
<file path=[Content_Types].xml><?xml version="1.0" encoding="utf-8"?>
<Types xmlns="http://schemas.openxmlformats.org/package/2006/content-types">
  <Default Extension="bin" ContentType="application/vnd.ms-word.attachedToolbars"/>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311502E3" w:rsidR="001E41F3" w:rsidRDefault="001E41F3">
      <w:pPr>
        <w:pStyle w:val="CRCoverPage"/>
        <w:tabs>
          <w:tab w:val="right" w:pos="9639"/>
        </w:tabs>
        <w:spacing w:after="0"/>
        <w:rPr>
          <w:b/>
          <w:i/>
          <w:noProof/>
          <w:sz w:val="28"/>
        </w:rPr>
      </w:pPr>
      <w:r>
        <w:rPr>
          <w:b/>
          <w:noProof/>
          <w:sz w:val="24"/>
        </w:rPr>
        <w:t>3GPP TSG-</w:t>
      </w:r>
      <w:fldSimple w:instr=" DOCPROPERTY  TSG/WGRef  \* MERGEFORMAT ">
        <w:r w:rsidR="003609EF">
          <w:rPr>
            <w:b/>
            <w:noProof/>
            <w:sz w:val="24"/>
          </w:rPr>
          <w:t>SA5</w:t>
        </w:r>
      </w:fldSimple>
      <w:r w:rsidR="00C66BA2">
        <w:rPr>
          <w:b/>
          <w:noProof/>
          <w:sz w:val="24"/>
        </w:rPr>
        <w:t xml:space="preserve"> </w:t>
      </w:r>
      <w:r>
        <w:rPr>
          <w:b/>
          <w:noProof/>
          <w:sz w:val="24"/>
        </w:rPr>
        <w:t>Meeting #</w:t>
      </w:r>
      <w:fldSimple w:instr=" DOCPROPERTY  MtgSeq  \* MERGEFORMAT ">
        <w:r w:rsidR="00EB09B7" w:rsidRPr="00EB09B7">
          <w:rPr>
            <w:b/>
            <w:noProof/>
            <w:sz w:val="24"/>
          </w:rPr>
          <w:t>15</w:t>
        </w:r>
        <w:r w:rsidR="002C1D7F">
          <w:rPr>
            <w:b/>
            <w:noProof/>
            <w:sz w:val="24"/>
          </w:rPr>
          <w:t>6</w:t>
        </w:r>
      </w:fldSimple>
      <w:fldSimple w:instr=" DOCPROPERTY  MtgTitle  \* MERGEFORMAT "/>
      <w:r>
        <w:rPr>
          <w:b/>
          <w:i/>
          <w:noProof/>
          <w:sz w:val="28"/>
        </w:rPr>
        <w:tab/>
      </w:r>
      <w:fldSimple w:instr=" DOCPROPERTY  Tdoc#  \* MERGEFORMAT ">
        <w:r w:rsidR="00E13F3D" w:rsidRPr="00E13F3D">
          <w:rPr>
            <w:b/>
            <w:i/>
            <w:noProof/>
            <w:sz w:val="28"/>
          </w:rPr>
          <w:t>S5-24</w:t>
        </w:r>
        <w:r w:rsidR="00E23712">
          <w:rPr>
            <w:b/>
            <w:i/>
            <w:noProof/>
            <w:sz w:val="28"/>
          </w:rPr>
          <w:t>4</w:t>
        </w:r>
        <w:r w:rsidR="00E7202E">
          <w:rPr>
            <w:b/>
            <w:i/>
            <w:noProof/>
            <w:sz w:val="28"/>
          </w:rPr>
          <w:t>932</w:t>
        </w:r>
      </w:fldSimple>
    </w:p>
    <w:p w14:paraId="7CB45193" w14:textId="43A7ABFC" w:rsidR="001E41F3" w:rsidRPr="00E656B6" w:rsidRDefault="00E656B6" w:rsidP="005E2C44">
      <w:pPr>
        <w:pStyle w:val="CRCoverPage"/>
        <w:outlineLvl w:val="0"/>
        <w:rPr>
          <w:b/>
          <w:bCs/>
          <w:noProof/>
          <w:sz w:val="24"/>
        </w:rPr>
      </w:pPr>
      <w:r w:rsidRPr="00E656B6">
        <w:rPr>
          <w:b/>
          <w:bCs/>
          <w:sz w:val="24"/>
        </w:rPr>
        <w:t>Maastricht, The Netherlands, 19 - 23 August 2024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1E80E825" w:rsidR="001E41F3" w:rsidRPr="00410371" w:rsidRDefault="00E23712" w:rsidP="00E13F3D">
            <w:pPr>
              <w:pStyle w:val="CRCoverPage"/>
              <w:spacing w:after="0"/>
              <w:jc w:val="right"/>
              <w:rPr>
                <w:b/>
                <w:noProof/>
                <w:sz w:val="28"/>
              </w:rPr>
            </w:pPr>
            <w:fldSimple w:instr=" DOCPROPERTY  Spec#  \* MERGEFORMAT ">
              <w:r w:rsidR="00E13F3D" w:rsidRPr="00410371">
                <w:rPr>
                  <w:b/>
                  <w:noProof/>
                  <w:sz w:val="28"/>
                </w:rPr>
                <w:t>28.</w:t>
              </w:r>
              <w:r w:rsidR="00E52728">
                <w:rPr>
                  <w:b/>
                  <w:noProof/>
                  <w:sz w:val="28"/>
                </w:rPr>
                <w:t>541</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2EB3038F" w:rsidR="001E41F3" w:rsidRPr="00E23712" w:rsidRDefault="00E23712" w:rsidP="00547111">
            <w:pPr>
              <w:pStyle w:val="CRCoverPage"/>
              <w:spacing w:after="0"/>
              <w:rPr>
                <w:b/>
                <w:bCs/>
                <w:noProof/>
              </w:rPr>
            </w:pPr>
            <w:r w:rsidRPr="00E23712">
              <w:rPr>
                <w:b/>
                <w:bCs/>
                <w:sz w:val="28"/>
                <w:szCs w:val="28"/>
              </w:rPr>
              <w:t>1348</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2AD77813" w:rsidR="001E41F3" w:rsidRPr="00410371" w:rsidRDefault="00E7202E" w:rsidP="00E13F3D">
            <w:pPr>
              <w:pStyle w:val="CRCoverPage"/>
              <w:spacing w:after="0"/>
              <w:jc w:val="center"/>
              <w:rPr>
                <w:b/>
                <w:noProof/>
              </w:rPr>
            </w:pPr>
            <w:r>
              <w:rPr>
                <w:b/>
                <w:noProof/>
                <w:sz w:val="28"/>
              </w:rP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228D1926" w:rsidR="001E41F3" w:rsidRPr="00410371" w:rsidRDefault="00E23712">
            <w:pPr>
              <w:pStyle w:val="CRCoverPage"/>
              <w:spacing w:after="0"/>
              <w:jc w:val="center"/>
              <w:rPr>
                <w:noProof/>
                <w:sz w:val="28"/>
              </w:rPr>
            </w:pPr>
            <w:fldSimple w:instr=" DOCPROPERTY  Version  \* MERGEFORMAT ">
              <w:r w:rsidR="00E13F3D" w:rsidRPr="00952B28">
                <w:rPr>
                  <w:b/>
                  <w:noProof/>
                  <w:sz w:val="28"/>
                </w:rPr>
                <w:t>1</w:t>
              </w:r>
              <w:r w:rsidR="00F36444">
                <w:rPr>
                  <w:b/>
                  <w:noProof/>
                  <w:sz w:val="28"/>
                </w:rPr>
                <w:t>9</w:t>
              </w:r>
              <w:r w:rsidR="00E13F3D" w:rsidRPr="00952B28">
                <w:rPr>
                  <w:b/>
                  <w:noProof/>
                  <w:sz w:val="28"/>
                </w:rPr>
                <w:t>.</w:t>
              </w:r>
              <w:r w:rsidR="00F36444">
                <w:rPr>
                  <w:b/>
                  <w:noProof/>
                  <w:sz w:val="28"/>
                </w:rPr>
                <w:t>0</w:t>
              </w:r>
              <w:r w:rsidR="00E13F3D" w:rsidRPr="00952B28">
                <w:rPr>
                  <w:b/>
                  <w:noProof/>
                  <w:sz w:val="28"/>
                </w:rPr>
                <w:t>.0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67E84293" w:rsidR="00F25D98" w:rsidRDefault="00684EDB"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544EF7B7" w:rsidR="00F25D98" w:rsidRDefault="00684EDB"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305EB102" w:rsidR="001E41F3" w:rsidRDefault="00E23712">
            <w:pPr>
              <w:pStyle w:val="CRCoverPage"/>
              <w:spacing w:after="0"/>
              <w:ind w:left="100"/>
              <w:rPr>
                <w:noProof/>
              </w:rPr>
            </w:pPr>
            <w:fldSimple w:instr=" DOCPROPERTY  CrTitle  \* MERGEFORMAT ">
              <w:r w:rsidR="002640DD">
                <w:t>Rel-1</w:t>
              </w:r>
              <w:r w:rsidR="00F36444">
                <w:t>9</w:t>
              </w:r>
              <w:r w:rsidR="002640DD">
                <w:t xml:space="preserve"> CR TS 28.</w:t>
              </w:r>
              <w:r w:rsidR="00E52728">
                <w:t>541</w:t>
              </w:r>
              <w:r w:rsidR="002640DD">
                <w:t xml:space="preserve"> </w:t>
              </w:r>
              <w:r w:rsidR="001B0C1B">
                <w:t xml:space="preserve">Fix wrong </w:t>
              </w:r>
              <w:r w:rsidR="00E231FB">
                <w:t>attributes</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7777777" w:rsidR="001E41F3" w:rsidRDefault="00E23712">
            <w:pPr>
              <w:pStyle w:val="CRCoverPage"/>
              <w:spacing w:after="0"/>
              <w:ind w:left="100"/>
              <w:rPr>
                <w:noProof/>
              </w:rPr>
            </w:pPr>
            <w:fldSimple w:instr=" DOCPROPERTY  SourceIfWg  \* MERGEFORMAT ">
              <w:r w:rsidR="00E13F3D">
                <w:rPr>
                  <w:noProof/>
                </w:rPr>
                <w:t>Ericsson España S.A.</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C6DCE67" w:rsidR="001E41F3" w:rsidRDefault="00684EDB" w:rsidP="00547111">
            <w:pPr>
              <w:pStyle w:val="CRCoverPage"/>
              <w:spacing w:after="0"/>
              <w:ind w:left="100"/>
              <w:rPr>
                <w:noProof/>
              </w:rPr>
            </w:pPr>
            <w:r>
              <w:t>S5</w:t>
            </w:r>
            <w:fldSimple w:instr=" DOCPROPERTY  SourceIfTsg  \* MERGEFORMAT "/>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1207661C" w:rsidR="001E41F3" w:rsidRDefault="001B0C1B">
            <w:pPr>
              <w:pStyle w:val="CRCoverPage"/>
              <w:spacing w:after="0"/>
              <w:ind w:left="100"/>
              <w:rPr>
                <w:noProof/>
              </w:rPr>
            </w:pPr>
            <w:r>
              <w:t>AdNRM_</w:t>
            </w:r>
            <w:r w:rsidR="00185A22">
              <w:t>p</w:t>
            </w:r>
            <w:r>
              <w:t>h</w:t>
            </w:r>
            <w:r w:rsidR="00444C56">
              <w:t>2</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5CA966F" w:rsidR="001E41F3" w:rsidRDefault="00E23712">
            <w:pPr>
              <w:pStyle w:val="CRCoverPage"/>
              <w:spacing w:after="0"/>
              <w:ind w:left="100"/>
              <w:rPr>
                <w:noProof/>
              </w:rPr>
            </w:pPr>
            <w:fldSimple w:instr=" DOCPROPERTY  ResDate  \* MERGEFORMAT ">
              <w:r w:rsidR="00D24991">
                <w:rPr>
                  <w:noProof/>
                </w:rPr>
                <w:t>2024-0</w:t>
              </w:r>
              <w:r w:rsidR="00FE5579">
                <w:rPr>
                  <w:noProof/>
                </w:rPr>
                <w:t>8</w:t>
              </w:r>
              <w:r w:rsidR="00D24991">
                <w:rPr>
                  <w:noProof/>
                </w:rPr>
                <w:t>-</w:t>
              </w:r>
              <w:r w:rsidR="00FE5579">
                <w:rPr>
                  <w:noProof/>
                </w:rPr>
                <w:t>09</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14334518" w:rsidR="001E41F3" w:rsidRDefault="00F36444" w:rsidP="00D24991">
            <w:pPr>
              <w:pStyle w:val="CRCoverPage"/>
              <w:spacing w:after="0"/>
              <w:ind w:left="100" w:right="-609"/>
              <w:rPr>
                <w:b/>
                <w:noProof/>
              </w:rPr>
            </w:pPr>
            <w:r>
              <w:t>A</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0BC7E0DC" w:rsidR="001E41F3" w:rsidRDefault="00E23712">
            <w:pPr>
              <w:pStyle w:val="CRCoverPage"/>
              <w:spacing w:after="0"/>
              <w:ind w:left="100"/>
              <w:rPr>
                <w:noProof/>
              </w:rPr>
            </w:pPr>
            <w:fldSimple w:instr=" DOCPROPERTY  Release  \* MERGEFORMAT ">
              <w:r w:rsidR="00D24991">
                <w:rPr>
                  <w:noProof/>
                </w:rPr>
                <w:t>Rel-1</w:t>
              </w:r>
              <w:r w:rsidR="00F36444">
                <w:rPr>
                  <w:noProof/>
                </w:rPr>
                <w:t>9</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4913D6" w14:paraId="4A24C68D" w14:textId="77777777" w:rsidTr="00945B7B">
        <w:tc>
          <w:tcPr>
            <w:tcW w:w="2694" w:type="dxa"/>
            <w:gridSpan w:val="2"/>
            <w:tcBorders>
              <w:top w:val="single" w:sz="4" w:space="0" w:color="auto"/>
              <w:left w:val="single" w:sz="4" w:space="0" w:color="auto"/>
            </w:tcBorders>
          </w:tcPr>
          <w:p w14:paraId="6D41F614" w14:textId="77777777" w:rsidR="004913D6" w:rsidRDefault="004913D6" w:rsidP="004913D6">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CB86C6F" w14:textId="600908A2" w:rsidR="004913D6" w:rsidRPr="00104167" w:rsidRDefault="004913D6" w:rsidP="00E7202E">
            <w:pPr>
              <w:pStyle w:val="CRCoverPage"/>
              <w:spacing w:after="0"/>
              <w:rPr>
                <w:noProof/>
              </w:rPr>
            </w:pPr>
            <w:r>
              <w:rPr>
                <w:noProof/>
              </w:rPr>
              <w:t xml:space="preserve">The defaultValues property for several attributes is wrong; they are set to values that are not consistent with attribute type. </w:t>
            </w:r>
          </w:p>
        </w:tc>
      </w:tr>
      <w:tr w:rsidR="004913D6" w14:paraId="22E63565" w14:textId="77777777" w:rsidTr="00945B7B">
        <w:tc>
          <w:tcPr>
            <w:tcW w:w="2694" w:type="dxa"/>
            <w:gridSpan w:val="2"/>
            <w:tcBorders>
              <w:left w:val="single" w:sz="4" w:space="0" w:color="auto"/>
            </w:tcBorders>
          </w:tcPr>
          <w:p w14:paraId="7FE1DC2C" w14:textId="77777777" w:rsidR="004913D6" w:rsidRDefault="004913D6" w:rsidP="004913D6">
            <w:pPr>
              <w:pStyle w:val="CRCoverPage"/>
              <w:spacing w:after="0"/>
              <w:rPr>
                <w:b/>
                <w:i/>
                <w:noProof/>
                <w:sz w:val="8"/>
                <w:szCs w:val="8"/>
              </w:rPr>
            </w:pPr>
          </w:p>
        </w:tc>
        <w:tc>
          <w:tcPr>
            <w:tcW w:w="6946" w:type="dxa"/>
            <w:gridSpan w:val="9"/>
            <w:tcBorders>
              <w:right w:val="single" w:sz="4" w:space="0" w:color="auto"/>
            </w:tcBorders>
          </w:tcPr>
          <w:p w14:paraId="16C872BB" w14:textId="77777777" w:rsidR="004913D6" w:rsidRDefault="004913D6" w:rsidP="004913D6">
            <w:pPr>
              <w:pStyle w:val="CRCoverPage"/>
              <w:spacing w:after="0"/>
              <w:rPr>
                <w:noProof/>
                <w:sz w:val="8"/>
                <w:szCs w:val="8"/>
              </w:rPr>
            </w:pPr>
          </w:p>
        </w:tc>
      </w:tr>
      <w:tr w:rsidR="004913D6" w14:paraId="36F1DC85" w14:textId="77777777" w:rsidTr="00945B7B">
        <w:tc>
          <w:tcPr>
            <w:tcW w:w="2694" w:type="dxa"/>
            <w:gridSpan w:val="2"/>
            <w:tcBorders>
              <w:left w:val="single" w:sz="4" w:space="0" w:color="auto"/>
            </w:tcBorders>
          </w:tcPr>
          <w:p w14:paraId="749B25C6" w14:textId="77777777" w:rsidR="004913D6" w:rsidRDefault="004913D6" w:rsidP="004913D6">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66E33EEC" w14:textId="4D13C903" w:rsidR="004913D6" w:rsidRDefault="004913D6" w:rsidP="00E7202E">
            <w:pPr>
              <w:pStyle w:val="CRCoverPage"/>
              <w:spacing w:after="0"/>
              <w:rPr>
                <w:noProof/>
              </w:rPr>
            </w:pPr>
            <w:r>
              <w:rPr>
                <w:noProof/>
              </w:rPr>
              <w:t>Fix wrong defaultValues property for impacted attributes.</w:t>
            </w:r>
          </w:p>
        </w:tc>
      </w:tr>
      <w:tr w:rsidR="004913D6" w14:paraId="3B472B5D" w14:textId="77777777" w:rsidTr="00945B7B">
        <w:tc>
          <w:tcPr>
            <w:tcW w:w="2694" w:type="dxa"/>
            <w:gridSpan w:val="2"/>
            <w:tcBorders>
              <w:left w:val="single" w:sz="4" w:space="0" w:color="auto"/>
            </w:tcBorders>
          </w:tcPr>
          <w:p w14:paraId="77A5ACA9" w14:textId="711DCDF5" w:rsidR="004913D6" w:rsidRDefault="004913D6" w:rsidP="004913D6">
            <w:pPr>
              <w:pStyle w:val="CRCoverPage"/>
              <w:numPr>
                <w:ilvl w:val="0"/>
                <w:numId w:val="20"/>
              </w:numPr>
              <w:spacing w:after="0"/>
              <w:rPr>
                <w:b/>
                <w:i/>
                <w:noProof/>
                <w:sz w:val="8"/>
                <w:szCs w:val="8"/>
              </w:rPr>
            </w:pPr>
            <w:r>
              <w:rPr>
                <w:b/>
                <w:i/>
                <w:noProof/>
                <w:sz w:val="8"/>
                <w:szCs w:val="8"/>
              </w:rPr>
              <w:t>a</w:t>
            </w:r>
          </w:p>
        </w:tc>
        <w:tc>
          <w:tcPr>
            <w:tcW w:w="6946" w:type="dxa"/>
            <w:gridSpan w:val="9"/>
            <w:tcBorders>
              <w:right w:val="single" w:sz="4" w:space="0" w:color="auto"/>
            </w:tcBorders>
          </w:tcPr>
          <w:p w14:paraId="29DDC123" w14:textId="77777777" w:rsidR="004913D6" w:rsidRDefault="004913D6" w:rsidP="004913D6">
            <w:pPr>
              <w:pStyle w:val="CRCoverPage"/>
              <w:spacing w:after="0"/>
              <w:rPr>
                <w:noProof/>
                <w:sz w:val="8"/>
                <w:szCs w:val="8"/>
              </w:rPr>
            </w:pPr>
          </w:p>
        </w:tc>
      </w:tr>
      <w:tr w:rsidR="004913D6" w14:paraId="2BE79BCD" w14:textId="77777777" w:rsidTr="00945B7B">
        <w:tc>
          <w:tcPr>
            <w:tcW w:w="2694" w:type="dxa"/>
            <w:gridSpan w:val="2"/>
            <w:tcBorders>
              <w:left w:val="single" w:sz="4" w:space="0" w:color="auto"/>
              <w:bottom w:val="single" w:sz="4" w:space="0" w:color="auto"/>
            </w:tcBorders>
          </w:tcPr>
          <w:p w14:paraId="34576BD9" w14:textId="77777777" w:rsidR="004913D6" w:rsidRDefault="004913D6" w:rsidP="004913D6">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8D12E3D" w14:textId="17CAE55B" w:rsidR="004913D6" w:rsidRDefault="004913D6" w:rsidP="004913D6">
            <w:pPr>
              <w:pStyle w:val="CRCoverPage"/>
              <w:spacing w:after="0"/>
              <w:rPr>
                <w:noProof/>
              </w:rPr>
            </w:pPr>
            <w:r>
              <w:rPr>
                <w:noProof/>
              </w:rPr>
              <w:t>Specification of wrong defaultValues may lead to wrong implementations.</w:t>
            </w:r>
          </w:p>
        </w:tc>
      </w:tr>
      <w:tr w:rsidR="002C57A4" w14:paraId="690A8E41" w14:textId="77777777" w:rsidTr="00945B7B">
        <w:tc>
          <w:tcPr>
            <w:tcW w:w="2694" w:type="dxa"/>
            <w:gridSpan w:val="2"/>
          </w:tcPr>
          <w:p w14:paraId="6F50BF71" w14:textId="77777777" w:rsidR="002C57A4" w:rsidRDefault="002C57A4" w:rsidP="00945B7B">
            <w:pPr>
              <w:pStyle w:val="CRCoverPage"/>
              <w:spacing w:after="0"/>
              <w:rPr>
                <w:b/>
                <w:i/>
                <w:noProof/>
                <w:sz w:val="8"/>
                <w:szCs w:val="8"/>
              </w:rPr>
            </w:pPr>
          </w:p>
        </w:tc>
        <w:tc>
          <w:tcPr>
            <w:tcW w:w="6946" w:type="dxa"/>
            <w:gridSpan w:val="9"/>
          </w:tcPr>
          <w:p w14:paraId="07CD4632" w14:textId="77777777" w:rsidR="002C57A4" w:rsidRDefault="002C57A4" w:rsidP="00945B7B">
            <w:pPr>
              <w:pStyle w:val="CRCoverPage"/>
              <w:spacing w:after="0"/>
              <w:rPr>
                <w:noProof/>
                <w:sz w:val="8"/>
                <w:szCs w:val="8"/>
              </w:rPr>
            </w:pPr>
          </w:p>
        </w:tc>
      </w:tr>
      <w:tr w:rsidR="002C57A4" w14:paraId="771DCAC2" w14:textId="77777777" w:rsidTr="00945B7B">
        <w:tc>
          <w:tcPr>
            <w:tcW w:w="2694" w:type="dxa"/>
            <w:gridSpan w:val="2"/>
            <w:tcBorders>
              <w:top w:val="single" w:sz="4" w:space="0" w:color="auto"/>
              <w:left w:val="single" w:sz="4" w:space="0" w:color="auto"/>
            </w:tcBorders>
          </w:tcPr>
          <w:p w14:paraId="55004641" w14:textId="77777777" w:rsidR="002C57A4" w:rsidRDefault="002C57A4" w:rsidP="00945B7B">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06940202" w14:textId="57A64CEE" w:rsidR="002C57A4" w:rsidRDefault="00A14CB5" w:rsidP="00945B7B">
            <w:pPr>
              <w:pStyle w:val="CRCoverPage"/>
              <w:spacing w:after="0"/>
              <w:ind w:left="100"/>
              <w:rPr>
                <w:noProof/>
              </w:rPr>
            </w:pPr>
            <w:r>
              <w:rPr>
                <w:noProof/>
              </w:rPr>
              <w:t>5</w:t>
            </w:r>
            <w:r w:rsidR="00220BFB">
              <w:rPr>
                <w:noProof/>
              </w:rPr>
              <w:t>.4.1</w:t>
            </w:r>
            <w:r w:rsidR="00F36444">
              <w:rPr>
                <w:noProof/>
              </w:rPr>
              <w:t>, 6.4.1</w:t>
            </w:r>
          </w:p>
        </w:tc>
      </w:tr>
      <w:tr w:rsidR="002C57A4" w14:paraId="24FA9B4D" w14:textId="77777777" w:rsidTr="00945B7B">
        <w:tc>
          <w:tcPr>
            <w:tcW w:w="2694" w:type="dxa"/>
            <w:gridSpan w:val="2"/>
            <w:tcBorders>
              <w:left w:val="single" w:sz="4" w:space="0" w:color="auto"/>
            </w:tcBorders>
          </w:tcPr>
          <w:p w14:paraId="4CF871FB" w14:textId="77777777" w:rsidR="002C57A4" w:rsidRDefault="002C57A4" w:rsidP="00945B7B">
            <w:pPr>
              <w:pStyle w:val="CRCoverPage"/>
              <w:spacing w:after="0"/>
              <w:rPr>
                <w:b/>
                <w:i/>
                <w:noProof/>
                <w:sz w:val="8"/>
                <w:szCs w:val="8"/>
              </w:rPr>
            </w:pPr>
          </w:p>
        </w:tc>
        <w:tc>
          <w:tcPr>
            <w:tcW w:w="6946" w:type="dxa"/>
            <w:gridSpan w:val="9"/>
            <w:tcBorders>
              <w:right w:val="single" w:sz="4" w:space="0" w:color="auto"/>
            </w:tcBorders>
          </w:tcPr>
          <w:p w14:paraId="72398D9C" w14:textId="77777777" w:rsidR="002C57A4" w:rsidRDefault="002C57A4" w:rsidP="00945B7B">
            <w:pPr>
              <w:pStyle w:val="CRCoverPage"/>
              <w:spacing w:after="0"/>
              <w:rPr>
                <w:noProof/>
                <w:sz w:val="8"/>
                <w:szCs w:val="8"/>
              </w:rPr>
            </w:pPr>
          </w:p>
        </w:tc>
      </w:tr>
      <w:tr w:rsidR="002C57A4" w14:paraId="0A08D7DF" w14:textId="77777777" w:rsidTr="00945B7B">
        <w:tc>
          <w:tcPr>
            <w:tcW w:w="2694" w:type="dxa"/>
            <w:gridSpan w:val="2"/>
            <w:tcBorders>
              <w:left w:val="single" w:sz="4" w:space="0" w:color="auto"/>
            </w:tcBorders>
          </w:tcPr>
          <w:p w14:paraId="3D2495BD" w14:textId="77777777" w:rsidR="002C57A4" w:rsidRDefault="002C57A4" w:rsidP="00945B7B">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F91596A" w14:textId="77777777" w:rsidR="002C57A4" w:rsidRDefault="002C57A4" w:rsidP="00945B7B">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620049C" w14:textId="77777777" w:rsidR="002C57A4" w:rsidRDefault="002C57A4" w:rsidP="00945B7B">
            <w:pPr>
              <w:pStyle w:val="CRCoverPage"/>
              <w:spacing w:after="0"/>
              <w:jc w:val="center"/>
              <w:rPr>
                <w:b/>
                <w:caps/>
                <w:noProof/>
              </w:rPr>
            </w:pPr>
            <w:r>
              <w:rPr>
                <w:b/>
                <w:caps/>
                <w:noProof/>
              </w:rPr>
              <w:t>N</w:t>
            </w:r>
          </w:p>
        </w:tc>
        <w:tc>
          <w:tcPr>
            <w:tcW w:w="2977" w:type="dxa"/>
            <w:gridSpan w:val="4"/>
          </w:tcPr>
          <w:p w14:paraId="555DAAFD" w14:textId="77777777" w:rsidR="002C57A4" w:rsidRDefault="002C57A4" w:rsidP="00945B7B">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5758F58" w14:textId="77777777" w:rsidR="002C57A4" w:rsidRDefault="002C57A4" w:rsidP="00945B7B">
            <w:pPr>
              <w:pStyle w:val="CRCoverPage"/>
              <w:spacing w:after="0"/>
              <w:ind w:left="99"/>
              <w:rPr>
                <w:noProof/>
              </w:rPr>
            </w:pPr>
          </w:p>
        </w:tc>
      </w:tr>
      <w:tr w:rsidR="002C57A4" w14:paraId="38B0DC50" w14:textId="77777777" w:rsidTr="00945B7B">
        <w:tc>
          <w:tcPr>
            <w:tcW w:w="2694" w:type="dxa"/>
            <w:gridSpan w:val="2"/>
            <w:tcBorders>
              <w:left w:val="single" w:sz="4" w:space="0" w:color="auto"/>
            </w:tcBorders>
          </w:tcPr>
          <w:p w14:paraId="104E42A2" w14:textId="77777777" w:rsidR="002C57A4" w:rsidRDefault="002C57A4" w:rsidP="00945B7B">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55EF24E" w14:textId="77777777" w:rsidR="002C57A4" w:rsidRDefault="002C57A4" w:rsidP="00945B7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6826FAE" w14:textId="77777777" w:rsidR="002C57A4" w:rsidRDefault="002C57A4" w:rsidP="00945B7B">
            <w:pPr>
              <w:pStyle w:val="CRCoverPage"/>
              <w:spacing w:after="0"/>
              <w:jc w:val="center"/>
              <w:rPr>
                <w:b/>
                <w:caps/>
                <w:noProof/>
              </w:rPr>
            </w:pPr>
            <w:r>
              <w:rPr>
                <w:b/>
                <w:caps/>
                <w:noProof/>
              </w:rPr>
              <w:t>X</w:t>
            </w:r>
          </w:p>
        </w:tc>
        <w:tc>
          <w:tcPr>
            <w:tcW w:w="2977" w:type="dxa"/>
            <w:gridSpan w:val="4"/>
          </w:tcPr>
          <w:p w14:paraId="15033BC8" w14:textId="77777777" w:rsidR="002C57A4" w:rsidRDefault="002C57A4" w:rsidP="00945B7B">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38192BC4" w14:textId="77777777" w:rsidR="002C57A4" w:rsidRDefault="002C57A4" w:rsidP="00945B7B">
            <w:pPr>
              <w:pStyle w:val="CRCoverPage"/>
              <w:spacing w:after="0"/>
              <w:ind w:left="99"/>
              <w:rPr>
                <w:noProof/>
              </w:rPr>
            </w:pPr>
            <w:r>
              <w:rPr>
                <w:noProof/>
              </w:rPr>
              <w:t xml:space="preserve">TS/TR ... CR ... </w:t>
            </w:r>
          </w:p>
        </w:tc>
      </w:tr>
      <w:tr w:rsidR="002C57A4" w14:paraId="54953A45" w14:textId="77777777" w:rsidTr="00945B7B">
        <w:tc>
          <w:tcPr>
            <w:tcW w:w="2694" w:type="dxa"/>
            <w:gridSpan w:val="2"/>
            <w:tcBorders>
              <w:left w:val="single" w:sz="4" w:space="0" w:color="auto"/>
            </w:tcBorders>
          </w:tcPr>
          <w:p w14:paraId="7400C84B" w14:textId="77777777" w:rsidR="002C57A4" w:rsidRDefault="002C57A4" w:rsidP="00945B7B">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5D10E047" w14:textId="77777777" w:rsidR="002C57A4" w:rsidRDefault="002C57A4" w:rsidP="00945B7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B78E785" w14:textId="77777777" w:rsidR="002C57A4" w:rsidRDefault="002C57A4" w:rsidP="00945B7B">
            <w:pPr>
              <w:pStyle w:val="CRCoverPage"/>
              <w:spacing w:after="0"/>
              <w:jc w:val="center"/>
              <w:rPr>
                <w:b/>
                <w:caps/>
                <w:noProof/>
              </w:rPr>
            </w:pPr>
            <w:r>
              <w:rPr>
                <w:b/>
                <w:caps/>
                <w:noProof/>
              </w:rPr>
              <w:t>X</w:t>
            </w:r>
          </w:p>
        </w:tc>
        <w:tc>
          <w:tcPr>
            <w:tcW w:w="2977" w:type="dxa"/>
            <w:gridSpan w:val="4"/>
          </w:tcPr>
          <w:p w14:paraId="1856D075" w14:textId="77777777" w:rsidR="002C57A4" w:rsidRDefault="002C57A4" w:rsidP="00945B7B">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5587C4C9" w14:textId="77777777" w:rsidR="002C57A4" w:rsidRDefault="002C57A4" w:rsidP="00945B7B">
            <w:pPr>
              <w:pStyle w:val="CRCoverPage"/>
              <w:spacing w:after="0"/>
              <w:ind w:left="99"/>
              <w:rPr>
                <w:noProof/>
              </w:rPr>
            </w:pPr>
            <w:r>
              <w:rPr>
                <w:noProof/>
              </w:rPr>
              <w:t xml:space="preserve">TS/TR ... CR ... </w:t>
            </w:r>
          </w:p>
        </w:tc>
      </w:tr>
      <w:tr w:rsidR="002C57A4" w14:paraId="50A58574" w14:textId="77777777" w:rsidTr="00945B7B">
        <w:tc>
          <w:tcPr>
            <w:tcW w:w="2694" w:type="dxa"/>
            <w:gridSpan w:val="2"/>
            <w:tcBorders>
              <w:left w:val="single" w:sz="4" w:space="0" w:color="auto"/>
            </w:tcBorders>
          </w:tcPr>
          <w:p w14:paraId="7BE94E71" w14:textId="77777777" w:rsidR="002C57A4" w:rsidRDefault="002C57A4" w:rsidP="00945B7B">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40733C0A" w14:textId="77777777" w:rsidR="002C57A4" w:rsidRDefault="002C57A4" w:rsidP="00945B7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FD31032" w14:textId="77777777" w:rsidR="002C57A4" w:rsidRDefault="002C57A4" w:rsidP="00945B7B">
            <w:pPr>
              <w:pStyle w:val="CRCoverPage"/>
              <w:spacing w:after="0"/>
              <w:jc w:val="center"/>
              <w:rPr>
                <w:b/>
                <w:caps/>
                <w:noProof/>
              </w:rPr>
            </w:pPr>
            <w:r>
              <w:rPr>
                <w:b/>
                <w:caps/>
                <w:noProof/>
              </w:rPr>
              <w:t>X</w:t>
            </w:r>
          </w:p>
        </w:tc>
        <w:tc>
          <w:tcPr>
            <w:tcW w:w="2977" w:type="dxa"/>
            <w:gridSpan w:val="4"/>
          </w:tcPr>
          <w:p w14:paraId="7F21095B" w14:textId="77777777" w:rsidR="002C57A4" w:rsidRDefault="002C57A4" w:rsidP="00945B7B">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3170D4EE" w14:textId="77777777" w:rsidR="002C57A4" w:rsidRDefault="002C57A4" w:rsidP="00945B7B">
            <w:pPr>
              <w:pStyle w:val="CRCoverPage"/>
              <w:spacing w:after="0"/>
              <w:ind w:left="99"/>
              <w:rPr>
                <w:noProof/>
              </w:rPr>
            </w:pPr>
            <w:r>
              <w:rPr>
                <w:noProof/>
              </w:rPr>
              <w:t xml:space="preserve">TS/TR ... CR ... </w:t>
            </w:r>
          </w:p>
        </w:tc>
      </w:tr>
      <w:tr w:rsidR="002C57A4" w14:paraId="3208257A" w14:textId="77777777" w:rsidTr="00945B7B">
        <w:tc>
          <w:tcPr>
            <w:tcW w:w="2694" w:type="dxa"/>
            <w:gridSpan w:val="2"/>
            <w:tcBorders>
              <w:left w:val="single" w:sz="4" w:space="0" w:color="auto"/>
            </w:tcBorders>
          </w:tcPr>
          <w:p w14:paraId="78FD888E" w14:textId="77777777" w:rsidR="002C57A4" w:rsidRDefault="002C57A4" w:rsidP="00945B7B">
            <w:pPr>
              <w:pStyle w:val="CRCoverPage"/>
              <w:spacing w:after="0"/>
              <w:rPr>
                <w:b/>
                <w:i/>
                <w:noProof/>
              </w:rPr>
            </w:pPr>
          </w:p>
        </w:tc>
        <w:tc>
          <w:tcPr>
            <w:tcW w:w="6946" w:type="dxa"/>
            <w:gridSpan w:val="9"/>
            <w:tcBorders>
              <w:right w:val="single" w:sz="4" w:space="0" w:color="auto"/>
            </w:tcBorders>
          </w:tcPr>
          <w:p w14:paraId="316CB27D" w14:textId="77777777" w:rsidR="002C57A4" w:rsidRDefault="002C57A4" w:rsidP="00945B7B">
            <w:pPr>
              <w:pStyle w:val="CRCoverPage"/>
              <w:spacing w:after="0"/>
              <w:rPr>
                <w:noProof/>
              </w:rPr>
            </w:pPr>
          </w:p>
        </w:tc>
      </w:tr>
      <w:tr w:rsidR="002C57A4" w14:paraId="74F4B22C" w14:textId="77777777" w:rsidTr="00945B7B">
        <w:tc>
          <w:tcPr>
            <w:tcW w:w="2694" w:type="dxa"/>
            <w:gridSpan w:val="2"/>
            <w:tcBorders>
              <w:left w:val="single" w:sz="4" w:space="0" w:color="auto"/>
              <w:bottom w:val="single" w:sz="4" w:space="0" w:color="auto"/>
            </w:tcBorders>
          </w:tcPr>
          <w:p w14:paraId="7D927868" w14:textId="77777777" w:rsidR="002C57A4" w:rsidRDefault="002C57A4" w:rsidP="00945B7B">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77222BBC" w14:textId="3BB959A4" w:rsidR="002C57A4" w:rsidRDefault="002C57A4" w:rsidP="00945B7B">
            <w:pPr>
              <w:pStyle w:val="CRCoverPage"/>
              <w:spacing w:after="0"/>
              <w:ind w:left="100"/>
              <w:rPr>
                <w:noProof/>
              </w:rPr>
            </w:pPr>
          </w:p>
        </w:tc>
      </w:tr>
      <w:tr w:rsidR="002C57A4" w:rsidRPr="008863B9" w14:paraId="2BF89A54" w14:textId="77777777" w:rsidTr="00945B7B">
        <w:tc>
          <w:tcPr>
            <w:tcW w:w="2694" w:type="dxa"/>
            <w:gridSpan w:val="2"/>
            <w:tcBorders>
              <w:top w:val="single" w:sz="4" w:space="0" w:color="auto"/>
              <w:bottom w:val="single" w:sz="4" w:space="0" w:color="auto"/>
            </w:tcBorders>
          </w:tcPr>
          <w:p w14:paraId="6A642AF5" w14:textId="77777777" w:rsidR="002C57A4" w:rsidRPr="008863B9" w:rsidRDefault="002C57A4" w:rsidP="00945B7B">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FD0E547" w14:textId="77777777" w:rsidR="002C57A4" w:rsidRPr="008863B9" w:rsidRDefault="002C57A4" w:rsidP="00945B7B">
            <w:pPr>
              <w:pStyle w:val="CRCoverPage"/>
              <w:spacing w:after="0"/>
              <w:ind w:left="100"/>
              <w:rPr>
                <w:noProof/>
                <w:sz w:val="8"/>
                <w:szCs w:val="8"/>
              </w:rPr>
            </w:pPr>
          </w:p>
        </w:tc>
      </w:tr>
      <w:tr w:rsidR="002C57A4" w14:paraId="04344DF8" w14:textId="77777777" w:rsidTr="00945B7B">
        <w:tc>
          <w:tcPr>
            <w:tcW w:w="2694" w:type="dxa"/>
            <w:gridSpan w:val="2"/>
            <w:tcBorders>
              <w:top w:val="single" w:sz="4" w:space="0" w:color="auto"/>
              <w:left w:val="single" w:sz="4" w:space="0" w:color="auto"/>
              <w:bottom w:val="single" w:sz="4" w:space="0" w:color="auto"/>
            </w:tcBorders>
          </w:tcPr>
          <w:p w14:paraId="7B455191" w14:textId="77777777" w:rsidR="002C57A4" w:rsidRDefault="002C57A4" w:rsidP="00945B7B">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2D572BB3" w14:textId="77777777" w:rsidR="002C57A4" w:rsidRDefault="002C57A4" w:rsidP="00945B7B">
            <w:pPr>
              <w:pStyle w:val="CRCoverPage"/>
              <w:spacing w:after="0"/>
              <w:ind w:left="100"/>
              <w:rPr>
                <w:noProof/>
              </w:rPr>
            </w:pPr>
          </w:p>
        </w:tc>
      </w:tr>
    </w:tbl>
    <w:p w14:paraId="659FD1B2" w14:textId="77777777" w:rsidR="002C57A4" w:rsidRDefault="002C57A4" w:rsidP="002C57A4">
      <w:pPr>
        <w:rPr>
          <w:noProof/>
        </w:rPr>
        <w:sectPr w:rsidR="002C57A4">
          <w:headerReference w:type="even" r:id="rId12"/>
          <w:footnotePr>
            <w:numRestart w:val="eachSect"/>
          </w:footnotePr>
          <w:pgSz w:w="11907" w:h="16840" w:code="9"/>
          <w:pgMar w:top="1418" w:right="1134" w:bottom="1134" w:left="1134" w:header="680" w:footer="567" w:gutter="0"/>
          <w:cols w:space="720"/>
        </w:sectPr>
      </w:pPr>
    </w:p>
    <w:p w14:paraId="3F3C991E" w14:textId="77777777" w:rsidR="002C57A4" w:rsidRDefault="002C57A4" w:rsidP="002C57A4">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F433A9" w:rsidRPr="00477531" w14:paraId="32F9DA3B" w14:textId="77777777" w:rsidTr="004A4F7D">
        <w:tc>
          <w:tcPr>
            <w:tcW w:w="9521" w:type="dxa"/>
            <w:shd w:val="clear" w:color="auto" w:fill="FFFFCC"/>
            <w:vAlign w:val="center"/>
          </w:tcPr>
          <w:p w14:paraId="7B5CD239" w14:textId="5CB25873" w:rsidR="00F433A9" w:rsidRPr="00477531" w:rsidRDefault="00F433A9" w:rsidP="004A4F7D">
            <w:pPr>
              <w:jc w:val="center"/>
              <w:rPr>
                <w:rFonts w:ascii="Arial" w:hAnsi="Arial" w:cs="Arial"/>
                <w:b/>
                <w:bCs/>
                <w:sz w:val="28"/>
                <w:szCs w:val="28"/>
              </w:rPr>
            </w:pPr>
            <w:r>
              <w:rPr>
                <w:rFonts w:ascii="Arial" w:hAnsi="Arial" w:cs="Arial"/>
                <w:b/>
                <w:bCs/>
                <w:sz w:val="28"/>
                <w:szCs w:val="28"/>
                <w:lang w:eastAsia="zh-CN"/>
              </w:rPr>
              <w:t>1st Change</w:t>
            </w:r>
          </w:p>
        </w:tc>
      </w:tr>
    </w:tbl>
    <w:p w14:paraId="63CD1B0C" w14:textId="77777777" w:rsidR="00157EBE" w:rsidRDefault="00157EBE" w:rsidP="00157EBE">
      <w:pPr>
        <w:pStyle w:val="Heading2"/>
      </w:pPr>
      <w:r>
        <w:lastRenderedPageBreak/>
        <w:t>5.4</w:t>
      </w:r>
      <w:r>
        <w:tab/>
        <w:t>Attribute definitions</w:t>
      </w:r>
    </w:p>
    <w:p w14:paraId="4E937F9D" w14:textId="77777777" w:rsidR="00157EBE" w:rsidRDefault="00157EBE" w:rsidP="00157EBE">
      <w:pPr>
        <w:pStyle w:val="Heading3"/>
        <w:rPr>
          <w:rFonts w:cs="Arial"/>
          <w:lang w:eastAsia="zh-CN"/>
        </w:rPr>
      </w:pPr>
      <w:bookmarkStart w:id="1" w:name="_Toc59183186"/>
      <w:bookmarkStart w:id="2" w:name="_Toc59184652"/>
      <w:bookmarkStart w:id="3" w:name="_Toc59195587"/>
      <w:bookmarkStart w:id="4" w:name="_Toc59440014"/>
      <w:bookmarkStart w:id="5" w:name="_Toc67990437"/>
      <w:r>
        <w:rPr>
          <w:rFonts w:cs="Arial"/>
          <w:lang w:eastAsia="zh-CN"/>
        </w:rPr>
        <w:t>5.4.1</w:t>
      </w:r>
      <w:r>
        <w:rPr>
          <w:rFonts w:cs="Arial"/>
          <w:lang w:eastAsia="zh-CN"/>
        </w:rPr>
        <w:tab/>
        <w:t>Attribute properties</w:t>
      </w:r>
      <w:bookmarkEnd w:id="1"/>
      <w:bookmarkEnd w:id="2"/>
      <w:bookmarkEnd w:id="3"/>
      <w:bookmarkEnd w:id="4"/>
      <w:bookmarkEnd w:id="5"/>
    </w:p>
    <w:p w14:paraId="0B93853A" w14:textId="77777777" w:rsidR="00157EBE" w:rsidRDefault="00157EBE" w:rsidP="00157EBE">
      <w:pPr>
        <w:keepNext/>
      </w:pPr>
      <w:r>
        <w:rPr>
          <w:rFonts w:cs="Arial"/>
        </w:rPr>
        <w:t>The following table</w:t>
      </w:r>
      <w:r>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74"/>
        <w:gridCol w:w="4395"/>
        <w:gridCol w:w="1897"/>
      </w:tblGrid>
      <w:tr w:rsidR="00157EBE" w14:paraId="51213D37"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shd w:val="clear" w:color="auto" w:fill="E0E0E0"/>
            <w:hideMark/>
          </w:tcPr>
          <w:p w14:paraId="356AB7B8" w14:textId="77777777" w:rsidR="00157EBE" w:rsidRDefault="00157EBE" w:rsidP="004A4F7D">
            <w:pPr>
              <w:pStyle w:val="TAH"/>
            </w:pPr>
            <w:r>
              <w:lastRenderedPageBreak/>
              <w:t>Attribute Name</w:t>
            </w:r>
          </w:p>
        </w:tc>
        <w:tc>
          <w:tcPr>
            <w:tcW w:w="4395" w:type="dxa"/>
            <w:tcBorders>
              <w:top w:val="single" w:sz="4" w:space="0" w:color="auto"/>
              <w:left w:val="single" w:sz="4" w:space="0" w:color="auto"/>
              <w:bottom w:val="single" w:sz="4" w:space="0" w:color="auto"/>
              <w:right w:val="single" w:sz="4" w:space="0" w:color="auto"/>
            </w:tcBorders>
            <w:shd w:val="clear" w:color="auto" w:fill="E0E0E0"/>
            <w:hideMark/>
          </w:tcPr>
          <w:p w14:paraId="5A16E9C8" w14:textId="77777777" w:rsidR="00157EBE" w:rsidRDefault="00157EBE" w:rsidP="004A4F7D">
            <w:pPr>
              <w:pStyle w:val="TAH"/>
            </w:pPr>
            <w:r>
              <w:t>Documentation and Allowed Values</w:t>
            </w:r>
          </w:p>
        </w:tc>
        <w:tc>
          <w:tcPr>
            <w:tcW w:w="1897" w:type="dxa"/>
            <w:tcBorders>
              <w:top w:val="single" w:sz="4" w:space="0" w:color="auto"/>
              <w:left w:val="single" w:sz="4" w:space="0" w:color="auto"/>
              <w:bottom w:val="single" w:sz="4" w:space="0" w:color="auto"/>
              <w:right w:val="single" w:sz="4" w:space="0" w:color="auto"/>
            </w:tcBorders>
            <w:shd w:val="clear" w:color="auto" w:fill="E0E0E0"/>
            <w:hideMark/>
          </w:tcPr>
          <w:p w14:paraId="3C1372A0" w14:textId="77777777" w:rsidR="00157EBE" w:rsidRDefault="00157EBE" w:rsidP="004A4F7D">
            <w:pPr>
              <w:pStyle w:val="TAH"/>
            </w:pPr>
            <w:r>
              <w:rPr>
                <w:rFonts w:cs="Arial"/>
                <w:szCs w:val="18"/>
              </w:rPr>
              <w:t>Properties</w:t>
            </w:r>
          </w:p>
        </w:tc>
      </w:tr>
      <w:tr w:rsidR="00157EBE" w14:paraId="1EA01F94"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03363FB3" w14:textId="77777777" w:rsidR="00157EBE" w:rsidRDefault="00157EBE" w:rsidP="004A4F7D">
            <w:pPr>
              <w:pStyle w:val="TAL"/>
              <w:rPr>
                <w:rFonts w:ascii="Courier New" w:hAnsi="Courier New" w:cs="Courier New"/>
              </w:rPr>
            </w:pPr>
            <w:proofErr w:type="spellStart"/>
            <w:r>
              <w:rPr>
                <w:rFonts w:ascii="Courier New" w:hAnsi="Courier New" w:cs="Courier New"/>
              </w:rPr>
              <w:t>aMFIdentifier</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53366BE6" w14:textId="77777777" w:rsidR="00157EBE" w:rsidRDefault="00157EBE" w:rsidP="004A4F7D">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hideMark/>
          </w:tcPr>
          <w:p w14:paraId="69D64766" w14:textId="77777777" w:rsidR="00157EBE" w:rsidRDefault="00157EBE" w:rsidP="004A4F7D">
            <w:pPr>
              <w:pStyle w:val="TAL"/>
            </w:pPr>
            <w:r>
              <w:t>type: Integer</w:t>
            </w:r>
          </w:p>
          <w:p w14:paraId="5C7DF3A9" w14:textId="77777777" w:rsidR="00157EBE" w:rsidRDefault="00157EBE" w:rsidP="004A4F7D">
            <w:pPr>
              <w:pStyle w:val="TAL"/>
              <w:rPr>
                <w:lang w:eastAsia="zh-CN"/>
              </w:rPr>
            </w:pPr>
            <w:r>
              <w:t xml:space="preserve">multiplicity: </w:t>
            </w:r>
            <w:r>
              <w:rPr>
                <w:lang w:eastAsia="zh-CN"/>
              </w:rPr>
              <w:t>1</w:t>
            </w:r>
          </w:p>
          <w:p w14:paraId="66F991E7" w14:textId="77777777" w:rsidR="00157EBE" w:rsidRDefault="00157EBE" w:rsidP="004A4F7D">
            <w:pPr>
              <w:pStyle w:val="TAL"/>
            </w:pPr>
            <w:proofErr w:type="spellStart"/>
            <w:r>
              <w:t>isOrdered</w:t>
            </w:r>
            <w:proofErr w:type="spellEnd"/>
            <w:r>
              <w:t>: N/A</w:t>
            </w:r>
          </w:p>
          <w:p w14:paraId="0F5F4042" w14:textId="77777777" w:rsidR="00157EBE" w:rsidRDefault="00157EBE" w:rsidP="004A4F7D">
            <w:pPr>
              <w:pStyle w:val="TAL"/>
            </w:pPr>
            <w:proofErr w:type="spellStart"/>
            <w:r>
              <w:t>isUnique</w:t>
            </w:r>
            <w:proofErr w:type="spellEnd"/>
            <w:r>
              <w:t>: N/A</w:t>
            </w:r>
          </w:p>
          <w:p w14:paraId="5430E8AF" w14:textId="77777777" w:rsidR="00157EBE" w:rsidRDefault="00157EBE" w:rsidP="004A4F7D">
            <w:pPr>
              <w:pStyle w:val="TAL"/>
            </w:pPr>
            <w:proofErr w:type="spellStart"/>
            <w:r>
              <w:t>defaultValue</w:t>
            </w:r>
            <w:proofErr w:type="spellEnd"/>
            <w:r>
              <w:t>: None</w:t>
            </w:r>
          </w:p>
          <w:p w14:paraId="735B7111" w14:textId="77777777" w:rsidR="00157EBE" w:rsidRDefault="00157EBE" w:rsidP="004A4F7D">
            <w:pPr>
              <w:pStyle w:val="TAL"/>
            </w:pPr>
            <w:proofErr w:type="spellStart"/>
            <w:r>
              <w:t>allowedValues</w:t>
            </w:r>
            <w:proofErr w:type="spellEnd"/>
            <w:r>
              <w:t>: N/A</w:t>
            </w:r>
          </w:p>
          <w:p w14:paraId="160D7DCF" w14:textId="77777777" w:rsidR="00157EBE" w:rsidRDefault="00157EBE" w:rsidP="004A4F7D">
            <w:pPr>
              <w:pStyle w:val="TAL"/>
            </w:pPr>
            <w:proofErr w:type="spellStart"/>
            <w:r>
              <w:t>isNullable</w:t>
            </w:r>
            <w:proofErr w:type="spellEnd"/>
            <w:r>
              <w:t xml:space="preserve">: </w:t>
            </w:r>
            <w:r>
              <w:rPr>
                <w:rFonts w:cs="Arial"/>
                <w:szCs w:val="18"/>
              </w:rPr>
              <w:t>False</w:t>
            </w:r>
          </w:p>
        </w:tc>
      </w:tr>
      <w:tr w:rsidR="00157EBE" w14:paraId="156FB96C"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FE83F23" w14:textId="77777777" w:rsidR="00157EBE" w:rsidRDefault="00157EBE" w:rsidP="004A4F7D">
            <w:pPr>
              <w:pStyle w:val="TAL"/>
              <w:rPr>
                <w:rFonts w:ascii="Courier New" w:hAnsi="Courier New" w:cs="Courier New"/>
              </w:rPr>
            </w:pPr>
            <w:proofErr w:type="spellStart"/>
            <w:r>
              <w:rPr>
                <w:rFonts w:ascii="Courier New" w:hAnsi="Courier New" w:cs="Courier New"/>
              </w:rPr>
              <w:t>aMFSetId</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0BCB21C5" w14:textId="77777777" w:rsidR="00157EBE" w:rsidRDefault="00157EBE" w:rsidP="004A4F7D">
            <w:pPr>
              <w:pStyle w:val="TAL"/>
            </w:pPr>
            <w:r>
              <w:t>It represents the AMF Set ID, which is uniquely identifies the AMF Set within the AMF Region.</w:t>
            </w:r>
          </w:p>
          <w:p w14:paraId="0ADB4661" w14:textId="77777777" w:rsidR="00157EBE" w:rsidRDefault="00157EBE" w:rsidP="004A4F7D">
            <w:pPr>
              <w:pStyle w:val="TAL"/>
            </w:pPr>
            <w:proofErr w:type="spellStart"/>
            <w:r>
              <w:t>allowedValues</w:t>
            </w:r>
            <w:proofErr w:type="spellEnd"/>
            <w:r>
              <w:t>: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14:paraId="1927B97A" w14:textId="77777777" w:rsidR="00157EBE" w:rsidRDefault="00157EBE" w:rsidP="004A4F7D">
            <w:pPr>
              <w:pStyle w:val="TAL"/>
            </w:pPr>
            <w:r>
              <w:t>type: Integer</w:t>
            </w:r>
          </w:p>
          <w:p w14:paraId="240346AD" w14:textId="77777777" w:rsidR="00157EBE" w:rsidRDefault="00157EBE" w:rsidP="004A4F7D">
            <w:pPr>
              <w:pStyle w:val="TAL"/>
              <w:rPr>
                <w:lang w:eastAsia="zh-CN"/>
              </w:rPr>
            </w:pPr>
            <w:r>
              <w:t xml:space="preserve">multiplicity: </w:t>
            </w:r>
            <w:r>
              <w:rPr>
                <w:lang w:eastAsia="zh-CN"/>
              </w:rPr>
              <w:t>1</w:t>
            </w:r>
          </w:p>
          <w:p w14:paraId="2CBB2E05" w14:textId="77777777" w:rsidR="00157EBE" w:rsidRDefault="00157EBE" w:rsidP="004A4F7D">
            <w:pPr>
              <w:pStyle w:val="TAL"/>
            </w:pPr>
            <w:proofErr w:type="spellStart"/>
            <w:r>
              <w:t>isOrdered</w:t>
            </w:r>
            <w:proofErr w:type="spellEnd"/>
            <w:r>
              <w:t>: N/A</w:t>
            </w:r>
          </w:p>
          <w:p w14:paraId="23E1411F" w14:textId="77777777" w:rsidR="00157EBE" w:rsidRDefault="00157EBE" w:rsidP="004A4F7D">
            <w:pPr>
              <w:pStyle w:val="TAL"/>
            </w:pPr>
            <w:proofErr w:type="spellStart"/>
            <w:r>
              <w:t>isUnique</w:t>
            </w:r>
            <w:proofErr w:type="spellEnd"/>
            <w:r>
              <w:t>: N/A</w:t>
            </w:r>
          </w:p>
          <w:p w14:paraId="138C0ACC" w14:textId="77777777" w:rsidR="00157EBE" w:rsidRDefault="00157EBE" w:rsidP="004A4F7D">
            <w:pPr>
              <w:pStyle w:val="TAL"/>
            </w:pPr>
            <w:proofErr w:type="spellStart"/>
            <w:r>
              <w:t>defaultValue</w:t>
            </w:r>
            <w:proofErr w:type="spellEnd"/>
            <w:r>
              <w:t>: None</w:t>
            </w:r>
          </w:p>
          <w:p w14:paraId="7E86E0FD" w14:textId="77777777" w:rsidR="00157EBE" w:rsidRDefault="00157EBE" w:rsidP="004A4F7D">
            <w:pPr>
              <w:pStyle w:val="TAL"/>
            </w:pPr>
            <w:proofErr w:type="spellStart"/>
            <w:r>
              <w:t>allowedValues</w:t>
            </w:r>
            <w:proofErr w:type="spellEnd"/>
            <w:r>
              <w:t>: N/A</w:t>
            </w:r>
          </w:p>
          <w:p w14:paraId="1772428C" w14:textId="77777777" w:rsidR="00157EBE" w:rsidRDefault="00157EBE" w:rsidP="004A4F7D">
            <w:pPr>
              <w:pStyle w:val="TAL"/>
            </w:pPr>
            <w:proofErr w:type="spellStart"/>
            <w:r>
              <w:t>isNullable</w:t>
            </w:r>
            <w:proofErr w:type="spellEnd"/>
            <w:r>
              <w:t xml:space="preserve">: </w:t>
            </w:r>
            <w:r>
              <w:rPr>
                <w:rFonts w:cs="Arial"/>
              </w:rPr>
              <w:t>False</w:t>
            </w:r>
          </w:p>
        </w:tc>
      </w:tr>
      <w:tr w:rsidR="00157EBE" w14:paraId="05157C12"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291F6D" w14:textId="77777777" w:rsidR="00157EBE" w:rsidRDefault="00157EBE" w:rsidP="004A4F7D">
            <w:pPr>
              <w:pStyle w:val="TAL"/>
              <w:rPr>
                <w:rFonts w:ascii="Courier New" w:hAnsi="Courier New" w:cs="Courier New"/>
              </w:rPr>
            </w:pPr>
            <w:proofErr w:type="spellStart"/>
            <w:r>
              <w:rPr>
                <w:rFonts w:ascii="Courier New" w:hAnsi="Courier New" w:cs="Courier New"/>
              </w:rPr>
              <w:t>aMFSetMemberList</w:t>
            </w:r>
            <w:proofErr w:type="spellEnd"/>
          </w:p>
        </w:tc>
        <w:tc>
          <w:tcPr>
            <w:tcW w:w="4395" w:type="dxa"/>
            <w:tcBorders>
              <w:top w:val="single" w:sz="4" w:space="0" w:color="auto"/>
              <w:left w:val="single" w:sz="4" w:space="0" w:color="auto"/>
              <w:bottom w:val="single" w:sz="4" w:space="0" w:color="auto"/>
              <w:right w:val="single" w:sz="4" w:space="0" w:color="auto"/>
            </w:tcBorders>
          </w:tcPr>
          <w:p w14:paraId="16A78579" w14:textId="77777777" w:rsidR="00157EBE" w:rsidRDefault="00157EBE" w:rsidP="004A4F7D">
            <w:pPr>
              <w:pStyle w:val="TAL"/>
            </w:pPr>
            <w:r>
              <w:t xml:space="preserve">It is the list of DNs of </w:t>
            </w:r>
            <w:proofErr w:type="spellStart"/>
            <w:r>
              <w:t>AMFFunction</w:t>
            </w:r>
            <w:proofErr w:type="spellEnd"/>
            <w:r>
              <w:t xml:space="preserve"> instances of the </w:t>
            </w:r>
            <w:proofErr w:type="spellStart"/>
            <w:r>
              <w:t>AMFSet</w:t>
            </w:r>
            <w:proofErr w:type="spellEnd"/>
            <w:r>
              <w:t xml:space="preserve">. </w:t>
            </w:r>
          </w:p>
          <w:p w14:paraId="33B82396" w14:textId="77777777" w:rsidR="00157EBE" w:rsidRDefault="00157EBE" w:rsidP="004A4F7D">
            <w:pPr>
              <w:pStyle w:val="TAL"/>
            </w:pPr>
          </w:p>
          <w:p w14:paraId="3A3A06E9" w14:textId="77777777" w:rsidR="00157EBE" w:rsidRDefault="00157EBE" w:rsidP="004A4F7D">
            <w:pPr>
              <w:pStyle w:val="TAL"/>
            </w:pPr>
            <w:proofErr w:type="spellStart"/>
            <w:r>
              <w:t>allowedValues</w:t>
            </w:r>
            <w:proofErr w:type="spellEnd"/>
            <w:r>
              <w:t>: N/A</w:t>
            </w:r>
          </w:p>
        </w:tc>
        <w:tc>
          <w:tcPr>
            <w:tcW w:w="1897" w:type="dxa"/>
            <w:tcBorders>
              <w:top w:val="single" w:sz="4" w:space="0" w:color="auto"/>
              <w:left w:val="single" w:sz="4" w:space="0" w:color="auto"/>
              <w:bottom w:val="single" w:sz="4" w:space="0" w:color="auto"/>
              <w:right w:val="single" w:sz="4" w:space="0" w:color="auto"/>
            </w:tcBorders>
          </w:tcPr>
          <w:p w14:paraId="5F27F52E" w14:textId="77777777" w:rsidR="00157EBE" w:rsidRDefault="00157EBE" w:rsidP="004A4F7D">
            <w:pPr>
              <w:pStyle w:val="TAL"/>
            </w:pPr>
            <w:r>
              <w:t>type: DN</w:t>
            </w:r>
          </w:p>
          <w:p w14:paraId="1AF5CC11" w14:textId="77777777" w:rsidR="00157EBE" w:rsidRDefault="00157EBE" w:rsidP="004A4F7D">
            <w:pPr>
              <w:pStyle w:val="TAL"/>
            </w:pPr>
            <w:r>
              <w:t xml:space="preserve">multiplicity: </w:t>
            </w:r>
            <w:r w:rsidRPr="00F24D16">
              <w:t>*</w:t>
            </w:r>
          </w:p>
          <w:p w14:paraId="62A2604C" w14:textId="77777777" w:rsidR="00157EBE" w:rsidRDefault="00157EBE" w:rsidP="004A4F7D">
            <w:pPr>
              <w:pStyle w:val="TAL"/>
            </w:pPr>
            <w:proofErr w:type="spellStart"/>
            <w:r>
              <w:t>isOrdered</w:t>
            </w:r>
            <w:proofErr w:type="spellEnd"/>
            <w:r>
              <w:t xml:space="preserve">: </w:t>
            </w:r>
            <w:r w:rsidRPr="004037B3">
              <w:t>False</w:t>
            </w:r>
          </w:p>
          <w:p w14:paraId="0A551F53" w14:textId="77777777" w:rsidR="00157EBE" w:rsidRDefault="00157EBE" w:rsidP="004A4F7D">
            <w:pPr>
              <w:pStyle w:val="TAL"/>
            </w:pPr>
            <w:proofErr w:type="spellStart"/>
            <w:r>
              <w:t>isUnique</w:t>
            </w:r>
            <w:proofErr w:type="spellEnd"/>
            <w:r>
              <w:t>: True</w:t>
            </w:r>
          </w:p>
          <w:p w14:paraId="7E9F7336" w14:textId="77777777" w:rsidR="00157EBE" w:rsidRDefault="00157EBE" w:rsidP="004A4F7D">
            <w:pPr>
              <w:pStyle w:val="TAL"/>
            </w:pPr>
            <w:proofErr w:type="spellStart"/>
            <w:r>
              <w:t>defaultValue</w:t>
            </w:r>
            <w:proofErr w:type="spellEnd"/>
            <w:r>
              <w:t>: None</w:t>
            </w:r>
          </w:p>
          <w:p w14:paraId="4613EA6F" w14:textId="77777777" w:rsidR="00157EBE" w:rsidRDefault="00157EBE" w:rsidP="004A4F7D">
            <w:pPr>
              <w:pStyle w:val="TAL"/>
            </w:pPr>
            <w:proofErr w:type="spellStart"/>
            <w:r>
              <w:t>isNullable</w:t>
            </w:r>
            <w:proofErr w:type="spellEnd"/>
            <w:r>
              <w:t>: False</w:t>
            </w:r>
          </w:p>
        </w:tc>
      </w:tr>
      <w:tr w:rsidR="00157EBE" w14:paraId="65AC50E5"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45668E" w14:textId="77777777" w:rsidR="00157EBE" w:rsidRDefault="00157EBE" w:rsidP="004A4F7D">
            <w:pPr>
              <w:pStyle w:val="TAL"/>
              <w:rPr>
                <w:rFonts w:ascii="Courier New" w:hAnsi="Courier New" w:cs="Courier New"/>
              </w:rPr>
            </w:pPr>
            <w:proofErr w:type="spellStart"/>
            <w:r>
              <w:rPr>
                <w:rFonts w:ascii="Courier New" w:hAnsi="Courier New" w:cs="Courier New"/>
              </w:rPr>
              <w:t>aMFRegionId</w:t>
            </w:r>
            <w:proofErr w:type="spellEnd"/>
          </w:p>
        </w:tc>
        <w:tc>
          <w:tcPr>
            <w:tcW w:w="4395" w:type="dxa"/>
            <w:tcBorders>
              <w:top w:val="single" w:sz="4" w:space="0" w:color="auto"/>
              <w:left w:val="single" w:sz="4" w:space="0" w:color="auto"/>
              <w:bottom w:val="single" w:sz="4" w:space="0" w:color="auto"/>
              <w:right w:val="single" w:sz="4" w:space="0" w:color="auto"/>
            </w:tcBorders>
          </w:tcPr>
          <w:p w14:paraId="157C08EA" w14:textId="77777777" w:rsidR="00157EBE" w:rsidRDefault="00157EBE" w:rsidP="004A4F7D">
            <w:pPr>
              <w:pStyle w:val="TAL"/>
            </w:pPr>
            <w:r>
              <w:t>It represents the AMF Region ID, which identifies the region.</w:t>
            </w:r>
          </w:p>
          <w:p w14:paraId="526EBCBE" w14:textId="77777777" w:rsidR="00157EBE" w:rsidRDefault="00157EBE" w:rsidP="004A4F7D">
            <w:pPr>
              <w:pStyle w:val="TAL"/>
            </w:pPr>
          </w:p>
          <w:p w14:paraId="7D4BA6A7" w14:textId="77777777" w:rsidR="00157EBE" w:rsidRDefault="00157EBE" w:rsidP="004A4F7D">
            <w:pPr>
              <w:pStyle w:val="TAL"/>
            </w:pPr>
            <w:proofErr w:type="spellStart"/>
            <w:r>
              <w:t>allowedValues</w:t>
            </w:r>
            <w:proofErr w:type="spellEnd"/>
            <w:r>
              <w:t>: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5A454881" w14:textId="77777777" w:rsidR="00157EBE" w:rsidRDefault="00157EBE" w:rsidP="004A4F7D">
            <w:pPr>
              <w:pStyle w:val="TAL"/>
            </w:pPr>
            <w:r>
              <w:t>type: Integer</w:t>
            </w:r>
          </w:p>
          <w:p w14:paraId="2EFB762C" w14:textId="77777777" w:rsidR="00157EBE" w:rsidRDefault="00157EBE" w:rsidP="004A4F7D">
            <w:pPr>
              <w:pStyle w:val="TAL"/>
            </w:pPr>
            <w:r>
              <w:t>multiplicity: 1</w:t>
            </w:r>
          </w:p>
          <w:p w14:paraId="7FF152BE" w14:textId="77777777" w:rsidR="00157EBE" w:rsidRDefault="00157EBE" w:rsidP="004A4F7D">
            <w:pPr>
              <w:pStyle w:val="TAL"/>
            </w:pPr>
            <w:proofErr w:type="spellStart"/>
            <w:r>
              <w:t>isOrdered</w:t>
            </w:r>
            <w:proofErr w:type="spellEnd"/>
            <w:r>
              <w:t>: N/A</w:t>
            </w:r>
          </w:p>
          <w:p w14:paraId="68003E47" w14:textId="77777777" w:rsidR="00157EBE" w:rsidRDefault="00157EBE" w:rsidP="004A4F7D">
            <w:pPr>
              <w:pStyle w:val="TAL"/>
            </w:pPr>
            <w:proofErr w:type="spellStart"/>
            <w:r>
              <w:t>isUnique</w:t>
            </w:r>
            <w:proofErr w:type="spellEnd"/>
            <w:r>
              <w:t>: N/A</w:t>
            </w:r>
          </w:p>
          <w:p w14:paraId="6C62225A" w14:textId="77777777" w:rsidR="00157EBE" w:rsidRDefault="00157EBE" w:rsidP="004A4F7D">
            <w:pPr>
              <w:pStyle w:val="TAL"/>
            </w:pPr>
            <w:proofErr w:type="spellStart"/>
            <w:r>
              <w:t>defaultValue</w:t>
            </w:r>
            <w:proofErr w:type="spellEnd"/>
            <w:r>
              <w:t>: None</w:t>
            </w:r>
          </w:p>
          <w:p w14:paraId="0BCCBA81" w14:textId="77777777" w:rsidR="00157EBE" w:rsidRDefault="00157EBE" w:rsidP="004A4F7D">
            <w:pPr>
              <w:pStyle w:val="TAL"/>
            </w:pPr>
            <w:proofErr w:type="spellStart"/>
            <w:r>
              <w:t>allowedValues</w:t>
            </w:r>
            <w:proofErr w:type="spellEnd"/>
            <w:r>
              <w:t>: N/A</w:t>
            </w:r>
          </w:p>
          <w:p w14:paraId="481B983E" w14:textId="77777777" w:rsidR="00157EBE" w:rsidRDefault="00157EBE" w:rsidP="004A4F7D">
            <w:pPr>
              <w:pStyle w:val="TAL"/>
            </w:pPr>
            <w:proofErr w:type="spellStart"/>
            <w:r>
              <w:t>isNullable</w:t>
            </w:r>
            <w:proofErr w:type="spellEnd"/>
            <w:r>
              <w:t>: False</w:t>
            </w:r>
          </w:p>
        </w:tc>
      </w:tr>
      <w:tr w:rsidR="00157EBE" w14:paraId="27F97F19"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A8613F" w14:textId="77777777" w:rsidR="00157EBE" w:rsidRDefault="00157EBE" w:rsidP="004A4F7D">
            <w:pPr>
              <w:pStyle w:val="TAL"/>
              <w:rPr>
                <w:rFonts w:ascii="Courier New" w:hAnsi="Courier New" w:cs="Courier New"/>
              </w:rPr>
            </w:pPr>
            <w:r>
              <w:rPr>
                <w:rFonts w:ascii="Courier New" w:hAnsi="Courier New" w:cs="Courier New"/>
                <w:lang w:val="de-DE"/>
              </w:rPr>
              <w:t>gUAMIdList</w:t>
            </w:r>
          </w:p>
        </w:tc>
        <w:tc>
          <w:tcPr>
            <w:tcW w:w="4395" w:type="dxa"/>
            <w:tcBorders>
              <w:top w:val="single" w:sz="4" w:space="0" w:color="auto"/>
              <w:left w:val="single" w:sz="4" w:space="0" w:color="auto"/>
              <w:bottom w:val="single" w:sz="4" w:space="0" w:color="auto"/>
              <w:right w:val="single" w:sz="4" w:space="0" w:color="auto"/>
            </w:tcBorders>
          </w:tcPr>
          <w:p w14:paraId="3CA7719F" w14:textId="77777777" w:rsidR="00157EBE" w:rsidRDefault="00157EBE" w:rsidP="004A4F7D">
            <w:pPr>
              <w:pStyle w:val="TAL"/>
            </w:pPr>
            <w:r>
              <w:t>List of supported Globally Unique AMF Ids (GUAMIs).</w:t>
            </w:r>
          </w:p>
        </w:tc>
        <w:tc>
          <w:tcPr>
            <w:tcW w:w="1897" w:type="dxa"/>
            <w:tcBorders>
              <w:top w:val="single" w:sz="4" w:space="0" w:color="auto"/>
              <w:left w:val="single" w:sz="4" w:space="0" w:color="auto"/>
              <w:bottom w:val="single" w:sz="4" w:space="0" w:color="auto"/>
              <w:right w:val="single" w:sz="4" w:space="0" w:color="auto"/>
            </w:tcBorders>
          </w:tcPr>
          <w:p w14:paraId="7EBEC264" w14:textId="77777777" w:rsidR="00157EBE" w:rsidRPr="002A1C02" w:rsidRDefault="00157EBE" w:rsidP="004A4F7D">
            <w:pPr>
              <w:pStyle w:val="TAL"/>
            </w:pPr>
            <w:r w:rsidRPr="002A1C02">
              <w:t xml:space="preserve">type: </w:t>
            </w:r>
            <w:proofErr w:type="spellStart"/>
            <w:r w:rsidRPr="002A1C02">
              <w:t>GUAMInfo</w:t>
            </w:r>
            <w:proofErr w:type="spellEnd"/>
          </w:p>
          <w:p w14:paraId="77346A2A" w14:textId="77777777" w:rsidR="00157EBE" w:rsidRPr="00EB5968" w:rsidRDefault="00157EBE" w:rsidP="004A4F7D">
            <w:pPr>
              <w:pStyle w:val="TAL"/>
            </w:pPr>
            <w:r w:rsidRPr="00EB5968">
              <w:t>multiplicity: 1..*</w:t>
            </w:r>
          </w:p>
          <w:p w14:paraId="30D9C691" w14:textId="77777777" w:rsidR="00157EBE" w:rsidRPr="00E2198D" w:rsidRDefault="00157EBE" w:rsidP="004A4F7D">
            <w:pPr>
              <w:pStyle w:val="TAL"/>
            </w:pPr>
            <w:proofErr w:type="spellStart"/>
            <w:r w:rsidRPr="00E2198D">
              <w:t>isOrdered</w:t>
            </w:r>
            <w:proofErr w:type="spellEnd"/>
            <w:r w:rsidRPr="00E2198D">
              <w:t xml:space="preserve">: </w:t>
            </w:r>
            <w:r w:rsidRPr="004037B3">
              <w:t>False</w:t>
            </w:r>
          </w:p>
          <w:p w14:paraId="2DA38583" w14:textId="77777777" w:rsidR="00157EBE" w:rsidRPr="00264099" w:rsidRDefault="00157EBE" w:rsidP="004A4F7D">
            <w:pPr>
              <w:pStyle w:val="TAL"/>
            </w:pPr>
            <w:proofErr w:type="spellStart"/>
            <w:r w:rsidRPr="00264099">
              <w:t>isUnique</w:t>
            </w:r>
            <w:proofErr w:type="spellEnd"/>
            <w:r w:rsidRPr="00264099">
              <w:t xml:space="preserve">: </w:t>
            </w:r>
            <w:r w:rsidRPr="004037B3">
              <w:t>True</w:t>
            </w:r>
          </w:p>
          <w:p w14:paraId="7545CE73" w14:textId="77777777" w:rsidR="00157EBE" w:rsidRPr="00133008" w:rsidRDefault="00157EBE" w:rsidP="004A4F7D">
            <w:pPr>
              <w:pStyle w:val="TAL"/>
            </w:pPr>
            <w:proofErr w:type="spellStart"/>
            <w:r w:rsidRPr="00133008">
              <w:t>defaultValue</w:t>
            </w:r>
            <w:proofErr w:type="spellEnd"/>
            <w:r w:rsidRPr="00133008">
              <w:t>: None</w:t>
            </w:r>
          </w:p>
          <w:p w14:paraId="120E0625" w14:textId="77777777" w:rsidR="00157EBE" w:rsidRPr="00A6492A" w:rsidRDefault="00157EBE" w:rsidP="004A4F7D">
            <w:pPr>
              <w:pStyle w:val="TAL"/>
            </w:pPr>
            <w:proofErr w:type="spellStart"/>
            <w:r w:rsidRPr="00A6492A">
              <w:t>allowedValues</w:t>
            </w:r>
            <w:proofErr w:type="spellEnd"/>
            <w:r w:rsidRPr="00A6492A">
              <w:t>: N/A</w:t>
            </w:r>
          </w:p>
          <w:p w14:paraId="3F0E705D" w14:textId="77777777" w:rsidR="00157EBE" w:rsidRDefault="00157EBE" w:rsidP="004A4F7D">
            <w:pPr>
              <w:pStyle w:val="TAL"/>
            </w:pPr>
            <w:proofErr w:type="spellStart"/>
            <w:r w:rsidRPr="00123371">
              <w:t>isNullable</w:t>
            </w:r>
            <w:proofErr w:type="spellEnd"/>
            <w:r w:rsidRPr="00123371">
              <w:t>: False</w:t>
            </w:r>
          </w:p>
        </w:tc>
      </w:tr>
      <w:tr w:rsidR="00157EBE" w14:paraId="550D6EE9"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8D975C" w14:textId="77777777" w:rsidR="00157EBE" w:rsidRDefault="00157EBE" w:rsidP="004A4F7D">
            <w:pPr>
              <w:pStyle w:val="TAL"/>
              <w:rPr>
                <w:rFonts w:ascii="Courier New" w:hAnsi="Courier New" w:cs="Courier New"/>
              </w:rPr>
            </w:pPr>
            <w:proofErr w:type="spellStart"/>
            <w:r w:rsidRPr="004266D1">
              <w:rPr>
                <w:rFonts w:ascii="Courier New" w:hAnsi="Courier New" w:cs="Courier New"/>
                <w:szCs w:val="18"/>
              </w:rPr>
              <w:t>backupInfoAmfFailure</w:t>
            </w:r>
            <w:proofErr w:type="spellEnd"/>
          </w:p>
        </w:tc>
        <w:tc>
          <w:tcPr>
            <w:tcW w:w="4395" w:type="dxa"/>
            <w:tcBorders>
              <w:top w:val="single" w:sz="4" w:space="0" w:color="auto"/>
              <w:left w:val="single" w:sz="4" w:space="0" w:color="auto"/>
              <w:bottom w:val="single" w:sz="4" w:space="0" w:color="auto"/>
              <w:right w:val="single" w:sz="4" w:space="0" w:color="auto"/>
            </w:tcBorders>
          </w:tcPr>
          <w:p w14:paraId="37F45D85" w14:textId="77777777" w:rsidR="00157EBE" w:rsidRDefault="00157EBE" w:rsidP="004A4F7D">
            <w:pPr>
              <w:pStyle w:val="B1"/>
              <w:ind w:left="284"/>
            </w:pPr>
            <w:r w:rsidRPr="00927733">
              <w:rPr>
                <w:rFonts w:ascii="Arial" w:hAnsi="Arial" w:cs="Arial"/>
                <w:sz w:val="18"/>
                <w:szCs w:val="18"/>
              </w:rPr>
              <w:t>List of GUAMIs for which the AMF acts as a backup for AMF failure</w:t>
            </w:r>
            <w:r>
              <w:rPr>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34B47A87" w14:textId="77777777" w:rsidR="00157EBE" w:rsidRPr="002A1C02" w:rsidRDefault="00157EBE" w:rsidP="004A4F7D">
            <w:pPr>
              <w:pStyle w:val="TAL"/>
            </w:pPr>
            <w:r w:rsidRPr="002A1C02">
              <w:t xml:space="preserve">type: </w:t>
            </w:r>
            <w:proofErr w:type="spellStart"/>
            <w:r w:rsidRPr="002A1C02">
              <w:t>GUAMInfo</w:t>
            </w:r>
            <w:proofErr w:type="spellEnd"/>
          </w:p>
          <w:p w14:paraId="0ACD6443" w14:textId="77777777" w:rsidR="00157EBE" w:rsidRPr="00EB5968" w:rsidRDefault="00157EBE" w:rsidP="004A4F7D">
            <w:pPr>
              <w:pStyle w:val="TAL"/>
            </w:pPr>
            <w:r w:rsidRPr="00EB5968">
              <w:t>multiplicity: 1..*</w:t>
            </w:r>
          </w:p>
          <w:p w14:paraId="048C224E" w14:textId="77777777" w:rsidR="00157EBE" w:rsidRPr="00E2198D" w:rsidRDefault="00157EBE" w:rsidP="004A4F7D">
            <w:pPr>
              <w:pStyle w:val="TAL"/>
            </w:pPr>
            <w:proofErr w:type="spellStart"/>
            <w:r w:rsidRPr="00E2198D">
              <w:t>isOrdered</w:t>
            </w:r>
            <w:proofErr w:type="spellEnd"/>
            <w:r w:rsidRPr="00E2198D">
              <w:t xml:space="preserve">: </w:t>
            </w:r>
            <w:r w:rsidRPr="004037B3">
              <w:t>False</w:t>
            </w:r>
          </w:p>
          <w:p w14:paraId="0F0CB426" w14:textId="77777777" w:rsidR="00157EBE" w:rsidRPr="00264099" w:rsidRDefault="00157EBE" w:rsidP="004A4F7D">
            <w:pPr>
              <w:pStyle w:val="TAL"/>
            </w:pPr>
            <w:proofErr w:type="spellStart"/>
            <w:r w:rsidRPr="00264099">
              <w:t>isUnique</w:t>
            </w:r>
            <w:proofErr w:type="spellEnd"/>
            <w:r w:rsidRPr="00264099">
              <w:t xml:space="preserve">: </w:t>
            </w:r>
            <w:r w:rsidRPr="004037B3">
              <w:t>True</w:t>
            </w:r>
          </w:p>
          <w:p w14:paraId="7567D6EA" w14:textId="77777777" w:rsidR="00157EBE" w:rsidRPr="00133008" w:rsidRDefault="00157EBE" w:rsidP="004A4F7D">
            <w:pPr>
              <w:pStyle w:val="TAL"/>
            </w:pPr>
            <w:proofErr w:type="spellStart"/>
            <w:r w:rsidRPr="00133008">
              <w:t>defaultValue</w:t>
            </w:r>
            <w:proofErr w:type="spellEnd"/>
            <w:r w:rsidRPr="00133008">
              <w:t>: None</w:t>
            </w:r>
          </w:p>
          <w:p w14:paraId="2BACC94B" w14:textId="77777777" w:rsidR="00157EBE" w:rsidRPr="00A6492A" w:rsidRDefault="00157EBE" w:rsidP="004A4F7D">
            <w:pPr>
              <w:pStyle w:val="TAL"/>
            </w:pPr>
            <w:proofErr w:type="spellStart"/>
            <w:r w:rsidRPr="00A6492A">
              <w:t>allowedValues</w:t>
            </w:r>
            <w:proofErr w:type="spellEnd"/>
            <w:r w:rsidRPr="00A6492A">
              <w:t>: N/A</w:t>
            </w:r>
          </w:p>
          <w:p w14:paraId="1EB30682" w14:textId="77777777" w:rsidR="00157EBE" w:rsidRDefault="00157EBE" w:rsidP="004A4F7D">
            <w:pPr>
              <w:pStyle w:val="TAL"/>
            </w:pPr>
            <w:proofErr w:type="spellStart"/>
            <w:r w:rsidRPr="00123371">
              <w:t>isNullable</w:t>
            </w:r>
            <w:proofErr w:type="spellEnd"/>
            <w:r w:rsidRPr="00123371">
              <w:t>: False</w:t>
            </w:r>
          </w:p>
        </w:tc>
      </w:tr>
      <w:tr w:rsidR="00157EBE" w14:paraId="45F84576"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64B7A2" w14:textId="77777777" w:rsidR="00157EBE" w:rsidRDefault="00157EBE" w:rsidP="004A4F7D">
            <w:pPr>
              <w:pStyle w:val="TAL"/>
              <w:rPr>
                <w:rFonts w:ascii="Courier New" w:hAnsi="Courier New" w:cs="Courier New"/>
              </w:rPr>
            </w:pPr>
            <w:proofErr w:type="spellStart"/>
            <w:r w:rsidRPr="00B95B82">
              <w:rPr>
                <w:rFonts w:ascii="Courier New" w:hAnsi="Courier New" w:cs="Courier New"/>
                <w:szCs w:val="18"/>
              </w:rPr>
              <w:t>backupInfoAmfRemoval</w:t>
            </w:r>
            <w:proofErr w:type="spellEnd"/>
          </w:p>
        </w:tc>
        <w:tc>
          <w:tcPr>
            <w:tcW w:w="4395" w:type="dxa"/>
            <w:tcBorders>
              <w:top w:val="single" w:sz="4" w:space="0" w:color="auto"/>
              <w:left w:val="single" w:sz="4" w:space="0" w:color="auto"/>
              <w:bottom w:val="single" w:sz="4" w:space="0" w:color="auto"/>
              <w:right w:val="single" w:sz="4" w:space="0" w:color="auto"/>
            </w:tcBorders>
          </w:tcPr>
          <w:p w14:paraId="55E5BDA2" w14:textId="77777777" w:rsidR="00157EBE" w:rsidRPr="00927733" w:rsidRDefault="00157EBE" w:rsidP="004A4F7D">
            <w:pPr>
              <w:pStyle w:val="B1"/>
              <w:ind w:left="0" w:firstLine="0"/>
              <w:rPr>
                <w:rFonts w:ascii="Arial" w:hAnsi="Arial" w:cs="Arial"/>
                <w:sz w:val="18"/>
                <w:szCs w:val="18"/>
              </w:rPr>
            </w:pPr>
            <w:r w:rsidRPr="00927733">
              <w:rPr>
                <w:rFonts w:ascii="Arial" w:hAnsi="Arial" w:cs="Arial"/>
                <w:sz w:val="18"/>
                <w:szCs w:val="18"/>
              </w:rPr>
              <w:t>List of GUAMIs for which the AMF acts as a backup for planned AMF removal.</w:t>
            </w:r>
          </w:p>
          <w:p w14:paraId="69A8CC63" w14:textId="77777777" w:rsidR="00157EBE" w:rsidRDefault="00157EBE" w:rsidP="004A4F7D">
            <w:pPr>
              <w:pStyle w:val="TAL"/>
            </w:pPr>
          </w:p>
        </w:tc>
        <w:tc>
          <w:tcPr>
            <w:tcW w:w="1897" w:type="dxa"/>
            <w:tcBorders>
              <w:top w:val="single" w:sz="4" w:space="0" w:color="auto"/>
              <w:left w:val="single" w:sz="4" w:space="0" w:color="auto"/>
              <w:bottom w:val="single" w:sz="4" w:space="0" w:color="auto"/>
              <w:right w:val="single" w:sz="4" w:space="0" w:color="auto"/>
            </w:tcBorders>
          </w:tcPr>
          <w:p w14:paraId="0BB5D852" w14:textId="77777777" w:rsidR="00157EBE" w:rsidRPr="002A1C02" w:rsidRDefault="00157EBE" w:rsidP="004A4F7D">
            <w:pPr>
              <w:pStyle w:val="TAL"/>
            </w:pPr>
            <w:r w:rsidRPr="002A1C02">
              <w:t xml:space="preserve">type: </w:t>
            </w:r>
            <w:proofErr w:type="spellStart"/>
            <w:r w:rsidRPr="002A1C02">
              <w:t>GUAMInfo</w:t>
            </w:r>
            <w:proofErr w:type="spellEnd"/>
          </w:p>
          <w:p w14:paraId="5A3879E9" w14:textId="77777777" w:rsidR="00157EBE" w:rsidRPr="00EB5968" w:rsidRDefault="00157EBE" w:rsidP="004A4F7D">
            <w:pPr>
              <w:pStyle w:val="TAL"/>
            </w:pPr>
            <w:r w:rsidRPr="00EB5968">
              <w:t>multiplicity: 1..*</w:t>
            </w:r>
          </w:p>
          <w:p w14:paraId="43A9BB5B" w14:textId="77777777" w:rsidR="00157EBE" w:rsidRPr="00E2198D" w:rsidRDefault="00157EBE" w:rsidP="004A4F7D">
            <w:pPr>
              <w:pStyle w:val="TAL"/>
            </w:pPr>
            <w:proofErr w:type="spellStart"/>
            <w:r w:rsidRPr="00E2198D">
              <w:t>isOrdered</w:t>
            </w:r>
            <w:proofErr w:type="spellEnd"/>
            <w:r w:rsidRPr="00E2198D">
              <w:t xml:space="preserve">: </w:t>
            </w:r>
            <w:r w:rsidRPr="004037B3">
              <w:t>False</w:t>
            </w:r>
          </w:p>
          <w:p w14:paraId="6185787C" w14:textId="77777777" w:rsidR="00157EBE" w:rsidRPr="00264099" w:rsidRDefault="00157EBE" w:rsidP="004A4F7D">
            <w:pPr>
              <w:pStyle w:val="TAL"/>
            </w:pPr>
            <w:proofErr w:type="spellStart"/>
            <w:r w:rsidRPr="00264099">
              <w:t>isUnique</w:t>
            </w:r>
            <w:proofErr w:type="spellEnd"/>
            <w:r w:rsidRPr="00264099">
              <w:t xml:space="preserve">: </w:t>
            </w:r>
            <w:r w:rsidRPr="004037B3">
              <w:t>True</w:t>
            </w:r>
          </w:p>
          <w:p w14:paraId="586C1280" w14:textId="77777777" w:rsidR="00157EBE" w:rsidRPr="00133008" w:rsidRDefault="00157EBE" w:rsidP="004A4F7D">
            <w:pPr>
              <w:pStyle w:val="TAL"/>
            </w:pPr>
            <w:proofErr w:type="spellStart"/>
            <w:r w:rsidRPr="00133008">
              <w:t>defaultValue</w:t>
            </w:r>
            <w:proofErr w:type="spellEnd"/>
            <w:r w:rsidRPr="00133008">
              <w:t>: None</w:t>
            </w:r>
          </w:p>
          <w:p w14:paraId="450E9017" w14:textId="77777777" w:rsidR="00157EBE" w:rsidRPr="00A6492A" w:rsidRDefault="00157EBE" w:rsidP="004A4F7D">
            <w:pPr>
              <w:pStyle w:val="TAL"/>
            </w:pPr>
            <w:proofErr w:type="spellStart"/>
            <w:r w:rsidRPr="00A6492A">
              <w:t>allowedValues</w:t>
            </w:r>
            <w:proofErr w:type="spellEnd"/>
            <w:r w:rsidRPr="00A6492A">
              <w:t>: N/A</w:t>
            </w:r>
          </w:p>
          <w:p w14:paraId="5ABAA928" w14:textId="77777777" w:rsidR="00157EBE" w:rsidRDefault="00157EBE" w:rsidP="004A4F7D">
            <w:pPr>
              <w:pStyle w:val="TAL"/>
            </w:pPr>
            <w:proofErr w:type="spellStart"/>
            <w:r w:rsidRPr="00123371">
              <w:t>isNullable</w:t>
            </w:r>
            <w:proofErr w:type="spellEnd"/>
            <w:r w:rsidRPr="00123371">
              <w:t>: False</w:t>
            </w:r>
          </w:p>
        </w:tc>
      </w:tr>
      <w:tr w:rsidR="00157EBE" w14:paraId="0CE336C7"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8DA937" w14:textId="77777777" w:rsidR="00157EBE" w:rsidRDefault="00157EBE" w:rsidP="004A4F7D">
            <w:pPr>
              <w:pStyle w:val="TAL"/>
              <w:rPr>
                <w:rFonts w:ascii="Courier New" w:hAnsi="Courier New" w:cs="Courier New"/>
              </w:rPr>
            </w:pPr>
            <w:proofErr w:type="spellStart"/>
            <w:r>
              <w:rPr>
                <w:rFonts w:ascii="Courier New" w:hAnsi="Courier New" w:cs="Courier New"/>
              </w:rPr>
              <w:t>localAddress</w:t>
            </w:r>
            <w:proofErr w:type="spellEnd"/>
            <w:r>
              <w:rPr>
                <w:rFonts w:ascii="Courier New" w:hAnsi="Courier New" w:cs="Courier New"/>
              </w:rPr>
              <w:t xml:space="preserve"> </w:t>
            </w:r>
          </w:p>
          <w:p w14:paraId="35A18BA8" w14:textId="77777777" w:rsidR="00157EBE" w:rsidRDefault="00157EBE" w:rsidP="004A4F7D">
            <w:pPr>
              <w:pStyle w:val="TAL"/>
              <w:rPr>
                <w:rFonts w:ascii="Courier New" w:hAnsi="Courier New" w:cs="Courier New"/>
              </w:rPr>
            </w:pPr>
          </w:p>
        </w:tc>
        <w:tc>
          <w:tcPr>
            <w:tcW w:w="4395" w:type="dxa"/>
            <w:tcBorders>
              <w:top w:val="single" w:sz="4" w:space="0" w:color="auto"/>
              <w:left w:val="single" w:sz="4" w:space="0" w:color="auto"/>
              <w:bottom w:val="single" w:sz="4" w:space="0" w:color="auto"/>
              <w:right w:val="single" w:sz="4" w:space="0" w:color="auto"/>
            </w:tcBorders>
          </w:tcPr>
          <w:p w14:paraId="11777C5C" w14:textId="77777777" w:rsidR="00157EBE" w:rsidRDefault="00157EBE" w:rsidP="004A4F7D">
            <w:pPr>
              <w:pStyle w:val="TAL"/>
            </w:pPr>
            <w:r>
              <w:t xml:space="preserve">This parameter specifies the </w:t>
            </w:r>
            <w:proofErr w:type="spellStart"/>
            <w:r>
              <w:t>localAddress</w:t>
            </w:r>
            <w:proofErr w:type="spellEnd"/>
            <w:r>
              <w:t xml:space="preserve"> including IP address and VLAN ID used for initialization of the underlying transport.</w:t>
            </w:r>
          </w:p>
          <w:p w14:paraId="2FEA7E1C" w14:textId="77777777" w:rsidR="00157EBE" w:rsidRDefault="00157EBE" w:rsidP="004A4F7D">
            <w:pPr>
              <w:pStyle w:val="TAL"/>
            </w:pPr>
            <w:r>
              <w:br/>
              <w:t>First string is IP address, IP address can be an IPv4 address (See RFC 791 [37]) or an IPv6 address (See RFC 2373 [38]).</w:t>
            </w:r>
          </w:p>
          <w:p w14:paraId="51F4C3D9" w14:textId="77777777" w:rsidR="00157EBE" w:rsidRDefault="00157EBE" w:rsidP="004A4F7D">
            <w:pPr>
              <w:pStyle w:val="TAL"/>
            </w:pPr>
            <w:r>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360A4735" w14:textId="77777777" w:rsidR="00157EBE" w:rsidRDefault="00157EBE" w:rsidP="004A4F7D">
            <w:pPr>
              <w:pStyle w:val="TAL"/>
            </w:pPr>
            <w:r>
              <w:t>type: String</w:t>
            </w:r>
          </w:p>
          <w:p w14:paraId="435A7AE5" w14:textId="77777777" w:rsidR="00157EBE" w:rsidRDefault="00157EBE" w:rsidP="004A4F7D">
            <w:pPr>
              <w:pStyle w:val="TAL"/>
            </w:pPr>
            <w:r>
              <w:t>multiplicity: 2</w:t>
            </w:r>
          </w:p>
          <w:p w14:paraId="01297757" w14:textId="77777777" w:rsidR="00157EBE" w:rsidRDefault="00157EBE" w:rsidP="004A4F7D">
            <w:pPr>
              <w:pStyle w:val="TAL"/>
            </w:pPr>
            <w:proofErr w:type="spellStart"/>
            <w:r>
              <w:t>isOrdered</w:t>
            </w:r>
            <w:proofErr w:type="spellEnd"/>
            <w:r>
              <w:t>: True</w:t>
            </w:r>
          </w:p>
          <w:p w14:paraId="2ED3F769" w14:textId="77777777" w:rsidR="00157EBE" w:rsidRDefault="00157EBE" w:rsidP="004A4F7D">
            <w:pPr>
              <w:pStyle w:val="TAL"/>
            </w:pPr>
            <w:proofErr w:type="spellStart"/>
            <w:r>
              <w:t>isUnique</w:t>
            </w:r>
            <w:proofErr w:type="spellEnd"/>
            <w:r>
              <w:t xml:space="preserve">: </w:t>
            </w:r>
            <w:r w:rsidRPr="0099777E">
              <w:t>True</w:t>
            </w:r>
          </w:p>
          <w:p w14:paraId="14C73078" w14:textId="77777777" w:rsidR="00157EBE" w:rsidRDefault="00157EBE" w:rsidP="004A4F7D">
            <w:pPr>
              <w:pStyle w:val="TAL"/>
            </w:pPr>
            <w:proofErr w:type="spellStart"/>
            <w:r>
              <w:t>defaultValue</w:t>
            </w:r>
            <w:proofErr w:type="spellEnd"/>
            <w:r>
              <w:t>: None</w:t>
            </w:r>
          </w:p>
          <w:p w14:paraId="389B28D9" w14:textId="77777777" w:rsidR="00157EBE" w:rsidRDefault="00157EBE" w:rsidP="004A4F7D">
            <w:pPr>
              <w:pStyle w:val="TAL"/>
            </w:pPr>
            <w:proofErr w:type="spellStart"/>
            <w:r>
              <w:t>isNullable</w:t>
            </w:r>
            <w:proofErr w:type="spellEnd"/>
            <w:r>
              <w:t>: False</w:t>
            </w:r>
          </w:p>
          <w:p w14:paraId="337AE656" w14:textId="77777777" w:rsidR="00157EBE" w:rsidRDefault="00157EBE" w:rsidP="004A4F7D">
            <w:pPr>
              <w:pStyle w:val="TAL"/>
            </w:pPr>
          </w:p>
        </w:tc>
      </w:tr>
      <w:tr w:rsidR="00157EBE" w14:paraId="22B26433"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B9395A" w14:textId="77777777" w:rsidR="00157EBE" w:rsidRDefault="00157EBE" w:rsidP="004A4F7D">
            <w:pPr>
              <w:pStyle w:val="TAL"/>
              <w:rPr>
                <w:rFonts w:ascii="Courier New" w:hAnsi="Courier New" w:cs="Courier New"/>
              </w:rPr>
            </w:pPr>
            <w:proofErr w:type="spellStart"/>
            <w:r>
              <w:rPr>
                <w:rFonts w:ascii="Courier New" w:hAnsi="Courier New" w:cs="Courier New"/>
              </w:rPr>
              <w:t>remoteAddress</w:t>
            </w:r>
            <w:proofErr w:type="spellEnd"/>
          </w:p>
        </w:tc>
        <w:tc>
          <w:tcPr>
            <w:tcW w:w="4395" w:type="dxa"/>
            <w:tcBorders>
              <w:top w:val="single" w:sz="4" w:space="0" w:color="auto"/>
              <w:left w:val="single" w:sz="4" w:space="0" w:color="auto"/>
              <w:bottom w:val="single" w:sz="4" w:space="0" w:color="auto"/>
              <w:right w:val="single" w:sz="4" w:space="0" w:color="auto"/>
            </w:tcBorders>
          </w:tcPr>
          <w:p w14:paraId="73D9E8FD" w14:textId="77777777" w:rsidR="00157EBE" w:rsidRDefault="00157EBE" w:rsidP="004A4F7D">
            <w:pPr>
              <w:pStyle w:val="TAL"/>
            </w:pPr>
            <w:r>
              <w:t>Remote address including IP address used for initialization of the underlying transport.</w:t>
            </w:r>
          </w:p>
          <w:p w14:paraId="09CC3410" w14:textId="77777777" w:rsidR="00157EBE" w:rsidRDefault="00157EBE" w:rsidP="004A4F7D">
            <w:pPr>
              <w:pStyle w:val="TAL"/>
            </w:pPr>
            <w:r>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14:paraId="79F610EB" w14:textId="77777777" w:rsidR="00157EBE" w:rsidRDefault="00157EBE" w:rsidP="004A4F7D">
            <w:pPr>
              <w:pStyle w:val="TAL"/>
            </w:pPr>
            <w:r>
              <w:t>type: String</w:t>
            </w:r>
          </w:p>
          <w:p w14:paraId="6FF3EFAB" w14:textId="77777777" w:rsidR="00157EBE" w:rsidRDefault="00157EBE" w:rsidP="004A4F7D">
            <w:pPr>
              <w:pStyle w:val="TAL"/>
            </w:pPr>
            <w:r>
              <w:t>multiplicity: 1</w:t>
            </w:r>
          </w:p>
          <w:p w14:paraId="7C3E6D53" w14:textId="77777777" w:rsidR="00157EBE" w:rsidRDefault="00157EBE" w:rsidP="004A4F7D">
            <w:pPr>
              <w:pStyle w:val="TAL"/>
            </w:pPr>
            <w:proofErr w:type="spellStart"/>
            <w:r>
              <w:t>isOrdered</w:t>
            </w:r>
            <w:proofErr w:type="spellEnd"/>
            <w:r>
              <w:t>: N/A</w:t>
            </w:r>
          </w:p>
          <w:p w14:paraId="01F51340" w14:textId="77777777" w:rsidR="00157EBE" w:rsidRDefault="00157EBE" w:rsidP="004A4F7D">
            <w:pPr>
              <w:pStyle w:val="TAL"/>
            </w:pPr>
            <w:proofErr w:type="spellStart"/>
            <w:r>
              <w:t>isUnique</w:t>
            </w:r>
            <w:proofErr w:type="spellEnd"/>
            <w:r>
              <w:t>: N/A</w:t>
            </w:r>
          </w:p>
          <w:p w14:paraId="31F028BC" w14:textId="77777777" w:rsidR="00157EBE" w:rsidRDefault="00157EBE" w:rsidP="004A4F7D">
            <w:pPr>
              <w:pStyle w:val="TAL"/>
            </w:pPr>
            <w:proofErr w:type="spellStart"/>
            <w:r>
              <w:t>defaultValue</w:t>
            </w:r>
            <w:proofErr w:type="spellEnd"/>
            <w:r>
              <w:t>: None</w:t>
            </w:r>
          </w:p>
          <w:p w14:paraId="65578DC3" w14:textId="77777777" w:rsidR="00157EBE" w:rsidRDefault="00157EBE" w:rsidP="004A4F7D">
            <w:pPr>
              <w:pStyle w:val="TAL"/>
            </w:pPr>
            <w:proofErr w:type="spellStart"/>
            <w:r>
              <w:t>isNullable</w:t>
            </w:r>
            <w:proofErr w:type="spellEnd"/>
            <w:r>
              <w:t>: False</w:t>
            </w:r>
          </w:p>
          <w:p w14:paraId="6AE65E09" w14:textId="77777777" w:rsidR="00157EBE" w:rsidRDefault="00157EBE" w:rsidP="004A4F7D">
            <w:pPr>
              <w:pStyle w:val="TAL"/>
            </w:pPr>
          </w:p>
        </w:tc>
      </w:tr>
      <w:tr w:rsidR="00157EBE" w14:paraId="1C8AACC8"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BAC5C8" w14:textId="77777777" w:rsidR="00157EBE" w:rsidRDefault="00157EBE" w:rsidP="004A4F7D">
            <w:pPr>
              <w:pStyle w:val="TAL"/>
              <w:keepNext w:val="0"/>
              <w:rPr>
                <w:rFonts w:ascii="Courier New" w:hAnsi="Courier New" w:cs="Courier New"/>
              </w:rPr>
            </w:pPr>
            <w:proofErr w:type="spellStart"/>
            <w:r>
              <w:rPr>
                <w:rFonts w:ascii="Courier New" w:hAnsi="Courier New" w:cs="Courier New"/>
              </w:rPr>
              <w:lastRenderedPageBreak/>
              <w:t>nfProfileList</w:t>
            </w:r>
            <w:proofErr w:type="spellEnd"/>
          </w:p>
        </w:tc>
        <w:tc>
          <w:tcPr>
            <w:tcW w:w="4395" w:type="dxa"/>
            <w:tcBorders>
              <w:top w:val="single" w:sz="4" w:space="0" w:color="auto"/>
              <w:left w:val="single" w:sz="4" w:space="0" w:color="auto"/>
              <w:bottom w:val="single" w:sz="4" w:space="0" w:color="auto"/>
              <w:right w:val="single" w:sz="4" w:space="0" w:color="auto"/>
            </w:tcBorders>
          </w:tcPr>
          <w:p w14:paraId="0842478D" w14:textId="77777777" w:rsidR="00157EBE" w:rsidRDefault="00157EBE" w:rsidP="004A4F7D">
            <w:pPr>
              <w:pStyle w:val="TAL"/>
              <w:keepNext w:val="0"/>
            </w:pPr>
            <w:r>
              <w:t xml:space="preserve">It is a set of </w:t>
            </w:r>
            <w:proofErr w:type="spellStart"/>
            <w:r>
              <w:t>NFProfile</w:t>
            </w:r>
            <w:proofErr w:type="spellEnd"/>
            <w:r>
              <w:t xml:space="preserve">(s) to be registered in the NRF instance. </w:t>
            </w:r>
            <w:proofErr w:type="spellStart"/>
            <w:r>
              <w:t>NFProfile</w:t>
            </w:r>
            <w:proofErr w:type="spellEnd"/>
            <w:r>
              <w:t xml:space="preserve"> is defined in 3GPP TS 29.510 [23].</w:t>
            </w:r>
          </w:p>
        </w:tc>
        <w:tc>
          <w:tcPr>
            <w:tcW w:w="1897" w:type="dxa"/>
            <w:tcBorders>
              <w:top w:val="single" w:sz="4" w:space="0" w:color="auto"/>
              <w:left w:val="single" w:sz="4" w:space="0" w:color="auto"/>
              <w:bottom w:val="single" w:sz="4" w:space="0" w:color="auto"/>
              <w:right w:val="single" w:sz="4" w:space="0" w:color="auto"/>
            </w:tcBorders>
          </w:tcPr>
          <w:p w14:paraId="71BFA10B" w14:textId="77777777" w:rsidR="00157EBE" w:rsidRDefault="00157EBE" w:rsidP="004A4F7D">
            <w:pPr>
              <w:pStyle w:val="TAL"/>
              <w:keepNext w:val="0"/>
            </w:pPr>
            <w:r>
              <w:t>type: &lt;&lt;</w:t>
            </w:r>
            <w:proofErr w:type="spellStart"/>
            <w:r>
              <w:t>dataType</w:t>
            </w:r>
            <w:proofErr w:type="spellEnd"/>
            <w:r>
              <w:t>&gt;&gt;</w:t>
            </w:r>
          </w:p>
          <w:p w14:paraId="5F92255F" w14:textId="77777777" w:rsidR="00157EBE" w:rsidRDefault="00157EBE" w:rsidP="004A4F7D">
            <w:pPr>
              <w:pStyle w:val="TAL"/>
              <w:keepNext w:val="0"/>
            </w:pPr>
            <w:r>
              <w:t>multiplicity: *</w:t>
            </w:r>
          </w:p>
          <w:p w14:paraId="04B08974" w14:textId="77777777" w:rsidR="00157EBE" w:rsidRDefault="00157EBE" w:rsidP="004A4F7D">
            <w:pPr>
              <w:pStyle w:val="TAL"/>
              <w:keepNext w:val="0"/>
            </w:pPr>
            <w:proofErr w:type="spellStart"/>
            <w:r>
              <w:t>isOrdered</w:t>
            </w:r>
            <w:proofErr w:type="spellEnd"/>
            <w:r>
              <w:t xml:space="preserve">: </w:t>
            </w:r>
            <w:r w:rsidRPr="004037B3">
              <w:t>False</w:t>
            </w:r>
          </w:p>
          <w:p w14:paraId="0395D5C0" w14:textId="77777777" w:rsidR="00157EBE" w:rsidRDefault="00157EBE" w:rsidP="004A4F7D">
            <w:pPr>
              <w:pStyle w:val="TAL"/>
              <w:keepNext w:val="0"/>
            </w:pPr>
            <w:proofErr w:type="spellStart"/>
            <w:r>
              <w:t>isUnique</w:t>
            </w:r>
            <w:proofErr w:type="spellEnd"/>
            <w:r>
              <w:t xml:space="preserve">: </w:t>
            </w:r>
            <w:r w:rsidRPr="004037B3">
              <w:t>True</w:t>
            </w:r>
          </w:p>
          <w:p w14:paraId="2635D97A" w14:textId="77777777" w:rsidR="00157EBE" w:rsidRDefault="00157EBE" w:rsidP="004A4F7D">
            <w:pPr>
              <w:pStyle w:val="TAL"/>
              <w:keepNext w:val="0"/>
            </w:pPr>
            <w:proofErr w:type="spellStart"/>
            <w:r>
              <w:t>defaultValue</w:t>
            </w:r>
            <w:proofErr w:type="spellEnd"/>
            <w:r>
              <w:t>: None</w:t>
            </w:r>
          </w:p>
          <w:p w14:paraId="7AE4F608" w14:textId="77777777" w:rsidR="00157EBE" w:rsidRDefault="00157EBE" w:rsidP="004A4F7D">
            <w:pPr>
              <w:pStyle w:val="TAL"/>
              <w:keepNext w:val="0"/>
            </w:pPr>
            <w:proofErr w:type="spellStart"/>
            <w:r>
              <w:t>allowedValues</w:t>
            </w:r>
            <w:proofErr w:type="spellEnd"/>
            <w:r>
              <w:t>: N/A</w:t>
            </w:r>
          </w:p>
          <w:p w14:paraId="3CBF9382" w14:textId="77777777" w:rsidR="00157EBE" w:rsidRDefault="00157EBE" w:rsidP="004A4F7D">
            <w:pPr>
              <w:pStyle w:val="TAL"/>
              <w:keepNext w:val="0"/>
            </w:pPr>
            <w:proofErr w:type="spellStart"/>
            <w:r>
              <w:t>isNullable</w:t>
            </w:r>
            <w:proofErr w:type="spellEnd"/>
            <w:r>
              <w:t>: False</w:t>
            </w:r>
          </w:p>
        </w:tc>
      </w:tr>
      <w:tr w:rsidR="00157EBE" w14:paraId="1EA1E68A"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13443C" w14:textId="77777777" w:rsidR="00157EBE" w:rsidRDefault="00157EBE" w:rsidP="004A4F7D">
            <w:pPr>
              <w:pStyle w:val="TAL"/>
              <w:keepNext w:val="0"/>
              <w:rPr>
                <w:rFonts w:ascii="Courier New" w:hAnsi="Courier New" w:cs="Courier New"/>
              </w:rPr>
            </w:pPr>
            <w:proofErr w:type="spellStart"/>
            <w:r>
              <w:rPr>
                <w:rFonts w:ascii="Courier New" w:hAnsi="Courier New" w:cs="Courier New"/>
              </w:rPr>
              <w:t>cNSIIdList</w:t>
            </w:r>
            <w:proofErr w:type="spellEnd"/>
          </w:p>
        </w:tc>
        <w:tc>
          <w:tcPr>
            <w:tcW w:w="4395" w:type="dxa"/>
            <w:tcBorders>
              <w:top w:val="single" w:sz="4" w:space="0" w:color="auto"/>
              <w:left w:val="single" w:sz="4" w:space="0" w:color="auto"/>
              <w:bottom w:val="single" w:sz="4" w:space="0" w:color="auto"/>
              <w:right w:val="single" w:sz="4" w:space="0" w:color="auto"/>
            </w:tcBorders>
          </w:tcPr>
          <w:p w14:paraId="712D6186" w14:textId="77777777" w:rsidR="00157EBE" w:rsidRDefault="00157EBE" w:rsidP="004A4F7D">
            <w:pPr>
              <w:pStyle w:val="TAL"/>
              <w:keepNext w:val="0"/>
            </w:pPr>
            <w:r>
              <w:t>It is a set of NSI ID. NSI ID is an identifier for identifying the Core Network part of a Network Slice instance when multiple Network Slice instances of the same Network Slice are deployed, and there is a need to differentiate between them in the 5GC</w:t>
            </w:r>
            <w:r w:rsidRPr="00595B19">
              <w:t>.</w:t>
            </w:r>
            <w:r>
              <w:t xml:space="preserve"> </w:t>
            </w:r>
            <w:r w:rsidRPr="00595B19">
              <w:t>S</w:t>
            </w:r>
            <w:r>
              <w:t xml:space="preserve">ee </w:t>
            </w:r>
            <w:r w:rsidRPr="00595B19">
              <w:t xml:space="preserve">NSI ID definition in </w:t>
            </w:r>
            <w:r>
              <w:t xml:space="preserve">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75034691" w14:textId="77777777" w:rsidR="00157EBE" w:rsidRDefault="00157EBE" w:rsidP="004A4F7D">
            <w:pPr>
              <w:pStyle w:val="TAL"/>
              <w:keepNext w:val="0"/>
            </w:pPr>
            <w:r>
              <w:t>type: String</w:t>
            </w:r>
          </w:p>
          <w:p w14:paraId="19B7104E" w14:textId="77777777" w:rsidR="00157EBE" w:rsidRDefault="00157EBE" w:rsidP="004A4F7D">
            <w:pPr>
              <w:pStyle w:val="TAL"/>
              <w:keepNext w:val="0"/>
            </w:pPr>
            <w:r>
              <w:t>multiplicity: *</w:t>
            </w:r>
          </w:p>
          <w:p w14:paraId="1EF93BE8" w14:textId="77777777" w:rsidR="00157EBE" w:rsidRDefault="00157EBE" w:rsidP="004A4F7D">
            <w:pPr>
              <w:pStyle w:val="TAL"/>
              <w:keepNext w:val="0"/>
            </w:pPr>
            <w:proofErr w:type="spellStart"/>
            <w:r>
              <w:t>isOrdered</w:t>
            </w:r>
            <w:proofErr w:type="spellEnd"/>
            <w:r>
              <w:t xml:space="preserve">: </w:t>
            </w:r>
            <w:r w:rsidRPr="004037B3">
              <w:t>False</w:t>
            </w:r>
          </w:p>
          <w:p w14:paraId="5A7BF644" w14:textId="77777777" w:rsidR="00157EBE" w:rsidRDefault="00157EBE" w:rsidP="004A4F7D">
            <w:pPr>
              <w:pStyle w:val="TAL"/>
              <w:keepNext w:val="0"/>
            </w:pPr>
            <w:proofErr w:type="spellStart"/>
            <w:r>
              <w:t>isUnique</w:t>
            </w:r>
            <w:proofErr w:type="spellEnd"/>
            <w:r>
              <w:t xml:space="preserve">: </w:t>
            </w:r>
            <w:r w:rsidRPr="004037B3">
              <w:t>True</w:t>
            </w:r>
          </w:p>
          <w:p w14:paraId="60A37760" w14:textId="77777777" w:rsidR="00157EBE" w:rsidRDefault="00157EBE" w:rsidP="004A4F7D">
            <w:pPr>
              <w:pStyle w:val="TAL"/>
              <w:keepNext w:val="0"/>
            </w:pPr>
            <w:proofErr w:type="spellStart"/>
            <w:r>
              <w:t>defaultValue</w:t>
            </w:r>
            <w:proofErr w:type="spellEnd"/>
            <w:r>
              <w:t>: None</w:t>
            </w:r>
          </w:p>
          <w:p w14:paraId="7A27948F" w14:textId="77777777" w:rsidR="00157EBE" w:rsidRDefault="00157EBE" w:rsidP="004A4F7D">
            <w:pPr>
              <w:pStyle w:val="TAL"/>
              <w:keepNext w:val="0"/>
            </w:pPr>
            <w:proofErr w:type="spellStart"/>
            <w:r>
              <w:t>allowedValues</w:t>
            </w:r>
            <w:proofErr w:type="spellEnd"/>
            <w:r>
              <w:t>: N/A</w:t>
            </w:r>
          </w:p>
          <w:p w14:paraId="5B7B275C" w14:textId="77777777" w:rsidR="00157EBE" w:rsidRDefault="00157EBE" w:rsidP="004A4F7D">
            <w:pPr>
              <w:pStyle w:val="TAL"/>
              <w:keepNext w:val="0"/>
            </w:pPr>
            <w:proofErr w:type="spellStart"/>
            <w:r>
              <w:t>isNullable</w:t>
            </w:r>
            <w:proofErr w:type="spellEnd"/>
            <w:r>
              <w:t>: False</w:t>
            </w:r>
          </w:p>
        </w:tc>
      </w:tr>
      <w:tr w:rsidR="00157EBE" w14:paraId="774A56D4"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16081C" w14:textId="77777777" w:rsidR="00157EBE" w:rsidRDefault="00157EBE" w:rsidP="004A4F7D">
            <w:pPr>
              <w:pStyle w:val="TAL"/>
              <w:keepNext w:val="0"/>
              <w:rPr>
                <w:rFonts w:ascii="Courier New" w:hAnsi="Courier New" w:cs="Courier New"/>
              </w:rPr>
            </w:pPr>
            <w:proofErr w:type="spellStart"/>
            <w:r>
              <w:rPr>
                <w:rFonts w:cs="Arial"/>
                <w:szCs w:val="18"/>
                <w:lang w:val="fr-FR"/>
              </w:rPr>
              <w:t>energySavingControl</w:t>
            </w:r>
            <w:proofErr w:type="spellEnd"/>
          </w:p>
        </w:tc>
        <w:tc>
          <w:tcPr>
            <w:tcW w:w="4395" w:type="dxa"/>
            <w:tcBorders>
              <w:top w:val="single" w:sz="4" w:space="0" w:color="auto"/>
              <w:left w:val="single" w:sz="4" w:space="0" w:color="auto"/>
              <w:bottom w:val="single" w:sz="4" w:space="0" w:color="auto"/>
              <w:right w:val="single" w:sz="4" w:space="0" w:color="auto"/>
            </w:tcBorders>
          </w:tcPr>
          <w:p w14:paraId="1C41FB0F" w14:textId="77777777" w:rsidR="00157EBE" w:rsidRPr="00FD6870" w:rsidRDefault="00157EBE" w:rsidP="004A4F7D">
            <w:pPr>
              <w:pStyle w:val="TAL"/>
              <w:rPr>
                <w:lang w:eastAsia="zh-CN"/>
              </w:rPr>
            </w:pPr>
            <w:r w:rsidRPr="00FD6870">
              <w:t xml:space="preserve">This attribute allows management system to initiate energy saving activation or deactivation for the edge </w:t>
            </w:r>
            <w:r w:rsidRPr="00FD6870">
              <w:rPr>
                <w:lang w:eastAsia="zh-CN"/>
              </w:rPr>
              <w:t>UPF</w:t>
            </w:r>
            <w:r w:rsidRPr="00FD6870">
              <w:t>.</w:t>
            </w:r>
          </w:p>
          <w:p w14:paraId="2A491C9B" w14:textId="77777777" w:rsidR="00157EBE" w:rsidRPr="00FD6870" w:rsidRDefault="00157EBE" w:rsidP="004A4F7D">
            <w:pPr>
              <w:pStyle w:val="TAL"/>
              <w:rPr>
                <w:lang w:eastAsia="zh-CN"/>
              </w:rPr>
            </w:pPr>
          </w:p>
          <w:p w14:paraId="51DB3BF3" w14:textId="77777777" w:rsidR="00157EBE" w:rsidRDefault="00157EBE" w:rsidP="004A4F7D">
            <w:pPr>
              <w:pStyle w:val="TAL"/>
              <w:keepNext w:val="0"/>
            </w:pPr>
            <w:proofErr w:type="spellStart"/>
            <w:r w:rsidRPr="00FD6870">
              <w:rPr>
                <w:lang w:eastAsia="zh-CN"/>
              </w:rPr>
              <w:t>allowedValues</w:t>
            </w:r>
            <w:proofErr w:type="spellEnd"/>
            <w:r w:rsidRPr="00FD6870">
              <w:rPr>
                <w:lang w:eastAsia="zh-CN"/>
              </w:rPr>
              <w:t>:</w:t>
            </w:r>
            <w:r w:rsidRPr="00FD6870">
              <w:t xml:space="preserve"> </w:t>
            </w:r>
            <w:r w:rsidRPr="00FD6870">
              <w:br/>
            </w:r>
            <w:r w:rsidRPr="00FD6870">
              <w:rPr>
                <w:lang w:eastAsia="zh-CN"/>
              </w:rPr>
              <w:t>TO_BE_ENERGYSAVING,</w:t>
            </w:r>
            <w:r w:rsidRPr="00FD6870">
              <w:rPr>
                <w:lang w:eastAsia="zh-CN"/>
              </w:rPr>
              <w:br/>
              <w:t>TO_BE_NOT_ENERGYSAVING.</w:t>
            </w:r>
          </w:p>
        </w:tc>
        <w:tc>
          <w:tcPr>
            <w:tcW w:w="1897" w:type="dxa"/>
            <w:tcBorders>
              <w:top w:val="single" w:sz="4" w:space="0" w:color="auto"/>
              <w:left w:val="single" w:sz="4" w:space="0" w:color="auto"/>
              <w:bottom w:val="single" w:sz="4" w:space="0" w:color="auto"/>
              <w:right w:val="single" w:sz="4" w:space="0" w:color="auto"/>
            </w:tcBorders>
          </w:tcPr>
          <w:p w14:paraId="6297CAB8" w14:textId="77777777" w:rsidR="00157EBE" w:rsidRPr="00FD6870" w:rsidRDefault="00157EBE" w:rsidP="004A4F7D">
            <w:pPr>
              <w:pStyle w:val="TAL"/>
            </w:pPr>
            <w:r w:rsidRPr="00FD6870">
              <w:t>type: ENUM</w:t>
            </w:r>
          </w:p>
          <w:p w14:paraId="7448CED4" w14:textId="77777777" w:rsidR="00157EBE" w:rsidRPr="00FD6870" w:rsidRDefault="00157EBE" w:rsidP="004A4F7D">
            <w:pPr>
              <w:pStyle w:val="TAL"/>
            </w:pPr>
            <w:r w:rsidRPr="00FD6870">
              <w:t>multiplicity: 1</w:t>
            </w:r>
          </w:p>
          <w:p w14:paraId="2833A0FD" w14:textId="77777777" w:rsidR="00157EBE" w:rsidRPr="00FD6870" w:rsidRDefault="00157EBE" w:rsidP="004A4F7D">
            <w:pPr>
              <w:pStyle w:val="TAL"/>
            </w:pPr>
            <w:proofErr w:type="spellStart"/>
            <w:r w:rsidRPr="00FD6870">
              <w:t>isOrdered</w:t>
            </w:r>
            <w:proofErr w:type="spellEnd"/>
            <w:r w:rsidRPr="00FD6870">
              <w:t>: N/A</w:t>
            </w:r>
          </w:p>
          <w:p w14:paraId="5FB3DB0E" w14:textId="77777777" w:rsidR="00157EBE" w:rsidRDefault="00157EBE" w:rsidP="004A4F7D">
            <w:pPr>
              <w:pStyle w:val="TAL"/>
              <w:rPr>
                <w:lang w:val="fr-FR"/>
              </w:rPr>
            </w:pPr>
            <w:proofErr w:type="spellStart"/>
            <w:r>
              <w:rPr>
                <w:lang w:val="fr-FR"/>
              </w:rPr>
              <w:t>isUnique</w:t>
            </w:r>
            <w:proofErr w:type="spellEnd"/>
            <w:r>
              <w:rPr>
                <w:lang w:val="fr-FR"/>
              </w:rPr>
              <w:t>: N/A</w:t>
            </w:r>
          </w:p>
          <w:p w14:paraId="11E79D6D" w14:textId="77777777" w:rsidR="00157EBE" w:rsidRDefault="00157EBE" w:rsidP="004A4F7D">
            <w:pPr>
              <w:pStyle w:val="TAL"/>
              <w:rPr>
                <w:lang w:val="fr-FR"/>
              </w:rPr>
            </w:pPr>
            <w:proofErr w:type="spellStart"/>
            <w:r>
              <w:rPr>
                <w:lang w:val="fr-FR"/>
              </w:rPr>
              <w:t>defaultValue</w:t>
            </w:r>
            <w:proofErr w:type="spellEnd"/>
            <w:r>
              <w:rPr>
                <w:lang w:val="fr-FR"/>
              </w:rPr>
              <w:t>: None</w:t>
            </w:r>
          </w:p>
          <w:p w14:paraId="7D8F234E" w14:textId="77777777" w:rsidR="00157EBE" w:rsidRDefault="00157EBE" w:rsidP="004A4F7D">
            <w:pPr>
              <w:pStyle w:val="TAL"/>
              <w:keepNext w:val="0"/>
            </w:pPr>
            <w:proofErr w:type="spellStart"/>
            <w:r>
              <w:rPr>
                <w:lang w:val="fr-FR"/>
              </w:rPr>
              <w:t>isNullable</w:t>
            </w:r>
            <w:proofErr w:type="spellEnd"/>
            <w:r>
              <w:rPr>
                <w:lang w:val="fr-FR"/>
              </w:rPr>
              <w:t xml:space="preserve">: </w:t>
            </w:r>
            <w:proofErr w:type="spellStart"/>
            <w:r>
              <w:rPr>
                <w:lang w:val="fr-FR"/>
              </w:rPr>
              <w:t>True</w:t>
            </w:r>
            <w:proofErr w:type="spellEnd"/>
          </w:p>
        </w:tc>
      </w:tr>
      <w:tr w:rsidR="00157EBE" w14:paraId="5433AC79"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F1E7A4" w14:textId="77777777" w:rsidR="00157EBE" w:rsidRDefault="00157EBE" w:rsidP="004A4F7D">
            <w:pPr>
              <w:pStyle w:val="TAL"/>
              <w:keepNext w:val="0"/>
              <w:rPr>
                <w:rFonts w:ascii="Courier New" w:hAnsi="Courier New" w:cs="Courier New"/>
              </w:rPr>
            </w:pPr>
            <w:proofErr w:type="spellStart"/>
            <w:r>
              <w:rPr>
                <w:rFonts w:cs="Arial"/>
                <w:szCs w:val="18"/>
                <w:lang w:val="fr-FR"/>
              </w:rPr>
              <w:t>energySavingState</w:t>
            </w:r>
            <w:proofErr w:type="spellEnd"/>
          </w:p>
        </w:tc>
        <w:tc>
          <w:tcPr>
            <w:tcW w:w="4395" w:type="dxa"/>
            <w:tcBorders>
              <w:top w:val="single" w:sz="4" w:space="0" w:color="auto"/>
              <w:left w:val="single" w:sz="4" w:space="0" w:color="auto"/>
              <w:bottom w:val="single" w:sz="4" w:space="0" w:color="auto"/>
              <w:right w:val="single" w:sz="4" w:space="0" w:color="auto"/>
            </w:tcBorders>
          </w:tcPr>
          <w:p w14:paraId="50507CAF" w14:textId="77777777" w:rsidR="00157EBE" w:rsidRPr="00FD6870" w:rsidRDefault="00157EBE" w:rsidP="004A4F7D">
            <w:pPr>
              <w:pStyle w:val="TAL"/>
            </w:pPr>
            <w:r w:rsidRPr="00FD6870">
              <w:t>This attribute specifies the status regarding the energy saving in the edge UPF.</w:t>
            </w:r>
          </w:p>
          <w:p w14:paraId="3ACC1406" w14:textId="77777777" w:rsidR="00157EBE" w:rsidRPr="00FD6870" w:rsidRDefault="00157EBE" w:rsidP="004A4F7D">
            <w:pPr>
              <w:pStyle w:val="TAL"/>
            </w:pPr>
          </w:p>
          <w:p w14:paraId="42290AD6" w14:textId="77777777" w:rsidR="00157EBE" w:rsidRPr="00FD6870" w:rsidRDefault="00157EBE" w:rsidP="004A4F7D">
            <w:pPr>
              <w:pStyle w:val="TAL"/>
            </w:pPr>
            <w:r w:rsidRPr="00FD6870">
              <w:t xml:space="preserve">If the value of </w:t>
            </w:r>
            <w:proofErr w:type="spellStart"/>
            <w:r w:rsidRPr="00FD6870">
              <w:rPr>
                <w:rFonts w:ascii="Courier New" w:hAnsi="Courier New" w:cs="Courier New"/>
              </w:rPr>
              <w:t>energySavingControl</w:t>
            </w:r>
            <w:proofErr w:type="spellEnd"/>
            <w:r w:rsidRPr="00FD6870">
              <w:t xml:space="preserve"> is </w:t>
            </w:r>
            <w:r w:rsidRPr="00FD6870">
              <w:rPr>
                <w:rFonts w:ascii="Courier New" w:hAnsi="Courier New" w:cs="Courier New"/>
                <w:lang w:eastAsia="zh-CN"/>
              </w:rPr>
              <w:t>TO_BE_ENERGYSAVING</w:t>
            </w:r>
            <w:r w:rsidRPr="00FD6870">
              <w:t xml:space="preserve">, then it shall be tried to achieve the value </w:t>
            </w:r>
            <w:r w:rsidRPr="00FD6870">
              <w:rPr>
                <w:rFonts w:ascii="Courier New" w:hAnsi="Courier New" w:cs="Courier New"/>
              </w:rPr>
              <w:t xml:space="preserve">IS_ENERGYSAVING </w:t>
            </w:r>
            <w:r w:rsidRPr="00FD6870">
              <w:t xml:space="preserve">for the </w:t>
            </w:r>
            <w:proofErr w:type="spellStart"/>
            <w:r w:rsidRPr="00FD6870">
              <w:rPr>
                <w:rFonts w:ascii="Courier New" w:hAnsi="Courier New"/>
                <w:snapToGrid w:val="0"/>
              </w:rPr>
              <w:t>energySavingState</w:t>
            </w:r>
            <w:proofErr w:type="spellEnd"/>
            <w:r w:rsidRPr="00FD6870">
              <w:t>.</w:t>
            </w:r>
            <w:r w:rsidRPr="00FD6870">
              <w:br/>
            </w:r>
          </w:p>
          <w:p w14:paraId="3B9199B8" w14:textId="77777777" w:rsidR="00157EBE" w:rsidRPr="00FD6870" w:rsidRDefault="00157EBE" w:rsidP="004A4F7D">
            <w:pPr>
              <w:pStyle w:val="TAL"/>
              <w:rPr>
                <w:lang w:eastAsia="zh-CN"/>
              </w:rPr>
            </w:pPr>
            <w:r w:rsidRPr="00FD6870">
              <w:t xml:space="preserve">If the value of </w:t>
            </w:r>
            <w:proofErr w:type="spellStart"/>
            <w:r w:rsidRPr="00FD6870">
              <w:rPr>
                <w:rFonts w:ascii="Courier New" w:hAnsi="Courier New" w:cs="Courier New"/>
              </w:rPr>
              <w:t>energySavingControl</w:t>
            </w:r>
            <w:proofErr w:type="spellEnd"/>
            <w:r w:rsidRPr="00FD6870">
              <w:t xml:space="preserve"> is </w:t>
            </w:r>
            <w:r w:rsidRPr="00FD6870">
              <w:rPr>
                <w:rFonts w:ascii="Courier New" w:hAnsi="Courier New" w:cs="Courier New"/>
                <w:lang w:eastAsia="zh-CN"/>
              </w:rPr>
              <w:t>TO_BE_NOT_ENERGYSAVING</w:t>
            </w:r>
            <w:r w:rsidRPr="00FD6870">
              <w:t xml:space="preserve">, then it shall be tried to achieve the value </w:t>
            </w:r>
            <w:r w:rsidRPr="00FD6870">
              <w:rPr>
                <w:rFonts w:ascii="Courier New" w:hAnsi="Courier New" w:cs="Courier New"/>
              </w:rPr>
              <w:t>IS_NOT_ENERGYSAVING</w:t>
            </w:r>
            <w:r w:rsidRPr="00FD6870">
              <w:t xml:space="preserve"> for the </w:t>
            </w:r>
            <w:proofErr w:type="spellStart"/>
            <w:r w:rsidRPr="00FD6870">
              <w:rPr>
                <w:rFonts w:ascii="Courier New" w:hAnsi="Courier New"/>
                <w:snapToGrid w:val="0"/>
              </w:rPr>
              <w:t>energySavingState</w:t>
            </w:r>
            <w:proofErr w:type="spellEnd"/>
            <w:r w:rsidRPr="00FD6870">
              <w:t xml:space="preserve">. </w:t>
            </w:r>
            <w:r w:rsidRPr="00FD6870">
              <w:br/>
            </w:r>
          </w:p>
          <w:p w14:paraId="5BC309D9" w14:textId="77777777" w:rsidR="00157EBE" w:rsidRDefault="00157EBE" w:rsidP="004A4F7D">
            <w:pPr>
              <w:pStyle w:val="TAL"/>
              <w:keepNext w:val="0"/>
            </w:pPr>
            <w:proofErr w:type="spellStart"/>
            <w:r w:rsidRPr="00FD6870">
              <w:rPr>
                <w:rFonts w:cs="Arial"/>
                <w:szCs w:val="18"/>
                <w:lang w:eastAsia="zh-CN"/>
              </w:rPr>
              <w:t>allowedValues</w:t>
            </w:r>
            <w:proofErr w:type="spellEnd"/>
            <w:r w:rsidRPr="00FD6870">
              <w:rPr>
                <w:rFonts w:cs="Arial"/>
                <w:szCs w:val="18"/>
                <w:lang w:eastAsia="zh-CN"/>
              </w:rPr>
              <w:t>:</w:t>
            </w:r>
            <w:r w:rsidRPr="00FD6870">
              <w:rPr>
                <w:rFonts w:cs="Arial"/>
                <w:szCs w:val="18"/>
              </w:rPr>
              <w:t xml:space="preserve"> </w:t>
            </w:r>
            <w:r w:rsidRPr="00FD6870">
              <w:rPr>
                <w:rFonts w:cs="Arial"/>
                <w:szCs w:val="18"/>
              </w:rPr>
              <w:br/>
            </w:r>
            <w:r w:rsidRPr="00FD6870">
              <w:rPr>
                <w:rFonts w:cs="Arial"/>
                <w:szCs w:val="18"/>
                <w:lang w:eastAsia="zh-CN"/>
              </w:rPr>
              <w:t>IS_NOT_ENERGYSAVING,</w:t>
            </w:r>
            <w:r w:rsidRPr="00FD6870">
              <w:rPr>
                <w:rFonts w:cs="Arial"/>
                <w:szCs w:val="18"/>
                <w:lang w:eastAsia="zh-CN"/>
              </w:rPr>
              <w:br/>
              <w:t>IS_ENERGYSAVING.</w:t>
            </w:r>
          </w:p>
        </w:tc>
        <w:tc>
          <w:tcPr>
            <w:tcW w:w="1897" w:type="dxa"/>
            <w:tcBorders>
              <w:top w:val="single" w:sz="4" w:space="0" w:color="auto"/>
              <w:left w:val="single" w:sz="4" w:space="0" w:color="auto"/>
              <w:bottom w:val="single" w:sz="4" w:space="0" w:color="auto"/>
              <w:right w:val="single" w:sz="4" w:space="0" w:color="auto"/>
            </w:tcBorders>
          </w:tcPr>
          <w:p w14:paraId="645DBA26" w14:textId="77777777" w:rsidR="00157EBE" w:rsidRPr="00FD6870" w:rsidRDefault="00157EBE" w:rsidP="004A4F7D">
            <w:pPr>
              <w:pStyle w:val="TAL"/>
            </w:pPr>
            <w:r w:rsidRPr="00FD6870">
              <w:t>type: ENUM</w:t>
            </w:r>
          </w:p>
          <w:p w14:paraId="7ABB285B" w14:textId="77777777" w:rsidR="00157EBE" w:rsidRPr="00FD6870" w:rsidRDefault="00157EBE" w:rsidP="004A4F7D">
            <w:pPr>
              <w:pStyle w:val="TAL"/>
            </w:pPr>
            <w:r w:rsidRPr="00FD6870">
              <w:t>multiplicity: 1</w:t>
            </w:r>
          </w:p>
          <w:p w14:paraId="7908221E" w14:textId="77777777" w:rsidR="00157EBE" w:rsidRPr="00FD6870" w:rsidRDefault="00157EBE" w:rsidP="004A4F7D">
            <w:pPr>
              <w:pStyle w:val="TAL"/>
            </w:pPr>
            <w:proofErr w:type="spellStart"/>
            <w:r w:rsidRPr="00FD6870">
              <w:t>isOrdered</w:t>
            </w:r>
            <w:proofErr w:type="spellEnd"/>
            <w:r w:rsidRPr="00FD6870">
              <w:t>: N/A</w:t>
            </w:r>
          </w:p>
          <w:p w14:paraId="4811CADD" w14:textId="77777777" w:rsidR="00157EBE" w:rsidRDefault="00157EBE" w:rsidP="004A4F7D">
            <w:pPr>
              <w:pStyle w:val="TAL"/>
              <w:rPr>
                <w:lang w:val="fr-FR"/>
              </w:rPr>
            </w:pPr>
            <w:proofErr w:type="spellStart"/>
            <w:r>
              <w:rPr>
                <w:lang w:val="fr-FR"/>
              </w:rPr>
              <w:t>isUnique</w:t>
            </w:r>
            <w:proofErr w:type="spellEnd"/>
            <w:r>
              <w:rPr>
                <w:lang w:val="fr-FR"/>
              </w:rPr>
              <w:t>: N/A</w:t>
            </w:r>
          </w:p>
          <w:p w14:paraId="6DA064C3" w14:textId="77777777" w:rsidR="00157EBE" w:rsidRDefault="00157EBE" w:rsidP="004A4F7D">
            <w:pPr>
              <w:pStyle w:val="TAL"/>
              <w:rPr>
                <w:lang w:val="fr-FR"/>
              </w:rPr>
            </w:pPr>
            <w:proofErr w:type="spellStart"/>
            <w:r>
              <w:rPr>
                <w:lang w:val="fr-FR"/>
              </w:rPr>
              <w:t>defaultValue</w:t>
            </w:r>
            <w:proofErr w:type="spellEnd"/>
            <w:r>
              <w:rPr>
                <w:lang w:val="fr-FR"/>
              </w:rPr>
              <w:t>: None</w:t>
            </w:r>
          </w:p>
          <w:p w14:paraId="3D467CEF" w14:textId="77777777" w:rsidR="00157EBE" w:rsidRDefault="00157EBE" w:rsidP="004A4F7D">
            <w:pPr>
              <w:pStyle w:val="TAL"/>
              <w:keepNext w:val="0"/>
            </w:pPr>
            <w:proofErr w:type="spellStart"/>
            <w:r>
              <w:rPr>
                <w:lang w:val="fr-FR"/>
              </w:rPr>
              <w:t>isNullable</w:t>
            </w:r>
            <w:proofErr w:type="spellEnd"/>
            <w:r>
              <w:rPr>
                <w:lang w:val="fr-FR"/>
              </w:rPr>
              <w:t>: False</w:t>
            </w:r>
          </w:p>
        </w:tc>
      </w:tr>
      <w:tr w:rsidR="00157EBE" w14:paraId="41D86B4E"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6C7B04" w14:textId="77777777" w:rsidR="00157EBE" w:rsidRDefault="00157EBE" w:rsidP="004A4F7D">
            <w:pPr>
              <w:pStyle w:val="TAL"/>
              <w:keepNext w:val="0"/>
              <w:rPr>
                <w:rFonts w:ascii="Courier New" w:hAnsi="Courier New" w:cs="Courier New"/>
              </w:rPr>
            </w:pPr>
            <w:proofErr w:type="spellStart"/>
            <w:r>
              <w:rPr>
                <w:rFonts w:ascii="Courier New" w:hAnsi="Courier New" w:cs="Courier New"/>
                <w:lang w:eastAsia="zh-CN"/>
              </w:rPr>
              <w:t>sNSSAIList</w:t>
            </w:r>
            <w:proofErr w:type="spellEnd"/>
          </w:p>
        </w:tc>
        <w:tc>
          <w:tcPr>
            <w:tcW w:w="4395" w:type="dxa"/>
            <w:tcBorders>
              <w:top w:val="single" w:sz="4" w:space="0" w:color="auto"/>
              <w:left w:val="single" w:sz="4" w:space="0" w:color="auto"/>
              <w:bottom w:val="single" w:sz="4" w:space="0" w:color="auto"/>
              <w:right w:val="single" w:sz="4" w:space="0" w:color="auto"/>
            </w:tcBorders>
          </w:tcPr>
          <w:p w14:paraId="25B83939" w14:textId="77777777" w:rsidR="00157EBE" w:rsidRDefault="00157EBE" w:rsidP="004A4F7D">
            <w:pPr>
              <w:pStyle w:val="TAL"/>
              <w:keepNext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27780159" w14:textId="77777777" w:rsidR="00157EBE" w:rsidRDefault="00157EBE" w:rsidP="004A4F7D">
            <w:pPr>
              <w:pStyle w:val="TAL"/>
              <w:keepNext w:val="0"/>
            </w:pPr>
          </w:p>
        </w:tc>
      </w:tr>
      <w:tr w:rsidR="00157EBE" w14:paraId="7BECCF41"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995D1D" w14:textId="77777777" w:rsidR="00157EBE" w:rsidRDefault="00157EBE" w:rsidP="004A4F7D">
            <w:pPr>
              <w:pStyle w:val="TAL"/>
              <w:keepNext w:val="0"/>
              <w:rPr>
                <w:rFonts w:ascii="Courier New" w:hAnsi="Courier New" w:cs="Courier New"/>
                <w:lang w:eastAsia="zh-CN"/>
              </w:rPr>
            </w:pPr>
            <w:proofErr w:type="spellStart"/>
            <w:r>
              <w:rPr>
                <w:rFonts w:ascii="Courier New" w:hAnsi="Courier New" w:cs="Courier New"/>
                <w:lang w:eastAsia="zh-CN"/>
              </w:rPr>
              <w:t>pLMNInfo</w:t>
            </w:r>
            <w:r w:rsidRPr="00D53075">
              <w:rPr>
                <w:rFonts w:ascii="Courier New" w:hAnsi="Courier New" w:cs="Courier New"/>
                <w:lang w:eastAsia="zh-CN"/>
              </w:rPr>
              <w:t>List</w:t>
            </w:r>
            <w:proofErr w:type="spellEnd"/>
          </w:p>
        </w:tc>
        <w:tc>
          <w:tcPr>
            <w:tcW w:w="4395" w:type="dxa"/>
            <w:tcBorders>
              <w:top w:val="single" w:sz="4" w:space="0" w:color="auto"/>
              <w:left w:val="single" w:sz="4" w:space="0" w:color="auto"/>
              <w:bottom w:val="single" w:sz="4" w:space="0" w:color="auto"/>
              <w:right w:val="single" w:sz="4" w:space="0" w:color="auto"/>
            </w:tcBorders>
          </w:tcPr>
          <w:p w14:paraId="6495E9D7" w14:textId="77777777" w:rsidR="00157EBE" w:rsidRDefault="00157EBE" w:rsidP="004A4F7D">
            <w:pPr>
              <w:pStyle w:val="TAL"/>
              <w:keepNext w:val="0"/>
            </w:pPr>
            <w:r w:rsidRPr="00B32DDD">
              <w:rPr>
                <w:rFonts w:cs="Arial"/>
                <w:iCs/>
                <w:szCs w:val="18"/>
                <w:lang w:eastAsia="en-GB"/>
              </w:rPr>
              <w:t xml:space="preserve">It defines </w:t>
            </w:r>
            <w:r>
              <w:rPr>
                <w:rFonts w:cs="Arial"/>
                <w:iCs/>
                <w:szCs w:val="18"/>
                <w:lang w:eastAsia="en-GB"/>
              </w:rPr>
              <w:t>the</w:t>
            </w:r>
            <w:r w:rsidRPr="00B32DDD">
              <w:rPr>
                <w:rFonts w:cs="Arial"/>
                <w:iCs/>
                <w:szCs w:val="18"/>
                <w:lang w:eastAsia="en-GB"/>
              </w:rPr>
              <w:t xml:space="preserve"> PLMN</w:t>
            </w:r>
            <w:r>
              <w:rPr>
                <w:rFonts w:cs="Arial"/>
                <w:iCs/>
                <w:szCs w:val="18"/>
                <w:lang w:eastAsia="en-GB"/>
              </w:rPr>
              <w:t>(s)</w:t>
            </w:r>
            <w:r w:rsidRPr="00B32DDD">
              <w:rPr>
                <w:rFonts w:cs="Arial"/>
                <w:iCs/>
                <w:szCs w:val="18"/>
                <w:lang w:eastAsia="en-GB"/>
              </w:rPr>
              <w:t xml:space="preserve"> </w:t>
            </w:r>
            <w:r>
              <w:rPr>
                <w:rFonts w:cs="Arial"/>
                <w:iCs/>
                <w:szCs w:val="18"/>
                <w:lang w:eastAsia="en-GB"/>
              </w:rPr>
              <w:t xml:space="preserve">of a Network Function. </w:t>
            </w:r>
          </w:p>
        </w:tc>
        <w:tc>
          <w:tcPr>
            <w:tcW w:w="1897" w:type="dxa"/>
            <w:tcBorders>
              <w:top w:val="single" w:sz="4" w:space="0" w:color="auto"/>
              <w:left w:val="single" w:sz="4" w:space="0" w:color="auto"/>
              <w:bottom w:val="single" w:sz="4" w:space="0" w:color="auto"/>
              <w:right w:val="single" w:sz="4" w:space="0" w:color="auto"/>
            </w:tcBorders>
          </w:tcPr>
          <w:p w14:paraId="6638C1CF" w14:textId="77777777" w:rsidR="00157EBE" w:rsidRDefault="00157EBE" w:rsidP="004A4F7D">
            <w:pPr>
              <w:pStyle w:val="TAL"/>
              <w:rPr>
                <w:lang w:eastAsia="zh-CN"/>
              </w:rPr>
            </w:pPr>
            <w:r w:rsidRPr="002A1C02">
              <w:t>type:</w:t>
            </w:r>
            <w:r>
              <w:t xml:space="preserve"> </w:t>
            </w:r>
            <w:proofErr w:type="spellStart"/>
            <w:r>
              <w:t>PLMNInfo</w:t>
            </w:r>
            <w:proofErr w:type="spellEnd"/>
          </w:p>
          <w:p w14:paraId="2A7000D6" w14:textId="77777777" w:rsidR="00157EBE" w:rsidRDefault="00157EBE" w:rsidP="004A4F7D">
            <w:pPr>
              <w:pStyle w:val="TAL"/>
              <w:rPr>
                <w:lang w:eastAsia="zh-CN"/>
              </w:rPr>
            </w:pPr>
            <w:r>
              <w:t>multiplicity: 1..*</w:t>
            </w:r>
          </w:p>
          <w:p w14:paraId="25DCD508" w14:textId="77777777" w:rsidR="00157EBE" w:rsidRDefault="00157EBE" w:rsidP="004A4F7D">
            <w:pPr>
              <w:pStyle w:val="TAL"/>
            </w:pPr>
            <w:proofErr w:type="spellStart"/>
            <w:r>
              <w:t>isOrdered</w:t>
            </w:r>
            <w:proofErr w:type="spellEnd"/>
            <w:r>
              <w:t xml:space="preserve">: </w:t>
            </w:r>
            <w:r w:rsidRPr="004037B3">
              <w:t>False</w:t>
            </w:r>
          </w:p>
          <w:p w14:paraId="23E54BBB" w14:textId="77777777" w:rsidR="00157EBE" w:rsidRDefault="00157EBE" w:rsidP="004A4F7D">
            <w:pPr>
              <w:pStyle w:val="TAL"/>
            </w:pPr>
            <w:proofErr w:type="spellStart"/>
            <w:r>
              <w:t>isUnique</w:t>
            </w:r>
            <w:proofErr w:type="spellEnd"/>
            <w:r>
              <w:t xml:space="preserve">: </w:t>
            </w:r>
            <w:r w:rsidRPr="004037B3">
              <w:t>True</w:t>
            </w:r>
          </w:p>
          <w:p w14:paraId="2E9704C6" w14:textId="77777777" w:rsidR="00157EBE" w:rsidRDefault="00157EBE" w:rsidP="004A4F7D">
            <w:pPr>
              <w:pStyle w:val="TAL"/>
            </w:pPr>
            <w:proofErr w:type="spellStart"/>
            <w:r>
              <w:t>defaultValue</w:t>
            </w:r>
            <w:proofErr w:type="spellEnd"/>
            <w:r>
              <w:t>: None</w:t>
            </w:r>
          </w:p>
          <w:p w14:paraId="729EF07A" w14:textId="77777777" w:rsidR="00157EBE" w:rsidRDefault="00157EBE" w:rsidP="004A4F7D">
            <w:pPr>
              <w:pStyle w:val="TAL"/>
            </w:pPr>
            <w:proofErr w:type="spellStart"/>
            <w:r>
              <w:t>allowedValues</w:t>
            </w:r>
            <w:proofErr w:type="spellEnd"/>
            <w:r>
              <w:t>: N/A</w:t>
            </w:r>
          </w:p>
          <w:p w14:paraId="567C5C46" w14:textId="77777777" w:rsidR="00157EBE" w:rsidRDefault="00157EBE" w:rsidP="004A4F7D">
            <w:pPr>
              <w:pStyle w:val="TAL"/>
              <w:keepNext w:val="0"/>
            </w:pPr>
            <w:proofErr w:type="spellStart"/>
            <w:r>
              <w:t>isNullable</w:t>
            </w:r>
            <w:proofErr w:type="spellEnd"/>
            <w:r>
              <w:t>: Fa</w:t>
            </w:r>
            <w:r>
              <w:rPr>
                <w:lang w:eastAsia="zh-CN"/>
              </w:rPr>
              <w:t>lse</w:t>
            </w:r>
          </w:p>
        </w:tc>
      </w:tr>
      <w:tr w:rsidR="00157EBE" w14:paraId="26A6BE11"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D7EB0C" w14:textId="77777777" w:rsidR="00157EBE" w:rsidRDefault="00157EBE" w:rsidP="004A4F7D">
            <w:pPr>
              <w:pStyle w:val="TAL"/>
              <w:keepNext w:val="0"/>
              <w:rPr>
                <w:rFonts w:ascii="Courier New" w:hAnsi="Courier New" w:cs="Courier New"/>
                <w:lang w:eastAsia="zh-CN"/>
              </w:rPr>
            </w:pPr>
            <w:proofErr w:type="spellStart"/>
            <w:r>
              <w:rPr>
                <w:rFonts w:ascii="Courier New" w:hAnsi="Courier New" w:cs="Courier New"/>
                <w:lang w:eastAsia="zh-CN"/>
              </w:rPr>
              <w:t>sBIFQDN</w:t>
            </w:r>
            <w:proofErr w:type="spellEnd"/>
          </w:p>
        </w:tc>
        <w:tc>
          <w:tcPr>
            <w:tcW w:w="4395" w:type="dxa"/>
            <w:tcBorders>
              <w:top w:val="single" w:sz="4" w:space="0" w:color="auto"/>
              <w:left w:val="single" w:sz="4" w:space="0" w:color="auto"/>
              <w:bottom w:val="single" w:sz="4" w:space="0" w:color="auto"/>
              <w:right w:val="single" w:sz="4" w:space="0" w:color="auto"/>
            </w:tcBorders>
          </w:tcPr>
          <w:p w14:paraId="6460FDB4" w14:textId="77777777" w:rsidR="00157EBE" w:rsidRDefault="00157EBE" w:rsidP="004A4F7D">
            <w:pPr>
              <w:pStyle w:val="TAL"/>
              <w:keepNext w:val="0"/>
            </w:pPr>
            <w:r>
              <w:t>It is used to indicate the FQDN of the registered NF instance in service-based interface, for example, NF instance FQDN structure is:</w:t>
            </w:r>
          </w:p>
          <w:p w14:paraId="77F1D421" w14:textId="77777777" w:rsidR="00157EBE" w:rsidRDefault="00157EBE" w:rsidP="004A4F7D">
            <w:pPr>
              <w:pStyle w:val="TAL"/>
              <w:keepNext w:val="0"/>
            </w:pPr>
            <w:r>
              <w:t>nftype&lt;nfnum&gt;.slicetype&lt;sliceid&gt;.mnc&lt;MNC&gt;.mcc&lt;MCC&gt;.3gppnetwork.org</w:t>
            </w:r>
          </w:p>
          <w:p w14:paraId="1363EBDB" w14:textId="77777777" w:rsidR="00157EBE" w:rsidRDefault="00157EBE" w:rsidP="004A4F7D">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7B5BD964" w14:textId="77777777" w:rsidR="00157EBE" w:rsidRDefault="00157EBE" w:rsidP="004A4F7D">
            <w:pPr>
              <w:pStyle w:val="TAL"/>
              <w:keepNext w:val="0"/>
              <w:rPr>
                <w:lang w:eastAsia="zh-CN"/>
              </w:rPr>
            </w:pPr>
            <w:r>
              <w:t xml:space="preserve">type: </w:t>
            </w:r>
            <w:r>
              <w:rPr>
                <w:lang w:eastAsia="zh-CN"/>
              </w:rPr>
              <w:t>String</w:t>
            </w:r>
          </w:p>
          <w:p w14:paraId="0DAFD14F" w14:textId="77777777" w:rsidR="00157EBE" w:rsidRDefault="00157EBE" w:rsidP="004A4F7D">
            <w:pPr>
              <w:pStyle w:val="TAL"/>
              <w:keepNext w:val="0"/>
              <w:rPr>
                <w:lang w:eastAsia="zh-CN"/>
              </w:rPr>
            </w:pPr>
            <w:r>
              <w:t>multiplicity: 1</w:t>
            </w:r>
          </w:p>
          <w:p w14:paraId="2CFD8078" w14:textId="77777777" w:rsidR="00157EBE" w:rsidRDefault="00157EBE" w:rsidP="004A4F7D">
            <w:pPr>
              <w:pStyle w:val="TAL"/>
              <w:keepNext w:val="0"/>
            </w:pPr>
            <w:proofErr w:type="spellStart"/>
            <w:r>
              <w:t>isOrdered</w:t>
            </w:r>
            <w:proofErr w:type="spellEnd"/>
            <w:r>
              <w:t>: N/A</w:t>
            </w:r>
          </w:p>
          <w:p w14:paraId="14363AFC" w14:textId="77777777" w:rsidR="00157EBE" w:rsidRDefault="00157EBE" w:rsidP="004A4F7D">
            <w:pPr>
              <w:pStyle w:val="TAL"/>
              <w:keepNext w:val="0"/>
            </w:pPr>
            <w:proofErr w:type="spellStart"/>
            <w:r>
              <w:t>isUnique</w:t>
            </w:r>
            <w:proofErr w:type="spellEnd"/>
            <w:r>
              <w:t>: N/A</w:t>
            </w:r>
          </w:p>
          <w:p w14:paraId="7F81A2A5" w14:textId="77777777" w:rsidR="00157EBE" w:rsidRDefault="00157EBE" w:rsidP="004A4F7D">
            <w:pPr>
              <w:pStyle w:val="TAL"/>
              <w:keepNext w:val="0"/>
            </w:pPr>
            <w:proofErr w:type="spellStart"/>
            <w:r>
              <w:t>defaultValue</w:t>
            </w:r>
            <w:proofErr w:type="spellEnd"/>
            <w:r>
              <w:t>: None</w:t>
            </w:r>
          </w:p>
          <w:p w14:paraId="2B4990A0" w14:textId="77777777" w:rsidR="00157EBE" w:rsidRDefault="00157EBE" w:rsidP="004A4F7D">
            <w:pPr>
              <w:pStyle w:val="TAL"/>
              <w:keepNext w:val="0"/>
            </w:pPr>
            <w:proofErr w:type="spellStart"/>
            <w:r>
              <w:t>allowedValues</w:t>
            </w:r>
            <w:proofErr w:type="spellEnd"/>
            <w:r>
              <w:t>: N/A</w:t>
            </w:r>
          </w:p>
          <w:p w14:paraId="403E0731" w14:textId="77777777" w:rsidR="00157EBE" w:rsidRDefault="00157EBE" w:rsidP="004A4F7D">
            <w:pPr>
              <w:pStyle w:val="TAL"/>
              <w:keepNext w:val="0"/>
            </w:pPr>
            <w:proofErr w:type="spellStart"/>
            <w:r>
              <w:t>isNullable</w:t>
            </w:r>
            <w:proofErr w:type="spellEnd"/>
            <w:r>
              <w:t>: Fa</w:t>
            </w:r>
            <w:r>
              <w:rPr>
                <w:lang w:eastAsia="zh-CN"/>
              </w:rPr>
              <w:t>lse</w:t>
            </w:r>
          </w:p>
        </w:tc>
      </w:tr>
      <w:tr w:rsidR="00157EBE" w14:paraId="7043CC14"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D64ECA" w14:textId="77777777" w:rsidR="00157EBE" w:rsidRDefault="00157EBE" w:rsidP="004A4F7D">
            <w:pPr>
              <w:pStyle w:val="TAL"/>
              <w:keepNext w:val="0"/>
              <w:rPr>
                <w:rFonts w:ascii="Courier New" w:hAnsi="Courier New" w:cs="Courier New"/>
                <w:lang w:eastAsia="zh-CN"/>
              </w:rPr>
            </w:pPr>
            <w:proofErr w:type="spellStart"/>
            <w:r w:rsidRPr="002542F8">
              <w:rPr>
                <w:rFonts w:ascii="Courier New" w:hAnsi="Courier New" w:cs="Courier New"/>
              </w:rPr>
              <w:t>interPlmnF</w:t>
            </w:r>
            <w:r>
              <w:rPr>
                <w:rFonts w:ascii="Courier New" w:hAnsi="Courier New" w:cs="Courier New"/>
              </w:rPr>
              <w:t>QDN</w:t>
            </w:r>
            <w:proofErr w:type="spellEnd"/>
          </w:p>
        </w:tc>
        <w:tc>
          <w:tcPr>
            <w:tcW w:w="4395" w:type="dxa"/>
            <w:tcBorders>
              <w:top w:val="single" w:sz="4" w:space="0" w:color="auto"/>
              <w:left w:val="single" w:sz="4" w:space="0" w:color="auto"/>
              <w:bottom w:val="single" w:sz="4" w:space="0" w:color="auto"/>
              <w:right w:val="single" w:sz="4" w:space="0" w:color="auto"/>
            </w:tcBorders>
          </w:tcPr>
          <w:p w14:paraId="6999998F" w14:textId="77777777" w:rsidR="00157EBE" w:rsidRPr="00690A26" w:rsidRDefault="00157EBE" w:rsidP="004A4F7D">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w:t>
            </w:r>
            <w:r>
              <w:rPr>
                <w:rFonts w:cs="Arial"/>
                <w:szCs w:val="18"/>
              </w:rPr>
              <w:t>3</w:t>
            </w:r>
            <w:r w:rsidRPr="00690A26">
              <w:rPr>
                <w:rFonts w:cs="Arial"/>
                <w:szCs w:val="18"/>
              </w:rPr>
              <w:t>] shall be registered with the NRF</w:t>
            </w:r>
            <w:r>
              <w:rPr>
                <w:rFonts w:cs="Arial"/>
                <w:szCs w:val="18"/>
              </w:rPr>
              <w:t>.</w:t>
            </w:r>
          </w:p>
          <w:p w14:paraId="44A4FEA8" w14:textId="77777777" w:rsidR="00157EBE" w:rsidRDefault="00157EBE" w:rsidP="004A4F7D">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08CA489A" w14:textId="77777777" w:rsidR="00157EBE" w:rsidRDefault="00157EBE" w:rsidP="004A4F7D">
            <w:pPr>
              <w:pStyle w:val="TAL"/>
              <w:rPr>
                <w:lang w:eastAsia="zh-CN"/>
              </w:rPr>
            </w:pPr>
            <w:r>
              <w:t xml:space="preserve">type: </w:t>
            </w:r>
            <w:r>
              <w:rPr>
                <w:lang w:eastAsia="zh-CN"/>
              </w:rPr>
              <w:t>String</w:t>
            </w:r>
          </w:p>
          <w:p w14:paraId="5350000E" w14:textId="77777777" w:rsidR="00157EBE" w:rsidRDefault="00157EBE" w:rsidP="004A4F7D">
            <w:pPr>
              <w:pStyle w:val="TAL"/>
              <w:rPr>
                <w:lang w:eastAsia="zh-CN"/>
              </w:rPr>
            </w:pPr>
            <w:r>
              <w:t>multiplicity: 0..1</w:t>
            </w:r>
          </w:p>
          <w:p w14:paraId="3F1EF732" w14:textId="77777777" w:rsidR="00157EBE" w:rsidRDefault="00157EBE" w:rsidP="004A4F7D">
            <w:pPr>
              <w:pStyle w:val="TAL"/>
            </w:pPr>
            <w:proofErr w:type="spellStart"/>
            <w:r>
              <w:t>isOrdered</w:t>
            </w:r>
            <w:proofErr w:type="spellEnd"/>
            <w:r>
              <w:t>: N/A</w:t>
            </w:r>
          </w:p>
          <w:p w14:paraId="21FE1866" w14:textId="77777777" w:rsidR="00157EBE" w:rsidRDefault="00157EBE" w:rsidP="004A4F7D">
            <w:pPr>
              <w:pStyle w:val="TAL"/>
            </w:pPr>
            <w:proofErr w:type="spellStart"/>
            <w:r>
              <w:t>isUnique</w:t>
            </w:r>
            <w:proofErr w:type="spellEnd"/>
            <w:r>
              <w:t>: N/A</w:t>
            </w:r>
          </w:p>
          <w:p w14:paraId="2BFAD5BA" w14:textId="77777777" w:rsidR="00157EBE" w:rsidRDefault="00157EBE" w:rsidP="004A4F7D">
            <w:pPr>
              <w:pStyle w:val="TAL"/>
            </w:pPr>
            <w:proofErr w:type="spellStart"/>
            <w:r>
              <w:t>defaultValue</w:t>
            </w:r>
            <w:proofErr w:type="spellEnd"/>
            <w:r>
              <w:t>: None</w:t>
            </w:r>
          </w:p>
          <w:p w14:paraId="50E5FDC9" w14:textId="77777777" w:rsidR="00157EBE" w:rsidRDefault="00157EBE" w:rsidP="004A4F7D">
            <w:pPr>
              <w:pStyle w:val="TAL"/>
            </w:pPr>
            <w:proofErr w:type="spellStart"/>
            <w:r>
              <w:t>allowedValues</w:t>
            </w:r>
            <w:proofErr w:type="spellEnd"/>
            <w:r>
              <w:t>: N/A</w:t>
            </w:r>
          </w:p>
          <w:p w14:paraId="2245F139" w14:textId="77777777" w:rsidR="00157EBE" w:rsidRDefault="00157EBE" w:rsidP="004A4F7D">
            <w:pPr>
              <w:pStyle w:val="TAL"/>
              <w:keepNext w:val="0"/>
            </w:pPr>
            <w:proofErr w:type="spellStart"/>
            <w:r>
              <w:t>isNullable</w:t>
            </w:r>
            <w:proofErr w:type="spellEnd"/>
            <w:r>
              <w:t>: Fa</w:t>
            </w:r>
            <w:r>
              <w:rPr>
                <w:lang w:eastAsia="zh-CN"/>
              </w:rPr>
              <w:t>lse</w:t>
            </w:r>
          </w:p>
        </w:tc>
      </w:tr>
      <w:tr w:rsidR="00157EBE" w14:paraId="3FD0EC92"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F91A31" w14:textId="77777777" w:rsidR="00157EBE" w:rsidRPr="002542F8" w:rsidRDefault="00157EBE" w:rsidP="004A4F7D">
            <w:pPr>
              <w:pStyle w:val="TAL"/>
              <w:keepNext w:val="0"/>
              <w:rPr>
                <w:rFonts w:ascii="Courier New" w:hAnsi="Courier New" w:cs="Courier New"/>
              </w:rPr>
            </w:pPr>
            <w:proofErr w:type="spellStart"/>
            <w:r>
              <w:rPr>
                <w:rFonts w:ascii="Courier New" w:hAnsi="Courier New" w:cs="Courier New"/>
              </w:rPr>
              <w:t>hniList</w:t>
            </w:r>
            <w:proofErr w:type="spellEnd"/>
          </w:p>
        </w:tc>
        <w:tc>
          <w:tcPr>
            <w:tcW w:w="4395" w:type="dxa"/>
            <w:tcBorders>
              <w:top w:val="single" w:sz="4" w:space="0" w:color="auto"/>
              <w:left w:val="single" w:sz="4" w:space="0" w:color="auto"/>
              <w:bottom w:val="single" w:sz="4" w:space="0" w:color="auto"/>
              <w:right w:val="single" w:sz="4" w:space="0" w:color="auto"/>
            </w:tcBorders>
          </w:tcPr>
          <w:p w14:paraId="366EBE9D" w14:textId="77777777" w:rsidR="00157EBE" w:rsidRPr="0045506B" w:rsidRDefault="00157EBE" w:rsidP="004A4F7D">
            <w:pPr>
              <w:pStyle w:val="TAL"/>
              <w:rPr>
                <w:rFonts w:cs="Arial"/>
                <w:szCs w:val="18"/>
              </w:rPr>
            </w:pPr>
            <w:r w:rsidRPr="0045506B">
              <w:rPr>
                <w:rFonts w:cs="Arial"/>
                <w:szCs w:val="18"/>
              </w:rPr>
              <w:t>Identifications of Credentials Holder or Default Credentials Server.</w:t>
            </w:r>
            <w:r>
              <w:rPr>
                <w:rFonts w:cs="Arial"/>
                <w:szCs w:val="18"/>
              </w:rPr>
              <w:t xml:space="preserve"> It is an array of FQDN.</w:t>
            </w:r>
          </w:p>
          <w:p w14:paraId="51936DC4" w14:textId="77777777" w:rsidR="00157EBE" w:rsidRPr="00690A26" w:rsidRDefault="00157EBE" w:rsidP="004A4F7D">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FE6E527" w14:textId="77777777" w:rsidR="00157EBE" w:rsidRDefault="00157EBE" w:rsidP="004A4F7D">
            <w:pPr>
              <w:pStyle w:val="TAL"/>
              <w:keepNext w:val="0"/>
              <w:rPr>
                <w:lang w:eastAsia="zh-CN"/>
              </w:rPr>
            </w:pPr>
            <w:r>
              <w:t xml:space="preserve">type: </w:t>
            </w:r>
            <w:r>
              <w:rPr>
                <w:lang w:eastAsia="zh-CN"/>
              </w:rPr>
              <w:t>String</w:t>
            </w:r>
          </w:p>
          <w:p w14:paraId="77F1C0B0" w14:textId="77777777" w:rsidR="00157EBE" w:rsidRDefault="00157EBE" w:rsidP="004A4F7D">
            <w:pPr>
              <w:pStyle w:val="TAL"/>
              <w:keepNext w:val="0"/>
              <w:rPr>
                <w:lang w:eastAsia="zh-CN"/>
              </w:rPr>
            </w:pPr>
            <w:r>
              <w:t xml:space="preserve">multiplicity: </w:t>
            </w:r>
            <w:r w:rsidDel="004D3134">
              <w:t>1</w:t>
            </w:r>
            <w:r>
              <w:t>*</w:t>
            </w:r>
          </w:p>
          <w:p w14:paraId="107A10A2" w14:textId="77777777" w:rsidR="00157EBE" w:rsidRDefault="00157EBE" w:rsidP="004A4F7D">
            <w:pPr>
              <w:pStyle w:val="TAL"/>
              <w:keepNext w:val="0"/>
            </w:pPr>
            <w:proofErr w:type="spellStart"/>
            <w:r>
              <w:t>isOrdered</w:t>
            </w:r>
            <w:proofErr w:type="spellEnd"/>
            <w:r>
              <w:t>: N/A</w:t>
            </w:r>
          </w:p>
          <w:p w14:paraId="35DCD185" w14:textId="77777777" w:rsidR="00157EBE" w:rsidRDefault="00157EBE" w:rsidP="004A4F7D">
            <w:pPr>
              <w:pStyle w:val="TAL"/>
              <w:keepNext w:val="0"/>
            </w:pPr>
            <w:proofErr w:type="spellStart"/>
            <w:r>
              <w:t>isUnique</w:t>
            </w:r>
            <w:proofErr w:type="spellEnd"/>
            <w:r>
              <w:t>: N/A</w:t>
            </w:r>
          </w:p>
          <w:p w14:paraId="735EBDC5" w14:textId="77777777" w:rsidR="00157EBE" w:rsidRDefault="00157EBE" w:rsidP="004A4F7D">
            <w:pPr>
              <w:pStyle w:val="TAL"/>
              <w:keepNext w:val="0"/>
            </w:pPr>
            <w:proofErr w:type="spellStart"/>
            <w:r>
              <w:t>defaultValue</w:t>
            </w:r>
            <w:proofErr w:type="spellEnd"/>
            <w:r>
              <w:t>: None</w:t>
            </w:r>
          </w:p>
          <w:p w14:paraId="14A32255" w14:textId="77777777" w:rsidR="00157EBE" w:rsidRDefault="00157EBE" w:rsidP="004A4F7D">
            <w:pPr>
              <w:pStyle w:val="TAL"/>
              <w:keepNext w:val="0"/>
            </w:pPr>
            <w:proofErr w:type="spellStart"/>
            <w:r>
              <w:t>allowedValues</w:t>
            </w:r>
            <w:proofErr w:type="spellEnd"/>
            <w:r>
              <w:t>: N/A</w:t>
            </w:r>
          </w:p>
          <w:p w14:paraId="5168E2C8" w14:textId="77777777" w:rsidR="00157EBE" w:rsidRDefault="00157EBE" w:rsidP="004A4F7D">
            <w:pPr>
              <w:pStyle w:val="TAL"/>
            </w:pPr>
            <w:proofErr w:type="spellStart"/>
            <w:r>
              <w:t>isNullable</w:t>
            </w:r>
            <w:proofErr w:type="spellEnd"/>
            <w:r>
              <w:t>: Fa</w:t>
            </w:r>
            <w:r>
              <w:rPr>
                <w:lang w:eastAsia="zh-CN"/>
              </w:rPr>
              <w:t>lse</w:t>
            </w:r>
          </w:p>
        </w:tc>
      </w:tr>
      <w:tr w:rsidR="00157EBE" w14:paraId="356C30EF"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1075AE" w14:textId="77777777" w:rsidR="00157EBE" w:rsidRDefault="00157EBE" w:rsidP="004A4F7D">
            <w:pPr>
              <w:pStyle w:val="TAL"/>
              <w:keepNext w:val="0"/>
              <w:rPr>
                <w:rFonts w:ascii="Courier New" w:hAnsi="Courier New" w:cs="Courier New"/>
                <w:lang w:eastAsia="zh-CN"/>
              </w:rPr>
            </w:pPr>
            <w:proofErr w:type="spellStart"/>
            <w:r>
              <w:rPr>
                <w:rFonts w:ascii="Courier New" w:hAnsi="Courier New" w:cs="Courier New"/>
                <w:lang w:eastAsia="zh-CN"/>
              </w:rPr>
              <w:lastRenderedPageBreak/>
              <w:t>sBIServiceList</w:t>
            </w:r>
            <w:proofErr w:type="spellEnd"/>
          </w:p>
        </w:tc>
        <w:tc>
          <w:tcPr>
            <w:tcW w:w="4395" w:type="dxa"/>
            <w:tcBorders>
              <w:top w:val="single" w:sz="4" w:space="0" w:color="auto"/>
              <w:left w:val="single" w:sz="4" w:space="0" w:color="auto"/>
              <w:bottom w:val="single" w:sz="4" w:space="0" w:color="auto"/>
              <w:right w:val="single" w:sz="4" w:space="0" w:color="auto"/>
            </w:tcBorders>
          </w:tcPr>
          <w:p w14:paraId="0B7F697C" w14:textId="77777777" w:rsidR="00157EBE" w:rsidRDefault="00157EBE" w:rsidP="004A4F7D">
            <w:pPr>
              <w:pStyle w:val="TAL"/>
              <w:keepNext w:val="0"/>
            </w:pPr>
            <w:r>
              <w:t>It is used to indicate the all supported NF services registered on service-based interface.</w:t>
            </w:r>
          </w:p>
        </w:tc>
        <w:tc>
          <w:tcPr>
            <w:tcW w:w="1897" w:type="dxa"/>
            <w:tcBorders>
              <w:top w:val="single" w:sz="4" w:space="0" w:color="auto"/>
              <w:left w:val="single" w:sz="4" w:space="0" w:color="auto"/>
              <w:bottom w:val="single" w:sz="4" w:space="0" w:color="auto"/>
              <w:right w:val="single" w:sz="4" w:space="0" w:color="auto"/>
            </w:tcBorders>
          </w:tcPr>
          <w:p w14:paraId="31FE6249" w14:textId="77777777" w:rsidR="00157EBE" w:rsidRDefault="00157EBE" w:rsidP="004A4F7D">
            <w:pPr>
              <w:pStyle w:val="TAL"/>
              <w:keepNext w:val="0"/>
              <w:rPr>
                <w:lang w:eastAsia="zh-CN"/>
              </w:rPr>
            </w:pPr>
            <w:r>
              <w:t xml:space="preserve">type: </w:t>
            </w:r>
            <w:r>
              <w:rPr>
                <w:lang w:eastAsia="zh-CN"/>
              </w:rPr>
              <w:t>String</w:t>
            </w:r>
          </w:p>
          <w:p w14:paraId="070D52C1" w14:textId="77777777" w:rsidR="00157EBE" w:rsidRDefault="00157EBE" w:rsidP="004A4F7D">
            <w:pPr>
              <w:pStyle w:val="TAL"/>
              <w:keepNext w:val="0"/>
              <w:rPr>
                <w:lang w:eastAsia="zh-CN"/>
              </w:rPr>
            </w:pPr>
            <w:r>
              <w:t xml:space="preserve">multiplicity: </w:t>
            </w:r>
            <w:r>
              <w:rPr>
                <w:lang w:eastAsia="zh-CN"/>
              </w:rPr>
              <w:t>*</w:t>
            </w:r>
          </w:p>
          <w:p w14:paraId="252C6D7D" w14:textId="77777777" w:rsidR="00157EBE" w:rsidRDefault="00157EBE" w:rsidP="004A4F7D">
            <w:pPr>
              <w:pStyle w:val="TAL"/>
              <w:keepNext w:val="0"/>
            </w:pPr>
            <w:proofErr w:type="spellStart"/>
            <w:r>
              <w:t>isOrdered</w:t>
            </w:r>
            <w:proofErr w:type="spellEnd"/>
            <w:r>
              <w:t xml:space="preserve">: </w:t>
            </w:r>
            <w:r w:rsidRPr="004037B3">
              <w:t>False</w:t>
            </w:r>
          </w:p>
          <w:p w14:paraId="347110CE" w14:textId="77777777" w:rsidR="00157EBE" w:rsidRDefault="00157EBE" w:rsidP="004A4F7D">
            <w:pPr>
              <w:pStyle w:val="TAL"/>
              <w:keepNext w:val="0"/>
            </w:pPr>
            <w:proofErr w:type="spellStart"/>
            <w:r>
              <w:t>isUnique</w:t>
            </w:r>
            <w:proofErr w:type="spellEnd"/>
            <w:r>
              <w:t xml:space="preserve">: </w:t>
            </w:r>
            <w:r w:rsidRPr="004037B3">
              <w:t>True</w:t>
            </w:r>
          </w:p>
          <w:p w14:paraId="709E71BF" w14:textId="77777777" w:rsidR="00157EBE" w:rsidRDefault="00157EBE" w:rsidP="004A4F7D">
            <w:pPr>
              <w:pStyle w:val="TAL"/>
              <w:keepNext w:val="0"/>
            </w:pPr>
            <w:proofErr w:type="spellStart"/>
            <w:r>
              <w:t>defaultValue</w:t>
            </w:r>
            <w:proofErr w:type="spellEnd"/>
            <w:r>
              <w:t>: None</w:t>
            </w:r>
          </w:p>
          <w:p w14:paraId="097E8E19" w14:textId="77777777" w:rsidR="00157EBE" w:rsidRDefault="00157EBE" w:rsidP="004A4F7D">
            <w:pPr>
              <w:pStyle w:val="TAL"/>
              <w:keepNext w:val="0"/>
            </w:pPr>
            <w:proofErr w:type="spellStart"/>
            <w:r>
              <w:t>allowedValues</w:t>
            </w:r>
            <w:proofErr w:type="spellEnd"/>
            <w:r>
              <w:t>: N/A</w:t>
            </w:r>
          </w:p>
          <w:p w14:paraId="571E0329" w14:textId="77777777" w:rsidR="00157EBE" w:rsidRDefault="00157EBE" w:rsidP="004A4F7D">
            <w:pPr>
              <w:pStyle w:val="TAL"/>
              <w:keepNext w:val="0"/>
            </w:pPr>
            <w:proofErr w:type="spellStart"/>
            <w:r>
              <w:t>isNullable</w:t>
            </w:r>
            <w:proofErr w:type="spellEnd"/>
            <w:r>
              <w:t>: False</w:t>
            </w:r>
          </w:p>
        </w:tc>
      </w:tr>
      <w:tr w:rsidR="00157EBE" w14:paraId="67BFADDC"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9E1007" w14:textId="77777777" w:rsidR="00157EBE" w:rsidRDefault="00157EBE" w:rsidP="004A4F7D">
            <w:pPr>
              <w:pStyle w:val="TAL"/>
              <w:keepNext w:val="0"/>
              <w:rPr>
                <w:rFonts w:ascii="Courier New" w:hAnsi="Courier New" w:cs="Courier New"/>
                <w:lang w:eastAsia="zh-CN"/>
              </w:rPr>
            </w:pPr>
            <w:proofErr w:type="spellStart"/>
            <w:r>
              <w:rPr>
                <w:rFonts w:ascii="Courier New" w:hAnsi="Courier New" w:cs="Courier New"/>
                <w:szCs w:val="18"/>
                <w:lang w:eastAsia="zh-CN"/>
              </w:rPr>
              <w:t>nRTACList</w:t>
            </w:r>
            <w:proofErr w:type="spellEnd"/>
          </w:p>
        </w:tc>
        <w:tc>
          <w:tcPr>
            <w:tcW w:w="4395" w:type="dxa"/>
            <w:tcBorders>
              <w:top w:val="single" w:sz="4" w:space="0" w:color="auto"/>
              <w:left w:val="single" w:sz="4" w:space="0" w:color="auto"/>
              <w:bottom w:val="single" w:sz="4" w:space="0" w:color="auto"/>
              <w:right w:val="single" w:sz="4" w:space="0" w:color="auto"/>
            </w:tcBorders>
          </w:tcPr>
          <w:p w14:paraId="54D98FCB" w14:textId="77777777" w:rsidR="00157EBE" w:rsidRDefault="00157EBE" w:rsidP="004A4F7D">
            <w:pPr>
              <w:pStyle w:val="TAL"/>
              <w:keepNext w:val="0"/>
              <w:rPr>
                <w:szCs w:val="18"/>
                <w:lang w:eastAsia="zh-CN"/>
              </w:rPr>
            </w:pPr>
            <w:r>
              <w:rPr>
                <w:szCs w:val="18"/>
                <w:lang w:eastAsia="zh-CN"/>
              </w:rPr>
              <w:t xml:space="preserve">It is the list of Tracking Area Codes (either legacy TAC or extended TAC). </w:t>
            </w:r>
          </w:p>
          <w:p w14:paraId="396E41E0" w14:textId="77777777" w:rsidR="00157EBE" w:rsidRDefault="00157EBE" w:rsidP="004A4F7D">
            <w:pPr>
              <w:pStyle w:val="TAL"/>
              <w:keepNext w:val="0"/>
              <w:rPr>
                <w:szCs w:val="18"/>
                <w:lang w:eastAsia="zh-CN"/>
              </w:rPr>
            </w:pPr>
          </w:p>
          <w:p w14:paraId="55E21420" w14:textId="77777777" w:rsidR="00157EBE" w:rsidRDefault="00157EBE" w:rsidP="004A4F7D">
            <w:pPr>
              <w:pStyle w:val="TAL"/>
              <w:keepNext w:val="0"/>
              <w:rPr>
                <w:szCs w:val="18"/>
              </w:rPr>
            </w:pPr>
            <w:proofErr w:type="spellStart"/>
            <w:r>
              <w:rPr>
                <w:szCs w:val="18"/>
              </w:rPr>
              <w:t>allowedValues</w:t>
            </w:r>
            <w:proofErr w:type="spellEnd"/>
            <w:r>
              <w:rPr>
                <w:szCs w:val="18"/>
              </w:rPr>
              <w:t>:</w:t>
            </w:r>
          </w:p>
          <w:p w14:paraId="5D2B0317" w14:textId="77777777" w:rsidR="00157EBE" w:rsidRDefault="00157EBE" w:rsidP="004A4F7D">
            <w:pPr>
              <w:pStyle w:val="TAL"/>
              <w:keepNext w:val="0"/>
            </w:pPr>
            <w:r>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56225FAC" w14:textId="77777777" w:rsidR="00157EBE" w:rsidRDefault="00157EBE" w:rsidP="004A4F7D">
            <w:pPr>
              <w:pStyle w:val="TAL"/>
              <w:keepNext w:val="0"/>
            </w:pPr>
            <w:r>
              <w:t>type: String</w:t>
            </w:r>
          </w:p>
          <w:p w14:paraId="7FBD2CE9" w14:textId="77777777" w:rsidR="00157EBE" w:rsidRDefault="00157EBE" w:rsidP="004A4F7D">
            <w:pPr>
              <w:pStyle w:val="TAL"/>
              <w:keepNext w:val="0"/>
              <w:rPr>
                <w:lang w:eastAsia="zh-CN"/>
              </w:rPr>
            </w:pPr>
            <w:r>
              <w:t xml:space="preserve">multiplicity: </w:t>
            </w:r>
            <w:r>
              <w:rPr>
                <w:lang w:eastAsia="zh-CN"/>
              </w:rPr>
              <w:t>1..*</w:t>
            </w:r>
          </w:p>
          <w:p w14:paraId="1770E846" w14:textId="77777777" w:rsidR="00157EBE" w:rsidRDefault="00157EBE" w:rsidP="004A4F7D">
            <w:pPr>
              <w:pStyle w:val="TAL"/>
              <w:keepNext w:val="0"/>
            </w:pPr>
            <w:proofErr w:type="spellStart"/>
            <w:r>
              <w:t>isOrdered</w:t>
            </w:r>
            <w:proofErr w:type="spellEnd"/>
            <w:r>
              <w:t xml:space="preserve">: </w:t>
            </w:r>
            <w:r w:rsidRPr="004037B3">
              <w:t>False</w:t>
            </w:r>
          </w:p>
          <w:p w14:paraId="618B8232" w14:textId="77777777" w:rsidR="00157EBE" w:rsidRDefault="00157EBE" w:rsidP="004A4F7D">
            <w:pPr>
              <w:pStyle w:val="TAL"/>
              <w:keepNext w:val="0"/>
            </w:pPr>
            <w:proofErr w:type="spellStart"/>
            <w:r>
              <w:t>isUnique</w:t>
            </w:r>
            <w:proofErr w:type="spellEnd"/>
            <w:r>
              <w:t xml:space="preserve">: </w:t>
            </w:r>
            <w:r w:rsidRPr="004037B3">
              <w:t>True</w:t>
            </w:r>
          </w:p>
          <w:p w14:paraId="400E9DEB" w14:textId="77777777" w:rsidR="00157EBE" w:rsidRDefault="00157EBE" w:rsidP="004A4F7D">
            <w:pPr>
              <w:pStyle w:val="TAL"/>
              <w:keepNext w:val="0"/>
            </w:pPr>
            <w:proofErr w:type="spellStart"/>
            <w:r>
              <w:t>defaultValue</w:t>
            </w:r>
            <w:proofErr w:type="spellEnd"/>
            <w:r>
              <w:t>: None</w:t>
            </w:r>
          </w:p>
          <w:p w14:paraId="0BCD0D7A" w14:textId="77777777" w:rsidR="00157EBE" w:rsidRDefault="00157EBE" w:rsidP="004A4F7D">
            <w:pPr>
              <w:pStyle w:val="TAL"/>
              <w:keepNext w:val="0"/>
            </w:pPr>
            <w:proofErr w:type="spellStart"/>
            <w:r>
              <w:t>allowedValues</w:t>
            </w:r>
            <w:proofErr w:type="spellEnd"/>
            <w:r>
              <w:t>: N/A</w:t>
            </w:r>
          </w:p>
          <w:p w14:paraId="548AB146" w14:textId="77777777" w:rsidR="00157EBE" w:rsidRDefault="00157EBE" w:rsidP="004A4F7D">
            <w:pPr>
              <w:pStyle w:val="TAL"/>
              <w:keepNext w:val="0"/>
            </w:pPr>
            <w:proofErr w:type="spellStart"/>
            <w:r>
              <w:t>isNullable</w:t>
            </w:r>
            <w:proofErr w:type="spellEnd"/>
            <w:r>
              <w:t>: False</w:t>
            </w:r>
          </w:p>
        </w:tc>
      </w:tr>
      <w:tr w:rsidR="00157EBE" w14:paraId="61DD08EF"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7DAC2F" w14:textId="77777777" w:rsidR="00157EBE" w:rsidRDefault="00157EBE" w:rsidP="004A4F7D">
            <w:pPr>
              <w:pStyle w:val="TAL"/>
              <w:keepNext w:val="0"/>
              <w:rPr>
                <w:rFonts w:ascii="Courier New" w:hAnsi="Courier New" w:cs="Courier New"/>
                <w:szCs w:val="18"/>
                <w:lang w:eastAsia="zh-CN"/>
              </w:rPr>
            </w:pPr>
            <w:r w:rsidRPr="000E632A">
              <w:rPr>
                <w:rFonts w:ascii="Courier New" w:hAnsi="Courier New" w:cs="Courier New"/>
                <w:szCs w:val="18"/>
                <w:lang w:val="de-DE"/>
              </w:rPr>
              <w:t>taiList</w:t>
            </w:r>
          </w:p>
        </w:tc>
        <w:tc>
          <w:tcPr>
            <w:tcW w:w="4395" w:type="dxa"/>
            <w:tcBorders>
              <w:top w:val="single" w:sz="4" w:space="0" w:color="auto"/>
              <w:left w:val="single" w:sz="4" w:space="0" w:color="auto"/>
              <w:bottom w:val="single" w:sz="4" w:space="0" w:color="auto"/>
              <w:right w:val="single" w:sz="4" w:space="0" w:color="auto"/>
            </w:tcBorders>
          </w:tcPr>
          <w:p w14:paraId="53436A0E" w14:textId="77777777" w:rsidR="00157EBE" w:rsidRPr="002A1C02" w:rsidRDefault="00157EBE" w:rsidP="004A4F7D">
            <w:pPr>
              <w:pStyle w:val="TAL"/>
              <w:rPr>
                <w:rFonts w:ascii="Courier New" w:hAnsi="Courier New" w:cs="Courier New"/>
                <w:lang w:eastAsia="zh-CN"/>
              </w:rPr>
            </w:pPr>
            <w:r w:rsidRPr="002A1C02">
              <w:rPr>
                <w:rFonts w:cs="Arial"/>
                <w:szCs w:val="18"/>
              </w:rPr>
              <w:t xml:space="preserve">The list of TAIs. </w:t>
            </w:r>
          </w:p>
          <w:p w14:paraId="5C4872E7" w14:textId="77777777" w:rsidR="00157EBE" w:rsidRDefault="00157EBE" w:rsidP="004A4F7D">
            <w:pPr>
              <w:pStyle w:val="TAL"/>
              <w:keepNext w:val="0"/>
              <w:rPr>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26CDD42" w14:textId="77777777" w:rsidR="00157EBE" w:rsidRPr="002A1C02" w:rsidRDefault="00157EBE" w:rsidP="004A4F7D">
            <w:pPr>
              <w:pStyle w:val="TAL"/>
            </w:pPr>
            <w:r w:rsidRPr="002A1C02">
              <w:t>type: TAI</w:t>
            </w:r>
          </w:p>
          <w:p w14:paraId="057128E9" w14:textId="77777777" w:rsidR="00157EBE" w:rsidRPr="002A1C02" w:rsidRDefault="00157EBE" w:rsidP="004A4F7D">
            <w:pPr>
              <w:pStyle w:val="TAL"/>
              <w:rPr>
                <w:lang w:eastAsia="zh-CN"/>
              </w:rPr>
            </w:pPr>
            <w:r w:rsidRPr="002A1C02">
              <w:t xml:space="preserve">multiplicity: </w:t>
            </w:r>
            <w:r w:rsidRPr="002A1C02">
              <w:rPr>
                <w:lang w:eastAsia="zh-CN"/>
              </w:rPr>
              <w:t>1..*</w:t>
            </w:r>
          </w:p>
          <w:p w14:paraId="613B36C1" w14:textId="77777777" w:rsidR="00157EBE" w:rsidRPr="00EB5968" w:rsidRDefault="00157EBE" w:rsidP="004A4F7D">
            <w:pPr>
              <w:pStyle w:val="TAL"/>
            </w:pPr>
            <w:proofErr w:type="spellStart"/>
            <w:r w:rsidRPr="00EB5968">
              <w:t>isOrdered</w:t>
            </w:r>
            <w:proofErr w:type="spellEnd"/>
            <w:r w:rsidRPr="00EB5968">
              <w:t xml:space="preserve">: </w:t>
            </w:r>
            <w:r w:rsidRPr="004037B3">
              <w:t>False</w:t>
            </w:r>
          </w:p>
          <w:p w14:paraId="37B06839" w14:textId="77777777" w:rsidR="00157EBE" w:rsidRPr="00E2198D" w:rsidRDefault="00157EBE" w:rsidP="004A4F7D">
            <w:pPr>
              <w:pStyle w:val="TAL"/>
            </w:pPr>
            <w:proofErr w:type="spellStart"/>
            <w:r w:rsidRPr="00E2198D">
              <w:t>isUnique</w:t>
            </w:r>
            <w:proofErr w:type="spellEnd"/>
            <w:r w:rsidRPr="00E2198D">
              <w:t xml:space="preserve">: </w:t>
            </w:r>
            <w:r w:rsidRPr="004037B3">
              <w:t>True</w:t>
            </w:r>
          </w:p>
          <w:p w14:paraId="059B31F2" w14:textId="77777777" w:rsidR="00157EBE" w:rsidRPr="00264099" w:rsidRDefault="00157EBE" w:rsidP="004A4F7D">
            <w:pPr>
              <w:pStyle w:val="TAL"/>
            </w:pPr>
            <w:proofErr w:type="spellStart"/>
            <w:r w:rsidRPr="00264099">
              <w:t>defaultValue</w:t>
            </w:r>
            <w:proofErr w:type="spellEnd"/>
            <w:r w:rsidRPr="00264099">
              <w:t>: None</w:t>
            </w:r>
          </w:p>
          <w:p w14:paraId="2DD7BF39" w14:textId="77777777" w:rsidR="00157EBE" w:rsidRPr="00133008" w:rsidRDefault="00157EBE" w:rsidP="004A4F7D">
            <w:pPr>
              <w:pStyle w:val="TAL"/>
            </w:pPr>
            <w:proofErr w:type="spellStart"/>
            <w:r w:rsidRPr="00133008">
              <w:t>allowedValues</w:t>
            </w:r>
            <w:proofErr w:type="spellEnd"/>
            <w:r w:rsidRPr="00133008">
              <w:t>: N/A</w:t>
            </w:r>
          </w:p>
          <w:p w14:paraId="48CFAAEC" w14:textId="77777777" w:rsidR="00157EBE" w:rsidRDefault="00157EBE" w:rsidP="004A4F7D">
            <w:pPr>
              <w:pStyle w:val="TAL"/>
              <w:keepNext w:val="0"/>
            </w:pPr>
            <w:proofErr w:type="spellStart"/>
            <w:r w:rsidRPr="00A6492A">
              <w:t>isNullable</w:t>
            </w:r>
            <w:proofErr w:type="spellEnd"/>
            <w:r w:rsidRPr="00A6492A">
              <w:t>: False</w:t>
            </w:r>
          </w:p>
        </w:tc>
      </w:tr>
      <w:tr w:rsidR="00157EBE" w14:paraId="39F3E85C"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AC938F" w14:textId="77777777" w:rsidR="00157EBE" w:rsidRDefault="00157EBE" w:rsidP="004A4F7D">
            <w:pPr>
              <w:pStyle w:val="TAL"/>
              <w:keepNext w:val="0"/>
              <w:rPr>
                <w:rFonts w:ascii="Courier New" w:hAnsi="Courier New" w:cs="Courier New"/>
                <w:szCs w:val="18"/>
                <w:lang w:eastAsia="zh-CN"/>
              </w:rPr>
            </w:pPr>
            <w:proofErr w:type="spellStart"/>
            <w:r w:rsidRPr="004266D1">
              <w:rPr>
                <w:rFonts w:ascii="Courier New" w:hAnsi="Courier New" w:cs="Courier New"/>
                <w:szCs w:val="18"/>
              </w:rPr>
              <w:t>taiRangeList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32A5D3E1" w14:textId="77777777" w:rsidR="00157EBE" w:rsidRDefault="00157EBE" w:rsidP="004A4F7D">
            <w:pPr>
              <w:pStyle w:val="TAL"/>
              <w:keepNext w:val="0"/>
              <w:rPr>
                <w:szCs w:val="18"/>
                <w:lang w:eastAsia="zh-CN"/>
              </w:rPr>
            </w:pPr>
            <w:r w:rsidRPr="002A1C02">
              <w:rPr>
                <w:rFonts w:cs="Arial"/>
                <w:szCs w:val="18"/>
              </w:rPr>
              <w:t>The range of TAIs.</w:t>
            </w:r>
          </w:p>
        </w:tc>
        <w:tc>
          <w:tcPr>
            <w:tcW w:w="1897" w:type="dxa"/>
            <w:tcBorders>
              <w:top w:val="single" w:sz="4" w:space="0" w:color="auto"/>
              <w:left w:val="single" w:sz="4" w:space="0" w:color="auto"/>
              <w:bottom w:val="single" w:sz="4" w:space="0" w:color="auto"/>
              <w:right w:val="single" w:sz="4" w:space="0" w:color="auto"/>
            </w:tcBorders>
          </w:tcPr>
          <w:p w14:paraId="1EBE2D31" w14:textId="77777777" w:rsidR="00157EBE" w:rsidRPr="002A1C02" w:rsidRDefault="00157EBE" w:rsidP="004A4F7D">
            <w:pPr>
              <w:pStyle w:val="TAL"/>
            </w:pPr>
            <w:r w:rsidRPr="002A1C02">
              <w:t xml:space="preserve">type: </w:t>
            </w:r>
            <w:proofErr w:type="spellStart"/>
            <w:r w:rsidRPr="002A1C02">
              <w:t>TAIRange</w:t>
            </w:r>
            <w:proofErr w:type="spellEnd"/>
          </w:p>
          <w:p w14:paraId="00D86B19" w14:textId="77777777" w:rsidR="00157EBE" w:rsidRPr="00EB5968" w:rsidRDefault="00157EBE" w:rsidP="004A4F7D">
            <w:pPr>
              <w:pStyle w:val="TAL"/>
              <w:rPr>
                <w:lang w:eastAsia="zh-CN"/>
              </w:rPr>
            </w:pPr>
            <w:r w:rsidRPr="00EB5968">
              <w:t xml:space="preserve">multiplicity: </w:t>
            </w:r>
            <w:r w:rsidRPr="00EB5968">
              <w:rPr>
                <w:lang w:eastAsia="zh-CN"/>
              </w:rPr>
              <w:t>1..*</w:t>
            </w:r>
          </w:p>
          <w:p w14:paraId="09915DB3" w14:textId="77777777" w:rsidR="00157EBE" w:rsidRPr="00E2198D" w:rsidRDefault="00157EBE" w:rsidP="004A4F7D">
            <w:pPr>
              <w:pStyle w:val="TAL"/>
            </w:pPr>
            <w:proofErr w:type="spellStart"/>
            <w:r w:rsidRPr="00E2198D">
              <w:t>isOrdered</w:t>
            </w:r>
            <w:proofErr w:type="spellEnd"/>
            <w:r w:rsidRPr="00E2198D">
              <w:t xml:space="preserve">: </w:t>
            </w:r>
            <w:r w:rsidRPr="004037B3">
              <w:t>False</w:t>
            </w:r>
          </w:p>
          <w:p w14:paraId="28C457AC" w14:textId="77777777" w:rsidR="00157EBE" w:rsidRPr="00264099" w:rsidRDefault="00157EBE" w:rsidP="004A4F7D">
            <w:pPr>
              <w:pStyle w:val="TAL"/>
            </w:pPr>
            <w:proofErr w:type="spellStart"/>
            <w:r w:rsidRPr="00264099">
              <w:t>isUnique</w:t>
            </w:r>
            <w:proofErr w:type="spellEnd"/>
            <w:r w:rsidRPr="00264099">
              <w:t xml:space="preserve">: </w:t>
            </w:r>
            <w:r w:rsidRPr="004037B3">
              <w:t>True</w:t>
            </w:r>
          </w:p>
          <w:p w14:paraId="0F6436F2" w14:textId="77777777" w:rsidR="00157EBE" w:rsidRPr="00133008" w:rsidRDefault="00157EBE" w:rsidP="004A4F7D">
            <w:pPr>
              <w:pStyle w:val="TAL"/>
            </w:pPr>
            <w:proofErr w:type="spellStart"/>
            <w:r w:rsidRPr="00133008">
              <w:t>defaultValue</w:t>
            </w:r>
            <w:proofErr w:type="spellEnd"/>
            <w:r w:rsidRPr="00133008">
              <w:t>: None</w:t>
            </w:r>
          </w:p>
          <w:p w14:paraId="129C8865" w14:textId="77777777" w:rsidR="00157EBE" w:rsidRPr="00A6492A" w:rsidRDefault="00157EBE" w:rsidP="004A4F7D">
            <w:pPr>
              <w:pStyle w:val="TAL"/>
            </w:pPr>
            <w:proofErr w:type="spellStart"/>
            <w:r w:rsidRPr="00A6492A">
              <w:t>allowedValues</w:t>
            </w:r>
            <w:proofErr w:type="spellEnd"/>
            <w:r w:rsidRPr="00A6492A">
              <w:t>: N/A</w:t>
            </w:r>
          </w:p>
          <w:p w14:paraId="1A293571" w14:textId="77777777" w:rsidR="00157EBE" w:rsidRDefault="00157EBE" w:rsidP="004A4F7D">
            <w:pPr>
              <w:pStyle w:val="TAL"/>
              <w:keepNext w:val="0"/>
            </w:pPr>
            <w:proofErr w:type="spellStart"/>
            <w:r w:rsidRPr="00123371">
              <w:t>isNullable</w:t>
            </w:r>
            <w:proofErr w:type="spellEnd"/>
            <w:r w:rsidRPr="00123371">
              <w:t>: False</w:t>
            </w:r>
          </w:p>
        </w:tc>
      </w:tr>
      <w:tr w:rsidR="00157EBE" w14:paraId="31072E03"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25EB5F" w14:textId="77777777" w:rsidR="00157EBE" w:rsidRPr="004266D1" w:rsidRDefault="00157EBE" w:rsidP="004A4F7D">
            <w:pPr>
              <w:pStyle w:val="TAL"/>
              <w:keepNext w:val="0"/>
              <w:rPr>
                <w:rFonts w:ascii="Courier New" w:hAnsi="Courier New" w:cs="Courier New"/>
                <w:szCs w:val="18"/>
              </w:rPr>
            </w:pPr>
            <w:proofErr w:type="spellStart"/>
            <w:r w:rsidRPr="008E03C1">
              <w:rPr>
                <w:rFonts w:ascii="Courier New" w:hAnsi="Courier New" w:cs="Courier New"/>
                <w:szCs w:val="18"/>
              </w:rPr>
              <w:t>sNssaiSmfInfoList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12C38ADC" w14:textId="77777777" w:rsidR="00157EBE" w:rsidRPr="008E03C1" w:rsidRDefault="00157EBE" w:rsidP="004A4F7D">
            <w:pPr>
              <w:pStyle w:val="TAL"/>
              <w:keepNext w:val="0"/>
              <w:rPr>
                <w:rFonts w:cs="Arial"/>
                <w:szCs w:val="18"/>
              </w:rPr>
            </w:pPr>
            <w:r w:rsidRPr="008E03C1">
              <w:rPr>
                <w:rFonts w:cs="Arial"/>
                <w:szCs w:val="18"/>
              </w:rPr>
              <w:t>List of parameters supported by the SMF per S-NSSAI</w:t>
            </w:r>
          </w:p>
          <w:p w14:paraId="72B2CA3F" w14:textId="77777777" w:rsidR="00157EBE" w:rsidRPr="002A1C02" w:rsidRDefault="00157EBE" w:rsidP="004A4F7D">
            <w:pPr>
              <w:pStyle w:val="TAL"/>
              <w:keepNext w:val="0"/>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005D928" w14:textId="77777777" w:rsidR="00157EBE" w:rsidRPr="008E03C1" w:rsidRDefault="00157EBE" w:rsidP="004A4F7D">
            <w:pPr>
              <w:pStyle w:val="TAL"/>
            </w:pPr>
            <w:r w:rsidRPr="008E03C1">
              <w:t xml:space="preserve">type: </w:t>
            </w:r>
            <w:proofErr w:type="spellStart"/>
            <w:r w:rsidRPr="008E03C1">
              <w:t>SnssaiSmfInfoItem</w:t>
            </w:r>
            <w:proofErr w:type="spellEnd"/>
          </w:p>
          <w:p w14:paraId="0B68C08E" w14:textId="77777777" w:rsidR="00157EBE" w:rsidRPr="008E03C1" w:rsidRDefault="00157EBE" w:rsidP="004A4F7D">
            <w:pPr>
              <w:pStyle w:val="TAL"/>
              <w:rPr>
                <w:lang w:eastAsia="zh-CN"/>
              </w:rPr>
            </w:pPr>
            <w:r w:rsidRPr="008E03C1">
              <w:t xml:space="preserve">multiplicity: </w:t>
            </w:r>
            <w:r>
              <w:rPr>
                <w:lang w:eastAsia="zh-CN"/>
              </w:rPr>
              <w:t>*</w:t>
            </w:r>
          </w:p>
          <w:p w14:paraId="4CAFC613" w14:textId="77777777" w:rsidR="00157EBE" w:rsidRPr="0053620A" w:rsidRDefault="00157EBE" w:rsidP="004A4F7D">
            <w:pPr>
              <w:pStyle w:val="TAL"/>
            </w:pPr>
            <w:proofErr w:type="spellStart"/>
            <w:r w:rsidRPr="0053620A">
              <w:t>isOrdered</w:t>
            </w:r>
            <w:proofErr w:type="spellEnd"/>
            <w:r w:rsidRPr="0053620A">
              <w:t xml:space="preserve">: </w:t>
            </w:r>
            <w:r>
              <w:t>False</w:t>
            </w:r>
          </w:p>
          <w:p w14:paraId="0E4EB37A" w14:textId="77777777" w:rsidR="00157EBE" w:rsidRPr="00F218CF" w:rsidRDefault="00157EBE" w:rsidP="004A4F7D">
            <w:pPr>
              <w:pStyle w:val="TAL"/>
            </w:pPr>
            <w:proofErr w:type="spellStart"/>
            <w:r w:rsidRPr="00F218CF">
              <w:t>isUnique</w:t>
            </w:r>
            <w:proofErr w:type="spellEnd"/>
            <w:r w:rsidRPr="00F218CF">
              <w:t xml:space="preserve">: </w:t>
            </w:r>
            <w:r>
              <w:t>Ture</w:t>
            </w:r>
          </w:p>
          <w:p w14:paraId="7C480A5C" w14:textId="77777777" w:rsidR="00157EBE" w:rsidRPr="001F4752" w:rsidRDefault="00157EBE" w:rsidP="004A4F7D">
            <w:pPr>
              <w:pStyle w:val="TAL"/>
            </w:pPr>
            <w:proofErr w:type="spellStart"/>
            <w:r w:rsidRPr="001F4752">
              <w:t>defaultValue</w:t>
            </w:r>
            <w:proofErr w:type="spellEnd"/>
            <w:r w:rsidRPr="001F4752">
              <w:t>: None</w:t>
            </w:r>
          </w:p>
          <w:p w14:paraId="72C270B7" w14:textId="77777777" w:rsidR="00157EBE" w:rsidRPr="00A72AB5" w:rsidRDefault="00157EBE" w:rsidP="004A4F7D">
            <w:pPr>
              <w:pStyle w:val="TAL"/>
            </w:pPr>
            <w:proofErr w:type="spellStart"/>
            <w:r w:rsidRPr="00A72AB5">
              <w:t>allowedValues</w:t>
            </w:r>
            <w:proofErr w:type="spellEnd"/>
            <w:r w:rsidRPr="00A72AB5">
              <w:t>: N/A</w:t>
            </w:r>
          </w:p>
          <w:p w14:paraId="286B2214" w14:textId="77777777" w:rsidR="00157EBE" w:rsidRPr="002A1C02" w:rsidRDefault="00157EBE" w:rsidP="004A4F7D">
            <w:pPr>
              <w:pStyle w:val="TAL"/>
            </w:pPr>
            <w:proofErr w:type="spellStart"/>
            <w:r w:rsidRPr="008E03C1">
              <w:t>isNullable</w:t>
            </w:r>
            <w:proofErr w:type="spellEnd"/>
            <w:r w:rsidRPr="008E03C1">
              <w:t>: False</w:t>
            </w:r>
          </w:p>
        </w:tc>
      </w:tr>
      <w:tr w:rsidR="00157EBE" w14:paraId="6F966999"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7CED45" w14:textId="77777777" w:rsidR="00157EBE" w:rsidRPr="004266D1" w:rsidRDefault="00157EBE" w:rsidP="004A4F7D">
            <w:pPr>
              <w:pStyle w:val="TAL"/>
              <w:keepNext w:val="0"/>
              <w:rPr>
                <w:rFonts w:ascii="Courier New" w:hAnsi="Courier New" w:cs="Courier New"/>
                <w:szCs w:val="18"/>
              </w:rPr>
            </w:pPr>
            <w:proofErr w:type="spellStart"/>
            <w:r w:rsidRPr="001F011F">
              <w:rPr>
                <w:rFonts w:ascii="Courier New" w:hAnsi="Courier New" w:cs="Courier New"/>
                <w:lang w:eastAsia="zh-CN"/>
              </w:rPr>
              <w:t>dnnSmfInfoList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02A77B83" w14:textId="77777777" w:rsidR="00157EBE" w:rsidRPr="002A1C02" w:rsidRDefault="00157EBE" w:rsidP="004A4F7D">
            <w:pPr>
              <w:pStyle w:val="TAL"/>
              <w:keepNext w:val="0"/>
              <w:rPr>
                <w:rFonts w:cs="Arial"/>
                <w:szCs w:val="18"/>
              </w:rPr>
            </w:pPr>
            <w:r w:rsidRPr="00690A26">
              <w:rPr>
                <w:rFonts w:cs="Arial"/>
                <w:szCs w:val="18"/>
              </w:rPr>
              <w:t>List of parameters supported by the SMF per DNN</w:t>
            </w:r>
          </w:p>
        </w:tc>
        <w:tc>
          <w:tcPr>
            <w:tcW w:w="1897" w:type="dxa"/>
            <w:tcBorders>
              <w:top w:val="single" w:sz="4" w:space="0" w:color="auto"/>
              <w:left w:val="single" w:sz="4" w:space="0" w:color="auto"/>
              <w:bottom w:val="single" w:sz="4" w:space="0" w:color="auto"/>
              <w:right w:val="single" w:sz="4" w:space="0" w:color="auto"/>
            </w:tcBorders>
          </w:tcPr>
          <w:p w14:paraId="6E3A0569" w14:textId="77777777" w:rsidR="00157EBE" w:rsidRPr="002A1C02" w:rsidRDefault="00157EBE" w:rsidP="004A4F7D">
            <w:pPr>
              <w:pStyle w:val="TAL"/>
            </w:pPr>
            <w:r w:rsidRPr="002A1C02">
              <w:t xml:space="preserve">type: </w:t>
            </w:r>
            <w:proofErr w:type="spellStart"/>
            <w:r>
              <w:t>DnnSmfInfoItem</w:t>
            </w:r>
            <w:proofErr w:type="spellEnd"/>
          </w:p>
          <w:p w14:paraId="42EE8F86" w14:textId="77777777" w:rsidR="00157EBE" w:rsidRPr="00EB5968" w:rsidRDefault="00157EBE" w:rsidP="004A4F7D">
            <w:pPr>
              <w:pStyle w:val="TAL"/>
              <w:rPr>
                <w:lang w:eastAsia="zh-CN"/>
              </w:rPr>
            </w:pPr>
            <w:r w:rsidRPr="00EB5968">
              <w:t xml:space="preserve">multiplicity: </w:t>
            </w:r>
            <w:r>
              <w:rPr>
                <w:lang w:eastAsia="zh-CN"/>
              </w:rPr>
              <w:t>1</w:t>
            </w:r>
            <w:r w:rsidRPr="00EB5968">
              <w:rPr>
                <w:lang w:eastAsia="zh-CN"/>
              </w:rPr>
              <w:t>..</w:t>
            </w:r>
            <w:r>
              <w:rPr>
                <w:lang w:eastAsia="zh-CN"/>
              </w:rPr>
              <w:t>*</w:t>
            </w:r>
          </w:p>
          <w:p w14:paraId="5504D455" w14:textId="77777777" w:rsidR="00157EBE" w:rsidRPr="00E2198D" w:rsidRDefault="00157EBE" w:rsidP="004A4F7D">
            <w:pPr>
              <w:pStyle w:val="TAL"/>
            </w:pPr>
            <w:proofErr w:type="spellStart"/>
            <w:r w:rsidRPr="00E2198D">
              <w:t>isOrdered</w:t>
            </w:r>
            <w:proofErr w:type="spellEnd"/>
            <w:r w:rsidRPr="00E2198D">
              <w:t xml:space="preserve">: </w:t>
            </w:r>
            <w:r w:rsidRPr="004037B3">
              <w:t>False</w:t>
            </w:r>
          </w:p>
          <w:p w14:paraId="355293C0" w14:textId="77777777" w:rsidR="00157EBE" w:rsidRPr="00264099" w:rsidRDefault="00157EBE" w:rsidP="004A4F7D">
            <w:pPr>
              <w:pStyle w:val="TAL"/>
            </w:pPr>
            <w:proofErr w:type="spellStart"/>
            <w:r w:rsidRPr="00264099">
              <w:t>isUnique</w:t>
            </w:r>
            <w:proofErr w:type="spellEnd"/>
            <w:r w:rsidRPr="00264099">
              <w:t xml:space="preserve">: </w:t>
            </w:r>
            <w:r w:rsidRPr="004037B3">
              <w:t>True</w:t>
            </w:r>
          </w:p>
          <w:p w14:paraId="3BFB028B" w14:textId="77777777" w:rsidR="00157EBE" w:rsidRPr="00133008" w:rsidRDefault="00157EBE" w:rsidP="004A4F7D">
            <w:pPr>
              <w:pStyle w:val="TAL"/>
            </w:pPr>
            <w:proofErr w:type="spellStart"/>
            <w:r w:rsidRPr="00133008">
              <w:t>defaultValue</w:t>
            </w:r>
            <w:proofErr w:type="spellEnd"/>
            <w:r w:rsidRPr="00133008">
              <w:t>: None</w:t>
            </w:r>
          </w:p>
          <w:p w14:paraId="279D6783" w14:textId="77777777" w:rsidR="00157EBE" w:rsidRPr="00A6492A" w:rsidRDefault="00157EBE" w:rsidP="004A4F7D">
            <w:pPr>
              <w:pStyle w:val="TAL"/>
            </w:pPr>
            <w:proofErr w:type="spellStart"/>
            <w:r w:rsidRPr="00A6492A">
              <w:t>allowedValues</w:t>
            </w:r>
            <w:proofErr w:type="spellEnd"/>
            <w:r w:rsidRPr="00A6492A">
              <w:t>: N/A</w:t>
            </w:r>
          </w:p>
          <w:p w14:paraId="5C98DE56" w14:textId="77777777" w:rsidR="00157EBE" w:rsidRPr="002A1C02" w:rsidRDefault="00157EBE" w:rsidP="004A4F7D">
            <w:pPr>
              <w:pStyle w:val="TAL"/>
            </w:pPr>
            <w:proofErr w:type="spellStart"/>
            <w:r w:rsidRPr="00123371">
              <w:t>isNullable</w:t>
            </w:r>
            <w:proofErr w:type="spellEnd"/>
            <w:r w:rsidRPr="00123371">
              <w:t>: False</w:t>
            </w:r>
          </w:p>
        </w:tc>
      </w:tr>
      <w:tr w:rsidR="00157EBE" w14:paraId="425BD655"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5E030C" w14:textId="77777777" w:rsidR="00157EBE" w:rsidRPr="004266D1" w:rsidRDefault="00157EBE" w:rsidP="004A4F7D">
            <w:pPr>
              <w:pStyle w:val="TAL"/>
              <w:keepNext w:val="0"/>
              <w:rPr>
                <w:rFonts w:ascii="Courier New" w:hAnsi="Courier New" w:cs="Courier New"/>
                <w:szCs w:val="18"/>
              </w:rPr>
            </w:pPr>
            <w:proofErr w:type="spellStart"/>
            <w:r>
              <w:rPr>
                <w:rFonts w:ascii="Courier New" w:hAnsi="Courier New" w:cs="Courier New"/>
                <w:lang w:eastAsia="zh-CN"/>
              </w:rPr>
              <w:t>dnn</w:t>
            </w:r>
            <w:proofErr w:type="spellEnd"/>
          </w:p>
        </w:tc>
        <w:tc>
          <w:tcPr>
            <w:tcW w:w="4395" w:type="dxa"/>
            <w:tcBorders>
              <w:top w:val="single" w:sz="4" w:space="0" w:color="auto"/>
              <w:left w:val="single" w:sz="4" w:space="0" w:color="auto"/>
              <w:bottom w:val="single" w:sz="4" w:space="0" w:color="auto"/>
              <w:right w:val="single" w:sz="4" w:space="0" w:color="auto"/>
            </w:tcBorders>
          </w:tcPr>
          <w:p w14:paraId="49A7D5ED" w14:textId="77777777" w:rsidR="00157EBE" w:rsidRDefault="00157EBE" w:rsidP="004A4F7D">
            <w:pPr>
              <w:pStyle w:val="TAL"/>
              <w:keepNext w:val="0"/>
            </w:pPr>
            <w:r>
              <w:rPr>
                <w:lang w:eastAsia="zh-CN"/>
              </w:rPr>
              <w:t xml:space="preserve">String representing a Data Network as defined </w:t>
            </w:r>
            <w:r>
              <w:t xml:space="preserve">in </w:t>
            </w:r>
            <w:r>
              <w:rPr>
                <w:lang w:eastAsia="zh-CN"/>
              </w:rPr>
              <w:t xml:space="preserve">clause 9A of </w:t>
            </w:r>
            <w:r w:rsidRPr="008E03C1">
              <w:rPr>
                <w:lang w:eastAsia="zh-CN"/>
              </w:rPr>
              <w:t>3GPP TS 23.003</w:t>
            </w:r>
            <w:r w:rsidRPr="008E03C1">
              <w:rPr>
                <w:lang w:val="en-US" w:eastAsia="zh-CN"/>
              </w:rPr>
              <w:t> </w:t>
            </w:r>
            <w:r w:rsidRPr="008E03C1">
              <w:rPr>
                <w:lang w:eastAsia="zh-CN"/>
              </w:rPr>
              <w:t xml:space="preserve">[13]; it shall contain either a DNN Network Identifier, or </w:t>
            </w:r>
            <w:r w:rsidRPr="008E03C1">
              <w:t>a full DNN with both the Network Identifier and Operator Identifier, as specified in 3GPP</w:t>
            </w:r>
            <w:r w:rsidRPr="00F218CF">
              <w:rPr>
                <w:lang w:eastAsia="zh-CN"/>
              </w:rPr>
              <w:t>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t xml:space="preserve">. It shall be coded as string in which the labels are separated by dots (e.g. "Label1.Label2.Label3"). </w:t>
            </w:r>
          </w:p>
          <w:p w14:paraId="46C6B499" w14:textId="77777777" w:rsidR="00157EBE" w:rsidRDefault="00157EBE" w:rsidP="004A4F7D">
            <w:pPr>
              <w:pStyle w:val="TAL"/>
              <w:keepNext w:val="0"/>
            </w:pPr>
          </w:p>
          <w:p w14:paraId="500B20B5" w14:textId="77777777" w:rsidR="00157EBE" w:rsidRPr="002A1C02" w:rsidRDefault="00157EBE" w:rsidP="004A4F7D">
            <w:pPr>
              <w:pStyle w:val="TAL"/>
              <w:keepNext w:val="0"/>
              <w:rPr>
                <w:rFonts w:cs="Arial"/>
                <w:szCs w:val="18"/>
              </w:rPr>
            </w:pPr>
            <w:r>
              <w:rPr>
                <w:lang w:eastAsia="zh-CN"/>
              </w:rPr>
              <w:t xml:space="preserve">Whether the </w:t>
            </w:r>
            <w:proofErr w:type="spellStart"/>
            <w:r>
              <w:rPr>
                <w:lang w:eastAsia="zh-CN"/>
              </w:rPr>
              <w:t>dnn</w:t>
            </w:r>
            <w:proofErr w:type="spellEnd"/>
            <w:r>
              <w:rPr>
                <w:lang w:eastAsia="zh-CN"/>
              </w:rPr>
              <w:t xml:space="preserve"> data type contains just the DNN Network Identifier, or the Network Identifier plus the Operator Identifier, shall be documented in each API where this data type is used.</w:t>
            </w:r>
          </w:p>
        </w:tc>
        <w:tc>
          <w:tcPr>
            <w:tcW w:w="1897" w:type="dxa"/>
            <w:tcBorders>
              <w:top w:val="single" w:sz="4" w:space="0" w:color="auto"/>
              <w:left w:val="single" w:sz="4" w:space="0" w:color="auto"/>
              <w:bottom w:val="single" w:sz="4" w:space="0" w:color="auto"/>
              <w:right w:val="single" w:sz="4" w:space="0" w:color="auto"/>
            </w:tcBorders>
          </w:tcPr>
          <w:p w14:paraId="55F29266" w14:textId="77777777" w:rsidR="00157EBE" w:rsidRPr="002A1C02" w:rsidRDefault="00157EBE" w:rsidP="004A4F7D">
            <w:pPr>
              <w:pStyle w:val="TAL"/>
            </w:pPr>
            <w:r w:rsidRPr="002A1C02">
              <w:t xml:space="preserve">type: </w:t>
            </w:r>
            <w:r>
              <w:t>String</w:t>
            </w:r>
          </w:p>
          <w:p w14:paraId="55E73A4E" w14:textId="77777777" w:rsidR="00157EBE" w:rsidRPr="00EB5968" w:rsidRDefault="00157EBE" w:rsidP="004A4F7D">
            <w:pPr>
              <w:pStyle w:val="TAL"/>
              <w:rPr>
                <w:lang w:eastAsia="zh-CN"/>
              </w:rPr>
            </w:pPr>
            <w:r w:rsidRPr="00EB5968">
              <w:t xml:space="preserve">multiplicity: </w:t>
            </w:r>
            <w:r>
              <w:rPr>
                <w:lang w:eastAsia="zh-CN"/>
              </w:rPr>
              <w:t>1</w:t>
            </w:r>
          </w:p>
          <w:p w14:paraId="22B4A7B7" w14:textId="77777777" w:rsidR="00157EBE" w:rsidRPr="00E2198D" w:rsidRDefault="00157EBE" w:rsidP="004A4F7D">
            <w:pPr>
              <w:pStyle w:val="TAL"/>
            </w:pPr>
            <w:proofErr w:type="spellStart"/>
            <w:r w:rsidRPr="00E2198D">
              <w:t>isOrdered</w:t>
            </w:r>
            <w:proofErr w:type="spellEnd"/>
            <w:r w:rsidRPr="00E2198D">
              <w:t>: N/A</w:t>
            </w:r>
          </w:p>
          <w:p w14:paraId="0792E81B" w14:textId="77777777" w:rsidR="00157EBE" w:rsidRPr="00264099" w:rsidRDefault="00157EBE" w:rsidP="004A4F7D">
            <w:pPr>
              <w:pStyle w:val="TAL"/>
            </w:pPr>
            <w:proofErr w:type="spellStart"/>
            <w:r w:rsidRPr="00264099">
              <w:t>isUnique</w:t>
            </w:r>
            <w:proofErr w:type="spellEnd"/>
            <w:r w:rsidRPr="00264099">
              <w:t>: N/A</w:t>
            </w:r>
          </w:p>
          <w:p w14:paraId="29DF185F" w14:textId="77777777" w:rsidR="00157EBE" w:rsidRPr="00133008" w:rsidRDefault="00157EBE" w:rsidP="004A4F7D">
            <w:pPr>
              <w:pStyle w:val="TAL"/>
            </w:pPr>
            <w:proofErr w:type="spellStart"/>
            <w:r w:rsidRPr="00133008">
              <w:t>defaultValue</w:t>
            </w:r>
            <w:proofErr w:type="spellEnd"/>
            <w:r w:rsidRPr="00133008">
              <w:t>: None</w:t>
            </w:r>
          </w:p>
          <w:p w14:paraId="6EB6AFB4" w14:textId="77777777" w:rsidR="00157EBE" w:rsidRPr="00A6492A" w:rsidRDefault="00157EBE" w:rsidP="004A4F7D">
            <w:pPr>
              <w:pStyle w:val="TAL"/>
            </w:pPr>
            <w:proofErr w:type="spellStart"/>
            <w:r w:rsidRPr="00A6492A">
              <w:t>allowedValues</w:t>
            </w:r>
            <w:proofErr w:type="spellEnd"/>
            <w:r w:rsidRPr="00A6492A">
              <w:t>: N/A</w:t>
            </w:r>
          </w:p>
          <w:p w14:paraId="717F7942" w14:textId="77777777" w:rsidR="00157EBE" w:rsidRPr="002A1C02" w:rsidRDefault="00157EBE" w:rsidP="004A4F7D">
            <w:pPr>
              <w:pStyle w:val="TAL"/>
            </w:pPr>
            <w:proofErr w:type="spellStart"/>
            <w:r w:rsidRPr="00123371">
              <w:t>isNullable</w:t>
            </w:r>
            <w:proofErr w:type="spellEnd"/>
            <w:r w:rsidRPr="00123371">
              <w:t>: False</w:t>
            </w:r>
          </w:p>
        </w:tc>
      </w:tr>
      <w:tr w:rsidR="00157EBE" w14:paraId="210A116F"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3A505F" w14:textId="77777777" w:rsidR="00157EBE" w:rsidRPr="004266D1" w:rsidRDefault="00157EBE" w:rsidP="004A4F7D">
            <w:pPr>
              <w:pStyle w:val="TAL"/>
              <w:keepNext w:val="0"/>
              <w:rPr>
                <w:rFonts w:ascii="Courier New" w:hAnsi="Courier New" w:cs="Courier New"/>
                <w:szCs w:val="18"/>
              </w:rPr>
            </w:pPr>
            <w:proofErr w:type="spellStart"/>
            <w:r>
              <w:rPr>
                <w:rFonts w:ascii="Courier New" w:hAnsi="Courier New" w:cs="Courier New"/>
                <w:lang w:eastAsia="zh-CN"/>
              </w:rPr>
              <w:t>dnaiList</w:t>
            </w:r>
            <w:proofErr w:type="spellEnd"/>
          </w:p>
        </w:tc>
        <w:tc>
          <w:tcPr>
            <w:tcW w:w="4395" w:type="dxa"/>
            <w:tcBorders>
              <w:top w:val="single" w:sz="4" w:space="0" w:color="auto"/>
              <w:left w:val="single" w:sz="4" w:space="0" w:color="auto"/>
              <w:bottom w:val="single" w:sz="4" w:space="0" w:color="auto"/>
              <w:right w:val="single" w:sz="4" w:space="0" w:color="auto"/>
            </w:tcBorders>
          </w:tcPr>
          <w:p w14:paraId="502A3004" w14:textId="77777777" w:rsidR="00157EBE" w:rsidRDefault="00157EBE" w:rsidP="004A4F7D">
            <w:pPr>
              <w:pStyle w:val="TAL"/>
              <w:keepNext w:val="0"/>
            </w:pPr>
            <w:r w:rsidRPr="00690A26">
              <w:rPr>
                <w:rFonts w:cs="Arial"/>
                <w:szCs w:val="18"/>
              </w:rPr>
              <w:t xml:space="preserve">List of </w:t>
            </w:r>
            <w:r w:rsidRPr="00690A26">
              <w:rPr>
                <w:lang w:eastAsia="zh-CN"/>
              </w:rPr>
              <w:t xml:space="preserve">Data network access identifiers supported for this DNN. </w:t>
            </w:r>
          </w:p>
          <w:p w14:paraId="7D80EBAE" w14:textId="77777777" w:rsidR="00157EBE" w:rsidRDefault="00157EBE" w:rsidP="004A4F7D">
            <w:pPr>
              <w:pStyle w:val="TAL"/>
              <w:keepNext w:val="0"/>
              <w:rPr>
                <w:szCs w:val="18"/>
              </w:rPr>
            </w:pPr>
            <w:proofErr w:type="spellStart"/>
            <w:r>
              <w:rPr>
                <w:szCs w:val="18"/>
              </w:rPr>
              <w:t>allowedValues</w:t>
            </w:r>
            <w:proofErr w:type="spellEnd"/>
            <w:r>
              <w:rPr>
                <w:szCs w:val="18"/>
              </w:rPr>
              <w:t>:</w:t>
            </w:r>
          </w:p>
          <w:p w14:paraId="55DE776F" w14:textId="77777777" w:rsidR="00157EBE" w:rsidRPr="002A1C02" w:rsidRDefault="00157EBE" w:rsidP="004A4F7D">
            <w:pPr>
              <w:pStyle w:val="TAL"/>
              <w:keepNext w:val="0"/>
              <w:rPr>
                <w:rFonts w:cs="Arial"/>
                <w:szCs w:val="18"/>
              </w:rPr>
            </w:pPr>
            <w:r>
              <w:rPr>
                <w:lang w:eastAsia="zh-CN"/>
              </w:rPr>
              <w:t xml:space="preserve">DNAI (Data network access identifier), see </w:t>
            </w:r>
            <w:r>
              <w:t xml:space="preserve">clause 5.6.7 of </w:t>
            </w:r>
            <w:r w:rsidRPr="008E03C1">
              <w:t>3GPP TS 23.501 [2]</w:t>
            </w:r>
            <w:r>
              <w:t>.</w:t>
            </w:r>
          </w:p>
        </w:tc>
        <w:tc>
          <w:tcPr>
            <w:tcW w:w="1897" w:type="dxa"/>
            <w:tcBorders>
              <w:top w:val="single" w:sz="4" w:space="0" w:color="auto"/>
              <w:left w:val="single" w:sz="4" w:space="0" w:color="auto"/>
              <w:bottom w:val="single" w:sz="4" w:space="0" w:color="auto"/>
              <w:right w:val="single" w:sz="4" w:space="0" w:color="auto"/>
            </w:tcBorders>
          </w:tcPr>
          <w:p w14:paraId="5298B5AA" w14:textId="77777777" w:rsidR="00157EBE" w:rsidRPr="002A1C02" w:rsidRDefault="00157EBE" w:rsidP="004A4F7D">
            <w:pPr>
              <w:pStyle w:val="TAL"/>
            </w:pPr>
            <w:r w:rsidRPr="002A1C02">
              <w:t xml:space="preserve">type: </w:t>
            </w:r>
            <w:r>
              <w:t>String</w:t>
            </w:r>
          </w:p>
          <w:p w14:paraId="477E1A84" w14:textId="77777777" w:rsidR="00157EBE" w:rsidRPr="00EB5968" w:rsidRDefault="00157EBE" w:rsidP="004A4F7D">
            <w:pPr>
              <w:pStyle w:val="TAL"/>
              <w:rPr>
                <w:lang w:eastAsia="zh-CN"/>
              </w:rPr>
            </w:pPr>
            <w:r w:rsidRPr="00EB5968">
              <w:t xml:space="preserve">multiplicity: </w:t>
            </w:r>
            <w:r>
              <w:rPr>
                <w:lang w:eastAsia="zh-CN"/>
              </w:rPr>
              <w:t>1..*</w:t>
            </w:r>
          </w:p>
          <w:p w14:paraId="4BCC1909" w14:textId="77777777" w:rsidR="00157EBE" w:rsidRPr="00E2198D" w:rsidRDefault="00157EBE" w:rsidP="004A4F7D">
            <w:pPr>
              <w:pStyle w:val="TAL"/>
            </w:pPr>
            <w:proofErr w:type="spellStart"/>
            <w:r w:rsidRPr="00E2198D">
              <w:t>isOrdered</w:t>
            </w:r>
            <w:proofErr w:type="spellEnd"/>
            <w:r w:rsidRPr="00E2198D">
              <w:t xml:space="preserve">: </w:t>
            </w:r>
            <w:r w:rsidRPr="004037B3">
              <w:t>False</w:t>
            </w:r>
          </w:p>
          <w:p w14:paraId="6FE95B5D" w14:textId="77777777" w:rsidR="00157EBE" w:rsidRPr="00264099" w:rsidRDefault="00157EBE" w:rsidP="004A4F7D">
            <w:pPr>
              <w:pStyle w:val="TAL"/>
            </w:pPr>
            <w:proofErr w:type="spellStart"/>
            <w:r w:rsidRPr="00264099">
              <w:t>isUnique</w:t>
            </w:r>
            <w:proofErr w:type="spellEnd"/>
            <w:r w:rsidRPr="00264099">
              <w:t xml:space="preserve">: </w:t>
            </w:r>
            <w:r w:rsidRPr="004037B3">
              <w:t>True</w:t>
            </w:r>
          </w:p>
          <w:p w14:paraId="6662EA9B" w14:textId="77777777" w:rsidR="00157EBE" w:rsidRPr="00133008" w:rsidRDefault="00157EBE" w:rsidP="004A4F7D">
            <w:pPr>
              <w:pStyle w:val="TAL"/>
            </w:pPr>
            <w:proofErr w:type="spellStart"/>
            <w:r w:rsidRPr="00133008">
              <w:t>defaultValue</w:t>
            </w:r>
            <w:proofErr w:type="spellEnd"/>
            <w:r w:rsidRPr="00133008">
              <w:t>: None</w:t>
            </w:r>
          </w:p>
          <w:p w14:paraId="7BCF24D5" w14:textId="77777777" w:rsidR="00157EBE" w:rsidRPr="00A6492A" w:rsidRDefault="00157EBE" w:rsidP="004A4F7D">
            <w:pPr>
              <w:pStyle w:val="TAL"/>
            </w:pPr>
            <w:proofErr w:type="spellStart"/>
            <w:r w:rsidRPr="00A6492A">
              <w:t>allowedValues</w:t>
            </w:r>
            <w:proofErr w:type="spellEnd"/>
            <w:r w:rsidRPr="00A6492A">
              <w:t>: N/A</w:t>
            </w:r>
          </w:p>
          <w:p w14:paraId="54C4E821" w14:textId="77777777" w:rsidR="00157EBE" w:rsidRPr="002A1C02" w:rsidRDefault="00157EBE" w:rsidP="004A4F7D">
            <w:pPr>
              <w:pStyle w:val="TAL"/>
            </w:pPr>
            <w:proofErr w:type="spellStart"/>
            <w:r w:rsidRPr="00123371">
              <w:t>isNullable</w:t>
            </w:r>
            <w:proofErr w:type="spellEnd"/>
            <w:r w:rsidRPr="00123371">
              <w:t>: False</w:t>
            </w:r>
          </w:p>
        </w:tc>
      </w:tr>
      <w:tr w:rsidR="00157EBE" w14:paraId="660C8897"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4B81D4" w14:textId="77777777" w:rsidR="00157EBE" w:rsidRPr="004266D1" w:rsidRDefault="00157EBE" w:rsidP="004A4F7D">
            <w:pPr>
              <w:pStyle w:val="TAL"/>
              <w:keepNext w:val="0"/>
              <w:rPr>
                <w:rFonts w:ascii="Courier New" w:hAnsi="Courier New" w:cs="Courier New"/>
                <w:szCs w:val="18"/>
              </w:rPr>
            </w:pPr>
            <w:proofErr w:type="spellStart"/>
            <w:r w:rsidRPr="00707975">
              <w:rPr>
                <w:rFonts w:ascii="Courier New" w:hAnsi="Courier New" w:cs="Courier New"/>
                <w:szCs w:val="18"/>
              </w:rPr>
              <w:lastRenderedPageBreak/>
              <w:t>pgwFqdn</w:t>
            </w:r>
            <w:proofErr w:type="spellEnd"/>
          </w:p>
        </w:tc>
        <w:tc>
          <w:tcPr>
            <w:tcW w:w="4395" w:type="dxa"/>
            <w:tcBorders>
              <w:top w:val="single" w:sz="4" w:space="0" w:color="auto"/>
              <w:left w:val="single" w:sz="4" w:space="0" w:color="auto"/>
              <w:bottom w:val="single" w:sz="4" w:space="0" w:color="auto"/>
              <w:right w:val="single" w:sz="4" w:space="0" w:color="auto"/>
            </w:tcBorders>
          </w:tcPr>
          <w:p w14:paraId="5DC065D3" w14:textId="77777777" w:rsidR="00157EBE" w:rsidRPr="002A1C02" w:rsidRDefault="00157EBE" w:rsidP="004A4F7D">
            <w:pPr>
              <w:pStyle w:val="TAL"/>
              <w:keepNext w:val="0"/>
              <w:rPr>
                <w:rFonts w:cs="Arial"/>
                <w:szCs w:val="18"/>
              </w:rPr>
            </w:pPr>
            <w:r w:rsidRPr="00690A26">
              <w:rPr>
                <w:rFonts w:cs="Arial"/>
                <w:szCs w:val="18"/>
              </w:rPr>
              <w:t>The FQDN of the PGW if the SMF is a combined SMF/PGW-C.</w:t>
            </w:r>
          </w:p>
        </w:tc>
        <w:tc>
          <w:tcPr>
            <w:tcW w:w="1897" w:type="dxa"/>
            <w:tcBorders>
              <w:top w:val="single" w:sz="4" w:space="0" w:color="auto"/>
              <w:left w:val="single" w:sz="4" w:space="0" w:color="auto"/>
              <w:bottom w:val="single" w:sz="4" w:space="0" w:color="auto"/>
              <w:right w:val="single" w:sz="4" w:space="0" w:color="auto"/>
            </w:tcBorders>
          </w:tcPr>
          <w:p w14:paraId="390F3841" w14:textId="77777777" w:rsidR="00157EBE" w:rsidRPr="002A1C02" w:rsidRDefault="00157EBE" w:rsidP="004A4F7D">
            <w:pPr>
              <w:pStyle w:val="TAL"/>
            </w:pPr>
            <w:r w:rsidRPr="002A1C02">
              <w:t xml:space="preserve">type: </w:t>
            </w:r>
            <w:r>
              <w:t>String</w:t>
            </w:r>
          </w:p>
          <w:p w14:paraId="17EDDEF9" w14:textId="77777777" w:rsidR="00157EBE" w:rsidRPr="00EB5968" w:rsidRDefault="00157EBE" w:rsidP="004A4F7D">
            <w:pPr>
              <w:pStyle w:val="TAL"/>
              <w:rPr>
                <w:lang w:eastAsia="zh-CN"/>
              </w:rPr>
            </w:pPr>
            <w:r w:rsidRPr="00EB5968">
              <w:t xml:space="preserve">multiplicity: </w:t>
            </w:r>
            <w:r>
              <w:rPr>
                <w:lang w:eastAsia="zh-CN"/>
              </w:rPr>
              <w:t>0</w:t>
            </w:r>
            <w:r w:rsidRPr="00EB5968">
              <w:rPr>
                <w:lang w:eastAsia="zh-CN"/>
              </w:rPr>
              <w:t>..</w:t>
            </w:r>
            <w:r>
              <w:rPr>
                <w:lang w:eastAsia="zh-CN"/>
              </w:rPr>
              <w:t>1</w:t>
            </w:r>
          </w:p>
          <w:p w14:paraId="1B8FA344" w14:textId="77777777" w:rsidR="00157EBE" w:rsidRPr="00E2198D" w:rsidRDefault="00157EBE" w:rsidP="004A4F7D">
            <w:pPr>
              <w:pStyle w:val="TAL"/>
            </w:pPr>
            <w:proofErr w:type="spellStart"/>
            <w:r w:rsidRPr="00E2198D">
              <w:t>isOrdered</w:t>
            </w:r>
            <w:proofErr w:type="spellEnd"/>
            <w:r w:rsidRPr="00E2198D">
              <w:t>: N/A</w:t>
            </w:r>
          </w:p>
          <w:p w14:paraId="70773301" w14:textId="77777777" w:rsidR="00157EBE" w:rsidRPr="00264099" w:rsidRDefault="00157EBE" w:rsidP="004A4F7D">
            <w:pPr>
              <w:pStyle w:val="TAL"/>
            </w:pPr>
            <w:proofErr w:type="spellStart"/>
            <w:r w:rsidRPr="00264099">
              <w:t>isUnique</w:t>
            </w:r>
            <w:proofErr w:type="spellEnd"/>
            <w:r w:rsidRPr="00264099">
              <w:t>: N/A</w:t>
            </w:r>
          </w:p>
          <w:p w14:paraId="27EC9C42" w14:textId="77777777" w:rsidR="00157EBE" w:rsidRPr="00133008" w:rsidRDefault="00157EBE" w:rsidP="004A4F7D">
            <w:pPr>
              <w:pStyle w:val="TAL"/>
            </w:pPr>
            <w:proofErr w:type="spellStart"/>
            <w:r w:rsidRPr="00133008">
              <w:t>defaultValue</w:t>
            </w:r>
            <w:proofErr w:type="spellEnd"/>
            <w:r w:rsidRPr="00133008">
              <w:t>: None</w:t>
            </w:r>
          </w:p>
          <w:p w14:paraId="3B336339" w14:textId="77777777" w:rsidR="00157EBE" w:rsidRPr="00A6492A" w:rsidRDefault="00157EBE" w:rsidP="004A4F7D">
            <w:pPr>
              <w:pStyle w:val="TAL"/>
            </w:pPr>
            <w:proofErr w:type="spellStart"/>
            <w:r w:rsidRPr="00A6492A">
              <w:t>allowedValues</w:t>
            </w:r>
            <w:proofErr w:type="spellEnd"/>
            <w:r w:rsidRPr="00A6492A">
              <w:t>: N/A</w:t>
            </w:r>
          </w:p>
          <w:p w14:paraId="3D7253FB" w14:textId="77777777" w:rsidR="00157EBE" w:rsidRPr="002A1C02" w:rsidRDefault="00157EBE" w:rsidP="004A4F7D">
            <w:pPr>
              <w:pStyle w:val="TAL"/>
            </w:pPr>
            <w:proofErr w:type="spellStart"/>
            <w:r w:rsidRPr="00123371">
              <w:t>isNullable</w:t>
            </w:r>
            <w:proofErr w:type="spellEnd"/>
            <w:r w:rsidRPr="00123371">
              <w:t>: False</w:t>
            </w:r>
          </w:p>
        </w:tc>
      </w:tr>
      <w:tr w:rsidR="00157EBE" w14:paraId="3AB43230"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E102D8" w14:textId="77777777" w:rsidR="00157EBE" w:rsidRPr="004266D1" w:rsidRDefault="00157EBE" w:rsidP="004A4F7D">
            <w:pPr>
              <w:pStyle w:val="TAL"/>
              <w:keepNext w:val="0"/>
              <w:rPr>
                <w:rFonts w:ascii="Courier New" w:hAnsi="Courier New" w:cs="Courier New"/>
                <w:szCs w:val="18"/>
              </w:rPr>
            </w:pPr>
            <w:proofErr w:type="spellStart"/>
            <w:r w:rsidRPr="0013079D">
              <w:rPr>
                <w:rFonts w:ascii="Courier New" w:hAnsi="Courier New" w:cs="Courier New"/>
                <w:szCs w:val="18"/>
              </w:rPr>
              <w:t>pgwIpAddrList</w:t>
            </w:r>
            <w:proofErr w:type="spellEnd"/>
          </w:p>
        </w:tc>
        <w:tc>
          <w:tcPr>
            <w:tcW w:w="4395" w:type="dxa"/>
            <w:tcBorders>
              <w:top w:val="single" w:sz="4" w:space="0" w:color="auto"/>
              <w:left w:val="single" w:sz="4" w:space="0" w:color="auto"/>
              <w:bottom w:val="single" w:sz="4" w:space="0" w:color="auto"/>
              <w:right w:val="single" w:sz="4" w:space="0" w:color="auto"/>
            </w:tcBorders>
          </w:tcPr>
          <w:p w14:paraId="1836C0DC" w14:textId="77777777" w:rsidR="00157EBE" w:rsidRDefault="00157EBE" w:rsidP="004A4F7D">
            <w:pPr>
              <w:pStyle w:val="TAL"/>
              <w:rPr>
                <w:rFonts w:cs="Arial"/>
                <w:szCs w:val="18"/>
              </w:rPr>
            </w:pPr>
            <w:r>
              <w:rPr>
                <w:rFonts w:cs="Arial"/>
                <w:szCs w:val="18"/>
              </w:rPr>
              <w:t>The PGW IP addresses of the combined SMF/PGW-C.</w:t>
            </w:r>
          </w:p>
          <w:p w14:paraId="079167BB" w14:textId="77777777" w:rsidR="00157EBE" w:rsidRDefault="00157EBE" w:rsidP="004A4F7D">
            <w:pPr>
              <w:pStyle w:val="TAL"/>
              <w:rPr>
                <w:rFonts w:cs="Arial"/>
                <w:szCs w:val="18"/>
              </w:rPr>
            </w:pPr>
          </w:p>
          <w:p w14:paraId="70452010" w14:textId="77777777" w:rsidR="00157EBE" w:rsidRPr="002A1C02" w:rsidRDefault="00157EBE" w:rsidP="004A4F7D">
            <w:pPr>
              <w:pStyle w:val="TAL"/>
              <w:keepNext w:val="0"/>
              <w:rPr>
                <w:rFonts w:cs="Arial"/>
                <w:szCs w:val="18"/>
              </w:rPr>
            </w:pPr>
            <w:r>
              <w:rPr>
                <w:rFonts w:cs="Arial"/>
                <w:szCs w:val="18"/>
              </w:rPr>
              <w:t>It allows the NF Service consumer to find the target combined SMF/PGW-C by PGW IP Address, e.g., when only PGW IP Address is available.</w:t>
            </w:r>
          </w:p>
        </w:tc>
        <w:tc>
          <w:tcPr>
            <w:tcW w:w="1897" w:type="dxa"/>
            <w:tcBorders>
              <w:top w:val="single" w:sz="4" w:space="0" w:color="auto"/>
              <w:left w:val="single" w:sz="4" w:space="0" w:color="auto"/>
              <w:bottom w:val="single" w:sz="4" w:space="0" w:color="auto"/>
              <w:right w:val="single" w:sz="4" w:space="0" w:color="auto"/>
            </w:tcBorders>
          </w:tcPr>
          <w:p w14:paraId="26EBE952" w14:textId="77777777" w:rsidR="00157EBE" w:rsidRPr="002A1C02" w:rsidRDefault="00157EBE" w:rsidP="004A4F7D">
            <w:pPr>
              <w:pStyle w:val="TAL"/>
            </w:pPr>
            <w:r w:rsidRPr="002A1C02">
              <w:t>typ</w:t>
            </w:r>
            <w:r w:rsidRPr="0013079D">
              <w:t xml:space="preserve">e: </w:t>
            </w:r>
            <w:proofErr w:type="spellStart"/>
            <w:r w:rsidRPr="0013079D">
              <w:t>IpAddr</w:t>
            </w:r>
            <w:proofErr w:type="spellEnd"/>
          </w:p>
          <w:p w14:paraId="4362AAA8" w14:textId="77777777" w:rsidR="00157EBE" w:rsidRPr="00EB5968" w:rsidRDefault="00157EBE" w:rsidP="004A4F7D">
            <w:pPr>
              <w:pStyle w:val="TAL"/>
              <w:rPr>
                <w:lang w:eastAsia="zh-CN"/>
              </w:rPr>
            </w:pPr>
            <w:r w:rsidRPr="00EB5968">
              <w:t xml:space="preserve">multiplicity: </w:t>
            </w:r>
            <w:r>
              <w:rPr>
                <w:lang w:eastAsia="zh-CN"/>
              </w:rPr>
              <w:t>*</w:t>
            </w:r>
          </w:p>
          <w:p w14:paraId="3B39CDE4" w14:textId="77777777" w:rsidR="00157EBE" w:rsidRPr="00E2198D" w:rsidRDefault="00157EBE" w:rsidP="004A4F7D">
            <w:pPr>
              <w:pStyle w:val="TAL"/>
            </w:pPr>
            <w:proofErr w:type="spellStart"/>
            <w:r w:rsidRPr="00E2198D">
              <w:t>isOrdered</w:t>
            </w:r>
            <w:proofErr w:type="spellEnd"/>
            <w:r w:rsidRPr="00E2198D">
              <w:t xml:space="preserve">: </w:t>
            </w:r>
            <w:r>
              <w:t>False</w:t>
            </w:r>
          </w:p>
          <w:p w14:paraId="339C7C05" w14:textId="77777777" w:rsidR="00157EBE" w:rsidRPr="00264099" w:rsidRDefault="00157EBE" w:rsidP="004A4F7D">
            <w:pPr>
              <w:pStyle w:val="TAL"/>
            </w:pPr>
            <w:proofErr w:type="spellStart"/>
            <w:r w:rsidRPr="00264099">
              <w:t>isUnique</w:t>
            </w:r>
            <w:proofErr w:type="spellEnd"/>
            <w:r w:rsidRPr="00264099">
              <w:t xml:space="preserve">: </w:t>
            </w:r>
            <w:r>
              <w:t>True</w:t>
            </w:r>
          </w:p>
          <w:p w14:paraId="154E9DA4" w14:textId="77777777" w:rsidR="00157EBE" w:rsidRPr="00133008" w:rsidRDefault="00157EBE" w:rsidP="004A4F7D">
            <w:pPr>
              <w:pStyle w:val="TAL"/>
            </w:pPr>
            <w:proofErr w:type="spellStart"/>
            <w:r w:rsidRPr="00133008">
              <w:t>defaultValue</w:t>
            </w:r>
            <w:proofErr w:type="spellEnd"/>
            <w:r w:rsidRPr="00133008">
              <w:t>: None</w:t>
            </w:r>
          </w:p>
          <w:p w14:paraId="04025D8C" w14:textId="77777777" w:rsidR="00157EBE" w:rsidRPr="00A6492A" w:rsidRDefault="00157EBE" w:rsidP="004A4F7D">
            <w:pPr>
              <w:pStyle w:val="TAL"/>
            </w:pPr>
            <w:proofErr w:type="spellStart"/>
            <w:r w:rsidRPr="00A6492A">
              <w:t>allowedValues</w:t>
            </w:r>
            <w:proofErr w:type="spellEnd"/>
            <w:r w:rsidRPr="00A6492A">
              <w:t>: N/A</w:t>
            </w:r>
          </w:p>
          <w:p w14:paraId="69CB637A" w14:textId="77777777" w:rsidR="00157EBE" w:rsidRPr="002A1C02" w:rsidRDefault="00157EBE" w:rsidP="004A4F7D">
            <w:pPr>
              <w:pStyle w:val="TAL"/>
            </w:pPr>
            <w:proofErr w:type="spellStart"/>
            <w:r w:rsidRPr="00123371">
              <w:t>isNullable</w:t>
            </w:r>
            <w:proofErr w:type="spellEnd"/>
            <w:r w:rsidRPr="00123371">
              <w:t>: False</w:t>
            </w:r>
          </w:p>
        </w:tc>
      </w:tr>
      <w:tr w:rsidR="00157EBE" w14:paraId="271FC73E"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F6205F" w14:textId="77777777" w:rsidR="00157EBE" w:rsidRPr="004266D1" w:rsidRDefault="00157EBE" w:rsidP="004A4F7D">
            <w:pPr>
              <w:pStyle w:val="TAL"/>
              <w:keepNext w:val="0"/>
              <w:rPr>
                <w:rFonts w:ascii="Courier New" w:hAnsi="Courier New" w:cs="Courier New"/>
                <w:szCs w:val="18"/>
              </w:rPr>
            </w:pPr>
            <w:proofErr w:type="spellStart"/>
            <w:r w:rsidRPr="0013079D">
              <w:rPr>
                <w:rFonts w:ascii="Courier New" w:hAnsi="Courier New" w:cs="Courier New"/>
              </w:rPr>
              <w:t>vsmfSupportInd</w:t>
            </w:r>
            <w:proofErr w:type="spellEnd"/>
          </w:p>
        </w:tc>
        <w:tc>
          <w:tcPr>
            <w:tcW w:w="4395" w:type="dxa"/>
            <w:tcBorders>
              <w:top w:val="single" w:sz="4" w:space="0" w:color="auto"/>
              <w:left w:val="single" w:sz="4" w:space="0" w:color="auto"/>
              <w:bottom w:val="single" w:sz="4" w:space="0" w:color="auto"/>
              <w:right w:val="single" w:sz="4" w:space="0" w:color="auto"/>
            </w:tcBorders>
          </w:tcPr>
          <w:p w14:paraId="5644BA8C" w14:textId="77777777" w:rsidR="00157EBE" w:rsidRDefault="00157EBE" w:rsidP="004A4F7D">
            <w:pPr>
              <w:pStyle w:val="TAL"/>
              <w:rPr>
                <w:rFonts w:cs="Arial"/>
                <w:szCs w:val="18"/>
              </w:rPr>
            </w:pPr>
            <w:r>
              <w:rPr>
                <w:rFonts w:cs="Arial"/>
                <w:szCs w:val="18"/>
              </w:rPr>
              <w:t>Used by an SMF to explicitly indicate the support of V-SMF capability and its preference to be selected as V-SMF.</w:t>
            </w:r>
          </w:p>
          <w:p w14:paraId="25B56520" w14:textId="77777777" w:rsidR="00157EBE" w:rsidRDefault="00157EBE" w:rsidP="004A4F7D">
            <w:pPr>
              <w:pStyle w:val="TAL"/>
              <w:rPr>
                <w:rFonts w:cs="Arial"/>
                <w:szCs w:val="18"/>
              </w:rPr>
            </w:pPr>
          </w:p>
          <w:p w14:paraId="3AF5556A" w14:textId="77777777" w:rsidR="00157EBE" w:rsidRDefault="00157EBE" w:rsidP="004A4F7D">
            <w:pPr>
              <w:pStyle w:val="TAL"/>
              <w:rPr>
                <w:rFonts w:cs="Arial"/>
                <w:szCs w:val="18"/>
              </w:rPr>
            </w:pPr>
            <w:r>
              <w:rPr>
                <w:rFonts w:cs="Arial"/>
                <w:szCs w:val="18"/>
              </w:rPr>
              <w:t>When present it indicate whether the V-SMF capability is supported by the SMF:</w:t>
            </w:r>
          </w:p>
          <w:p w14:paraId="70DAA6B6" w14:textId="77777777" w:rsidR="00157EBE" w:rsidRDefault="00157EBE" w:rsidP="004A4F7D">
            <w:pPr>
              <w:pStyle w:val="TAL"/>
              <w:rPr>
                <w:lang w:eastAsia="zh-CN"/>
              </w:rPr>
            </w:pPr>
            <w:r>
              <w:rPr>
                <w:lang w:eastAsia="zh-CN"/>
              </w:rPr>
              <w:t>- true: V-SMF capability supported by the SMF</w:t>
            </w:r>
          </w:p>
          <w:p w14:paraId="0F3A80D7" w14:textId="77777777" w:rsidR="00157EBE" w:rsidRDefault="00157EBE" w:rsidP="004A4F7D">
            <w:pPr>
              <w:pStyle w:val="TAL"/>
              <w:rPr>
                <w:lang w:eastAsia="zh-CN"/>
              </w:rPr>
            </w:pPr>
            <w:r>
              <w:rPr>
                <w:lang w:eastAsia="zh-CN"/>
              </w:rPr>
              <w:t>- false: V-SMF capability not supported by the SMF.</w:t>
            </w:r>
          </w:p>
          <w:p w14:paraId="526D8129" w14:textId="77777777" w:rsidR="00157EBE" w:rsidRDefault="00157EBE" w:rsidP="004A4F7D">
            <w:pPr>
              <w:pStyle w:val="TAL"/>
              <w:rPr>
                <w:lang w:eastAsia="zh-CN"/>
              </w:rPr>
            </w:pPr>
          </w:p>
          <w:p w14:paraId="4E00DF8E" w14:textId="77777777" w:rsidR="00157EBE" w:rsidRPr="002A1C02" w:rsidRDefault="00157EBE" w:rsidP="004A4F7D">
            <w:pPr>
              <w:pStyle w:val="TAL"/>
              <w:keepNext w:val="0"/>
              <w:rPr>
                <w:rFonts w:cs="Arial"/>
                <w:szCs w:val="18"/>
              </w:rPr>
            </w:pPr>
            <w:r>
              <w:rPr>
                <w:lang w:eastAsia="zh-CN"/>
              </w:rPr>
              <w:t>When absence the V-SMF capability support of the SMF is not specified.</w:t>
            </w:r>
          </w:p>
        </w:tc>
        <w:tc>
          <w:tcPr>
            <w:tcW w:w="1897" w:type="dxa"/>
            <w:tcBorders>
              <w:top w:val="single" w:sz="4" w:space="0" w:color="auto"/>
              <w:left w:val="single" w:sz="4" w:space="0" w:color="auto"/>
              <w:bottom w:val="single" w:sz="4" w:space="0" w:color="auto"/>
              <w:right w:val="single" w:sz="4" w:space="0" w:color="auto"/>
            </w:tcBorders>
          </w:tcPr>
          <w:p w14:paraId="128D2660" w14:textId="77777777" w:rsidR="00157EBE" w:rsidRPr="002A1C02" w:rsidRDefault="00157EBE" w:rsidP="004A4F7D">
            <w:pPr>
              <w:pStyle w:val="TAL"/>
            </w:pPr>
            <w:r w:rsidRPr="002A1C02">
              <w:t xml:space="preserve">type: </w:t>
            </w:r>
            <w:r>
              <w:t>Boolean</w:t>
            </w:r>
          </w:p>
          <w:p w14:paraId="4C05F7E8" w14:textId="77777777" w:rsidR="00157EBE" w:rsidRPr="00EB5968" w:rsidRDefault="00157EBE" w:rsidP="004A4F7D">
            <w:pPr>
              <w:pStyle w:val="TAL"/>
              <w:rPr>
                <w:lang w:eastAsia="zh-CN"/>
              </w:rPr>
            </w:pPr>
            <w:r w:rsidRPr="00EB5968">
              <w:t xml:space="preserve">multiplicity: </w:t>
            </w:r>
            <w:r>
              <w:rPr>
                <w:lang w:eastAsia="zh-CN"/>
              </w:rPr>
              <w:t>0</w:t>
            </w:r>
            <w:r w:rsidRPr="00EB5968">
              <w:rPr>
                <w:lang w:eastAsia="zh-CN"/>
              </w:rPr>
              <w:t>..</w:t>
            </w:r>
            <w:r>
              <w:rPr>
                <w:lang w:eastAsia="zh-CN"/>
              </w:rPr>
              <w:t>1</w:t>
            </w:r>
          </w:p>
          <w:p w14:paraId="1C04609E" w14:textId="77777777" w:rsidR="00157EBE" w:rsidRPr="00E2198D" w:rsidRDefault="00157EBE" w:rsidP="004A4F7D">
            <w:pPr>
              <w:pStyle w:val="TAL"/>
            </w:pPr>
            <w:proofErr w:type="spellStart"/>
            <w:r w:rsidRPr="00E2198D">
              <w:t>isOrdered</w:t>
            </w:r>
            <w:proofErr w:type="spellEnd"/>
            <w:r w:rsidRPr="00E2198D">
              <w:t>: N/A</w:t>
            </w:r>
          </w:p>
          <w:p w14:paraId="6EFB3F00" w14:textId="77777777" w:rsidR="00157EBE" w:rsidRPr="00264099" w:rsidRDefault="00157EBE" w:rsidP="004A4F7D">
            <w:pPr>
              <w:pStyle w:val="TAL"/>
            </w:pPr>
            <w:proofErr w:type="spellStart"/>
            <w:r w:rsidRPr="00264099">
              <w:t>isUnique</w:t>
            </w:r>
            <w:proofErr w:type="spellEnd"/>
            <w:r w:rsidRPr="00264099">
              <w:t>: N/A</w:t>
            </w:r>
          </w:p>
          <w:p w14:paraId="37ACC648" w14:textId="77777777" w:rsidR="00157EBE" w:rsidRPr="00133008" w:rsidRDefault="00157EBE" w:rsidP="004A4F7D">
            <w:pPr>
              <w:pStyle w:val="TAL"/>
            </w:pPr>
            <w:proofErr w:type="spellStart"/>
            <w:r w:rsidRPr="00133008">
              <w:t>defaultValue</w:t>
            </w:r>
            <w:proofErr w:type="spellEnd"/>
            <w:r w:rsidRPr="00133008">
              <w:t>: None</w:t>
            </w:r>
          </w:p>
          <w:p w14:paraId="7A3F858E" w14:textId="77777777" w:rsidR="00157EBE" w:rsidRPr="00A6492A" w:rsidRDefault="00157EBE" w:rsidP="004A4F7D">
            <w:pPr>
              <w:pStyle w:val="TAL"/>
            </w:pPr>
            <w:proofErr w:type="spellStart"/>
            <w:r w:rsidRPr="00A6492A">
              <w:t>allowedValues</w:t>
            </w:r>
            <w:proofErr w:type="spellEnd"/>
            <w:r w:rsidRPr="00A6492A">
              <w:t>: N/A</w:t>
            </w:r>
          </w:p>
          <w:p w14:paraId="71F38AC6" w14:textId="77777777" w:rsidR="00157EBE" w:rsidRPr="002A1C02" w:rsidRDefault="00157EBE" w:rsidP="004A4F7D">
            <w:pPr>
              <w:pStyle w:val="TAL"/>
            </w:pPr>
            <w:proofErr w:type="spellStart"/>
            <w:r w:rsidRPr="00123371">
              <w:t>isNullable</w:t>
            </w:r>
            <w:proofErr w:type="spellEnd"/>
            <w:r w:rsidRPr="00123371">
              <w:t>: False</w:t>
            </w:r>
          </w:p>
        </w:tc>
      </w:tr>
      <w:tr w:rsidR="00157EBE" w14:paraId="1936150B"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2B4C00" w14:textId="77777777" w:rsidR="00157EBE" w:rsidRPr="004266D1" w:rsidRDefault="00157EBE" w:rsidP="004A4F7D">
            <w:pPr>
              <w:pStyle w:val="TAL"/>
              <w:keepNext w:val="0"/>
              <w:rPr>
                <w:rFonts w:ascii="Courier New" w:hAnsi="Courier New" w:cs="Courier New"/>
                <w:szCs w:val="18"/>
              </w:rPr>
            </w:pPr>
            <w:proofErr w:type="spellStart"/>
            <w:r w:rsidRPr="00C442E6">
              <w:rPr>
                <w:rFonts w:ascii="Courier New" w:hAnsi="Courier New" w:cs="Courier New"/>
              </w:rPr>
              <w:t>pgwFqdnList</w:t>
            </w:r>
            <w:proofErr w:type="spellEnd"/>
          </w:p>
        </w:tc>
        <w:tc>
          <w:tcPr>
            <w:tcW w:w="4395" w:type="dxa"/>
            <w:tcBorders>
              <w:top w:val="single" w:sz="4" w:space="0" w:color="auto"/>
              <w:left w:val="single" w:sz="4" w:space="0" w:color="auto"/>
              <w:bottom w:val="single" w:sz="4" w:space="0" w:color="auto"/>
              <w:right w:val="single" w:sz="4" w:space="0" w:color="auto"/>
            </w:tcBorders>
          </w:tcPr>
          <w:p w14:paraId="5D0F517F" w14:textId="77777777" w:rsidR="00157EBE" w:rsidRDefault="00157EBE" w:rsidP="004A4F7D">
            <w:pPr>
              <w:pStyle w:val="TAL"/>
              <w:rPr>
                <w:rFonts w:cs="Arial"/>
                <w:szCs w:val="18"/>
                <w:lang w:eastAsia="zh-CN"/>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proofErr w:type="spellStart"/>
            <w:r w:rsidRPr="00690A26">
              <w:rPr>
                <w:lang w:eastAsia="zh-CN"/>
              </w:rPr>
              <w:t>pgwFqdn</w:t>
            </w:r>
            <w:proofErr w:type="spellEnd"/>
            <w:r>
              <w:rPr>
                <w:lang w:eastAsia="zh-CN"/>
              </w:rPr>
              <w:t xml:space="preserve"> attribute</w:t>
            </w:r>
            <w:r w:rsidRPr="00690A26">
              <w:rPr>
                <w:rFonts w:cs="Arial" w:hint="eastAsia"/>
                <w:szCs w:val="18"/>
                <w:lang w:eastAsia="zh-CN"/>
              </w:rPr>
              <w:t xml:space="preserve">. </w:t>
            </w:r>
          </w:p>
          <w:p w14:paraId="2FB66980" w14:textId="77777777" w:rsidR="00157EBE" w:rsidRDefault="00157EBE" w:rsidP="004A4F7D">
            <w:pPr>
              <w:pStyle w:val="TAL"/>
              <w:rPr>
                <w:rFonts w:cs="Arial"/>
                <w:szCs w:val="18"/>
                <w:lang w:eastAsia="zh-CN"/>
              </w:rPr>
            </w:pPr>
          </w:p>
          <w:p w14:paraId="03FA30B7" w14:textId="77777777" w:rsidR="00157EBE" w:rsidRPr="002A1C02" w:rsidRDefault="00157EBE" w:rsidP="004A4F7D">
            <w:pPr>
              <w:pStyle w:val="TAL"/>
              <w:keepNext w:val="0"/>
              <w:rPr>
                <w:rFonts w:cs="Arial"/>
                <w:szCs w:val="18"/>
              </w:rPr>
            </w:pPr>
            <w:r>
              <w:rPr>
                <w:rFonts w:cs="Arial"/>
                <w:szCs w:val="18"/>
                <w:lang w:eastAsia="zh-CN"/>
              </w:rPr>
              <w:t xml:space="preserve">The </w:t>
            </w:r>
            <w:proofErr w:type="spellStart"/>
            <w:r w:rsidRPr="00690A26">
              <w:rPr>
                <w:lang w:eastAsia="zh-CN"/>
              </w:rPr>
              <w:t>pgwFqdn</w:t>
            </w:r>
            <w:r>
              <w:rPr>
                <w:lang w:eastAsia="zh-CN"/>
              </w:rPr>
              <w:t>List</w:t>
            </w:r>
            <w:proofErr w:type="spellEnd"/>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proofErr w:type="spellStart"/>
            <w:r w:rsidRPr="00690A26">
              <w:rPr>
                <w:lang w:eastAsia="zh-CN"/>
              </w:rPr>
              <w:t>pgwFqdn</w:t>
            </w:r>
            <w:proofErr w:type="spellEnd"/>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c>
          <w:tcPr>
            <w:tcW w:w="1897" w:type="dxa"/>
            <w:tcBorders>
              <w:top w:val="single" w:sz="4" w:space="0" w:color="auto"/>
              <w:left w:val="single" w:sz="4" w:space="0" w:color="auto"/>
              <w:bottom w:val="single" w:sz="4" w:space="0" w:color="auto"/>
              <w:right w:val="single" w:sz="4" w:space="0" w:color="auto"/>
            </w:tcBorders>
          </w:tcPr>
          <w:p w14:paraId="302B8E75" w14:textId="77777777" w:rsidR="00157EBE" w:rsidRPr="002A1C02" w:rsidRDefault="00157EBE" w:rsidP="004A4F7D">
            <w:pPr>
              <w:pStyle w:val="TAL"/>
            </w:pPr>
            <w:r w:rsidRPr="002A1C02">
              <w:t xml:space="preserve">type: </w:t>
            </w:r>
            <w:r>
              <w:t>String</w:t>
            </w:r>
          </w:p>
          <w:p w14:paraId="1204FE44" w14:textId="77777777" w:rsidR="00157EBE" w:rsidRPr="00EB5968" w:rsidRDefault="00157EBE" w:rsidP="004A4F7D">
            <w:pPr>
              <w:pStyle w:val="TAL"/>
              <w:rPr>
                <w:lang w:eastAsia="zh-CN"/>
              </w:rPr>
            </w:pPr>
            <w:r w:rsidRPr="00EB5968">
              <w:t xml:space="preserve">multiplicity: </w:t>
            </w:r>
            <w:r>
              <w:rPr>
                <w:lang w:eastAsia="zh-CN"/>
              </w:rPr>
              <w:t>0</w:t>
            </w:r>
            <w:r w:rsidRPr="00EB5968">
              <w:rPr>
                <w:lang w:eastAsia="zh-CN"/>
              </w:rPr>
              <w:t>..</w:t>
            </w:r>
            <w:r>
              <w:rPr>
                <w:lang w:eastAsia="zh-CN"/>
              </w:rPr>
              <w:t>*</w:t>
            </w:r>
          </w:p>
          <w:p w14:paraId="649B2F6C" w14:textId="77777777" w:rsidR="00157EBE" w:rsidRPr="00E2198D" w:rsidRDefault="00157EBE" w:rsidP="004A4F7D">
            <w:pPr>
              <w:pStyle w:val="TAL"/>
            </w:pPr>
            <w:proofErr w:type="spellStart"/>
            <w:r w:rsidRPr="00E2198D">
              <w:t>isOrdered</w:t>
            </w:r>
            <w:proofErr w:type="spellEnd"/>
            <w:r w:rsidRPr="00E2198D">
              <w:t xml:space="preserve">: </w:t>
            </w:r>
            <w:r w:rsidRPr="004037B3">
              <w:t>False</w:t>
            </w:r>
          </w:p>
          <w:p w14:paraId="30772F55" w14:textId="77777777" w:rsidR="00157EBE" w:rsidRPr="00264099" w:rsidRDefault="00157EBE" w:rsidP="004A4F7D">
            <w:pPr>
              <w:pStyle w:val="TAL"/>
            </w:pPr>
            <w:proofErr w:type="spellStart"/>
            <w:r w:rsidRPr="00264099">
              <w:t>isUnique</w:t>
            </w:r>
            <w:proofErr w:type="spellEnd"/>
            <w:r w:rsidRPr="00264099">
              <w:t xml:space="preserve">: </w:t>
            </w:r>
            <w:r w:rsidRPr="004037B3">
              <w:t>True</w:t>
            </w:r>
          </w:p>
          <w:p w14:paraId="675F9556" w14:textId="77777777" w:rsidR="00157EBE" w:rsidRPr="00133008" w:rsidRDefault="00157EBE" w:rsidP="004A4F7D">
            <w:pPr>
              <w:pStyle w:val="TAL"/>
            </w:pPr>
            <w:proofErr w:type="spellStart"/>
            <w:r w:rsidRPr="00133008">
              <w:t>defaultValue</w:t>
            </w:r>
            <w:proofErr w:type="spellEnd"/>
            <w:r w:rsidRPr="00133008">
              <w:t>: None</w:t>
            </w:r>
          </w:p>
          <w:p w14:paraId="58F0ECB1" w14:textId="77777777" w:rsidR="00157EBE" w:rsidRPr="00A6492A" w:rsidRDefault="00157EBE" w:rsidP="004A4F7D">
            <w:pPr>
              <w:pStyle w:val="TAL"/>
            </w:pPr>
            <w:proofErr w:type="spellStart"/>
            <w:r w:rsidRPr="00A6492A">
              <w:t>allowedValues</w:t>
            </w:r>
            <w:proofErr w:type="spellEnd"/>
            <w:r w:rsidRPr="00A6492A">
              <w:t>: N/A</w:t>
            </w:r>
          </w:p>
          <w:p w14:paraId="2DB52415" w14:textId="77777777" w:rsidR="00157EBE" w:rsidRPr="002A1C02" w:rsidRDefault="00157EBE" w:rsidP="004A4F7D">
            <w:pPr>
              <w:pStyle w:val="TAL"/>
            </w:pPr>
            <w:proofErr w:type="spellStart"/>
            <w:r w:rsidRPr="00123371">
              <w:t>isNullable</w:t>
            </w:r>
            <w:proofErr w:type="spellEnd"/>
            <w:r w:rsidRPr="00123371">
              <w:t>: False</w:t>
            </w:r>
          </w:p>
        </w:tc>
      </w:tr>
      <w:tr w:rsidR="00157EBE" w14:paraId="11D73C58"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D2118D" w14:textId="77777777" w:rsidR="00157EBE" w:rsidRDefault="00157EBE" w:rsidP="004A4F7D">
            <w:pPr>
              <w:pStyle w:val="TAL"/>
              <w:keepNext w:val="0"/>
              <w:rPr>
                <w:rFonts w:ascii="Courier New" w:hAnsi="Courier New" w:cs="Courier New"/>
                <w:szCs w:val="18"/>
                <w:lang w:eastAsia="zh-CN"/>
              </w:rPr>
            </w:pPr>
            <w:proofErr w:type="spellStart"/>
            <w:r>
              <w:rPr>
                <w:rFonts w:ascii="Courier New" w:hAnsi="Courier New" w:cs="Courier New"/>
                <w:szCs w:val="18"/>
              </w:rPr>
              <w:t>nRTACRangeList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77F81DCB" w14:textId="77777777" w:rsidR="00157EBE" w:rsidRDefault="00157EBE" w:rsidP="004A4F7D">
            <w:pPr>
              <w:pStyle w:val="TAL"/>
              <w:keepNext w:val="0"/>
              <w:rPr>
                <w:szCs w:val="18"/>
                <w:lang w:eastAsia="zh-CN"/>
              </w:rPr>
            </w:pPr>
            <w:r w:rsidRPr="00690A26">
              <w:rPr>
                <w:rFonts w:cs="Arial"/>
                <w:szCs w:val="18"/>
              </w:rPr>
              <w:t>The range of T</w:t>
            </w:r>
            <w:r>
              <w:rPr>
                <w:rFonts w:cs="Arial"/>
                <w:szCs w:val="18"/>
              </w:rPr>
              <w:t>AC</w:t>
            </w:r>
            <w:r w:rsidRPr="00690A26">
              <w:rPr>
                <w:rFonts w:cs="Arial"/>
                <w:szCs w:val="18"/>
              </w:rPr>
              <w:t>s.</w:t>
            </w:r>
          </w:p>
        </w:tc>
        <w:tc>
          <w:tcPr>
            <w:tcW w:w="1897" w:type="dxa"/>
            <w:tcBorders>
              <w:top w:val="single" w:sz="4" w:space="0" w:color="auto"/>
              <w:left w:val="single" w:sz="4" w:space="0" w:color="auto"/>
              <w:bottom w:val="single" w:sz="4" w:space="0" w:color="auto"/>
              <w:right w:val="single" w:sz="4" w:space="0" w:color="auto"/>
            </w:tcBorders>
          </w:tcPr>
          <w:p w14:paraId="049BF135" w14:textId="77777777" w:rsidR="00157EBE" w:rsidRDefault="00157EBE" w:rsidP="004A4F7D">
            <w:pPr>
              <w:pStyle w:val="TAL"/>
            </w:pPr>
            <w:r>
              <w:t xml:space="preserve">type: </w:t>
            </w:r>
            <w:proofErr w:type="spellStart"/>
            <w:r>
              <w:t>NR</w:t>
            </w:r>
            <w:r w:rsidRPr="002A1C02">
              <w:t>TACRange</w:t>
            </w:r>
            <w:proofErr w:type="spellEnd"/>
          </w:p>
          <w:p w14:paraId="6D81267D" w14:textId="77777777" w:rsidR="00157EBE" w:rsidRDefault="00157EBE" w:rsidP="004A4F7D">
            <w:pPr>
              <w:pStyle w:val="TAL"/>
              <w:rPr>
                <w:lang w:eastAsia="zh-CN"/>
              </w:rPr>
            </w:pPr>
            <w:r>
              <w:t xml:space="preserve">multiplicity: </w:t>
            </w:r>
            <w:r w:rsidRPr="00EB5968">
              <w:rPr>
                <w:lang w:eastAsia="zh-CN"/>
              </w:rPr>
              <w:t>1..*</w:t>
            </w:r>
          </w:p>
          <w:p w14:paraId="0EAE7802" w14:textId="77777777" w:rsidR="00157EBE" w:rsidRDefault="00157EBE" w:rsidP="004A4F7D">
            <w:pPr>
              <w:pStyle w:val="TAL"/>
            </w:pPr>
            <w:proofErr w:type="spellStart"/>
            <w:r>
              <w:t>isOrdered</w:t>
            </w:r>
            <w:proofErr w:type="spellEnd"/>
            <w:r>
              <w:t xml:space="preserve">: </w:t>
            </w:r>
            <w:r w:rsidRPr="004037B3">
              <w:t>False</w:t>
            </w:r>
          </w:p>
          <w:p w14:paraId="563E9C19" w14:textId="77777777" w:rsidR="00157EBE" w:rsidRDefault="00157EBE" w:rsidP="004A4F7D">
            <w:pPr>
              <w:pStyle w:val="TAL"/>
            </w:pPr>
            <w:proofErr w:type="spellStart"/>
            <w:r>
              <w:t>isUnique</w:t>
            </w:r>
            <w:proofErr w:type="spellEnd"/>
            <w:r>
              <w:t xml:space="preserve">: </w:t>
            </w:r>
            <w:r w:rsidRPr="004037B3">
              <w:t>True</w:t>
            </w:r>
          </w:p>
          <w:p w14:paraId="3AF74DD7" w14:textId="77777777" w:rsidR="00157EBE" w:rsidRDefault="00157EBE" w:rsidP="004A4F7D">
            <w:pPr>
              <w:pStyle w:val="TAL"/>
            </w:pPr>
            <w:proofErr w:type="spellStart"/>
            <w:r>
              <w:t>defaultValue</w:t>
            </w:r>
            <w:proofErr w:type="spellEnd"/>
            <w:r>
              <w:t>: None</w:t>
            </w:r>
          </w:p>
          <w:p w14:paraId="3C71F404" w14:textId="77777777" w:rsidR="00157EBE" w:rsidRDefault="00157EBE" w:rsidP="004A4F7D">
            <w:pPr>
              <w:pStyle w:val="TAL"/>
            </w:pPr>
            <w:proofErr w:type="spellStart"/>
            <w:r>
              <w:t>allowedValues</w:t>
            </w:r>
            <w:proofErr w:type="spellEnd"/>
            <w:r>
              <w:t>: N/A</w:t>
            </w:r>
          </w:p>
          <w:p w14:paraId="7AAB1F28" w14:textId="77777777" w:rsidR="00157EBE" w:rsidRDefault="00157EBE" w:rsidP="004A4F7D">
            <w:pPr>
              <w:pStyle w:val="TAL"/>
              <w:keepNext w:val="0"/>
            </w:pPr>
            <w:proofErr w:type="spellStart"/>
            <w:r>
              <w:t>isNullable</w:t>
            </w:r>
            <w:proofErr w:type="spellEnd"/>
            <w:r>
              <w:t>: False</w:t>
            </w:r>
          </w:p>
        </w:tc>
      </w:tr>
      <w:tr w:rsidR="00157EBE" w14:paraId="3D68478A"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32A45C" w14:textId="77777777" w:rsidR="00157EBE" w:rsidRDefault="00157EBE" w:rsidP="004A4F7D">
            <w:pPr>
              <w:pStyle w:val="TAL"/>
              <w:keepNext w:val="0"/>
              <w:rPr>
                <w:rFonts w:ascii="Courier New" w:hAnsi="Courier New" w:cs="Courier New"/>
                <w:szCs w:val="18"/>
                <w:lang w:eastAsia="zh-CN"/>
              </w:rPr>
            </w:pPr>
            <w:proofErr w:type="spellStart"/>
            <w:r w:rsidRPr="00F36732">
              <w:rPr>
                <w:rFonts w:ascii="Courier New" w:hAnsi="Courier New" w:cs="Courier New"/>
                <w:lang w:eastAsia="zh-CN"/>
              </w:rPr>
              <w:t>nRTACstart</w:t>
            </w:r>
            <w:proofErr w:type="spellEnd"/>
          </w:p>
        </w:tc>
        <w:tc>
          <w:tcPr>
            <w:tcW w:w="4395" w:type="dxa"/>
            <w:tcBorders>
              <w:top w:val="single" w:sz="4" w:space="0" w:color="auto"/>
              <w:left w:val="single" w:sz="4" w:space="0" w:color="auto"/>
              <w:bottom w:val="single" w:sz="4" w:space="0" w:color="auto"/>
              <w:right w:val="single" w:sz="4" w:space="0" w:color="auto"/>
            </w:tcBorders>
          </w:tcPr>
          <w:p w14:paraId="76D80D39" w14:textId="77777777" w:rsidR="00157EBE" w:rsidRDefault="00157EBE" w:rsidP="004A4F7D">
            <w:pPr>
              <w:pStyle w:val="TAL"/>
              <w:rPr>
                <w:lang w:eastAsia="zh-CN"/>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9803F90" w14:textId="77777777" w:rsidR="00157EBE" w:rsidRPr="00690A26" w:rsidRDefault="00157EBE" w:rsidP="004A4F7D">
            <w:pPr>
              <w:pStyle w:val="TAL"/>
              <w:rPr>
                <w:rFonts w:cs="Arial"/>
                <w:szCs w:val="18"/>
              </w:rPr>
            </w:pPr>
          </w:p>
          <w:p w14:paraId="28135AE5" w14:textId="77777777" w:rsidR="00157EBE" w:rsidRDefault="00157EBE" w:rsidP="004A4F7D">
            <w:pPr>
              <w:pStyle w:val="TAL"/>
              <w:keepNext w:val="0"/>
              <w:rPr>
                <w:szCs w:val="18"/>
                <w:lang w:eastAsia="zh-CN"/>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0992C608" w14:textId="77777777" w:rsidR="00157EBE" w:rsidRDefault="00157EBE" w:rsidP="004A4F7D">
            <w:pPr>
              <w:pStyle w:val="TAL"/>
            </w:pPr>
            <w:r>
              <w:t>type: String</w:t>
            </w:r>
          </w:p>
          <w:p w14:paraId="5EC3D548" w14:textId="77777777" w:rsidR="00157EBE" w:rsidRDefault="00157EBE" w:rsidP="004A4F7D">
            <w:pPr>
              <w:pStyle w:val="TAL"/>
              <w:rPr>
                <w:lang w:eastAsia="zh-CN"/>
              </w:rPr>
            </w:pPr>
            <w:r>
              <w:t>multiplicity: 0..1</w:t>
            </w:r>
          </w:p>
          <w:p w14:paraId="19DA03B9" w14:textId="77777777" w:rsidR="00157EBE" w:rsidRDefault="00157EBE" w:rsidP="004A4F7D">
            <w:pPr>
              <w:pStyle w:val="TAL"/>
            </w:pPr>
            <w:proofErr w:type="spellStart"/>
            <w:r>
              <w:t>isOrdered</w:t>
            </w:r>
            <w:proofErr w:type="spellEnd"/>
            <w:r>
              <w:t>: N/A</w:t>
            </w:r>
          </w:p>
          <w:p w14:paraId="5BCD9E81" w14:textId="77777777" w:rsidR="00157EBE" w:rsidRDefault="00157EBE" w:rsidP="004A4F7D">
            <w:pPr>
              <w:pStyle w:val="TAL"/>
            </w:pPr>
            <w:proofErr w:type="spellStart"/>
            <w:r>
              <w:t>isUnique</w:t>
            </w:r>
            <w:proofErr w:type="spellEnd"/>
            <w:r>
              <w:t>: N/A</w:t>
            </w:r>
          </w:p>
          <w:p w14:paraId="7A46B3F2" w14:textId="77777777" w:rsidR="00157EBE" w:rsidRDefault="00157EBE" w:rsidP="004A4F7D">
            <w:pPr>
              <w:pStyle w:val="TAL"/>
            </w:pPr>
            <w:proofErr w:type="spellStart"/>
            <w:r>
              <w:t>defaultValue</w:t>
            </w:r>
            <w:proofErr w:type="spellEnd"/>
            <w:r>
              <w:t>: None</w:t>
            </w:r>
          </w:p>
          <w:p w14:paraId="05723923" w14:textId="77777777" w:rsidR="00157EBE" w:rsidRDefault="00157EBE" w:rsidP="004A4F7D">
            <w:pPr>
              <w:pStyle w:val="TAL"/>
            </w:pPr>
            <w:proofErr w:type="spellStart"/>
            <w:r>
              <w:t>allowedValues</w:t>
            </w:r>
            <w:proofErr w:type="spellEnd"/>
            <w:r>
              <w:t>: N/A</w:t>
            </w:r>
          </w:p>
          <w:p w14:paraId="0A06AEB0" w14:textId="77777777" w:rsidR="00157EBE" w:rsidRDefault="00157EBE" w:rsidP="004A4F7D">
            <w:pPr>
              <w:pStyle w:val="TAL"/>
              <w:keepNext w:val="0"/>
            </w:pPr>
            <w:proofErr w:type="spellStart"/>
            <w:r>
              <w:t>isNullable</w:t>
            </w:r>
            <w:proofErr w:type="spellEnd"/>
            <w:r>
              <w:t>: False</w:t>
            </w:r>
          </w:p>
        </w:tc>
      </w:tr>
      <w:tr w:rsidR="00157EBE" w14:paraId="55FD69E3"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8D5C69" w14:textId="77777777" w:rsidR="00157EBE" w:rsidRDefault="00157EBE" w:rsidP="004A4F7D">
            <w:pPr>
              <w:pStyle w:val="TAL"/>
              <w:keepNext w:val="0"/>
              <w:rPr>
                <w:rFonts w:ascii="Courier New" w:hAnsi="Courier New" w:cs="Courier New"/>
                <w:szCs w:val="18"/>
                <w:lang w:eastAsia="zh-CN"/>
              </w:rPr>
            </w:pPr>
            <w:proofErr w:type="spellStart"/>
            <w:r w:rsidRPr="00F36732">
              <w:rPr>
                <w:rFonts w:ascii="Courier New" w:hAnsi="Courier New" w:cs="Courier New"/>
                <w:lang w:eastAsia="zh-CN"/>
              </w:rPr>
              <w:t>nRTAC</w:t>
            </w:r>
            <w:r>
              <w:rPr>
                <w:rFonts w:ascii="Courier New" w:hAnsi="Courier New" w:cs="Courier New"/>
                <w:lang w:eastAsia="zh-CN"/>
              </w:rPr>
              <w:t>end</w:t>
            </w:r>
            <w:proofErr w:type="spellEnd"/>
          </w:p>
        </w:tc>
        <w:tc>
          <w:tcPr>
            <w:tcW w:w="4395" w:type="dxa"/>
            <w:tcBorders>
              <w:top w:val="single" w:sz="4" w:space="0" w:color="auto"/>
              <w:left w:val="single" w:sz="4" w:space="0" w:color="auto"/>
              <w:bottom w:val="single" w:sz="4" w:space="0" w:color="auto"/>
              <w:right w:val="single" w:sz="4" w:space="0" w:color="auto"/>
            </w:tcBorders>
          </w:tcPr>
          <w:p w14:paraId="1E1F1BD6" w14:textId="77777777" w:rsidR="00157EBE" w:rsidRPr="00690A26" w:rsidRDefault="00157EBE" w:rsidP="004A4F7D">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2A7BA59A" w14:textId="77777777" w:rsidR="00157EBE" w:rsidRDefault="00157EBE" w:rsidP="004A4F7D">
            <w:pPr>
              <w:pStyle w:val="TAL"/>
              <w:rPr>
                <w:rFonts w:cs="Arial"/>
                <w:szCs w:val="18"/>
              </w:rPr>
            </w:pPr>
          </w:p>
          <w:p w14:paraId="648CDC03" w14:textId="77777777" w:rsidR="00157EBE" w:rsidRDefault="00157EBE" w:rsidP="004A4F7D">
            <w:pPr>
              <w:pStyle w:val="TAL"/>
              <w:keepNext w:val="0"/>
              <w:rPr>
                <w:szCs w:val="18"/>
                <w:lang w:eastAsia="zh-CN"/>
              </w:rPr>
            </w:pPr>
            <w:r w:rsidRPr="00690A26">
              <w:rPr>
                <w:rFonts w:cs="Arial"/>
                <w:szCs w:val="18"/>
              </w:rPr>
              <w:t>Pattern: "</w:t>
            </w:r>
            <w:r w:rsidRPr="00690A26">
              <w:rPr>
                <w:lang w:val="en-US"/>
              </w:rPr>
              <w:t>^([A-Fa-f0-9]{4}|[A-Fa-f0-9]{6})$</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0AE13B7B" w14:textId="77777777" w:rsidR="00157EBE" w:rsidRDefault="00157EBE" w:rsidP="004A4F7D">
            <w:pPr>
              <w:pStyle w:val="TAL"/>
            </w:pPr>
            <w:r>
              <w:t>type: String</w:t>
            </w:r>
          </w:p>
          <w:p w14:paraId="7DB38FBB" w14:textId="77777777" w:rsidR="00157EBE" w:rsidRDefault="00157EBE" w:rsidP="004A4F7D">
            <w:pPr>
              <w:pStyle w:val="TAL"/>
              <w:rPr>
                <w:lang w:eastAsia="zh-CN"/>
              </w:rPr>
            </w:pPr>
            <w:r>
              <w:t>multiplicity: 0..1</w:t>
            </w:r>
          </w:p>
          <w:p w14:paraId="6C9E0605" w14:textId="77777777" w:rsidR="00157EBE" w:rsidRDefault="00157EBE" w:rsidP="004A4F7D">
            <w:pPr>
              <w:pStyle w:val="TAL"/>
            </w:pPr>
            <w:proofErr w:type="spellStart"/>
            <w:r>
              <w:t>isOrdered</w:t>
            </w:r>
            <w:proofErr w:type="spellEnd"/>
            <w:r>
              <w:t>: N/A</w:t>
            </w:r>
          </w:p>
          <w:p w14:paraId="0559EF39" w14:textId="77777777" w:rsidR="00157EBE" w:rsidRDefault="00157EBE" w:rsidP="004A4F7D">
            <w:pPr>
              <w:pStyle w:val="TAL"/>
            </w:pPr>
            <w:proofErr w:type="spellStart"/>
            <w:r>
              <w:t>isUnique</w:t>
            </w:r>
            <w:proofErr w:type="spellEnd"/>
            <w:r>
              <w:t>: N/A</w:t>
            </w:r>
          </w:p>
          <w:p w14:paraId="663B057E" w14:textId="77777777" w:rsidR="00157EBE" w:rsidRDefault="00157EBE" w:rsidP="004A4F7D">
            <w:pPr>
              <w:pStyle w:val="TAL"/>
            </w:pPr>
            <w:proofErr w:type="spellStart"/>
            <w:r>
              <w:t>defaultValue</w:t>
            </w:r>
            <w:proofErr w:type="spellEnd"/>
            <w:r>
              <w:t>: None</w:t>
            </w:r>
          </w:p>
          <w:p w14:paraId="014E9DED" w14:textId="77777777" w:rsidR="00157EBE" w:rsidRDefault="00157EBE" w:rsidP="004A4F7D">
            <w:pPr>
              <w:pStyle w:val="TAL"/>
            </w:pPr>
            <w:proofErr w:type="spellStart"/>
            <w:r>
              <w:t>allowedValues</w:t>
            </w:r>
            <w:proofErr w:type="spellEnd"/>
            <w:r>
              <w:t>: N/A</w:t>
            </w:r>
          </w:p>
          <w:p w14:paraId="400D36D5" w14:textId="77777777" w:rsidR="00157EBE" w:rsidRDefault="00157EBE" w:rsidP="004A4F7D">
            <w:pPr>
              <w:pStyle w:val="TAL"/>
              <w:keepNext w:val="0"/>
            </w:pPr>
            <w:proofErr w:type="spellStart"/>
            <w:r>
              <w:t>isNullable</w:t>
            </w:r>
            <w:proofErr w:type="spellEnd"/>
            <w:r>
              <w:t>: False</w:t>
            </w:r>
          </w:p>
        </w:tc>
      </w:tr>
      <w:tr w:rsidR="00157EBE" w14:paraId="03127DD4"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D40CF7" w14:textId="77777777" w:rsidR="00157EBE" w:rsidRDefault="00157EBE" w:rsidP="004A4F7D">
            <w:pPr>
              <w:pStyle w:val="TAL"/>
              <w:keepNext w:val="0"/>
              <w:rPr>
                <w:rFonts w:ascii="Courier New" w:hAnsi="Courier New" w:cs="Courier New"/>
                <w:szCs w:val="18"/>
                <w:lang w:eastAsia="zh-CN"/>
              </w:rPr>
            </w:pPr>
            <w:proofErr w:type="spellStart"/>
            <w:r w:rsidRPr="00F36732">
              <w:rPr>
                <w:rFonts w:ascii="Courier New" w:hAnsi="Courier New" w:cs="Courier New"/>
                <w:lang w:eastAsia="zh-CN"/>
              </w:rPr>
              <w:lastRenderedPageBreak/>
              <w:t>nRTAC</w:t>
            </w:r>
            <w:r>
              <w:rPr>
                <w:rFonts w:ascii="Courier New" w:hAnsi="Courier New" w:cs="Courier New"/>
                <w:lang w:eastAsia="zh-CN"/>
              </w:rPr>
              <w:t>pattern</w:t>
            </w:r>
            <w:proofErr w:type="spellEnd"/>
          </w:p>
        </w:tc>
        <w:tc>
          <w:tcPr>
            <w:tcW w:w="4395" w:type="dxa"/>
            <w:tcBorders>
              <w:top w:val="single" w:sz="4" w:space="0" w:color="auto"/>
              <w:left w:val="single" w:sz="4" w:space="0" w:color="auto"/>
              <w:bottom w:val="single" w:sz="4" w:space="0" w:color="auto"/>
              <w:right w:val="single" w:sz="4" w:space="0" w:color="auto"/>
            </w:tcBorders>
          </w:tcPr>
          <w:p w14:paraId="63026853" w14:textId="77777777" w:rsidR="00157EBE" w:rsidRDefault="00157EBE" w:rsidP="004A4F7D">
            <w:pPr>
              <w:pStyle w:val="TAL"/>
              <w:keepNext w:val="0"/>
              <w:rPr>
                <w:szCs w:val="18"/>
                <w:lang w:eastAsia="zh-CN"/>
              </w:rPr>
            </w:pPr>
            <w:r w:rsidRPr="00690A26">
              <w:rPr>
                <w:rFonts w:cs="Arial"/>
                <w:szCs w:val="18"/>
              </w:rPr>
              <w:t xml:space="preserve">Pattern (regular expression according to the ECMA-262 </w:t>
            </w:r>
            <w:r w:rsidRPr="005017C5">
              <w:rPr>
                <w:rFonts w:cs="Arial"/>
                <w:szCs w:val="18"/>
              </w:rPr>
              <w:t>dialect [x0])</w:t>
            </w:r>
            <w:r w:rsidRPr="00690A26">
              <w:rPr>
                <w:rFonts w:cs="Arial"/>
                <w:szCs w:val="18"/>
              </w:rPr>
              <w:t xml:space="preserve"> representing the set of TAC's belonging to this range. A TAC value is considered part of the range if and only if the TAC string fully matches the regular expression.</w:t>
            </w:r>
          </w:p>
        </w:tc>
        <w:tc>
          <w:tcPr>
            <w:tcW w:w="1897" w:type="dxa"/>
            <w:tcBorders>
              <w:top w:val="single" w:sz="4" w:space="0" w:color="auto"/>
              <w:left w:val="single" w:sz="4" w:space="0" w:color="auto"/>
              <w:bottom w:val="single" w:sz="4" w:space="0" w:color="auto"/>
              <w:right w:val="single" w:sz="4" w:space="0" w:color="auto"/>
            </w:tcBorders>
          </w:tcPr>
          <w:p w14:paraId="6E691715" w14:textId="77777777" w:rsidR="00157EBE" w:rsidRDefault="00157EBE" w:rsidP="004A4F7D">
            <w:pPr>
              <w:pStyle w:val="TAL"/>
            </w:pPr>
            <w:r>
              <w:t>type: String</w:t>
            </w:r>
          </w:p>
          <w:p w14:paraId="50A78627" w14:textId="77777777" w:rsidR="00157EBE" w:rsidRDefault="00157EBE" w:rsidP="004A4F7D">
            <w:pPr>
              <w:pStyle w:val="TAL"/>
              <w:rPr>
                <w:lang w:eastAsia="zh-CN"/>
              </w:rPr>
            </w:pPr>
            <w:r>
              <w:t>multiplicity: 0..1</w:t>
            </w:r>
          </w:p>
          <w:p w14:paraId="45D25405" w14:textId="77777777" w:rsidR="00157EBE" w:rsidRDefault="00157EBE" w:rsidP="004A4F7D">
            <w:pPr>
              <w:pStyle w:val="TAL"/>
            </w:pPr>
            <w:proofErr w:type="spellStart"/>
            <w:r>
              <w:t>isOrdered</w:t>
            </w:r>
            <w:proofErr w:type="spellEnd"/>
            <w:r>
              <w:t>: N/A</w:t>
            </w:r>
          </w:p>
          <w:p w14:paraId="30EE1317" w14:textId="77777777" w:rsidR="00157EBE" w:rsidRDefault="00157EBE" w:rsidP="004A4F7D">
            <w:pPr>
              <w:pStyle w:val="TAL"/>
            </w:pPr>
            <w:proofErr w:type="spellStart"/>
            <w:r>
              <w:t>isUnique</w:t>
            </w:r>
            <w:proofErr w:type="spellEnd"/>
            <w:r>
              <w:t>: N/A</w:t>
            </w:r>
          </w:p>
          <w:p w14:paraId="385F39F0" w14:textId="77777777" w:rsidR="00157EBE" w:rsidRDefault="00157EBE" w:rsidP="004A4F7D">
            <w:pPr>
              <w:pStyle w:val="TAL"/>
            </w:pPr>
            <w:proofErr w:type="spellStart"/>
            <w:r>
              <w:t>defaultValue</w:t>
            </w:r>
            <w:proofErr w:type="spellEnd"/>
            <w:r>
              <w:t>: None</w:t>
            </w:r>
          </w:p>
          <w:p w14:paraId="383E8B33" w14:textId="77777777" w:rsidR="00157EBE" w:rsidRDefault="00157EBE" w:rsidP="004A4F7D">
            <w:pPr>
              <w:pStyle w:val="TAL"/>
            </w:pPr>
            <w:proofErr w:type="spellStart"/>
            <w:r>
              <w:t>allowedValues</w:t>
            </w:r>
            <w:proofErr w:type="spellEnd"/>
            <w:r>
              <w:t>: N/A</w:t>
            </w:r>
          </w:p>
          <w:p w14:paraId="526EE34A" w14:textId="77777777" w:rsidR="00157EBE" w:rsidRDefault="00157EBE" w:rsidP="004A4F7D">
            <w:pPr>
              <w:pStyle w:val="TAL"/>
              <w:keepNext w:val="0"/>
            </w:pPr>
            <w:proofErr w:type="spellStart"/>
            <w:r>
              <w:t>isNullable</w:t>
            </w:r>
            <w:proofErr w:type="spellEnd"/>
            <w:r>
              <w:t>: False</w:t>
            </w:r>
          </w:p>
        </w:tc>
      </w:tr>
      <w:tr w:rsidR="00157EBE" w14:paraId="67840DD7"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71EFBA" w14:textId="77777777" w:rsidR="00157EBE" w:rsidRDefault="00157EBE" w:rsidP="004A4F7D">
            <w:pPr>
              <w:pStyle w:val="TAL"/>
              <w:keepNext w:val="0"/>
              <w:rPr>
                <w:rFonts w:ascii="Courier New" w:hAnsi="Courier New" w:cs="Courier New"/>
                <w:szCs w:val="18"/>
                <w:lang w:eastAsia="zh-CN"/>
              </w:rPr>
            </w:pPr>
            <w:proofErr w:type="spellStart"/>
            <w:r>
              <w:rPr>
                <w:rFonts w:ascii="Courier New" w:hAnsi="Courier New" w:cs="Courier New"/>
                <w:lang w:eastAsia="zh-CN"/>
              </w:rPr>
              <w:t>supportedBMOList</w:t>
            </w:r>
            <w:proofErr w:type="spellEnd"/>
          </w:p>
        </w:tc>
        <w:tc>
          <w:tcPr>
            <w:tcW w:w="4395" w:type="dxa"/>
            <w:tcBorders>
              <w:top w:val="single" w:sz="4" w:space="0" w:color="auto"/>
              <w:left w:val="single" w:sz="4" w:space="0" w:color="auto"/>
              <w:bottom w:val="single" w:sz="4" w:space="0" w:color="auto"/>
              <w:right w:val="single" w:sz="4" w:space="0" w:color="auto"/>
            </w:tcBorders>
          </w:tcPr>
          <w:p w14:paraId="690697E0" w14:textId="77777777" w:rsidR="00157EBE" w:rsidRDefault="00157EBE" w:rsidP="004A4F7D">
            <w:pPr>
              <w:pStyle w:val="TAL"/>
              <w:keepNext w:val="0"/>
              <w:rPr>
                <w:szCs w:val="18"/>
                <w:lang w:eastAsia="zh-CN"/>
              </w:rPr>
            </w:pPr>
            <w:r>
              <w:t>It is used to indicate the list of supported 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3CFD4D1C" w14:textId="77777777" w:rsidR="00157EBE" w:rsidRDefault="00157EBE" w:rsidP="004A4F7D">
            <w:pPr>
              <w:pStyle w:val="TAL"/>
              <w:keepNext w:val="0"/>
              <w:rPr>
                <w:rFonts w:cs="Arial"/>
                <w:szCs w:val="18"/>
                <w:lang w:eastAsia="zh-CN"/>
              </w:rPr>
            </w:pPr>
            <w:r>
              <w:rPr>
                <w:rFonts w:cs="Arial"/>
                <w:szCs w:val="18"/>
              </w:rPr>
              <w:t xml:space="preserve">type: </w:t>
            </w:r>
            <w:r>
              <w:rPr>
                <w:rFonts w:cs="Arial"/>
                <w:szCs w:val="18"/>
                <w:lang w:eastAsia="zh-CN"/>
              </w:rPr>
              <w:t>String</w:t>
            </w:r>
          </w:p>
          <w:p w14:paraId="5C83F1C1" w14:textId="77777777" w:rsidR="00157EBE" w:rsidRDefault="00157EBE" w:rsidP="004A4F7D">
            <w:pPr>
              <w:pStyle w:val="TAL"/>
              <w:keepNext w:val="0"/>
              <w:rPr>
                <w:rFonts w:cs="Arial"/>
                <w:szCs w:val="18"/>
                <w:lang w:eastAsia="zh-CN"/>
              </w:rPr>
            </w:pPr>
            <w:r>
              <w:rPr>
                <w:rFonts w:cs="Arial"/>
                <w:szCs w:val="18"/>
              </w:rPr>
              <w:t xml:space="preserve">multiplicity: </w:t>
            </w:r>
            <w:r>
              <w:rPr>
                <w:rFonts w:cs="Arial"/>
                <w:szCs w:val="18"/>
                <w:lang w:eastAsia="zh-CN"/>
              </w:rPr>
              <w:t>*</w:t>
            </w:r>
          </w:p>
          <w:p w14:paraId="4CDE56FF" w14:textId="77777777" w:rsidR="00157EBE" w:rsidRDefault="00157EBE" w:rsidP="004A4F7D">
            <w:pPr>
              <w:pStyle w:val="TAL"/>
              <w:keepNext w:val="0"/>
              <w:rPr>
                <w:rFonts w:cs="Arial"/>
                <w:szCs w:val="18"/>
              </w:rPr>
            </w:pPr>
            <w:proofErr w:type="spellStart"/>
            <w:r>
              <w:rPr>
                <w:rFonts w:cs="Arial"/>
                <w:szCs w:val="18"/>
              </w:rPr>
              <w:t>isOrdered</w:t>
            </w:r>
            <w:proofErr w:type="spellEnd"/>
            <w:r>
              <w:rPr>
                <w:rFonts w:cs="Arial"/>
                <w:szCs w:val="18"/>
              </w:rPr>
              <w:t xml:space="preserve">: </w:t>
            </w:r>
            <w:r w:rsidRPr="004037B3">
              <w:rPr>
                <w:rFonts w:cs="Arial"/>
                <w:szCs w:val="18"/>
              </w:rPr>
              <w:t>False</w:t>
            </w:r>
          </w:p>
          <w:p w14:paraId="08BC6555" w14:textId="77777777" w:rsidR="00157EBE" w:rsidRDefault="00157EBE" w:rsidP="004A4F7D">
            <w:pPr>
              <w:pStyle w:val="TAL"/>
              <w:keepNext w:val="0"/>
              <w:rPr>
                <w:rFonts w:cs="Arial"/>
                <w:szCs w:val="18"/>
              </w:rPr>
            </w:pPr>
            <w:proofErr w:type="spellStart"/>
            <w:r>
              <w:rPr>
                <w:rFonts w:cs="Arial"/>
                <w:szCs w:val="18"/>
              </w:rPr>
              <w:t>isUnique</w:t>
            </w:r>
            <w:proofErr w:type="spellEnd"/>
            <w:r>
              <w:rPr>
                <w:rFonts w:cs="Arial"/>
                <w:szCs w:val="18"/>
              </w:rPr>
              <w:t xml:space="preserve">: </w:t>
            </w:r>
            <w:r w:rsidRPr="004037B3">
              <w:rPr>
                <w:rFonts w:cs="Arial"/>
                <w:szCs w:val="18"/>
              </w:rPr>
              <w:t>True</w:t>
            </w:r>
          </w:p>
          <w:p w14:paraId="3E88288C" w14:textId="77777777" w:rsidR="00157EBE" w:rsidRDefault="00157EBE" w:rsidP="004A4F7D">
            <w:pPr>
              <w:pStyle w:val="TAL"/>
              <w:keepNext w:val="0"/>
              <w:rPr>
                <w:rFonts w:cs="Arial"/>
                <w:szCs w:val="18"/>
              </w:rPr>
            </w:pPr>
            <w:proofErr w:type="spellStart"/>
            <w:r>
              <w:rPr>
                <w:rFonts w:cs="Arial"/>
                <w:szCs w:val="18"/>
              </w:rPr>
              <w:t>defaultValue</w:t>
            </w:r>
            <w:proofErr w:type="spellEnd"/>
            <w:r>
              <w:rPr>
                <w:rFonts w:cs="Arial"/>
                <w:szCs w:val="18"/>
              </w:rPr>
              <w:t>: None</w:t>
            </w:r>
          </w:p>
          <w:p w14:paraId="08886552"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73A3A1D3" w14:textId="77777777" w:rsidR="00157EBE" w:rsidRDefault="00157EBE" w:rsidP="004A4F7D">
            <w:pPr>
              <w:pStyle w:val="TAL"/>
              <w:keepNext w:val="0"/>
            </w:pPr>
            <w:proofErr w:type="spellStart"/>
            <w:r>
              <w:rPr>
                <w:rFonts w:cs="Arial"/>
                <w:szCs w:val="18"/>
              </w:rPr>
              <w:t>isNullable</w:t>
            </w:r>
            <w:proofErr w:type="spellEnd"/>
            <w:r>
              <w:rPr>
                <w:rFonts w:cs="Arial"/>
                <w:szCs w:val="18"/>
              </w:rPr>
              <w:t>: False</w:t>
            </w:r>
          </w:p>
        </w:tc>
      </w:tr>
      <w:tr w:rsidR="00157EBE" w14:paraId="317E6795"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13EA6A" w14:textId="77777777" w:rsidR="00157EBE" w:rsidRDefault="00157EBE" w:rsidP="004A4F7D">
            <w:pPr>
              <w:pStyle w:val="TAL"/>
              <w:keepNext w:val="0"/>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4395" w:type="dxa"/>
            <w:tcBorders>
              <w:top w:val="single" w:sz="4" w:space="0" w:color="auto"/>
              <w:left w:val="single" w:sz="4" w:space="0" w:color="auto"/>
              <w:bottom w:val="single" w:sz="4" w:space="0" w:color="auto"/>
              <w:right w:val="single" w:sz="4" w:space="0" w:color="auto"/>
            </w:tcBorders>
          </w:tcPr>
          <w:p w14:paraId="2714C145" w14:textId="77777777" w:rsidR="00157EBE" w:rsidRDefault="00157EBE" w:rsidP="004A4F7D">
            <w:pPr>
              <w:pStyle w:val="TAL"/>
              <w:keepNext w:val="0"/>
            </w:pPr>
            <w:r>
              <w:t xml:space="preserve">This parameter defines profile for managed NF (See TS 23.501 [2]).  </w:t>
            </w:r>
          </w:p>
          <w:p w14:paraId="624748F5" w14:textId="77777777" w:rsidR="00157EBE" w:rsidRDefault="00157EBE" w:rsidP="004A4F7D">
            <w:pPr>
              <w:pStyle w:val="TAL"/>
              <w:keepNext w:val="0"/>
            </w:pPr>
          </w:p>
          <w:p w14:paraId="63C6D77D" w14:textId="77777777" w:rsidR="00157EBE" w:rsidRDefault="00157EBE" w:rsidP="004A4F7D">
            <w:pPr>
              <w:pStyle w:val="TAL"/>
              <w:keepNext w:val="0"/>
            </w:pPr>
            <w:proofErr w:type="spellStart"/>
            <w:r>
              <w:rPr>
                <w:szCs w:val="18"/>
                <w:lang w:eastAsia="zh-CN"/>
              </w:rPr>
              <w:t>allowedValues</w:t>
            </w:r>
            <w:proofErr w:type="spellEnd"/>
            <w:r>
              <w:rPr>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E45B33F" w14:textId="77777777" w:rsidR="00157EBE" w:rsidRDefault="00157EBE" w:rsidP="004A4F7D">
            <w:pPr>
              <w:pStyle w:val="TAL"/>
              <w:keepNext w:val="0"/>
            </w:pPr>
            <w:r>
              <w:t xml:space="preserve">type: </w:t>
            </w:r>
            <w:proofErr w:type="spellStart"/>
            <w:r>
              <w:t>ManagedNFProfile</w:t>
            </w:r>
            <w:proofErr w:type="spellEnd"/>
          </w:p>
          <w:p w14:paraId="32FA53C0" w14:textId="77777777" w:rsidR="00157EBE" w:rsidRDefault="00157EBE" w:rsidP="004A4F7D">
            <w:pPr>
              <w:pStyle w:val="TAL"/>
              <w:keepNext w:val="0"/>
              <w:rPr>
                <w:lang w:eastAsia="zh-CN"/>
              </w:rPr>
            </w:pPr>
            <w:r>
              <w:t xml:space="preserve">multiplicity: </w:t>
            </w:r>
            <w:r>
              <w:rPr>
                <w:lang w:eastAsia="zh-CN"/>
              </w:rPr>
              <w:t>1</w:t>
            </w:r>
          </w:p>
          <w:p w14:paraId="486BBAC0" w14:textId="77777777" w:rsidR="00157EBE" w:rsidRDefault="00157EBE" w:rsidP="004A4F7D">
            <w:pPr>
              <w:pStyle w:val="TAL"/>
              <w:keepNext w:val="0"/>
            </w:pPr>
            <w:proofErr w:type="spellStart"/>
            <w:r>
              <w:t>isOrdered</w:t>
            </w:r>
            <w:proofErr w:type="spellEnd"/>
            <w:r>
              <w:t>: N/A</w:t>
            </w:r>
          </w:p>
          <w:p w14:paraId="67E834F5" w14:textId="77777777" w:rsidR="00157EBE" w:rsidRDefault="00157EBE" w:rsidP="004A4F7D">
            <w:pPr>
              <w:pStyle w:val="TAL"/>
              <w:keepNext w:val="0"/>
            </w:pPr>
            <w:proofErr w:type="spellStart"/>
            <w:r>
              <w:t>isUnique</w:t>
            </w:r>
            <w:proofErr w:type="spellEnd"/>
            <w:r>
              <w:t>: N/A</w:t>
            </w:r>
          </w:p>
          <w:p w14:paraId="524499B5" w14:textId="77777777" w:rsidR="00157EBE" w:rsidRDefault="00157EBE" w:rsidP="004A4F7D">
            <w:pPr>
              <w:pStyle w:val="TAL"/>
              <w:keepNext w:val="0"/>
            </w:pPr>
            <w:proofErr w:type="spellStart"/>
            <w:r>
              <w:t>defaultValue</w:t>
            </w:r>
            <w:proofErr w:type="spellEnd"/>
            <w:r>
              <w:t>: None</w:t>
            </w:r>
          </w:p>
          <w:p w14:paraId="2CC99484" w14:textId="77777777" w:rsidR="00157EBE" w:rsidRDefault="00157EBE" w:rsidP="004A4F7D">
            <w:pPr>
              <w:pStyle w:val="TAL"/>
              <w:keepNext w:val="0"/>
            </w:pPr>
            <w:proofErr w:type="spellStart"/>
            <w:r>
              <w:t>allowedValues</w:t>
            </w:r>
            <w:proofErr w:type="spellEnd"/>
            <w:r>
              <w:t>: N/A</w:t>
            </w:r>
          </w:p>
          <w:p w14:paraId="4C5344AC" w14:textId="77777777" w:rsidR="00157EBE" w:rsidRDefault="00157EBE" w:rsidP="004A4F7D">
            <w:pPr>
              <w:pStyle w:val="TAL"/>
              <w:keepNext w:val="0"/>
              <w:rPr>
                <w:rFonts w:cs="Arial"/>
                <w:szCs w:val="18"/>
              </w:rPr>
            </w:pPr>
            <w:proofErr w:type="spellStart"/>
            <w:r>
              <w:t>isNullable</w:t>
            </w:r>
            <w:proofErr w:type="spellEnd"/>
            <w:r>
              <w:t>: False</w:t>
            </w:r>
          </w:p>
        </w:tc>
      </w:tr>
      <w:tr w:rsidR="00157EBE" w14:paraId="6F2E310D"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588496" w14:textId="77777777" w:rsidR="00157EBE" w:rsidRDefault="00157EBE" w:rsidP="004A4F7D">
            <w:pPr>
              <w:pStyle w:val="TAL"/>
              <w:keepNext w:val="0"/>
              <w:rPr>
                <w:rFonts w:ascii="Courier New" w:hAnsi="Courier New" w:cs="Courier New"/>
                <w:lang w:eastAsia="zh-CN"/>
              </w:rPr>
            </w:pPr>
            <w:proofErr w:type="spellStart"/>
            <w:r>
              <w:rPr>
                <w:rFonts w:ascii="Courier New" w:hAnsi="Courier New" w:cs="Courier New"/>
                <w:szCs w:val="18"/>
              </w:rPr>
              <w:t>nfInstanceID</w:t>
            </w:r>
            <w:proofErr w:type="spellEnd"/>
          </w:p>
        </w:tc>
        <w:tc>
          <w:tcPr>
            <w:tcW w:w="4395" w:type="dxa"/>
            <w:tcBorders>
              <w:top w:val="single" w:sz="4" w:space="0" w:color="auto"/>
              <w:left w:val="single" w:sz="4" w:space="0" w:color="auto"/>
              <w:bottom w:val="single" w:sz="4" w:space="0" w:color="auto"/>
              <w:right w:val="single" w:sz="4" w:space="0" w:color="auto"/>
            </w:tcBorders>
          </w:tcPr>
          <w:p w14:paraId="33E356F1" w14:textId="77777777" w:rsidR="00157EBE" w:rsidRDefault="00157EBE" w:rsidP="004A4F7D">
            <w:pPr>
              <w:pStyle w:val="TAL"/>
              <w:keepNext w:val="0"/>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4122 [44]</w:t>
            </w:r>
          </w:p>
          <w:p w14:paraId="338B3D55" w14:textId="77777777" w:rsidR="00157EBE" w:rsidRDefault="00157EBE" w:rsidP="004A4F7D">
            <w:pPr>
              <w:pStyle w:val="TAL"/>
              <w:keepNext w:val="0"/>
              <w:rPr>
                <w:rFonts w:cs="Arial"/>
                <w:szCs w:val="18"/>
                <w:lang w:eastAsia="zh-CN"/>
              </w:rPr>
            </w:pPr>
          </w:p>
          <w:p w14:paraId="7FBCC14A" w14:textId="77777777" w:rsidR="00157EBE" w:rsidRDefault="00157EBE" w:rsidP="004A4F7D">
            <w:pPr>
              <w:pStyle w:val="TAL"/>
              <w:keepNext w:val="0"/>
              <w:rPr>
                <w:rFonts w:cs="Arial"/>
                <w:szCs w:val="18"/>
                <w:lang w:eastAsia="zh-CN"/>
              </w:rPr>
            </w:pPr>
            <w:proofErr w:type="spellStart"/>
            <w:r>
              <w:rPr>
                <w:rFonts w:cs="Arial"/>
                <w:szCs w:val="18"/>
                <w:lang w:eastAsia="zh-CN"/>
              </w:rPr>
              <w:t>allowedValues</w:t>
            </w:r>
            <w:proofErr w:type="spellEnd"/>
            <w:r>
              <w:rPr>
                <w:rFonts w:cs="Arial"/>
                <w:szCs w:val="18"/>
                <w:lang w:eastAsia="zh-CN"/>
              </w:rPr>
              <w:t>: N/A</w:t>
            </w:r>
          </w:p>
          <w:p w14:paraId="075024CE" w14:textId="77777777" w:rsidR="00157EBE" w:rsidRDefault="00157EBE" w:rsidP="004A4F7D">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28A09C20" w14:textId="77777777" w:rsidR="00157EBE" w:rsidRDefault="00157EBE" w:rsidP="004A4F7D">
            <w:pPr>
              <w:pStyle w:val="TAL"/>
              <w:keepNext w:val="0"/>
              <w:rPr>
                <w:rFonts w:cs="Arial"/>
                <w:szCs w:val="18"/>
              </w:rPr>
            </w:pPr>
            <w:r>
              <w:rPr>
                <w:rFonts w:cs="Arial"/>
                <w:szCs w:val="18"/>
              </w:rPr>
              <w:t>type: String</w:t>
            </w:r>
          </w:p>
          <w:p w14:paraId="34922E53" w14:textId="77777777" w:rsidR="00157EBE" w:rsidRDefault="00157EBE" w:rsidP="004A4F7D">
            <w:pPr>
              <w:pStyle w:val="TAL"/>
              <w:keepNext w:val="0"/>
              <w:rPr>
                <w:rFonts w:cs="Arial"/>
                <w:szCs w:val="18"/>
              </w:rPr>
            </w:pPr>
            <w:r>
              <w:rPr>
                <w:rFonts w:cs="Arial"/>
                <w:szCs w:val="18"/>
              </w:rPr>
              <w:t>multiplicity: 1</w:t>
            </w:r>
          </w:p>
          <w:p w14:paraId="6707F08E" w14:textId="77777777" w:rsidR="00157EBE" w:rsidRDefault="00157EBE" w:rsidP="004A4F7D">
            <w:pPr>
              <w:pStyle w:val="TAL"/>
              <w:keepNext w:val="0"/>
              <w:rPr>
                <w:rFonts w:cs="Arial"/>
                <w:szCs w:val="18"/>
              </w:rPr>
            </w:pPr>
            <w:proofErr w:type="spellStart"/>
            <w:r>
              <w:rPr>
                <w:rFonts w:cs="Arial"/>
                <w:szCs w:val="18"/>
              </w:rPr>
              <w:t>isOrdered</w:t>
            </w:r>
            <w:proofErr w:type="spellEnd"/>
            <w:r>
              <w:rPr>
                <w:rFonts w:cs="Arial"/>
                <w:szCs w:val="18"/>
              </w:rPr>
              <w:t xml:space="preserve">: </w:t>
            </w:r>
            <w:r w:rsidRPr="0099777E">
              <w:rPr>
                <w:rFonts w:cs="Arial"/>
                <w:szCs w:val="18"/>
              </w:rPr>
              <w:t>N/A</w:t>
            </w:r>
          </w:p>
          <w:p w14:paraId="36A45F96" w14:textId="77777777" w:rsidR="00157EBE" w:rsidRDefault="00157EBE" w:rsidP="004A4F7D">
            <w:pPr>
              <w:pStyle w:val="TAL"/>
              <w:keepNext w:val="0"/>
              <w:rPr>
                <w:rFonts w:cs="Arial"/>
                <w:szCs w:val="18"/>
              </w:rPr>
            </w:pPr>
            <w:proofErr w:type="spellStart"/>
            <w:r>
              <w:rPr>
                <w:rFonts w:cs="Arial"/>
                <w:szCs w:val="18"/>
              </w:rPr>
              <w:t>isUnique</w:t>
            </w:r>
            <w:proofErr w:type="spellEnd"/>
            <w:r>
              <w:rPr>
                <w:rFonts w:cs="Arial"/>
                <w:szCs w:val="18"/>
              </w:rPr>
              <w:t>: N/A</w:t>
            </w:r>
          </w:p>
          <w:p w14:paraId="5AF3DBD3" w14:textId="77777777" w:rsidR="00157EBE" w:rsidRDefault="00157EBE" w:rsidP="004A4F7D">
            <w:pPr>
              <w:pStyle w:val="TAL"/>
              <w:keepNext w:val="0"/>
              <w:rPr>
                <w:rFonts w:cs="Arial"/>
                <w:szCs w:val="18"/>
              </w:rPr>
            </w:pPr>
            <w:proofErr w:type="spellStart"/>
            <w:r>
              <w:rPr>
                <w:rFonts w:cs="Arial"/>
                <w:szCs w:val="18"/>
              </w:rPr>
              <w:t>defaultValue</w:t>
            </w:r>
            <w:proofErr w:type="spellEnd"/>
            <w:r>
              <w:rPr>
                <w:rFonts w:cs="Arial"/>
                <w:szCs w:val="18"/>
              </w:rPr>
              <w:t>: None</w:t>
            </w:r>
          </w:p>
          <w:p w14:paraId="584521CA" w14:textId="77777777" w:rsidR="00157EBE" w:rsidRDefault="00157EBE" w:rsidP="004A4F7D">
            <w:pPr>
              <w:pStyle w:val="TAL"/>
              <w:keepNext w:val="0"/>
            </w:pPr>
            <w:proofErr w:type="spellStart"/>
            <w:r>
              <w:rPr>
                <w:rFonts w:cs="Arial"/>
                <w:szCs w:val="18"/>
              </w:rPr>
              <w:t>isNullable</w:t>
            </w:r>
            <w:proofErr w:type="spellEnd"/>
            <w:r>
              <w:rPr>
                <w:rFonts w:cs="Arial"/>
                <w:szCs w:val="18"/>
              </w:rPr>
              <w:t>: False</w:t>
            </w:r>
          </w:p>
        </w:tc>
      </w:tr>
      <w:tr w:rsidR="00157EBE" w14:paraId="2CE7EBD0"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1CA46D" w14:textId="77777777" w:rsidR="00157EBE" w:rsidRDefault="00157EBE" w:rsidP="004A4F7D">
            <w:pPr>
              <w:pStyle w:val="TAL"/>
              <w:keepNext w:val="0"/>
              <w:rPr>
                <w:rFonts w:ascii="Courier New" w:hAnsi="Courier New" w:cs="Courier New"/>
                <w:szCs w:val="18"/>
              </w:rPr>
            </w:pPr>
            <w:proofErr w:type="spellStart"/>
            <w:r>
              <w:rPr>
                <w:rFonts w:ascii="Courier New" w:hAnsi="Courier New" w:cs="Courier New"/>
                <w:szCs w:val="18"/>
              </w:rPr>
              <w:t>nfType</w:t>
            </w:r>
            <w:proofErr w:type="spellEnd"/>
          </w:p>
        </w:tc>
        <w:tc>
          <w:tcPr>
            <w:tcW w:w="4395" w:type="dxa"/>
            <w:tcBorders>
              <w:top w:val="single" w:sz="4" w:space="0" w:color="auto"/>
              <w:left w:val="single" w:sz="4" w:space="0" w:color="auto"/>
              <w:bottom w:val="single" w:sz="4" w:space="0" w:color="auto"/>
              <w:right w:val="single" w:sz="4" w:space="0" w:color="auto"/>
            </w:tcBorders>
          </w:tcPr>
          <w:p w14:paraId="17DCC83C" w14:textId="77777777" w:rsidR="00157EBE" w:rsidRDefault="00157EBE" w:rsidP="004A4F7D">
            <w:pPr>
              <w:pStyle w:val="TAL"/>
              <w:keepNext w:val="0"/>
              <w:rPr>
                <w:rFonts w:cs="Arial"/>
                <w:szCs w:val="18"/>
                <w:lang w:eastAsia="zh-CN"/>
              </w:rPr>
            </w:pPr>
            <w:r>
              <w:rPr>
                <w:rFonts w:cs="Arial"/>
                <w:szCs w:val="18"/>
                <w:lang w:eastAsia="zh-CN"/>
              </w:rPr>
              <w:t>This parameter defines type of Network Function</w:t>
            </w:r>
          </w:p>
          <w:p w14:paraId="0BFA6916" w14:textId="77777777" w:rsidR="00157EBE" w:rsidRDefault="00157EBE" w:rsidP="004A4F7D">
            <w:pPr>
              <w:pStyle w:val="TAL"/>
              <w:keepNext w:val="0"/>
              <w:rPr>
                <w:rFonts w:cs="Arial"/>
                <w:szCs w:val="18"/>
                <w:lang w:eastAsia="zh-CN"/>
              </w:rPr>
            </w:pPr>
          </w:p>
          <w:p w14:paraId="209E28D1" w14:textId="77777777" w:rsidR="00157EBE" w:rsidRDefault="00157EBE" w:rsidP="004A4F7D">
            <w:pPr>
              <w:pStyle w:val="TAL"/>
              <w:keepNext w:val="0"/>
              <w:rPr>
                <w:rFonts w:cs="Arial"/>
                <w:szCs w:val="18"/>
                <w:lang w:eastAsia="zh-CN"/>
              </w:rPr>
            </w:pPr>
            <w:proofErr w:type="spellStart"/>
            <w:r>
              <w:rPr>
                <w:rFonts w:cs="Arial"/>
                <w:szCs w:val="18"/>
                <w:lang w:eastAsia="zh-CN"/>
              </w:rPr>
              <w:t>allowedValues</w:t>
            </w:r>
            <w:proofErr w:type="spellEnd"/>
            <w:r>
              <w:rPr>
                <w:rFonts w:cs="Arial"/>
                <w:szCs w:val="18"/>
                <w:lang w:eastAsia="zh-CN"/>
              </w:rPr>
              <w:t>: See TS 23.501[2] for NF types</w:t>
            </w:r>
          </w:p>
        </w:tc>
        <w:tc>
          <w:tcPr>
            <w:tcW w:w="1897" w:type="dxa"/>
            <w:tcBorders>
              <w:top w:val="single" w:sz="4" w:space="0" w:color="auto"/>
              <w:left w:val="single" w:sz="4" w:space="0" w:color="auto"/>
              <w:bottom w:val="single" w:sz="4" w:space="0" w:color="auto"/>
              <w:right w:val="single" w:sz="4" w:space="0" w:color="auto"/>
            </w:tcBorders>
          </w:tcPr>
          <w:p w14:paraId="6E9099C3" w14:textId="77777777" w:rsidR="00157EBE" w:rsidRDefault="00157EBE" w:rsidP="004A4F7D">
            <w:pPr>
              <w:pStyle w:val="TAL"/>
              <w:keepNext w:val="0"/>
            </w:pPr>
            <w:r>
              <w:t>type:  ENUM</w:t>
            </w:r>
          </w:p>
          <w:p w14:paraId="3C67C4C0" w14:textId="77777777" w:rsidR="00157EBE" w:rsidRDefault="00157EBE" w:rsidP="004A4F7D">
            <w:pPr>
              <w:pStyle w:val="TAL"/>
              <w:keepNext w:val="0"/>
              <w:rPr>
                <w:lang w:eastAsia="zh-CN"/>
              </w:rPr>
            </w:pPr>
            <w:r>
              <w:t xml:space="preserve">multiplicity: </w:t>
            </w:r>
            <w:r>
              <w:rPr>
                <w:lang w:eastAsia="zh-CN"/>
              </w:rPr>
              <w:t>1..*</w:t>
            </w:r>
          </w:p>
          <w:p w14:paraId="73F3DDC7" w14:textId="77777777" w:rsidR="00157EBE" w:rsidRDefault="00157EBE" w:rsidP="004A4F7D">
            <w:pPr>
              <w:pStyle w:val="TAL"/>
              <w:keepNext w:val="0"/>
            </w:pPr>
            <w:proofErr w:type="spellStart"/>
            <w:r>
              <w:t>isOrdered</w:t>
            </w:r>
            <w:proofErr w:type="spellEnd"/>
            <w:r>
              <w:t xml:space="preserve">: </w:t>
            </w:r>
            <w:r w:rsidRPr="004037B3">
              <w:t>False</w:t>
            </w:r>
          </w:p>
          <w:p w14:paraId="6D9007F0" w14:textId="77777777" w:rsidR="00157EBE" w:rsidRDefault="00157EBE" w:rsidP="004A4F7D">
            <w:pPr>
              <w:pStyle w:val="TAL"/>
              <w:keepNext w:val="0"/>
            </w:pPr>
            <w:proofErr w:type="spellStart"/>
            <w:r>
              <w:t>isUnique</w:t>
            </w:r>
            <w:proofErr w:type="spellEnd"/>
            <w:r>
              <w:t xml:space="preserve">: </w:t>
            </w:r>
            <w:r w:rsidRPr="004037B3">
              <w:t>True</w:t>
            </w:r>
          </w:p>
          <w:p w14:paraId="498D6AB6" w14:textId="77777777" w:rsidR="00157EBE" w:rsidRDefault="00157EBE" w:rsidP="004A4F7D">
            <w:pPr>
              <w:pStyle w:val="TAL"/>
              <w:keepNext w:val="0"/>
            </w:pPr>
            <w:proofErr w:type="spellStart"/>
            <w:r>
              <w:t>defaultValue</w:t>
            </w:r>
            <w:proofErr w:type="spellEnd"/>
            <w:r>
              <w:t>: None</w:t>
            </w:r>
          </w:p>
          <w:p w14:paraId="5143B0F1" w14:textId="77777777" w:rsidR="00157EBE" w:rsidRDefault="00157EBE" w:rsidP="004A4F7D">
            <w:pPr>
              <w:pStyle w:val="TAL"/>
              <w:keepNext w:val="0"/>
              <w:rPr>
                <w:rFonts w:cs="Arial"/>
                <w:szCs w:val="18"/>
              </w:rPr>
            </w:pPr>
            <w:proofErr w:type="spellStart"/>
            <w:r>
              <w:t>isNullable</w:t>
            </w:r>
            <w:proofErr w:type="spellEnd"/>
            <w:r>
              <w:t>: False</w:t>
            </w:r>
          </w:p>
        </w:tc>
      </w:tr>
      <w:tr w:rsidR="00157EBE" w14:paraId="509AA237"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4E515E" w14:textId="77777777" w:rsidR="00157EBE" w:rsidRDefault="00157EBE" w:rsidP="004A4F7D">
            <w:pPr>
              <w:pStyle w:val="TAL"/>
              <w:keepNext w:val="0"/>
              <w:rPr>
                <w:rFonts w:ascii="Courier New" w:hAnsi="Courier New" w:cs="Courier New"/>
                <w:szCs w:val="18"/>
              </w:rPr>
            </w:pPr>
            <w:proofErr w:type="spellStart"/>
            <w:r>
              <w:rPr>
                <w:rFonts w:ascii="Courier New" w:hAnsi="Courier New" w:cs="Courier New"/>
                <w:szCs w:val="18"/>
              </w:rPr>
              <w:t>heartBeatTimer</w:t>
            </w:r>
            <w:proofErr w:type="spellEnd"/>
          </w:p>
        </w:tc>
        <w:tc>
          <w:tcPr>
            <w:tcW w:w="4395" w:type="dxa"/>
            <w:tcBorders>
              <w:top w:val="single" w:sz="4" w:space="0" w:color="auto"/>
              <w:left w:val="single" w:sz="4" w:space="0" w:color="auto"/>
              <w:bottom w:val="single" w:sz="4" w:space="0" w:color="auto"/>
              <w:right w:val="single" w:sz="4" w:space="0" w:color="auto"/>
            </w:tcBorders>
          </w:tcPr>
          <w:p w14:paraId="4F9475F0" w14:textId="77777777" w:rsidR="00157EBE" w:rsidRDefault="00157EBE" w:rsidP="004A4F7D">
            <w:pPr>
              <w:pStyle w:val="TAL"/>
              <w:rPr>
                <w:rFonts w:cs="Arial"/>
                <w:szCs w:val="18"/>
                <w:lang w:eastAsia="zh-CN"/>
              </w:rPr>
            </w:pPr>
            <w:r>
              <w:rPr>
                <w:rFonts w:cs="Arial"/>
                <w:szCs w:val="18"/>
                <w:lang w:eastAsia="zh-CN"/>
              </w:rPr>
              <w:t xml:space="preserve">Time between two </w:t>
            </w:r>
            <w:r w:rsidRPr="00690A26">
              <w:rPr>
                <w:rFonts w:cs="Arial"/>
                <w:szCs w:val="18"/>
              </w:rPr>
              <w:t>consecutive heart-beat messages from an NF Instance to the NRF</w:t>
            </w:r>
            <w:r>
              <w:rPr>
                <w:rFonts w:cs="Arial"/>
                <w:szCs w:val="18"/>
                <w:lang w:eastAsia="zh-CN"/>
              </w:rPr>
              <w:t xml:space="preserve"> defined in seconds. </w:t>
            </w:r>
          </w:p>
          <w:p w14:paraId="0D7D5C85" w14:textId="77777777" w:rsidR="00157EBE" w:rsidRDefault="00157EBE" w:rsidP="004A4F7D">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D53161D" w14:textId="77777777" w:rsidR="00157EBE" w:rsidRDefault="00157EBE" w:rsidP="004A4F7D">
            <w:pPr>
              <w:pStyle w:val="TAL"/>
            </w:pPr>
            <w:r>
              <w:t>type: Integer</w:t>
            </w:r>
          </w:p>
          <w:p w14:paraId="17840811" w14:textId="77777777" w:rsidR="00157EBE" w:rsidRDefault="00157EBE" w:rsidP="004A4F7D">
            <w:pPr>
              <w:pStyle w:val="TAL"/>
              <w:rPr>
                <w:lang w:eastAsia="zh-CN"/>
              </w:rPr>
            </w:pPr>
            <w:r>
              <w:t xml:space="preserve">multiplicity: </w:t>
            </w:r>
            <w:r>
              <w:rPr>
                <w:lang w:eastAsia="zh-CN"/>
              </w:rPr>
              <w:t>1</w:t>
            </w:r>
          </w:p>
          <w:p w14:paraId="3F362A20" w14:textId="77777777" w:rsidR="00157EBE" w:rsidRDefault="00157EBE" w:rsidP="004A4F7D">
            <w:pPr>
              <w:pStyle w:val="TAL"/>
            </w:pPr>
            <w:proofErr w:type="spellStart"/>
            <w:r>
              <w:t>isOrdered</w:t>
            </w:r>
            <w:proofErr w:type="spellEnd"/>
            <w:r>
              <w:t>: N/A</w:t>
            </w:r>
          </w:p>
          <w:p w14:paraId="1BFADF13" w14:textId="77777777" w:rsidR="00157EBE" w:rsidRDefault="00157EBE" w:rsidP="004A4F7D">
            <w:pPr>
              <w:pStyle w:val="TAL"/>
            </w:pPr>
            <w:proofErr w:type="spellStart"/>
            <w:r>
              <w:t>isUnique</w:t>
            </w:r>
            <w:proofErr w:type="spellEnd"/>
            <w:r>
              <w:t>: N/A</w:t>
            </w:r>
          </w:p>
          <w:p w14:paraId="024CA064" w14:textId="77777777" w:rsidR="00157EBE" w:rsidRDefault="00157EBE" w:rsidP="004A4F7D">
            <w:pPr>
              <w:pStyle w:val="TAL"/>
            </w:pPr>
            <w:proofErr w:type="spellStart"/>
            <w:r>
              <w:t>defaultValue</w:t>
            </w:r>
            <w:proofErr w:type="spellEnd"/>
            <w:r>
              <w:t>: 0</w:t>
            </w:r>
          </w:p>
          <w:p w14:paraId="50B1D08D" w14:textId="77777777" w:rsidR="00157EBE" w:rsidRDefault="00157EBE" w:rsidP="004A4F7D">
            <w:pPr>
              <w:pStyle w:val="TAL"/>
              <w:keepNext w:val="0"/>
            </w:pPr>
            <w:proofErr w:type="spellStart"/>
            <w:r>
              <w:t>isNullable</w:t>
            </w:r>
            <w:proofErr w:type="spellEnd"/>
            <w:r>
              <w:t>: False</w:t>
            </w:r>
          </w:p>
        </w:tc>
      </w:tr>
      <w:tr w:rsidR="00157EBE" w14:paraId="45F00665"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4E0586" w14:textId="77777777" w:rsidR="00157EBE" w:rsidRDefault="00157EBE" w:rsidP="004A4F7D">
            <w:pPr>
              <w:pStyle w:val="TAL"/>
              <w:keepNext w:val="0"/>
              <w:rPr>
                <w:rFonts w:ascii="Courier New" w:hAnsi="Courier New" w:cs="Courier New"/>
                <w:szCs w:val="18"/>
              </w:rPr>
            </w:pPr>
            <w:proofErr w:type="spellStart"/>
            <w:r>
              <w:rPr>
                <w:rFonts w:ascii="Courier New" w:hAnsi="Courier New" w:cs="Courier New"/>
                <w:szCs w:val="18"/>
              </w:rPr>
              <w:t>fqdn</w:t>
            </w:r>
            <w:proofErr w:type="spellEnd"/>
          </w:p>
        </w:tc>
        <w:tc>
          <w:tcPr>
            <w:tcW w:w="4395" w:type="dxa"/>
            <w:tcBorders>
              <w:top w:val="single" w:sz="4" w:space="0" w:color="auto"/>
              <w:left w:val="single" w:sz="4" w:space="0" w:color="auto"/>
              <w:bottom w:val="single" w:sz="4" w:space="0" w:color="auto"/>
              <w:right w:val="single" w:sz="4" w:space="0" w:color="auto"/>
            </w:tcBorders>
          </w:tcPr>
          <w:p w14:paraId="6736D4F2" w14:textId="77777777" w:rsidR="00157EBE" w:rsidRDefault="00157EBE" w:rsidP="004A4F7D">
            <w:pPr>
              <w:pStyle w:val="TAL"/>
              <w:keepNext w:val="0"/>
              <w:rPr>
                <w:lang w:eastAsia="zh-CN"/>
              </w:rPr>
            </w:pPr>
            <w:r>
              <w:rPr>
                <w:lang w:eastAsia="zh-CN"/>
              </w:rPr>
              <w:t>This parameter defines FQDN of the Network Function (See TS 23.003 [13])</w:t>
            </w:r>
          </w:p>
          <w:p w14:paraId="3D943E00" w14:textId="77777777" w:rsidR="00157EBE" w:rsidRDefault="00157EBE" w:rsidP="004A4F7D">
            <w:pPr>
              <w:pStyle w:val="TAL"/>
              <w:keepNext w:val="0"/>
              <w:rPr>
                <w:lang w:eastAsia="zh-CN"/>
              </w:rPr>
            </w:pPr>
          </w:p>
          <w:p w14:paraId="7B1B6A07" w14:textId="77777777" w:rsidR="00157EBE" w:rsidRDefault="00157EBE" w:rsidP="004A4F7D">
            <w:pPr>
              <w:pStyle w:val="TAL"/>
              <w:keepNext w:val="0"/>
              <w:rPr>
                <w:lang w:eastAsia="zh-CN"/>
              </w:rPr>
            </w:pPr>
            <w:proofErr w:type="spellStart"/>
            <w:r>
              <w:rPr>
                <w:lang w:eastAsia="zh-CN"/>
              </w:rPr>
              <w:t>allowedValues</w:t>
            </w:r>
            <w:proofErr w:type="spellEnd"/>
            <w:r>
              <w:rPr>
                <w:lang w:eastAsia="zh-CN"/>
              </w:rPr>
              <w:t>: N/A</w:t>
            </w:r>
          </w:p>
          <w:p w14:paraId="65BF7B30" w14:textId="77777777" w:rsidR="00157EBE" w:rsidRDefault="00157EBE" w:rsidP="004A4F7D">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7DE5C8F6" w14:textId="77777777" w:rsidR="00157EBE" w:rsidRDefault="00157EBE" w:rsidP="004A4F7D">
            <w:pPr>
              <w:pStyle w:val="TAL"/>
              <w:keepNext w:val="0"/>
            </w:pPr>
            <w:r>
              <w:t>type: String</w:t>
            </w:r>
          </w:p>
          <w:p w14:paraId="735B6E1D" w14:textId="77777777" w:rsidR="00157EBE" w:rsidRDefault="00157EBE" w:rsidP="004A4F7D">
            <w:pPr>
              <w:pStyle w:val="TAL"/>
              <w:keepNext w:val="0"/>
            </w:pPr>
            <w:r>
              <w:t>multiplicity: 1</w:t>
            </w:r>
          </w:p>
          <w:p w14:paraId="159C4C58" w14:textId="77777777" w:rsidR="00157EBE" w:rsidRDefault="00157EBE" w:rsidP="004A4F7D">
            <w:pPr>
              <w:pStyle w:val="TAL"/>
              <w:keepNext w:val="0"/>
            </w:pPr>
            <w:proofErr w:type="spellStart"/>
            <w:r>
              <w:t>isOrdered</w:t>
            </w:r>
            <w:proofErr w:type="spellEnd"/>
            <w:r>
              <w:t xml:space="preserve">: </w:t>
            </w:r>
            <w:r w:rsidRPr="0099777E">
              <w:t>N/A</w:t>
            </w:r>
          </w:p>
          <w:p w14:paraId="28297E8C" w14:textId="77777777" w:rsidR="00157EBE" w:rsidRDefault="00157EBE" w:rsidP="004A4F7D">
            <w:pPr>
              <w:pStyle w:val="TAL"/>
              <w:keepNext w:val="0"/>
            </w:pPr>
            <w:proofErr w:type="spellStart"/>
            <w:r>
              <w:t>isUnique</w:t>
            </w:r>
            <w:proofErr w:type="spellEnd"/>
            <w:r>
              <w:t>: N/A</w:t>
            </w:r>
          </w:p>
          <w:p w14:paraId="5AE88BA3" w14:textId="77777777" w:rsidR="00157EBE" w:rsidRDefault="00157EBE" w:rsidP="004A4F7D">
            <w:pPr>
              <w:pStyle w:val="TAL"/>
              <w:keepNext w:val="0"/>
            </w:pPr>
            <w:proofErr w:type="spellStart"/>
            <w:r>
              <w:t>defaultValue</w:t>
            </w:r>
            <w:proofErr w:type="spellEnd"/>
            <w:r>
              <w:t>: None</w:t>
            </w:r>
          </w:p>
          <w:p w14:paraId="2641D0B2" w14:textId="77777777" w:rsidR="00157EBE" w:rsidRDefault="00157EBE" w:rsidP="004A4F7D">
            <w:pPr>
              <w:pStyle w:val="TAL"/>
              <w:keepNext w:val="0"/>
            </w:pPr>
            <w:proofErr w:type="spellStart"/>
            <w:r>
              <w:t>isNullable</w:t>
            </w:r>
            <w:proofErr w:type="spellEnd"/>
            <w:r>
              <w:t>: False</w:t>
            </w:r>
          </w:p>
        </w:tc>
      </w:tr>
      <w:tr w:rsidR="00157EBE" w14:paraId="2C5BC7C0"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322058" w14:textId="77777777" w:rsidR="00157EBE" w:rsidRDefault="00157EBE" w:rsidP="004A4F7D">
            <w:pPr>
              <w:pStyle w:val="TAL"/>
              <w:keepNext w:val="0"/>
              <w:rPr>
                <w:rFonts w:ascii="Courier New" w:hAnsi="Courier New" w:cs="Courier New"/>
                <w:szCs w:val="18"/>
              </w:rPr>
            </w:pPr>
            <w:proofErr w:type="spellStart"/>
            <w:r>
              <w:rPr>
                <w:rFonts w:ascii="Courier New" w:hAnsi="Courier New" w:cs="Courier New"/>
                <w:szCs w:val="18"/>
              </w:rPr>
              <w:t>ipAddress</w:t>
            </w:r>
            <w:proofErr w:type="spellEnd"/>
          </w:p>
        </w:tc>
        <w:tc>
          <w:tcPr>
            <w:tcW w:w="4395" w:type="dxa"/>
            <w:tcBorders>
              <w:top w:val="single" w:sz="4" w:space="0" w:color="auto"/>
              <w:left w:val="single" w:sz="4" w:space="0" w:color="auto"/>
              <w:bottom w:val="single" w:sz="4" w:space="0" w:color="auto"/>
              <w:right w:val="single" w:sz="4" w:space="0" w:color="auto"/>
            </w:tcBorders>
          </w:tcPr>
          <w:p w14:paraId="320F86AB" w14:textId="77777777" w:rsidR="00157EBE" w:rsidRDefault="00157EBE" w:rsidP="004A4F7D">
            <w:pPr>
              <w:pStyle w:val="TAL"/>
              <w:keepNext w:val="0"/>
              <w:rPr>
                <w:lang w:eastAsia="zh-CN"/>
              </w:rPr>
            </w:pPr>
            <w:r>
              <w:rPr>
                <w:lang w:eastAsia="zh-CN"/>
              </w:rPr>
              <w:t>This parameter defines IP Address of the Network Function. It can be IPv4 address (See RFC 791 [37]) or IPv6 address (See RFC 2373 [38]).</w:t>
            </w:r>
          </w:p>
          <w:p w14:paraId="18AE1887" w14:textId="77777777" w:rsidR="00157EBE" w:rsidRDefault="00157EBE" w:rsidP="004A4F7D">
            <w:pPr>
              <w:pStyle w:val="TAL"/>
              <w:keepNext w:val="0"/>
              <w:rPr>
                <w:lang w:eastAsia="zh-CN"/>
              </w:rPr>
            </w:pPr>
          </w:p>
          <w:p w14:paraId="69EFB4AE" w14:textId="77777777" w:rsidR="00157EBE" w:rsidRDefault="00157EBE" w:rsidP="004A4F7D">
            <w:pPr>
              <w:pStyle w:val="TAL"/>
              <w:keepNext w:val="0"/>
              <w:rPr>
                <w:lang w:eastAsia="zh-CN"/>
              </w:rPr>
            </w:pPr>
            <w:proofErr w:type="spellStart"/>
            <w:r>
              <w:rPr>
                <w:lang w:eastAsia="zh-CN"/>
              </w:rPr>
              <w:t>allowedValues</w:t>
            </w:r>
            <w:proofErr w:type="spellEnd"/>
            <w:r>
              <w:rPr>
                <w:lang w:eastAsia="zh-CN"/>
              </w:rPr>
              <w:t>: N/A</w:t>
            </w:r>
          </w:p>
          <w:p w14:paraId="2BF3558C" w14:textId="77777777" w:rsidR="00157EBE" w:rsidRDefault="00157EBE" w:rsidP="004A4F7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3125A9A3" w14:textId="77777777" w:rsidR="00157EBE" w:rsidRDefault="00157EBE" w:rsidP="004A4F7D">
            <w:pPr>
              <w:pStyle w:val="TAL"/>
              <w:keepNext w:val="0"/>
            </w:pPr>
            <w:r>
              <w:t>type: String</w:t>
            </w:r>
          </w:p>
          <w:p w14:paraId="0CE99A86" w14:textId="77777777" w:rsidR="00157EBE" w:rsidRDefault="00157EBE" w:rsidP="004A4F7D">
            <w:pPr>
              <w:pStyle w:val="TAL"/>
              <w:keepNext w:val="0"/>
            </w:pPr>
            <w:r>
              <w:t>multiplicity: 1</w:t>
            </w:r>
          </w:p>
          <w:p w14:paraId="78D9C504" w14:textId="77777777" w:rsidR="00157EBE" w:rsidRDefault="00157EBE" w:rsidP="004A4F7D">
            <w:pPr>
              <w:pStyle w:val="TAL"/>
              <w:keepNext w:val="0"/>
            </w:pPr>
            <w:proofErr w:type="spellStart"/>
            <w:r>
              <w:t>isOrdered</w:t>
            </w:r>
            <w:proofErr w:type="spellEnd"/>
            <w:r>
              <w:t xml:space="preserve">: </w:t>
            </w:r>
            <w:r w:rsidRPr="0099777E">
              <w:t>N/A</w:t>
            </w:r>
          </w:p>
          <w:p w14:paraId="55682F73" w14:textId="77777777" w:rsidR="00157EBE" w:rsidRDefault="00157EBE" w:rsidP="004A4F7D">
            <w:pPr>
              <w:pStyle w:val="TAL"/>
              <w:keepNext w:val="0"/>
            </w:pPr>
            <w:proofErr w:type="spellStart"/>
            <w:r>
              <w:t>isUnique</w:t>
            </w:r>
            <w:proofErr w:type="spellEnd"/>
            <w:r>
              <w:t>: N/A</w:t>
            </w:r>
          </w:p>
          <w:p w14:paraId="18F13881" w14:textId="77777777" w:rsidR="00157EBE" w:rsidRDefault="00157EBE" w:rsidP="004A4F7D">
            <w:pPr>
              <w:pStyle w:val="TAL"/>
              <w:keepNext w:val="0"/>
            </w:pPr>
            <w:proofErr w:type="spellStart"/>
            <w:r>
              <w:t>defaultValue</w:t>
            </w:r>
            <w:proofErr w:type="spellEnd"/>
            <w:r>
              <w:t>: None</w:t>
            </w:r>
          </w:p>
          <w:p w14:paraId="79116BA6" w14:textId="77777777" w:rsidR="00157EBE" w:rsidRDefault="00157EBE" w:rsidP="004A4F7D">
            <w:pPr>
              <w:pStyle w:val="TAL"/>
              <w:keepNext w:val="0"/>
            </w:pPr>
            <w:proofErr w:type="spellStart"/>
            <w:r>
              <w:t>isNullable</w:t>
            </w:r>
            <w:proofErr w:type="spellEnd"/>
            <w:r>
              <w:t>: False</w:t>
            </w:r>
          </w:p>
        </w:tc>
      </w:tr>
      <w:tr w:rsidR="00157EBE" w14:paraId="4ACA1FAD"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0AE1BF" w14:textId="77777777" w:rsidR="00157EBE" w:rsidRDefault="00157EBE" w:rsidP="004A4F7D">
            <w:pPr>
              <w:pStyle w:val="TAL"/>
              <w:keepNext w:val="0"/>
              <w:rPr>
                <w:rFonts w:ascii="Courier New" w:hAnsi="Courier New" w:cs="Courier New"/>
                <w:szCs w:val="18"/>
              </w:rPr>
            </w:pPr>
            <w:proofErr w:type="spellStart"/>
            <w:r>
              <w:rPr>
                <w:rFonts w:ascii="Courier New" w:hAnsi="Courier New" w:cs="Courier New"/>
                <w:szCs w:val="18"/>
              </w:rPr>
              <w:t>authzInfo</w:t>
            </w:r>
            <w:proofErr w:type="spellEnd"/>
          </w:p>
        </w:tc>
        <w:tc>
          <w:tcPr>
            <w:tcW w:w="4395" w:type="dxa"/>
            <w:tcBorders>
              <w:top w:val="single" w:sz="4" w:space="0" w:color="auto"/>
              <w:left w:val="single" w:sz="4" w:space="0" w:color="auto"/>
              <w:bottom w:val="single" w:sz="4" w:space="0" w:color="auto"/>
              <w:right w:val="single" w:sz="4" w:space="0" w:color="auto"/>
            </w:tcBorders>
          </w:tcPr>
          <w:p w14:paraId="348343CA" w14:textId="77777777" w:rsidR="00157EBE" w:rsidRDefault="00157EBE" w:rsidP="004A4F7D">
            <w:pPr>
              <w:pStyle w:val="TAL"/>
              <w:keepNext w:val="0"/>
              <w:rPr>
                <w:lang w:eastAsia="zh-CN"/>
              </w:rPr>
            </w:pPr>
            <w:r>
              <w:rPr>
                <w:lang w:eastAsia="zh-CN"/>
              </w:rPr>
              <w:t xml:space="preserve">This parameter defines NF Specific Service authorization information. It shall include the NF type (s) and NF realms/origins allowed to consume NF Service(s) of NF Service Producer (See TS 23.501[2]). </w:t>
            </w:r>
          </w:p>
          <w:p w14:paraId="2ACC6956" w14:textId="77777777" w:rsidR="00157EBE" w:rsidRDefault="00157EBE" w:rsidP="004A4F7D">
            <w:pPr>
              <w:pStyle w:val="TAL"/>
              <w:keepNext w:val="0"/>
              <w:rPr>
                <w:lang w:eastAsia="zh-CN"/>
              </w:rPr>
            </w:pPr>
            <w:proofErr w:type="spellStart"/>
            <w:r>
              <w:rPr>
                <w:lang w:eastAsia="zh-CN"/>
              </w:rPr>
              <w:t>allowedValues</w:t>
            </w:r>
            <w:proofErr w:type="spellEnd"/>
            <w:r>
              <w:rPr>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EF1D09F" w14:textId="77777777" w:rsidR="00157EBE" w:rsidRDefault="00157EBE" w:rsidP="004A4F7D">
            <w:pPr>
              <w:pStyle w:val="TAL"/>
              <w:keepNext w:val="0"/>
            </w:pPr>
            <w:r>
              <w:t>type: String</w:t>
            </w:r>
          </w:p>
          <w:p w14:paraId="1DDD4F70" w14:textId="77777777" w:rsidR="00157EBE" w:rsidRDefault="00157EBE" w:rsidP="004A4F7D">
            <w:pPr>
              <w:pStyle w:val="TAL"/>
              <w:keepNext w:val="0"/>
            </w:pPr>
            <w:r>
              <w:t>multiplicity: 0..1</w:t>
            </w:r>
          </w:p>
          <w:p w14:paraId="4E3D2FE9" w14:textId="77777777" w:rsidR="00157EBE" w:rsidRDefault="00157EBE" w:rsidP="004A4F7D">
            <w:pPr>
              <w:pStyle w:val="TAL"/>
              <w:keepNext w:val="0"/>
            </w:pPr>
            <w:proofErr w:type="spellStart"/>
            <w:r>
              <w:t>isOrdered</w:t>
            </w:r>
            <w:proofErr w:type="spellEnd"/>
            <w:r>
              <w:t xml:space="preserve">: </w:t>
            </w:r>
            <w:r w:rsidRPr="0099777E">
              <w:t>N/A</w:t>
            </w:r>
          </w:p>
          <w:p w14:paraId="1C63EEA4" w14:textId="77777777" w:rsidR="00157EBE" w:rsidRDefault="00157EBE" w:rsidP="004A4F7D">
            <w:pPr>
              <w:pStyle w:val="TAL"/>
              <w:keepNext w:val="0"/>
            </w:pPr>
            <w:proofErr w:type="spellStart"/>
            <w:r>
              <w:t>isUnique</w:t>
            </w:r>
            <w:proofErr w:type="spellEnd"/>
            <w:r>
              <w:t>: N/A</w:t>
            </w:r>
          </w:p>
          <w:p w14:paraId="40C6B9C2" w14:textId="77777777" w:rsidR="00157EBE" w:rsidRDefault="00157EBE" w:rsidP="004A4F7D">
            <w:pPr>
              <w:pStyle w:val="TAL"/>
              <w:keepNext w:val="0"/>
            </w:pPr>
            <w:proofErr w:type="spellStart"/>
            <w:r>
              <w:t>defaultValue</w:t>
            </w:r>
            <w:proofErr w:type="spellEnd"/>
            <w:r>
              <w:t>: None</w:t>
            </w:r>
          </w:p>
          <w:p w14:paraId="22D11973" w14:textId="77777777" w:rsidR="00157EBE" w:rsidRDefault="00157EBE" w:rsidP="004A4F7D">
            <w:pPr>
              <w:pStyle w:val="TAL"/>
              <w:keepNext w:val="0"/>
            </w:pPr>
            <w:proofErr w:type="spellStart"/>
            <w:r>
              <w:t>isNullable</w:t>
            </w:r>
            <w:proofErr w:type="spellEnd"/>
            <w:r>
              <w:t>: False</w:t>
            </w:r>
          </w:p>
        </w:tc>
      </w:tr>
      <w:tr w:rsidR="00157EBE" w14:paraId="5489FCBE"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2E13F4" w14:textId="77777777" w:rsidR="00157EBE" w:rsidRDefault="00157EBE" w:rsidP="004A4F7D">
            <w:pPr>
              <w:pStyle w:val="TAL"/>
              <w:keepNext w:val="0"/>
              <w:rPr>
                <w:rFonts w:ascii="Courier New" w:hAnsi="Courier New" w:cs="Courier New"/>
                <w:szCs w:val="18"/>
              </w:rPr>
            </w:pPr>
            <w:proofErr w:type="spellStart"/>
            <w:r w:rsidRPr="004F5FCF">
              <w:rPr>
                <w:rFonts w:ascii="Courier New" w:hAnsi="Courier New" w:cs="Courier New"/>
                <w:szCs w:val="18"/>
              </w:rPr>
              <w:t>allowedPLMNs</w:t>
            </w:r>
            <w:proofErr w:type="spellEnd"/>
          </w:p>
        </w:tc>
        <w:tc>
          <w:tcPr>
            <w:tcW w:w="4395" w:type="dxa"/>
            <w:tcBorders>
              <w:top w:val="single" w:sz="4" w:space="0" w:color="auto"/>
              <w:left w:val="single" w:sz="4" w:space="0" w:color="auto"/>
              <w:bottom w:val="single" w:sz="4" w:space="0" w:color="auto"/>
              <w:right w:val="single" w:sz="4" w:space="0" w:color="auto"/>
            </w:tcBorders>
          </w:tcPr>
          <w:p w14:paraId="4DC044E4" w14:textId="77777777" w:rsidR="00157EBE" w:rsidRPr="00E3185B" w:rsidRDefault="00157EBE" w:rsidP="004A4F7D">
            <w:pPr>
              <w:pStyle w:val="TAL"/>
              <w:rPr>
                <w:rFonts w:cs="Arial"/>
                <w:szCs w:val="18"/>
              </w:rPr>
            </w:pPr>
            <w:r w:rsidRPr="00E3185B">
              <w:rPr>
                <w:rFonts w:cs="Arial"/>
                <w:szCs w:val="18"/>
              </w:rPr>
              <w:t>PLMNs allowed to access the NF instance.</w:t>
            </w:r>
          </w:p>
          <w:p w14:paraId="641FC315" w14:textId="77777777" w:rsidR="00157EBE" w:rsidRDefault="00157EBE" w:rsidP="004A4F7D">
            <w:pPr>
              <w:pStyle w:val="TAL"/>
              <w:keepNext w:val="0"/>
              <w:rPr>
                <w:lang w:eastAsia="zh-CN"/>
              </w:rPr>
            </w:pPr>
            <w:r w:rsidRPr="00E3185B">
              <w:rPr>
                <w:rFonts w:cs="Arial"/>
                <w:szCs w:val="18"/>
              </w:rPr>
              <w:t>If not provided, any PLMN is allowed to access the NF.</w:t>
            </w:r>
          </w:p>
        </w:tc>
        <w:tc>
          <w:tcPr>
            <w:tcW w:w="1897" w:type="dxa"/>
            <w:tcBorders>
              <w:top w:val="single" w:sz="4" w:space="0" w:color="auto"/>
              <w:left w:val="single" w:sz="4" w:space="0" w:color="auto"/>
              <w:bottom w:val="single" w:sz="4" w:space="0" w:color="auto"/>
              <w:right w:val="single" w:sz="4" w:space="0" w:color="auto"/>
            </w:tcBorders>
          </w:tcPr>
          <w:p w14:paraId="318BD7D1" w14:textId="77777777" w:rsidR="00157EBE" w:rsidRDefault="00157EBE" w:rsidP="004A4F7D">
            <w:pPr>
              <w:pStyle w:val="TAL"/>
            </w:pPr>
            <w:r w:rsidRPr="002A1C02">
              <w:t xml:space="preserve">type: </w:t>
            </w:r>
            <w:proofErr w:type="spellStart"/>
            <w:r w:rsidRPr="002A1C02">
              <w:rPr>
                <w:szCs w:val="18"/>
              </w:rPr>
              <w:t>PLMNId</w:t>
            </w:r>
            <w:proofErr w:type="spellEnd"/>
          </w:p>
          <w:p w14:paraId="5CE348F0" w14:textId="77777777" w:rsidR="00157EBE" w:rsidRDefault="00157EBE" w:rsidP="004A4F7D">
            <w:pPr>
              <w:pStyle w:val="TAL"/>
            </w:pPr>
            <w:r>
              <w:t>multiplicity: *</w:t>
            </w:r>
          </w:p>
          <w:p w14:paraId="1671FB21" w14:textId="77777777" w:rsidR="00157EBE" w:rsidRDefault="00157EBE" w:rsidP="004A4F7D">
            <w:pPr>
              <w:pStyle w:val="TAL"/>
            </w:pPr>
            <w:proofErr w:type="spellStart"/>
            <w:r>
              <w:t>isOrdered</w:t>
            </w:r>
            <w:proofErr w:type="spellEnd"/>
            <w:r>
              <w:t>: F</w:t>
            </w:r>
            <w:r w:rsidRPr="004037B3">
              <w:t>alse</w:t>
            </w:r>
          </w:p>
          <w:p w14:paraId="2DBBCF98" w14:textId="77777777" w:rsidR="00157EBE" w:rsidRDefault="00157EBE" w:rsidP="004A4F7D">
            <w:pPr>
              <w:pStyle w:val="TAL"/>
            </w:pPr>
            <w:proofErr w:type="spellStart"/>
            <w:r>
              <w:t>isUnique</w:t>
            </w:r>
            <w:proofErr w:type="spellEnd"/>
            <w:r>
              <w:t xml:space="preserve">: </w:t>
            </w:r>
            <w:r w:rsidRPr="004037B3">
              <w:t>True</w:t>
            </w:r>
          </w:p>
          <w:p w14:paraId="1917D350" w14:textId="77777777" w:rsidR="00157EBE" w:rsidRDefault="00157EBE" w:rsidP="004A4F7D">
            <w:pPr>
              <w:pStyle w:val="TAL"/>
            </w:pPr>
            <w:proofErr w:type="spellStart"/>
            <w:r>
              <w:t>defaultValue</w:t>
            </w:r>
            <w:proofErr w:type="spellEnd"/>
            <w:r>
              <w:t>: None</w:t>
            </w:r>
          </w:p>
          <w:p w14:paraId="4212566A" w14:textId="77777777" w:rsidR="00157EBE" w:rsidRDefault="00157EBE" w:rsidP="004A4F7D">
            <w:pPr>
              <w:pStyle w:val="TAL"/>
              <w:keepNext w:val="0"/>
            </w:pPr>
            <w:proofErr w:type="spellStart"/>
            <w:r>
              <w:t>isNullable</w:t>
            </w:r>
            <w:proofErr w:type="spellEnd"/>
            <w:r>
              <w:t>: False</w:t>
            </w:r>
          </w:p>
        </w:tc>
      </w:tr>
      <w:tr w:rsidR="00157EBE" w14:paraId="2C20948A"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B1F5DD" w14:textId="77777777" w:rsidR="00157EBE" w:rsidRPr="004F5FCF" w:rsidRDefault="00157EBE" w:rsidP="004A4F7D">
            <w:pPr>
              <w:pStyle w:val="TAL"/>
              <w:keepNext w:val="0"/>
              <w:rPr>
                <w:rFonts w:ascii="Courier New" w:hAnsi="Courier New" w:cs="Courier New"/>
                <w:szCs w:val="18"/>
              </w:rPr>
            </w:pPr>
            <w:proofErr w:type="spellStart"/>
            <w:r>
              <w:rPr>
                <w:rFonts w:ascii="Courier New" w:hAnsi="Courier New" w:cs="Courier New"/>
                <w:szCs w:val="18"/>
              </w:rPr>
              <w:lastRenderedPageBreak/>
              <w:t>s</w:t>
            </w:r>
            <w:r w:rsidRPr="004F5FCF">
              <w:rPr>
                <w:rFonts w:ascii="Courier New" w:hAnsi="Courier New" w:cs="Courier New"/>
                <w:szCs w:val="18"/>
              </w:rPr>
              <w:t>NPN</w:t>
            </w:r>
            <w:r>
              <w:rPr>
                <w:rFonts w:ascii="Courier New" w:hAnsi="Courier New" w:cs="Courier New"/>
                <w:szCs w:val="18"/>
              </w:rPr>
              <w:t>List</w:t>
            </w:r>
            <w:proofErr w:type="spellEnd"/>
            <w:r w:rsidRPr="004F5FCF">
              <w:rPr>
                <w:rFonts w:ascii="Courier New" w:hAnsi="Courier New" w:cs="Courier New"/>
                <w:szCs w:val="18"/>
                <w:lang w:eastAsia="zh-CN"/>
              </w:rPr>
              <w:t xml:space="preserve"> </w:t>
            </w:r>
          </w:p>
        </w:tc>
        <w:tc>
          <w:tcPr>
            <w:tcW w:w="4395" w:type="dxa"/>
            <w:tcBorders>
              <w:top w:val="single" w:sz="4" w:space="0" w:color="auto"/>
              <w:left w:val="single" w:sz="4" w:space="0" w:color="auto"/>
              <w:bottom w:val="single" w:sz="4" w:space="0" w:color="auto"/>
              <w:right w:val="single" w:sz="4" w:space="0" w:color="auto"/>
            </w:tcBorders>
          </w:tcPr>
          <w:p w14:paraId="62320E41" w14:textId="77777777" w:rsidR="00157EBE" w:rsidRPr="00D733E4" w:rsidRDefault="00157EBE" w:rsidP="004A4F7D">
            <w:pPr>
              <w:pStyle w:val="TAL"/>
              <w:rPr>
                <w:rFonts w:cs="Arial"/>
                <w:szCs w:val="18"/>
              </w:rPr>
            </w:pPr>
            <w:r w:rsidRPr="00D733E4">
              <w:rPr>
                <w:rFonts w:cs="Arial"/>
                <w:szCs w:val="18"/>
              </w:rPr>
              <w:t>SNPN(s) of the Network Function.</w:t>
            </w:r>
          </w:p>
          <w:p w14:paraId="3559ADD4" w14:textId="77777777" w:rsidR="00157EBE" w:rsidRPr="00E3185B" w:rsidRDefault="00157EBE" w:rsidP="004A4F7D">
            <w:pPr>
              <w:pStyle w:val="TAL"/>
              <w:rPr>
                <w:rFonts w:cs="Arial"/>
                <w:szCs w:val="18"/>
              </w:rPr>
            </w:pPr>
            <w:r w:rsidRPr="00D733E4">
              <w:rPr>
                <w:rFonts w:cs="Arial"/>
                <w:szCs w:val="18"/>
              </w:rPr>
              <w:t xml:space="preserve">This </w:t>
            </w:r>
            <w:proofErr w:type="spellStart"/>
            <w:r>
              <w:rPr>
                <w:rFonts w:cs="Arial"/>
                <w:szCs w:val="18"/>
              </w:rPr>
              <w:t>attribute</w:t>
            </w:r>
            <w:r w:rsidRPr="00D733E4" w:rsidDel="00EC5CCB">
              <w:rPr>
                <w:rFonts w:cs="Arial"/>
                <w:szCs w:val="18"/>
              </w:rPr>
              <w:t>IE</w:t>
            </w:r>
            <w:proofErr w:type="spellEnd"/>
            <w:r w:rsidRPr="00D733E4">
              <w:rPr>
                <w:rFonts w:cs="Arial"/>
                <w:szCs w:val="18"/>
              </w:rPr>
              <w:t xml:space="preserve"> shall be present if the NF pertains to one or more SNPNs.</w:t>
            </w:r>
            <w:r>
              <w:rPr>
                <w:rFonts w:cs="Arial"/>
                <w:szCs w:val="18"/>
              </w:rPr>
              <w:t xml:space="preserve"> </w:t>
            </w:r>
            <w:r w:rsidRPr="00194E93">
              <w:rPr>
                <w:rFonts w:cs="Arial"/>
                <w:szCs w:val="18"/>
              </w:rPr>
              <w:t xml:space="preserve">(see clauses </w:t>
            </w:r>
            <w:r>
              <w:rPr>
                <w:rFonts w:cs="Arial"/>
                <w:szCs w:val="18"/>
              </w:rPr>
              <w:t>6.1.6</w:t>
            </w:r>
            <w:r w:rsidRPr="00194E93">
              <w:rPr>
                <w:rFonts w:cs="Arial"/>
                <w:szCs w:val="18"/>
              </w:rPr>
              <w:t xml:space="preserve"> in 3GPP TS 2</w:t>
            </w:r>
            <w:r>
              <w:rPr>
                <w:rFonts w:cs="Arial"/>
                <w:szCs w:val="18"/>
              </w:rPr>
              <w:t>9</w:t>
            </w:r>
            <w:r w:rsidRPr="00194E93">
              <w:rPr>
                <w:rFonts w:cs="Arial"/>
                <w:szCs w:val="18"/>
              </w:rPr>
              <w:t>.</w:t>
            </w:r>
            <w:r>
              <w:rPr>
                <w:rFonts w:cs="Arial"/>
                <w:szCs w:val="18"/>
              </w:rPr>
              <w:t>510</w:t>
            </w:r>
            <w:r w:rsidRPr="00194E93">
              <w:rPr>
                <w:rFonts w:cs="Arial"/>
                <w:szCs w:val="18"/>
              </w:rPr>
              <w:t xml:space="preserve"> [2</w:t>
            </w:r>
            <w:r>
              <w:rPr>
                <w:rFonts w:cs="Arial"/>
                <w:szCs w:val="18"/>
              </w:rPr>
              <w:t>3</w:t>
            </w:r>
            <w:r w:rsidRPr="00194E93">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4C6E6C2A" w14:textId="77777777" w:rsidR="00157EBE" w:rsidRPr="002A1C02" w:rsidRDefault="00157EBE" w:rsidP="004A4F7D">
            <w:pPr>
              <w:pStyle w:val="TAL"/>
            </w:pPr>
            <w:r w:rsidRPr="002A1C02">
              <w:t xml:space="preserve">type: </w:t>
            </w:r>
            <w:proofErr w:type="spellStart"/>
            <w:r w:rsidRPr="002A1C02">
              <w:t>SNPN</w:t>
            </w:r>
            <w:r w:rsidRPr="002A1C02" w:rsidDel="00F95EBB">
              <w:t>Info</w:t>
            </w:r>
            <w:r>
              <w:t>ID</w:t>
            </w:r>
            <w:proofErr w:type="spellEnd"/>
          </w:p>
          <w:p w14:paraId="43387268" w14:textId="77777777" w:rsidR="00157EBE" w:rsidRPr="002A1C02" w:rsidRDefault="00157EBE" w:rsidP="004A4F7D">
            <w:pPr>
              <w:pStyle w:val="TAL"/>
            </w:pPr>
            <w:r w:rsidRPr="002A1C02">
              <w:t>multiplicity: *</w:t>
            </w:r>
          </w:p>
          <w:p w14:paraId="6789CFE1" w14:textId="77777777" w:rsidR="00157EBE" w:rsidRPr="00EB5968" w:rsidRDefault="00157EBE" w:rsidP="004A4F7D">
            <w:pPr>
              <w:pStyle w:val="TAL"/>
            </w:pPr>
            <w:proofErr w:type="spellStart"/>
            <w:r w:rsidRPr="00EB5968">
              <w:t>isOrdered</w:t>
            </w:r>
            <w:proofErr w:type="spellEnd"/>
            <w:r w:rsidRPr="00EB5968">
              <w:t>: F</w:t>
            </w:r>
            <w:r w:rsidRPr="004037B3">
              <w:t>alse</w:t>
            </w:r>
          </w:p>
          <w:p w14:paraId="2CF8CB3F" w14:textId="77777777" w:rsidR="00157EBE" w:rsidRPr="00E2198D" w:rsidRDefault="00157EBE" w:rsidP="004A4F7D">
            <w:pPr>
              <w:pStyle w:val="TAL"/>
            </w:pPr>
            <w:proofErr w:type="spellStart"/>
            <w:r w:rsidRPr="00E2198D">
              <w:t>isUnique</w:t>
            </w:r>
            <w:proofErr w:type="spellEnd"/>
            <w:r w:rsidRPr="00E2198D">
              <w:t xml:space="preserve">: </w:t>
            </w:r>
            <w:r w:rsidRPr="004037B3">
              <w:t>True</w:t>
            </w:r>
          </w:p>
          <w:p w14:paraId="5F9A07ED" w14:textId="77777777" w:rsidR="00157EBE" w:rsidRPr="00264099" w:rsidRDefault="00157EBE" w:rsidP="004A4F7D">
            <w:pPr>
              <w:pStyle w:val="TAL"/>
            </w:pPr>
            <w:proofErr w:type="spellStart"/>
            <w:r w:rsidRPr="00264099">
              <w:t>defaultValue</w:t>
            </w:r>
            <w:proofErr w:type="spellEnd"/>
            <w:r w:rsidRPr="00264099">
              <w:t>: None</w:t>
            </w:r>
          </w:p>
          <w:p w14:paraId="332EF959" w14:textId="77777777" w:rsidR="00157EBE" w:rsidRPr="002A1C02" w:rsidRDefault="00157EBE" w:rsidP="004A4F7D">
            <w:pPr>
              <w:pStyle w:val="TAL"/>
            </w:pPr>
            <w:proofErr w:type="spellStart"/>
            <w:r w:rsidRPr="00133008">
              <w:t>isNullable</w:t>
            </w:r>
            <w:proofErr w:type="spellEnd"/>
            <w:r w:rsidRPr="00133008">
              <w:t xml:space="preserve">: </w:t>
            </w:r>
            <w:r>
              <w:t>False</w:t>
            </w:r>
          </w:p>
        </w:tc>
      </w:tr>
      <w:tr w:rsidR="00157EBE" w14:paraId="32F31813"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EF375D" w14:textId="77777777" w:rsidR="00157EBE" w:rsidRDefault="00157EBE" w:rsidP="004A4F7D">
            <w:pPr>
              <w:pStyle w:val="TAL"/>
              <w:keepNext w:val="0"/>
              <w:rPr>
                <w:rFonts w:ascii="Courier New" w:hAnsi="Courier New" w:cs="Courier New"/>
                <w:szCs w:val="18"/>
              </w:rPr>
            </w:pPr>
            <w:proofErr w:type="spellStart"/>
            <w:r w:rsidRPr="004F5FCF">
              <w:rPr>
                <w:rFonts w:ascii="Courier New" w:hAnsi="Courier New" w:cs="Courier New"/>
                <w:szCs w:val="18"/>
              </w:rPr>
              <w:t>allowedSNPNs</w:t>
            </w:r>
            <w:proofErr w:type="spellEnd"/>
            <w:r w:rsidRPr="004F5FCF">
              <w:rPr>
                <w:rFonts w:ascii="Courier New" w:hAnsi="Courier New" w:cs="Courier New"/>
                <w:szCs w:val="18"/>
                <w:lang w:eastAsia="zh-CN"/>
              </w:rPr>
              <w:t xml:space="preserve"> </w:t>
            </w:r>
          </w:p>
        </w:tc>
        <w:tc>
          <w:tcPr>
            <w:tcW w:w="4395" w:type="dxa"/>
            <w:tcBorders>
              <w:top w:val="single" w:sz="4" w:space="0" w:color="auto"/>
              <w:left w:val="single" w:sz="4" w:space="0" w:color="auto"/>
              <w:bottom w:val="single" w:sz="4" w:space="0" w:color="auto"/>
              <w:right w:val="single" w:sz="4" w:space="0" w:color="auto"/>
            </w:tcBorders>
          </w:tcPr>
          <w:p w14:paraId="0C2BE4B2" w14:textId="77777777" w:rsidR="00157EBE" w:rsidRPr="002A1C02" w:rsidRDefault="00157EBE" w:rsidP="004A4F7D">
            <w:pPr>
              <w:pStyle w:val="TAL"/>
              <w:rPr>
                <w:rFonts w:cs="Arial"/>
                <w:szCs w:val="18"/>
              </w:rPr>
            </w:pPr>
            <w:r w:rsidRPr="002A1C02">
              <w:rPr>
                <w:rFonts w:cs="Arial"/>
                <w:szCs w:val="18"/>
              </w:rPr>
              <w:t>SNPNs allowed to access the NF instance.</w:t>
            </w:r>
          </w:p>
          <w:p w14:paraId="0AF14886" w14:textId="77777777" w:rsidR="00157EBE" w:rsidRPr="002A1C02" w:rsidRDefault="00157EBE" w:rsidP="004A4F7D">
            <w:pPr>
              <w:pStyle w:val="TAL"/>
              <w:rPr>
                <w:rFonts w:cs="Arial"/>
                <w:szCs w:val="18"/>
              </w:rPr>
            </w:pPr>
          </w:p>
          <w:p w14:paraId="6577F792" w14:textId="77777777" w:rsidR="00157EBE" w:rsidRDefault="00157EBE" w:rsidP="004A4F7D">
            <w:pPr>
              <w:pStyle w:val="TAL"/>
              <w:keepNext w:val="0"/>
              <w:rPr>
                <w:lang w:eastAsia="zh-CN"/>
              </w:rPr>
            </w:pPr>
            <w:r w:rsidRPr="00EB5968">
              <w:rPr>
                <w:rFonts w:cs="Arial"/>
                <w:szCs w:val="18"/>
              </w:rPr>
              <w:t>The absence of this attribute in the NF profile indicates that no SNPN, other than the SNPN(s) registered in t</w:t>
            </w:r>
            <w:r w:rsidRPr="00E2198D">
              <w:rPr>
                <w:rFonts w:cs="Arial"/>
                <w:szCs w:val="18"/>
              </w:rPr>
              <w:t xml:space="preserve">he </w:t>
            </w:r>
            <w:proofErr w:type="spellStart"/>
            <w:r w:rsidRPr="00E2198D">
              <w:rPr>
                <w:rFonts w:cs="Arial"/>
                <w:szCs w:val="18"/>
              </w:rPr>
              <w:t>snpnList</w:t>
            </w:r>
            <w:proofErr w:type="spellEnd"/>
            <w:r w:rsidRPr="00E2198D">
              <w:rPr>
                <w:rFonts w:cs="Arial"/>
                <w:szCs w:val="18"/>
              </w:rPr>
              <w:t xml:space="preserve"> attribute of the NF Profile, is allowed to access the service instance.</w:t>
            </w:r>
          </w:p>
        </w:tc>
        <w:tc>
          <w:tcPr>
            <w:tcW w:w="1897" w:type="dxa"/>
            <w:tcBorders>
              <w:top w:val="single" w:sz="4" w:space="0" w:color="auto"/>
              <w:left w:val="single" w:sz="4" w:space="0" w:color="auto"/>
              <w:bottom w:val="single" w:sz="4" w:space="0" w:color="auto"/>
              <w:right w:val="single" w:sz="4" w:space="0" w:color="auto"/>
            </w:tcBorders>
          </w:tcPr>
          <w:p w14:paraId="46619366" w14:textId="77777777" w:rsidR="00157EBE" w:rsidRPr="002A1C02" w:rsidRDefault="00157EBE" w:rsidP="004A4F7D">
            <w:pPr>
              <w:pStyle w:val="TAL"/>
            </w:pPr>
            <w:r w:rsidRPr="002A1C02">
              <w:t xml:space="preserve">type: </w:t>
            </w:r>
            <w:proofErr w:type="spellStart"/>
            <w:r w:rsidRPr="002A1C02">
              <w:t>SNPNI</w:t>
            </w:r>
            <w:r>
              <w:t>d</w:t>
            </w:r>
            <w:proofErr w:type="spellEnd"/>
          </w:p>
          <w:p w14:paraId="28609775" w14:textId="77777777" w:rsidR="00157EBE" w:rsidRPr="002A1C02" w:rsidRDefault="00157EBE" w:rsidP="004A4F7D">
            <w:pPr>
              <w:pStyle w:val="TAL"/>
            </w:pPr>
            <w:r w:rsidRPr="002A1C02">
              <w:t>multiplicity: *</w:t>
            </w:r>
          </w:p>
          <w:p w14:paraId="1C9F3075" w14:textId="77777777" w:rsidR="00157EBE" w:rsidRPr="00EB5968" w:rsidRDefault="00157EBE" w:rsidP="004A4F7D">
            <w:pPr>
              <w:pStyle w:val="TAL"/>
            </w:pPr>
            <w:proofErr w:type="spellStart"/>
            <w:r w:rsidRPr="00EB5968">
              <w:t>isOrdered</w:t>
            </w:r>
            <w:proofErr w:type="spellEnd"/>
            <w:r w:rsidRPr="00EB5968">
              <w:t>: F</w:t>
            </w:r>
            <w:r w:rsidRPr="004037B3">
              <w:t>alse</w:t>
            </w:r>
          </w:p>
          <w:p w14:paraId="2212C0E3" w14:textId="77777777" w:rsidR="00157EBE" w:rsidRPr="00E2198D" w:rsidRDefault="00157EBE" w:rsidP="004A4F7D">
            <w:pPr>
              <w:pStyle w:val="TAL"/>
            </w:pPr>
            <w:proofErr w:type="spellStart"/>
            <w:r w:rsidRPr="00E2198D">
              <w:t>isUnique</w:t>
            </w:r>
            <w:proofErr w:type="spellEnd"/>
            <w:r w:rsidRPr="00E2198D">
              <w:t xml:space="preserve">: </w:t>
            </w:r>
            <w:r w:rsidRPr="004037B3">
              <w:t>True</w:t>
            </w:r>
          </w:p>
          <w:p w14:paraId="447E89C6" w14:textId="77777777" w:rsidR="00157EBE" w:rsidRPr="00264099" w:rsidRDefault="00157EBE" w:rsidP="004A4F7D">
            <w:pPr>
              <w:pStyle w:val="TAL"/>
            </w:pPr>
            <w:proofErr w:type="spellStart"/>
            <w:r w:rsidRPr="00264099">
              <w:t>defaultValue</w:t>
            </w:r>
            <w:proofErr w:type="spellEnd"/>
            <w:r w:rsidRPr="00264099">
              <w:t>: None</w:t>
            </w:r>
          </w:p>
          <w:p w14:paraId="45784B71" w14:textId="77777777" w:rsidR="00157EBE" w:rsidRDefault="00157EBE" w:rsidP="004A4F7D">
            <w:pPr>
              <w:pStyle w:val="TAL"/>
              <w:keepNext w:val="0"/>
            </w:pPr>
            <w:proofErr w:type="spellStart"/>
            <w:r w:rsidRPr="00133008">
              <w:t>isNullable</w:t>
            </w:r>
            <w:proofErr w:type="spellEnd"/>
            <w:r w:rsidRPr="00133008">
              <w:t xml:space="preserve">: </w:t>
            </w:r>
            <w:r>
              <w:t>False</w:t>
            </w:r>
          </w:p>
        </w:tc>
      </w:tr>
      <w:tr w:rsidR="00157EBE" w14:paraId="01C840F0"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EF6B91" w14:textId="77777777" w:rsidR="00157EBE" w:rsidRDefault="00157EBE" w:rsidP="004A4F7D">
            <w:pPr>
              <w:pStyle w:val="TAL"/>
              <w:keepNext w:val="0"/>
              <w:rPr>
                <w:rFonts w:ascii="Courier New" w:hAnsi="Courier New" w:cs="Courier New"/>
                <w:szCs w:val="18"/>
              </w:rPr>
            </w:pPr>
            <w:proofErr w:type="spellStart"/>
            <w:r>
              <w:rPr>
                <w:rFonts w:ascii="Courier New" w:hAnsi="Courier New" w:cs="Courier New"/>
                <w:lang w:eastAsia="zh-CN"/>
              </w:rPr>
              <w:t>mCC</w:t>
            </w:r>
            <w:proofErr w:type="spellEnd"/>
          </w:p>
        </w:tc>
        <w:tc>
          <w:tcPr>
            <w:tcW w:w="4395" w:type="dxa"/>
            <w:tcBorders>
              <w:top w:val="single" w:sz="4" w:space="0" w:color="auto"/>
              <w:left w:val="single" w:sz="4" w:space="0" w:color="auto"/>
              <w:bottom w:val="single" w:sz="4" w:space="0" w:color="auto"/>
              <w:right w:val="single" w:sz="4" w:space="0" w:color="auto"/>
            </w:tcBorders>
          </w:tcPr>
          <w:p w14:paraId="25FE6B46" w14:textId="77777777" w:rsidR="00157EBE" w:rsidRDefault="00157EBE" w:rsidP="004A4F7D">
            <w:pPr>
              <w:pStyle w:val="TAL"/>
              <w:rPr>
                <w:rFonts w:cs="Arial"/>
              </w:rPr>
            </w:pPr>
            <w:r>
              <w:rPr>
                <w:rFonts w:cs="Arial"/>
              </w:rPr>
              <w:t>This is the Mobile Country Code (MCC) of the PLMN identifier. See TS 23.003 [3] subclause 2.2 and 12.1.</w:t>
            </w:r>
          </w:p>
          <w:p w14:paraId="2C662EDA" w14:textId="77777777" w:rsidR="00157EBE" w:rsidRDefault="00157EBE" w:rsidP="004A4F7D">
            <w:pPr>
              <w:pStyle w:val="TAL"/>
              <w:rPr>
                <w:rFonts w:cs="Arial"/>
              </w:rPr>
            </w:pPr>
          </w:p>
          <w:p w14:paraId="6720338A" w14:textId="77777777" w:rsidR="00157EBE" w:rsidRDefault="00157EBE" w:rsidP="004A4F7D">
            <w:pPr>
              <w:pStyle w:val="TAL"/>
            </w:pPr>
            <w:proofErr w:type="spellStart"/>
            <w:r>
              <w:rPr>
                <w:lang w:eastAsia="zh-CN"/>
              </w:rPr>
              <w:t>allowedValues</w:t>
            </w:r>
            <w:proofErr w:type="spellEnd"/>
            <w:r>
              <w:rPr>
                <w:lang w:eastAsia="zh-CN"/>
              </w:rPr>
              <w:t>:</w:t>
            </w:r>
            <w:r>
              <w:t xml:space="preserve"> a bounded string of 3 characters representing 3 digits.</w:t>
            </w:r>
          </w:p>
          <w:p w14:paraId="596626DF" w14:textId="77777777" w:rsidR="00157EBE" w:rsidRDefault="00157EBE" w:rsidP="004A4F7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3EEE2EE0" w14:textId="77777777" w:rsidR="00157EBE" w:rsidRDefault="00157EBE" w:rsidP="004A4F7D">
            <w:pPr>
              <w:pStyle w:val="TAL"/>
              <w:rPr>
                <w:lang w:eastAsia="zh-CN"/>
              </w:rPr>
            </w:pPr>
            <w:r>
              <w:t xml:space="preserve">type: </w:t>
            </w:r>
            <w:r>
              <w:rPr>
                <w:lang w:eastAsia="zh-CN"/>
              </w:rPr>
              <w:t>String</w:t>
            </w:r>
          </w:p>
          <w:p w14:paraId="52891680" w14:textId="77777777" w:rsidR="00157EBE" w:rsidRDefault="00157EBE" w:rsidP="004A4F7D">
            <w:pPr>
              <w:pStyle w:val="TAL"/>
              <w:rPr>
                <w:lang w:eastAsia="zh-CN"/>
              </w:rPr>
            </w:pPr>
            <w:r>
              <w:t>multiplicity: 1</w:t>
            </w:r>
          </w:p>
          <w:p w14:paraId="7030FF25" w14:textId="77777777" w:rsidR="00157EBE" w:rsidRDefault="00157EBE" w:rsidP="004A4F7D">
            <w:pPr>
              <w:pStyle w:val="TAL"/>
            </w:pPr>
            <w:proofErr w:type="spellStart"/>
            <w:r>
              <w:t>isOrdered</w:t>
            </w:r>
            <w:proofErr w:type="spellEnd"/>
            <w:r>
              <w:t>: N/A</w:t>
            </w:r>
          </w:p>
          <w:p w14:paraId="22B915B2" w14:textId="77777777" w:rsidR="00157EBE" w:rsidRDefault="00157EBE" w:rsidP="004A4F7D">
            <w:pPr>
              <w:pStyle w:val="TAL"/>
            </w:pPr>
            <w:proofErr w:type="spellStart"/>
            <w:r>
              <w:t>isUnique</w:t>
            </w:r>
            <w:proofErr w:type="spellEnd"/>
            <w:r>
              <w:t>: N/A</w:t>
            </w:r>
          </w:p>
          <w:p w14:paraId="31820CD4" w14:textId="77777777" w:rsidR="00157EBE" w:rsidRDefault="00157EBE" w:rsidP="004A4F7D">
            <w:pPr>
              <w:pStyle w:val="TAL"/>
            </w:pPr>
            <w:proofErr w:type="spellStart"/>
            <w:r>
              <w:t>defaultValue</w:t>
            </w:r>
            <w:proofErr w:type="spellEnd"/>
            <w:r>
              <w:t>: None</w:t>
            </w:r>
          </w:p>
          <w:p w14:paraId="6532FF93" w14:textId="77777777" w:rsidR="00157EBE" w:rsidRDefault="00157EBE" w:rsidP="004A4F7D">
            <w:pPr>
              <w:pStyle w:val="TAL"/>
              <w:rPr>
                <w:lang w:val="en-US"/>
              </w:rPr>
            </w:pPr>
            <w:proofErr w:type="spellStart"/>
            <w:r>
              <w:t>isNullable</w:t>
            </w:r>
            <w:proofErr w:type="spellEnd"/>
            <w:r>
              <w:t xml:space="preserve">: </w:t>
            </w:r>
            <w:r>
              <w:rPr>
                <w:lang w:val="en-US"/>
              </w:rPr>
              <w:t>False</w:t>
            </w:r>
          </w:p>
          <w:p w14:paraId="70838D15" w14:textId="77777777" w:rsidR="00157EBE" w:rsidRDefault="00157EBE" w:rsidP="004A4F7D">
            <w:pPr>
              <w:pStyle w:val="TAL"/>
              <w:keepNext w:val="0"/>
            </w:pPr>
          </w:p>
        </w:tc>
      </w:tr>
      <w:tr w:rsidR="00157EBE" w14:paraId="4EA4BF1C"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6FF6A6" w14:textId="77777777" w:rsidR="00157EBE" w:rsidRDefault="00157EBE" w:rsidP="004A4F7D">
            <w:pPr>
              <w:pStyle w:val="TAL"/>
              <w:keepNext w:val="0"/>
              <w:rPr>
                <w:rFonts w:ascii="Courier New" w:hAnsi="Courier New" w:cs="Courier New"/>
                <w:szCs w:val="18"/>
              </w:rPr>
            </w:pPr>
            <w:proofErr w:type="spellStart"/>
            <w:r>
              <w:rPr>
                <w:rFonts w:ascii="Courier New" w:hAnsi="Courier New" w:cs="Courier New"/>
                <w:lang w:eastAsia="zh-CN"/>
              </w:rPr>
              <w:t>mNC</w:t>
            </w:r>
            <w:proofErr w:type="spellEnd"/>
          </w:p>
        </w:tc>
        <w:tc>
          <w:tcPr>
            <w:tcW w:w="4395" w:type="dxa"/>
            <w:tcBorders>
              <w:top w:val="single" w:sz="4" w:space="0" w:color="auto"/>
              <w:left w:val="single" w:sz="4" w:space="0" w:color="auto"/>
              <w:bottom w:val="single" w:sz="4" w:space="0" w:color="auto"/>
              <w:right w:val="single" w:sz="4" w:space="0" w:color="auto"/>
            </w:tcBorders>
          </w:tcPr>
          <w:p w14:paraId="345638BE" w14:textId="77777777" w:rsidR="00157EBE" w:rsidRDefault="00157EBE" w:rsidP="004A4F7D">
            <w:pPr>
              <w:pStyle w:val="TAL"/>
              <w:rPr>
                <w:rFonts w:cs="Arial"/>
              </w:rPr>
            </w:pPr>
            <w:r>
              <w:rPr>
                <w:rFonts w:cs="Arial"/>
              </w:rPr>
              <w:t>This is the Mobile Network Code (MNC) of the PLMN identifier. See TS 23.003 [3] subclause 2.2 and 12.1.</w:t>
            </w:r>
          </w:p>
          <w:p w14:paraId="6ACB93EF" w14:textId="77777777" w:rsidR="00157EBE" w:rsidRDefault="00157EBE" w:rsidP="004A4F7D">
            <w:pPr>
              <w:pStyle w:val="TAL"/>
              <w:rPr>
                <w:rFonts w:cs="Arial"/>
              </w:rPr>
            </w:pPr>
          </w:p>
          <w:p w14:paraId="1EF71988" w14:textId="77777777" w:rsidR="00157EBE" w:rsidRDefault="00157EBE" w:rsidP="004A4F7D">
            <w:pPr>
              <w:pStyle w:val="PL"/>
              <w:rPr>
                <w:rFonts w:ascii="Arial" w:hAnsi="Arial" w:cs="Arial"/>
                <w:color w:val="000000"/>
                <w:sz w:val="18"/>
                <w:szCs w:val="18"/>
                <w:lang w:eastAsia="ja-JP"/>
              </w:rPr>
            </w:pPr>
            <w:r>
              <w:rPr>
                <w:rFonts w:ascii="Arial" w:hAnsi="Arial" w:cs="Arial"/>
                <w:sz w:val="18"/>
                <w:szCs w:val="18"/>
                <w:lang w:eastAsia="zh-CN"/>
              </w:rPr>
              <w:t>allowedValues:</w:t>
            </w:r>
            <w:r>
              <w:rPr>
                <w:rFonts w:ascii="Arial" w:hAnsi="Arial" w:cs="Arial"/>
                <w:sz w:val="18"/>
                <w:szCs w:val="18"/>
              </w:rPr>
              <w:t xml:space="preserve"> </w:t>
            </w:r>
            <w:r>
              <w:rPr>
                <w:rFonts w:ascii="Arial" w:hAnsi="Arial" w:cs="Arial"/>
                <w:color w:val="000000"/>
                <w:sz w:val="18"/>
                <w:szCs w:val="18"/>
                <w:lang w:val="en-US"/>
              </w:rPr>
              <w:t>A bounded string of 2 or 3 characters representing 2 or 3 digits</w:t>
            </w:r>
            <w:r>
              <w:rPr>
                <w:rFonts w:ascii="Arial" w:hAnsi="Arial" w:cs="Arial"/>
                <w:color w:val="000000"/>
                <w:sz w:val="18"/>
                <w:szCs w:val="18"/>
                <w:lang w:eastAsia="ja-JP"/>
              </w:rPr>
              <w:t>.</w:t>
            </w:r>
          </w:p>
          <w:p w14:paraId="089B4ADB" w14:textId="77777777" w:rsidR="00157EBE" w:rsidRDefault="00157EBE" w:rsidP="004A4F7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8935BDF" w14:textId="77777777" w:rsidR="00157EBE" w:rsidRDefault="00157EBE" w:rsidP="004A4F7D">
            <w:pPr>
              <w:pStyle w:val="TAL"/>
              <w:rPr>
                <w:lang w:eastAsia="zh-CN"/>
              </w:rPr>
            </w:pPr>
            <w:r>
              <w:t xml:space="preserve">type: </w:t>
            </w:r>
            <w:r>
              <w:rPr>
                <w:lang w:eastAsia="zh-CN"/>
              </w:rPr>
              <w:t>String</w:t>
            </w:r>
          </w:p>
          <w:p w14:paraId="58384936" w14:textId="77777777" w:rsidR="00157EBE" w:rsidRDefault="00157EBE" w:rsidP="004A4F7D">
            <w:pPr>
              <w:pStyle w:val="TAL"/>
              <w:rPr>
                <w:lang w:eastAsia="zh-CN"/>
              </w:rPr>
            </w:pPr>
            <w:r>
              <w:t>multiplicity: 1</w:t>
            </w:r>
          </w:p>
          <w:p w14:paraId="025D763C" w14:textId="77777777" w:rsidR="00157EBE" w:rsidRDefault="00157EBE" w:rsidP="004A4F7D">
            <w:pPr>
              <w:pStyle w:val="TAL"/>
            </w:pPr>
            <w:proofErr w:type="spellStart"/>
            <w:r>
              <w:t>isOrdered</w:t>
            </w:r>
            <w:proofErr w:type="spellEnd"/>
            <w:r>
              <w:t>: N/A</w:t>
            </w:r>
          </w:p>
          <w:p w14:paraId="568D9890" w14:textId="77777777" w:rsidR="00157EBE" w:rsidRDefault="00157EBE" w:rsidP="004A4F7D">
            <w:pPr>
              <w:pStyle w:val="TAL"/>
            </w:pPr>
            <w:proofErr w:type="spellStart"/>
            <w:r>
              <w:t>isUnique</w:t>
            </w:r>
            <w:proofErr w:type="spellEnd"/>
            <w:r>
              <w:t>: N/A</w:t>
            </w:r>
          </w:p>
          <w:p w14:paraId="1122B212" w14:textId="77777777" w:rsidR="00157EBE" w:rsidRDefault="00157EBE" w:rsidP="004A4F7D">
            <w:pPr>
              <w:pStyle w:val="TAL"/>
            </w:pPr>
            <w:proofErr w:type="spellStart"/>
            <w:r>
              <w:t>defaultValue</w:t>
            </w:r>
            <w:proofErr w:type="spellEnd"/>
            <w:r>
              <w:t>: None</w:t>
            </w:r>
          </w:p>
          <w:p w14:paraId="7B161A47" w14:textId="77777777" w:rsidR="00157EBE" w:rsidRDefault="00157EBE" w:rsidP="004A4F7D">
            <w:pPr>
              <w:pStyle w:val="TAL"/>
              <w:rPr>
                <w:lang w:val="en-US"/>
              </w:rPr>
            </w:pPr>
            <w:proofErr w:type="spellStart"/>
            <w:r>
              <w:t>isNullable</w:t>
            </w:r>
            <w:proofErr w:type="spellEnd"/>
            <w:r>
              <w:t xml:space="preserve">: </w:t>
            </w:r>
            <w:r>
              <w:rPr>
                <w:lang w:val="en-US"/>
              </w:rPr>
              <w:t>False</w:t>
            </w:r>
          </w:p>
          <w:p w14:paraId="19FB0969" w14:textId="77777777" w:rsidR="00157EBE" w:rsidRDefault="00157EBE" w:rsidP="004A4F7D">
            <w:pPr>
              <w:pStyle w:val="TAL"/>
              <w:keepNext w:val="0"/>
            </w:pPr>
          </w:p>
        </w:tc>
      </w:tr>
      <w:tr w:rsidR="00157EBE" w14:paraId="4D23D9C8"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447755" w14:textId="77777777" w:rsidR="00157EBE" w:rsidRDefault="00157EBE" w:rsidP="004A4F7D">
            <w:pPr>
              <w:pStyle w:val="TAL"/>
              <w:keepNext w:val="0"/>
              <w:rPr>
                <w:rFonts w:ascii="Courier New" w:hAnsi="Courier New" w:cs="Courier New"/>
                <w:szCs w:val="18"/>
              </w:rPr>
            </w:pPr>
            <w:proofErr w:type="spellStart"/>
            <w:r>
              <w:rPr>
                <w:rFonts w:ascii="Courier New" w:hAnsi="Courier New" w:cs="Courier New"/>
                <w:lang w:eastAsia="zh-CN"/>
              </w:rPr>
              <w:t>nId</w:t>
            </w:r>
            <w:proofErr w:type="spellEnd"/>
          </w:p>
        </w:tc>
        <w:tc>
          <w:tcPr>
            <w:tcW w:w="4395" w:type="dxa"/>
            <w:tcBorders>
              <w:top w:val="single" w:sz="4" w:space="0" w:color="auto"/>
              <w:left w:val="single" w:sz="4" w:space="0" w:color="auto"/>
              <w:bottom w:val="single" w:sz="4" w:space="0" w:color="auto"/>
              <w:right w:val="single" w:sz="4" w:space="0" w:color="auto"/>
            </w:tcBorders>
          </w:tcPr>
          <w:p w14:paraId="5AA2A968" w14:textId="77777777" w:rsidR="00157EBE" w:rsidRDefault="00157EBE" w:rsidP="004A4F7D">
            <w:pPr>
              <w:pStyle w:val="TAL"/>
              <w:keepNext w:val="0"/>
              <w:rPr>
                <w:lang w:eastAsia="zh-CN"/>
              </w:rPr>
            </w:pPr>
            <w:r>
              <w:rPr>
                <w:rFonts w:cs="Arial"/>
                <w:szCs w:val="18"/>
                <w:lang w:eastAsia="zh-CN"/>
              </w:rPr>
              <w:t xml:space="preserve">Network Identity; Shall be present if </w:t>
            </w:r>
            <w:proofErr w:type="spellStart"/>
            <w:r>
              <w:rPr>
                <w:rFonts w:cs="Arial"/>
                <w:szCs w:val="18"/>
                <w:lang w:eastAsia="zh-CN"/>
              </w:rPr>
              <w:t>PlmnIdNid</w:t>
            </w:r>
            <w:proofErr w:type="spellEnd"/>
            <w:r>
              <w:rPr>
                <w:rFonts w:cs="Arial"/>
                <w:szCs w:val="18"/>
                <w:lang w:eastAsia="zh-CN"/>
              </w:rPr>
              <w:t xml:space="preserve"> identifies an SNPN </w:t>
            </w:r>
            <w:r>
              <w:t>(see clauses 5.30.2.3, 5.30.2.9, 6.3.4, and 6.3.8 in 3GPP TS 23.501 [2]).</w:t>
            </w:r>
            <w:r>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2D49D718" w14:textId="77777777" w:rsidR="00157EBE" w:rsidRDefault="00157EBE" w:rsidP="004A4F7D">
            <w:pPr>
              <w:pStyle w:val="TAL"/>
              <w:rPr>
                <w:lang w:eastAsia="zh-CN"/>
              </w:rPr>
            </w:pPr>
            <w:r>
              <w:t xml:space="preserve">type: </w:t>
            </w:r>
            <w:r>
              <w:rPr>
                <w:lang w:eastAsia="zh-CN"/>
              </w:rPr>
              <w:t>String</w:t>
            </w:r>
          </w:p>
          <w:p w14:paraId="04CD852B" w14:textId="77777777" w:rsidR="00157EBE" w:rsidRDefault="00157EBE" w:rsidP="004A4F7D">
            <w:pPr>
              <w:pStyle w:val="TAL"/>
              <w:rPr>
                <w:lang w:eastAsia="zh-CN"/>
              </w:rPr>
            </w:pPr>
            <w:r>
              <w:t>multiplicity: 1</w:t>
            </w:r>
          </w:p>
          <w:p w14:paraId="5B7A871B" w14:textId="77777777" w:rsidR="00157EBE" w:rsidRDefault="00157EBE" w:rsidP="004A4F7D">
            <w:pPr>
              <w:pStyle w:val="TAL"/>
            </w:pPr>
            <w:proofErr w:type="spellStart"/>
            <w:r>
              <w:t>isOrdered</w:t>
            </w:r>
            <w:proofErr w:type="spellEnd"/>
            <w:r>
              <w:t>: N/A</w:t>
            </w:r>
          </w:p>
          <w:p w14:paraId="069DF167" w14:textId="77777777" w:rsidR="00157EBE" w:rsidRDefault="00157EBE" w:rsidP="004A4F7D">
            <w:pPr>
              <w:pStyle w:val="TAL"/>
            </w:pPr>
            <w:proofErr w:type="spellStart"/>
            <w:r>
              <w:t>isUnique</w:t>
            </w:r>
            <w:proofErr w:type="spellEnd"/>
            <w:r>
              <w:t>: N/A</w:t>
            </w:r>
          </w:p>
          <w:p w14:paraId="7442A0AE" w14:textId="77777777" w:rsidR="00157EBE" w:rsidRDefault="00157EBE" w:rsidP="004A4F7D">
            <w:pPr>
              <w:pStyle w:val="TAL"/>
            </w:pPr>
            <w:proofErr w:type="spellStart"/>
            <w:r>
              <w:t>defaultValue</w:t>
            </w:r>
            <w:proofErr w:type="spellEnd"/>
            <w:r>
              <w:t>: None</w:t>
            </w:r>
          </w:p>
          <w:p w14:paraId="3B1B301E" w14:textId="77777777" w:rsidR="00157EBE" w:rsidRDefault="00157EBE" w:rsidP="004A4F7D">
            <w:pPr>
              <w:pStyle w:val="TAL"/>
              <w:rPr>
                <w:lang w:val="en-US"/>
              </w:rPr>
            </w:pPr>
            <w:proofErr w:type="spellStart"/>
            <w:r>
              <w:t>isNullable</w:t>
            </w:r>
            <w:proofErr w:type="spellEnd"/>
            <w:r>
              <w:t xml:space="preserve">: </w:t>
            </w:r>
            <w:r>
              <w:rPr>
                <w:lang w:val="en-US"/>
              </w:rPr>
              <w:t>False</w:t>
            </w:r>
          </w:p>
          <w:p w14:paraId="1D11C0F3" w14:textId="77777777" w:rsidR="00157EBE" w:rsidRDefault="00157EBE" w:rsidP="004A4F7D">
            <w:pPr>
              <w:pStyle w:val="TAL"/>
              <w:keepNext w:val="0"/>
            </w:pPr>
          </w:p>
        </w:tc>
      </w:tr>
      <w:tr w:rsidR="00157EBE" w14:paraId="68338FA4"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66ADA3" w14:textId="77777777" w:rsidR="00157EBE" w:rsidRDefault="00157EBE" w:rsidP="004A4F7D">
            <w:pPr>
              <w:pStyle w:val="TAL"/>
              <w:keepNext w:val="0"/>
              <w:rPr>
                <w:rFonts w:ascii="Courier New" w:hAnsi="Courier New" w:cs="Courier New"/>
                <w:szCs w:val="18"/>
              </w:rPr>
            </w:pPr>
            <w:proofErr w:type="spellStart"/>
            <w:r w:rsidRPr="004F5FCF">
              <w:rPr>
                <w:rFonts w:ascii="Courier New" w:hAnsi="Courier New" w:cs="Courier New"/>
                <w:szCs w:val="18"/>
              </w:rPr>
              <w:t>allowedNfTypes</w:t>
            </w:r>
            <w:proofErr w:type="spellEnd"/>
          </w:p>
        </w:tc>
        <w:tc>
          <w:tcPr>
            <w:tcW w:w="4395" w:type="dxa"/>
            <w:tcBorders>
              <w:top w:val="single" w:sz="4" w:space="0" w:color="auto"/>
              <w:left w:val="single" w:sz="4" w:space="0" w:color="auto"/>
              <w:bottom w:val="single" w:sz="4" w:space="0" w:color="auto"/>
              <w:right w:val="single" w:sz="4" w:space="0" w:color="auto"/>
            </w:tcBorders>
          </w:tcPr>
          <w:p w14:paraId="45203A34" w14:textId="77777777" w:rsidR="00157EBE" w:rsidRPr="002A1C02" w:rsidRDefault="00157EBE" w:rsidP="004A4F7D">
            <w:pPr>
              <w:pStyle w:val="TAL"/>
              <w:rPr>
                <w:rFonts w:cs="Arial"/>
                <w:szCs w:val="18"/>
              </w:rPr>
            </w:pPr>
            <w:r w:rsidRPr="002A1C02">
              <w:rPr>
                <w:rFonts w:cs="Arial"/>
                <w:szCs w:val="18"/>
              </w:rPr>
              <w:t>Type of the NFs allowed to access the NF instance.</w:t>
            </w:r>
          </w:p>
          <w:p w14:paraId="0065BDA1" w14:textId="77777777" w:rsidR="00157EBE" w:rsidRPr="002A1C02" w:rsidRDefault="00157EBE" w:rsidP="004A4F7D">
            <w:pPr>
              <w:pStyle w:val="TAL"/>
              <w:rPr>
                <w:rFonts w:cs="Arial"/>
                <w:szCs w:val="18"/>
              </w:rPr>
            </w:pPr>
            <w:r w:rsidRPr="002A1C02">
              <w:rPr>
                <w:rFonts w:cs="Arial"/>
                <w:szCs w:val="18"/>
              </w:rPr>
              <w:t>If not provided, any NF type is allowed to access the NF.</w:t>
            </w:r>
          </w:p>
          <w:p w14:paraId="5A2869B5" w14:textId="77777777" w:rsidR="00157EBE" w:rsidRPr="002A1C02" w:rsidRDefault="00157EBE" w:rsidP="004A4F7D">
            <w:pPr>
              <w:pStyle w:val="TAL"/>
              <w:rPr>
                <w:lang w:eastAsia="zh-CN"/>
              </w:rPr>
            </w:pPr>
          </w:p>
          <w:p w14:paraId="5B6C22A4" w14:textId="77777777" w:rsidR="00157EBE" w:rsidRDefault="00157EBE" w:rsidP="004A4F7D">
            <w:pPr>
              <w:pStyle w:val="TAL"/>
              <w:keepNext w:val="0"/>
              <w:rPr>
                <w:lang w:eastAsia="zh-CN"/>
              </w:rPr>
            </w:pPr>
            <w:proofErr w:type="spellStart"/>
            <w:r w:rsidRPr="002A1C02">
              <w:rPr>
                <w:rFonts w:cs="Arial"/>
                <w:szCs w:val="18"/>
                <w:lang w:eastAsia="zh-CN"/>
              </w:rPr>
              <w:t>allowedValues</w:t>
            </w:r>
            <w:proofErr w:type="spellEnd"/>
            <w:r w:rsidRPr="002A1C02">
              <w:rPr>
                <w:rFonts w:cs="Arial"/>
                <w:szCs w:val="18"/>
                <w:lang w:eastAsia="zh-CN"/>
              </w:rPr>
              <w:t>: See TS 23.501[2] for NF types</w:t>
            </w:r>
          </w:p>
        </w:tc>
        <w:tc>
          <w:tcPr>
            <w:tcW w:w="1897" w:type="dxa"/>
            <w:tcBorders>
              <w:top w:val="single" w:sz="4" w:space="0" w:color="auto"/>
              <w:left w:val="single" w:sz="4" w:space="0" w:color="auto"/>
              <w:bottom w:val="single" w:sz="4" w:space="0" w:color="auto"/>
              <w:right w:val="single" w:sz="4" w:space="0" w:color="auto"/>
            </w:tcBorders>
          </w:tcPr>
          <w:p w14:paraId="5E79C64B" w14:textId="77777777" w:rsidR="00157EBE" w:rsidRPr="002A1C02" w:rsidRDefault="00157EBE" w:rsidP="004A4F7D">
            <w:pPr>
              <w:pStyle w:val="TAL"/>
            </w:pPr>
            <w:r w:rsidRPr="002A1C02">
              <w:t>type: ENUM</w:t>
            </w:r>
          </w:p>
          <w:p w14:paraId="00B9077D" w14:textId="77777777" w:rsidR="00157EBE" w:rsidRPr="002A1C02" w:rsidRDefault="00157EBE" w:rsidP="004A4F7D">
            <w:pPr>
              <w:pStyle w:val="TAL"/>
            </w:pPr>
            <w:r w:rsidRPr="002A1C02">
              <w:t>multiplicity: *</w:t>
            </w:r>
          </w:p>
          <w:p w14:paraId="5560EA86" w14:textId="77777777" w:rsidR="00157EBE" w:rsidRPr="00EB5968" w:rsidRDefault="00157EBE" w:rsidP="004A4F7D">
            <w:pPr>
              <w:pStyle w:val="TAL"/>
            </w:pPr>
            <w:proofErr w:type="spellStart"/>
            <w:r w:rsidRPr="00EB5968">
              <w:t>isOrdered</w:t>
            </w:r>
            <w:proofErr w:type="spellEnd"/>
            <w:r w:rsidRPr="00EB5968">
              <w:t>: F</w:t>
            </w:r>
            <w:r w:rsidRPr="00511852">
              <w:t>alse</w:t>
            </w:r>
          </w:p>
          <w:p w14:paraId="021205A7" w14:textId="77777777" w:rsidR="00157EBE" w:rsidRPr="00E2198D" w:rsidRDefault="00157EBE" w:rsidP="004A4F7D">
            <w:pPr>
              <w:pStyle w:val="TAL"/>
            </w:pPr>
            <w:proofErr w:type="spellStart"/>
            <w:r w:rsidRPr="00E2198D">
              <w:t>isUnique</w:t>
            </w:r>
            <w:proofErr w:type="spellEnd"/>
            <w:r w:rsidRPr="00E2198D">
              <w:t xml:space="preserve">: </w:t>
            </w:r>
            <w:r w:rsidRPr="00511852">
              <w:t>True</w:t>
            </w:r>
          </w:p>
          <w:p w14:paraId="086F96FC" w14:textId="77777777" w:rsidR="00157EBE" w:rsidRPr="00264099" w:rsidRDefault="00157EBE" w:rsidP="004A4F7D">
            <w:pPr>
              <w:pStyle w:val="TAL"/>
            </w:pPr>
            <w:proofErr w:type="spellStart"/>
            <w:r w:rsidRPr="00264099">
              <w:t>defaultValue</w:t>
            </w:r>
            <w:proofErr w:type="spellEnd"/>
            <w:r w:rsidRPr="00264099">
              <w:t>: None</w:t>
            </w:r>
          </w:p>
          <w:p w14:paraId="3C0007AF" w14:textId="77777777" w:rsidR="00157EBE" w:rsidRDefault="00157EBE" w:rsidP="004A4F7D">
            <w:pPr>
              <w:pStyle w:val="TAL"/>
              <w:keepNext w:val="0"/>
            </w:pPr>
            <w:proofErr w:type="spellStart"/>
            <w:r w:rsidRPr="00133008">
              <w:t>isNullable</w:t>
            </w:r>
            <w:proofErr w:type="spellEnd"/>
            <w:r w:rsidRPr="00133008">
              <w:t xml:space="preserve">: </w:t>
            </w:r>
            <w:r>
              <w:t>False</w:t>
            </w:r>
          </w:p>
        </w:tc>
      </w:tr>
      <w:tr w:rsidR="00157EBE" w14:paraId="1F379C32"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1A77A6" w14:textId="77777777" w:rsidR="00157EBE" w:rsidRDefault="00157EBE" w:rsidP="004A4F7D">
            <w:pPr>
              <w:pStyle w:val="TAL"/>
              <w:keepNext w:val="0"/>
              <w:rPr>
                <w:rFonts w:ascii="Courier New" w:hAnsi="Courier New" w:cs="Courier New"/>
                <w:szCs w:val="18"/>
              </w:rPr>
            </w:pPr>
            <w:proofErr w:type="spellStart"/>
            <w:r w:rsidRPr="004F5FCF">
              <w:rPr>
                <w:rFonts w:ascii="Courier New" w:hAnsi="Courier New" w:cs="Courier New"/>
                <w:szCs w:val="18"/>
              </w:rPr>
              <w:t>allowedNfDomains</w:t>
            </w:r>
            <w:proofErr w:type="spellEnd"/>
          </w:p>
        </w:tc>
        <w:tc>
          <w:tcPr>
            <w:tcW w:w="4395" w:type="dxa"/>
            <w:tcBorders>
              <w:top w:val="single" w:sz="4" w:space="0" w:color="auto"/>
              <w:left w:val="single" w:sz="4" w:space="0" w:color="auto"/>
              <w:bottom w:val="single" w:sz="4" w:space="0" w:color="auto"/>
              <w:right w:val="single" w:sz="4" w:space="0" w:color="auto"/>
            </w:tcBorders>
          </w:tcPr>
          <w:p w14:paraId="1B6CD274" w14:textId="77777777" w:rsidR="00157EBE" w:rsidRPr="002A1C02" w:rsidRDefault="00157EBE" w:rsidP="004A4F7D">
            <w:pPr>
              <w:pStyle w:val="TAL"/>
              <w:rPr>
                <w:rFonts w:cs="Arial"/>
                <w:szCs w:val="18"/>
              </w:rPr>
            </w:pPr>
            <w:r w:rsidRPr="002A1C02">
              <w:rPr>
                <w:rFonts w:cs="Arial"/>
                <w:szCs w:val="18"/>
              </w:rPr>
              <w:t>Pattern (regular expression according to the ECMA-262 dialect [</w:t>
            </w:r>
            <w:r>
              <w:rPr>
                <w:rFonts w:cs="Arial"/>
                <w:szCs w:val="18"/>
              </w:rPr>
              <w:t>72</w:t>
            </w:r>
            <w:r w:rsidRPr="002A1C02">
              <w:rPr>
                <w:rFonts w:cs="Arial"/>
                <w:szCs w:val="18"/>
              </w:rPr>
              <w:t>]) representing the NF domain names within the PLMN of the NRF allowed to access the NF instance.</w:t>
            </w:r>
          </w:p>
          <w:p w14:paraId="38D279FE" w14:textId="77777777" w:rsidR="00157EBE" w:rsidRPr="00EB5968" w:rsidRDefault="00157EBE" w:rsidP="004A4F7D">
            <w:pPr>
              <w:pStyle w:val="TAL"/>
              <w:rPr>
                <w:rFonts w:cs="Arial"/>
                <w:szCs w:val="18"/>
              </w:rPr>
            </w:pPr>
          </w:p>
          <w:p w14:paraId="7D9ED48B" w14:textId="77777777" w:rsidR="00157EBE" w:rsidRPr="00E2198D" w:rsidRDefault="00157EBE" w:rsidP="004A4F7D">
            <w:pPr>
              <w:pStyle w:val="TAL"/>
              <w:rPr>
                <w:rFonts w:cs="Arial"/>
                <w:szCs w:val="18"/>
              </w:rPr>
            </w:pPr>
            <w:r w:rsidRPr="00E2198D">
              <w:rPr>
                <w:rFonts w:cs="Arial"/>
                <w:szCs w:val="18"/>
              </w:rPr>
              <w:t>If not provided, any NF domain is allowed to access the NF.</w:t>
            </w:r>
          </w:p>
          <w:p w14:paraId="514CDF71" w14:textId="77777777" w:rsidR="00157EBE" w:rsidRDefault="00157EBE" w:rsidP="004A4F7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D24D123" w14:textId="77777777" w:rsidR="00157EBE" w:rsidRPr="002A1C02" w:rsidRDefault="00157EBE" w:rsidP="004A4F7D">
            <w:pPr>
              <w:pStyle w:val="TAL"/>
            </w:pPr>
            <w:r w:rsidRPr="002A1C02">
              <w:t>type: String</w:t>
            </w:r>
          </w:p>
          <w:p w14:paraId="5877F272" w14:textId="77777777" w:rsidR="00157EBE" w:rsidRPr="002A1C02" w:rsidRDefault="00157EBE" w:rsidP="004A4F7D">
            <w:pPr>
              <w:pStyle w:val="TAL"/>
            </w:pPr>
            <w:r w:rsidRPr="002A1C02">
              <w:t>multiplicity: *</w:t>
            </w:r>
          </w:p>
          <w:p w14:paraId="0C9CEB3D" w14:textId="77777777" w:rsidR="00157EBE" w:rsidRPr="00EB5968" w:rsidRDefault="00157EBE" w:rsidP="004A4F7D">
            <w:pPr>
              <w:pStyle w:val="TAL"/>
            </w:pPr>
            <w:proofErr w:type="spellStart"/>
            <w:r w:rsidRPr="00EB5968">
              <w:t>isOrdered</w:t>
            </w:r>
            <w:proofErr w:type="spellEnd"/>
            <w:r w:rsidRPr="00EB5968">
              <w:t>: F</w:t>
            </w:r>
            <w:r w:rsidRPr="00511852">
              <w:t>alse</w:t>
            </w:r>
          </w:p>
          <w:p w14:paraId="7AF9453E" w14:textId="77777777" w:rsidR="00157EBE" w:rsidRPr="00E2198D" w:rsidRDefault="00157EBE" w:rsidP="004A4F7D">
            <w:pPr>
              <w:pStyle w:val="TAL"/>
            </w:pPr>
            <w:proofErr w:type="spellStart"/>
            <w:r w:rsidRPr="00E2198D">
              <w:t>isUnique</w:t>
            </w:r>
            <w:proofErr w:type="spellEnd"/>
            <w:r w:rsidRPr="00E2198D">
              <w:t xml:space="preserve">: </w:t>
            </w:r>
            <w:r w:rsidRPr="00511852">
              <w:t>True</w:t>
            </w:r>
          </w:p>
          <w:p w14:paraId="47E263AB" w14:textId="77777777" w:rsidR="00157EBE" w:rsidRPr="00264099" w:rsidRDefault="00157EBE" w:rsidP="004A4F7D">
            <w:pPr>
              <w:pStyle w:val="TAL"/>
            </w:pPr>
            <w:proofErr w:type="spellStart"/>
            <w:r w:rsidRPr="00264099">
              <w:t>defaultValue</w:t>
            </w:r>
            <w:proofErr w:type="spellEnd"/>
            <w:r w:rsidRPr="00264099">
              <w:t>: None</w:t>
            </w:r>
          </w:p>
          <w:p w14:paraId="5316729C" w14:textId="77777777" w:rsidR="00157EBE" w:rsidRDefault="00157EBE" w:rsidP="004A4F7D">
            <w:pPr>
              <w:pStyle w:val="TAL"/>
              <w:keepNext w:val="0"/>
            </w:pPr>
            <w:proofErr w:type="spellStart"/>
            <w:r w:rsidRPr="00133008">
              <w:t>isNullable</w:t>
            </w:r>
            <w:proofErr w:type="spellEnd"/>
            <w:r w:rsidRPr="00133008">
              <w:t xml:space="preserve">: </w:t>
            </w:r>
            <w:r>
              <w:t>False</w:t>
            </w:r>
          </w:p>
        </w:tc>
      </w:tr>
      <w:tr w:rsidR="00157EBE" w14:paraId="4F96810F"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6FF59E" w14:textId="77777777" w:rsidR="00157EBE" w:rsidRDefault="00157EBE" w:rsidP="004A4F7D">
            <w:pPr>
              <w:pStyle w:val="TAL"/>
              <w:keepNext w:val="0"/>
              <w:rPr>
                <w:rFonts w:ascii="Courier New" w:hAnsi="Courier New" w:cs="Courier New"/>
                <w:szCs w:val="18"/>
              </w:rPr>
            </w:pPr>
            <w:proofErr w:type="spellStart"/>
            <w:r w:rsidRPr="004F5FCF">
              <w:rPr>
                <w:rFonts w:ascii="Courier New" w:hAnsi="Courier New" w:cs="Courier New"/>
                <w:szCs w:val="18"/>
              </w:rPr>
              <w:t>allowedNSSAIs</w:t>
            </w:r>
            <w:proofErr w:type="spellEnd"/>
          </w:p>
        </w:tc>
        <w:tc>
          <w:tcPr>
            <w:tcW w:w="4395" w:type="dxa"/>
            <w:tcBorders>
              <w:top w:val="single" w:sz="4" w:space="0" w:color="auto"/>
              <w:left w:val="single" w:sz="4" w:space="0" w:color="auto"/>
              <w:bottom w:val="single" w:sz="4" w:space="0" w:color="auto"/>
              <w:right w:val="single" w:sz="4" w:space="0" w:color="auto"/>
            </w:tcBorders>
          </w:tcPr>
          <w:p w14:paraId="692E84DD" w14:textId="77777777" w:rsidR="00157EBE" w:rsidRPr="002A1C02" w:rsidRDefault="00157EBE" w:rsidP="004A4F7D">
            <w:pPr>
              <w:pStyle w:val="TAL"/>
              <w:rPr>
                <w:rFonts w:cs="Arial"/>
                <w:szCs w:val="18"/>
              </w:rPr>
            </w:pPr>
            <w:r w:rsidRPr="002A1C02">
              <w:rPr>
                <w:rFonts w:cs="Arial"/>
                <w:szCs w:val="18"/>
              </w:rPr>
              <w:t>S-NSSAI of the allowed slices to access the NF instance.</w:t>
            </w:r>
          </w:p>
          <w:p w14:paraId="38AC03A7" w14:textId="77777777" w:rsidR="00157EBE" w:rsidRPr="002A1C02" w:rsidRDefault="00157EBE" w:rsidP="004A4F7D">
            <w:pPr>
              <w:pStyle w:val="TAL"/>
              <w:rPr>
                <w:rFonts w:cs="Arial"/>
                <w:szCs w:val="18"/>
              </w:rPr>
            </w:pPr>
          </w:p>
          <w:p w14:paraId="3A14F0B0" w14:textId="77777777" w:rsidR="00157EBE" w:rsidRPr="00EB5968" w:rsidRDefault="00157EBE" w:rsidP="004A4F7D">
            <w:pPr>
              <w:pStyle w:val="TAL"/>
              <w:rPr>
                <w:rFonts w:cs="Arial"/>
                <w:szCs w:val="18"/>
              </w:rPr>
            </w:pPr>
            <w:r w:rsidRPr="00EB5968">
              <w:rPr>
                <w:rFonts w:cs="Arial"/>
                <w:szCs w:val="18"/>
              </w:rPr>
              <w:t>If not provided, any slice is allowed to access the NF.</w:t>
            </w:r>
          </w:p>
          <w:p w14:paraId="506273AB" w14:textId="77777777" w:rsidR="00157EBE" w:rsidRDefault="00157EBE" w:rsidP="004A4F7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FC37E4" w14:textId="77777777" w:rsidR="00157EBE" w:rsidRPr="002A1C02" w:rsidRDefault="00157EBE" w:rsidP="004A4F7D">
            <w:pPr>
              <w:pStyle w:val="TAL"/>
            </w:pPr>
            <w:r w:rsidRPr="002A1C02">
              <w:t xml:space="preserve">type: </w:t>
            </w:r>
            <w:r w:rsidRPr="002A1C02">
              <w:rPr>
                <w:rFonts w:cs="Arial"/>
                <w:szCs w:val="18"/>
              </w:rPr>
              <w:t>S-NSSAI</w:t>
            </w:r>
          </w:p>
          <w:p w14:paraId="45F91EB0" w14:textId="77777777" w:rsidR="00157EBE" w:rsidRPr="002A1C02" w:rsidRDefault="00157EBE" w:rsidP="004A4F7D">
            <w:pPr>
              <w:pStyle w:val="TAL"/>
            </w:pPr>
            <w:r w:rsidRPr="002A1C02">
              <w:t>multiplicity: *</w:t>
            </w:r>
          </w:p>
          <w:p w14:paraId="011B1F55" w14:textId="77777777" w:rsidR="00157EBE" w:rsidRPr="00EB5968" w:rsidRDefault="00157EBE" w:rsidP="004A4F7D">
            <w:pPr>
              <w:pStyle w:val="TAL"/>
            </w:pPr>
            <w:proofErr w:type="spellStart"/>
            <w:r w:rsidRPr="00EB5968">
              <w:t>isOrdered</w:t>
            </w:r>
            <w:proofErr w:type="spellEnd"/>
            <w:r w:rsidRPr="00EB5968">
              <w:t>: F</w:t>
            </w:r>
            <w:r w:rsidRPr="00511852">
              <w:t>alse</w:t>
            </w:r>
          </w:p>
          <w:p w14:paraId="088DA7BF" w14:textId="77777777" w:rsidR="00157EBE" w:rsidRPr="00E2198D" w:rsidRDefault="00157EBE" w:rsidP="004A4F7D">
            <w:pPr>
              <w:pStyle w:val="TAL"/>
            </w:pPr>
            <w:proofErr w:type="spellStart"/>
            <w:r w:rsidRPr="00E2198D">
              <w:t>isUnique</w:t>
            </w:r>
            <w:proofErr w:type="spellEnd"/>
            <w:r w:rsidRPr="00E2198D">
              <w:t xml:space="preserve">: </w:t>
            </w:r>
            <w:r w:rsidRPr="00511852">
              <w:t>True</w:t>
            </w:r>
          </w:p>
          <w:p w14:paraId="3D68EFC7" w14:textId="77777777" w:rsidR="00157EBE" w:rsidRPr="00264099" w:rsidRDefault="00157EBE" w:rsidP="004A4F7D">
            <w:pPr>
              <w:pStyle w:val="TAL"/>
            </w:pPr>
            <w:proofErr w:type="spellStart"/>
            <w:r w:rsidRPr="00264099">
              <w:t>defaultValue</w:t>
            </w:r>
            <w:proofErr w:type="spellEnd"/>
            <w:r w:rsidRPr="00264099">
              <w:t>: None</w:t>
            </w:r>
          </w:p>
          <w:p w14:paraId="7DC37CC5" w14:textId="77777777" w:rsidR="00157EBE" w:rsidRDefault="00157EBE" w:rsidP="004A4F7D">
            <w:pPr>
              <w:pStyle w:val="TAL"/>
              <w:keepNext w:val="0"/>
            </w:pPr>
            <w:proofErr w:type="spellStart"/>
            <w:r w:rsidRPr="00133008">
              <w:t>isNullable</w:t>
            </w:r>
            <w:proofErr w:type="spellEnd"/>
            <w:r w:rsidRPr="00133008">
              <w:t xml:space="preserve">: </w:t>
            </w:r>
            <w:r>
              <w:t>False</w:t>
            </w:r>
          </w:p>
        </w:tc>
      </w:tr>
      <w:tr w:rsidR="00157EBE" w14:paraId="0051E0FC"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E20114" w14:textId="77777777" w:rsidR="00157EBE" w:rsidRDefault="00157EBE" w:rsidP="004A4F7D">
            <w:pPr>
              <w:pStyle w:val="TAL"/>
              <w:keepNext w:val="0"/>
              <w:rPr>
                <w:rFonts w:ascii="Courier New" w:hAnsi="Courier New" w:cs="Courier New"/>
                <w:szCs w:val="18"/>
              </w:rPr>
            </w:pPr>
            <w:r>
              <w:rPr>
                <w:rFonts w:ascii="Courier New" w:hAnsi="Courier New" w:cs="Courier New"/>
              </w:rPr>
              <w:t>locality</w:t>
            </w:r>
          </w:p>
        </w:tc>
        <w:tc>
          <w:tcPr>
            <w:tcW w:w="4395" w:type="dxa"/>
            <w:tcBorders>
              <w:top w:val="single" w:sz="4" w:space="0" w:color="auto"/>
              <w:left w:val="single" w:sz="4" w:space="0" w:color="auto"/>
              <w:bottom w:val="single" w:sz="4" w:space="0" w:color="auto"/>
              <w:right w:val="single" w:sz="4" w:space="0" w:color="auto"/>
            </w:tcBorders>
          </w:tcPr>
          <w:p w14:paraId="085033EF" w14:textId="77777777" w:rsidR="00157EBE" w:rsidRDefault="00157EBE" w:rsidP="004A4F7D">
            <w:pPr>
              <w:pStyle w:val="TAL"/>
              <w:keepNext w:val="0"/>
              <w:rPr>
                <w:lang w:eastAsia="zh-CN"/>
              </w:rPr>
            </w:pPr>
            <w:r>
              <w:rPr>
                <w:lang w:eastAsia="zh-CN"/>
              </w:rPr>
              <w:t xml:space="preserve">The parameter defines information about the location of the NF instance (e.g. geographic location, data </w:t>
            </w:r>
            <w:proofErr w:type="spellStart"/>
            <w:r>
              <w:rPr>
                <w:lang w:eastAsia="zh-CN"/>
              </w:rPr>
              <w:t>center</w:t>
            </w:r>
            <w:proofErr w:type="spellEnd"/>
            <w:r>
              <w:rPr>
                <w:lang w:eastAsia="zh-CN"/>
              </w:rPr>
              <w:t>) defined by operator (See TS 29.510[23]).</w:t>
            </w:r>
          </w:p>
          <w:p w14:paraId="07E51F3C" w14:textId="77777777" w:rsidR="00157EBE" w:rsidRDefault="00157EBE" w:rsidP="004A4F7D">
            <w:pPr>
              <w:pStyle w:val="TAL"/>
              <w:keepNext w:val="0"/>
              <w:rPr>
                <w:lang w:eastAsia="zh-CN"/>
              </w:rPr>
            </w:pPr>
          </w:p>
          <w:p w14:paraId="7BEBF83E" w14:textId="77777777" w:rsidR="00157EBE" w:rsidRDefault="00157EBE" w:rsidP="004A4F7D">
            <w:pPr>
              <w:pStyle w:val="TAL"/>
              <w:keepNext w:val="0"/>
              <w:rPr>
                <w:lang w:eastAsia="zh-CN"/>
              </w:rPr>
            </w:pPr>
            <w:proofErr w:type="spellStart"/>
            <w:r>
              <w:rPr>
                <w:lang w:eastAsia="zh-CN"/>
              </w:rPr>
              <w:t>allowedValues</w:t>
            </w:r>
            <w:proofErr w:type="spellEnd"/>
            <w:r>
              <w:rPr>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69F4C40" w14:textId="77777777" w:rsidR="00157EBE" w:rsidRDefault="00157EBE" w:rsidP="004A4F7D">
            <w:pPr>
              <w:pStyle w:val="TAL"/>
              <w:keepNext w:val="0"/>
            </w:pPr>
            <w:r>
              <w:t>type: String</w:t>
            </w:r>
          </w:p>
          <w:p w14:paraId="483CF21D" w14:textId="77777777" w:rsidR="00157EBE" w:rsidRDefault="00157EBE" w:rsidP="004A4F7D">
            <w:pPr>
              <w:pStyle w:val="TAL"/>
              <w:keepNext w:val="0"/>
            </w:pPr>
            <w:r>
              <w:t>multiplicity: 0..1</w:t>
            </w:r>
          </w:p>
          <w:p w14:paraId="65212B95" w14:textId="77777777" w:rsidR="00157EBE" w:rsidRDefault="00157EBE" w:rsidP="004A4F7D">
            <w:pPr>
              <w:pStyle w:val="TAL"/>
              <w:keepNext w:val="0"/>
            </w:pPr>
            <w:proofErr w:type="spellStart"/>
            <w:r>
              <w:t>isOrdered</w:t>
            </w:r>
            <w:proofErr w:type="spellEnd"/>
            <w:r>
              <w:t xml:space="preserve">: </w:t>
            </w:r>
            <w:r w:rsidRPr="0099777E">
              <w:t>N/A</w:t>
            </w:r>
          </w:p>
          <w:p w14:paraId="4491E64B" w14:textId="77777777" w:rsidR="00157EBE" w:rsidRDefault="00157EBE" w:rsidP="004A4F7D">
            <w:pPr>
              <w:pStyle w:val="TAL"/>
              <w:keepNext w:val="0"/>
            </w:pPr>
            <w:proofErr w:type="spellStart"/>
            <w:r>
              <w:t>isUnique</w:t>
            </w:r>
            <w:proofErr w:type="spellEnd"/>
            <w:r>
              <w:t>: N/A</w:t>
            </w:r>
          </w:p>
          <w:p w14:paraId="2C3CAC0E" w14:textId="77777777" w:rsidR="00157EBE" w:rsidRDefault="00157EBE" w:rsidP="004A4F7D">
            <w:pPr>
              <w:pStyle w:val="TAL"/>
              <w:keepNext w:val="0"/>
            </w:pPr>
            <w:proofErr w:type="spellStart"/>
            <w:r>
              <w:t>defaultValue</w:t>
            </w:r>
            <w:proofErr w:type="spellEnd"/>
            <w:r>
              <w:t>: None</w:t>
            </w:r>
          </w:p>
          <w:p w14:paraId="2EA162A3" w14:textId="77777777" w:rsidR="00157EBE" w:rsidRDefault="00157EBE" w:rsidP="004A4F7D">
            <w:pPr>
              <w:pStyle w:val="TAL"/>
              <w:keepNext w:val="0"/>
            </w:pPr>
            <w:proofErr w:type="spellStart"/>
            <w:r>
              <w:t>isNullable</w:t>
            </w:r>
            <w:proofErr w:type="spellEnd"/>
            <w:r>
              <w:t>: False</w:t>
            </w:r>
          </w:p>
        </w:tc>
      </w:tr>
      <w:tr w:rsidR="00157EBE" w14:paraId="6FA7CC8C"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30C7E3" w14:textId="77777777" w:rsidR="00157EBE" w:rsidRDefault="00157EBE" w:rsidP="004A4F7D">
            <w:pPr>
              <w:pStyle w:val="TAL"/>
              <w:keepNext w:val="0"/>
              <w:rPr>
                <w:rFonts w:ascii="Courier New" w:hAnsi="Courier New" w:cs="Courier New"/>
              </w:rPr>
            </w:pPr>
            <w:r>
              <w:rPr>
                <w:rFonts w:ascii="Courier New" w:hAnsi="Courier New" w:cs="Courier New"/>
              </w:rPr>
              <w:t>capacity</w:t>
            </w:r>
          </w:p>
        </w:tc>
        <w:tc>
          <w:tcPr>
            <w:tcW w:w="4395" w:type="dxa"/>
            <w:tcBorders>
              <w:top w:val="single" w:sz="4" w:space="0" w:color="auto"/>
              <w:left w:val="single" w:sz="4" w:space="0" w:color="auto"/>
              <w:bottom w:val="single" w:sz="4" w:space="0" w:color="auto"/>
              <w:right w:val="single" w:sz="4" w:space="0" w:color="auto"/>
            </w:tcBorders>
          </w:tcPr>
          <w:p w14:paraId="4A712CFA" w14:textId="77777777" w:rsidR="00157EBE" w:rsidRDefault="00157EBE" w:rsidP="004A4F7D">
            <w:pPr>
              <w:pStyle w:val="TAL"/>
              <w:keepNext w:val="0"/>
              <w:rPr>
                <w:lang w:eastAsia="zh-CN"/>
              </w:rPr>
            </w:pPr>
            <w:r>
              <w:rPr>
                <w:lang w:eastAsia="zh-CN"/>
              </w:rPr>
              <w:t xml:space="preserve">This parameter defines static capacity information in the range of 0-65535, expressed as a weight relative to other NF instances of the same type; if capacity is also present in the </w:t>
            </w:r>
            <w:proofErr w:type="spellStart"/>
            <w:r>
              <w:rPr>
                <w:lang w:eastAsia="zh-CN"/>
              </w:rPr>
              <w:t>nfServiceList</w:t>
            </w:r>
            <w:proofErr w:type="spellEnd"/>
            <w:r>
              <w:rPr>
                <w:lang w:eastAsia="zh-CN"/>
              </w:rPr>
              <w:t xml:space="preserve"> parameters, those will have precedence over this value (See TS 29.510[23])</w:t>
            </w:r>
          </w:p>
          <w:p w14:paraId="72D74F0E" w14:textId="77777777" w:rsidR="00157EBE" w:rsidRDefault="00157EBE" w:rsidP="004A4F7D">
            <w:pPr>
              <w:pStyle w:val="TAL"/>
              <w:keepNext w:val="0"/>
              <w:rPr>
                <w:lang w:eastAsia="zh-CN"/>
              </w:rPr>
            </w:pPr>
            <w:proofErr w:type="spellStart"/>
            <w:r>
              <w:rPr>
                <w:lang w:eastAsia="zh-CN"/>
              </w:rPr>
              <w:t>allowedValues</w:t>
            </w:r>
            <w:proofErr w:type="spellEnd"/>
            <w:r>
              <w:rPr>
                <w:lang w:eastAsia="zh-CN"/>
              </w:rPr>
              <w:t>: 0-65535</w:t>
            </w:r>
          </w:p>
        </w:tc>
        <w:tc>
          <w:tcPr>
            <w:tcW w:w="1897" w:type="dxa"/>
            <w:tcBorders>
              <w:top w:val="single" w:sz="4" w:space="0" w:color="auto"/>
              <w:left w:val="single" w:sz="4" w:space="0" w:color="auto"/>
              <w:bottom w:val="single" w:sz="4" w:space="0" w:color="auto"/>
              <w:right w:val="single" w:sz="4" w:space="0" w:color="auto"/>
            </w:tcBorders>
          </w:tcPr>
          <w:p w14:paraId="4900BCED" w14:textId="77777777" w:rsidR="00157EBE" w:rsidRDefault="00157EBE" w:rsidP="004A4F7D">
            <w:pPr>
              <w:pStyle w:val="TAL"/>
              <w:keepNext w:val="0"/>
            </w:pPr>
            <w:r>
              <w:t>type: Integer</w:t>
            </w:r>
          </w:p>
          <w:p w14:paraId="3C5CBF38" w14:textId="77777777" w:rsidR="00157EBE" w:rsidRDefault="00157EBE" w:rsidP="004A4F7D">
            <w:pPr>
              <w:pStyle w:val="TAL"/>
              <w:keepNext w:val="0"/>
              <w:rPr>
                <w:lang w:eastAsia="zh-CN"/>
              </w:rPr>
            </w:pPr>
            <w:r>
              <w:t xml:space="preserve">multiplicity: </w:t>
            </w:r>
            <w:r>
              <w:rPr>
                <w:lang w:eastAsia="zh-CN"/>
              </w:rPr>
              <w:t>1</w:t>
            </w:r>
          </w:p>
          <w:p w14:paraId="4D208921" w14:textId="77777777" w:rsidR="00157EBE" w:rsidRDefault="00157EBE" w:rsidP="004A4F7D">
            <w:pPr>
              <w:pStyle w:val="TAL"/>
              <w:keepNext w:val="0"/>
            </w:pPr>
            <w:proofErr w:type="spellStart"/>
            <w:r>
              <w:t>isOrdered</w:t>
            </w:r>
            <w:proofErr w:type="spellEnd"/>
            <w:r>
              <w:t>: N/A</w:t>
            </w:r>
          </w:p>
          <w:p w14:paraId="7439A342" w14:textId="77777777" w:rsidR="00157EBE" w:rsidRDefault="00157EBE" w:rsidP="004A4F7D">
            <w:pPr>
              <w:pStyle w:val="TAL"/>
              <w:keepNext w:val="0"/>
            </w:pPr>
            <w:proofErr w:type="spellStart"/>
            <w:r>
              <w:t>isUnique</w:t>
            </w:r>
            <w:proofErr w:type="spellEnd"/>
            <w:r>
              <w:t>: N/A</w:t>
            </w:r>
          </w:p>
          <w:p w14:paraId="623906DF" w14:textId="77777777" w:rsidR="00157EBE" w:rsidRDefault="00157EBE" w:rsidP="004A4F7D">
            <w:pPr>
              <w:pStyle w:val="TAL"/>
              <w:keepNext w:val="0"/>
            </w:pPr>
            <w:proofErr w:type="spellStart"/>
            <w:r>
              <w:t>defaultValue</w:t>
            </w:r>
            <w:proofErr w:type="spellEnd"/>
            <w:r>
              <w:t>: None</w:t>
            </w:r>
          </w:p>
          <w:p w14:paraId="40C9886E" w14:textId="77777777" w:rsidR="00157EBE" w:rsidRDefault="00157EBE" w:rsidP="004A4F7D">
            <w:pPr>
              <w:pStyle w:val="TAL"/>
              <w:keepNext w:val="0"/>
            </w:pPr>
            <w:proofErr w:type="spellStart"/>
            <w:r>
              <w:t>allowedValues</w:t>
            </w:r>
            <w:proofErr w:type="spellEnd"/>
            <w:r>
              <w:t>: N/A</w:t>
            </w:r>
          </w:p>
          <w:p w14:paraId="0E83C1A0" w14:textId="77777777" w:rsidR="00157EBE" w:rsidRDefault="00157EBE" w:rsidP="004A4F7D">
            <w:pPr>
              <w:pStyle w:val="TAL"/>
              <w:keepNext w:val="0"/>
            </w:pPr>
            <w:proofErr w:type="spellStart"/>
            <w:r>
              <w:t>isNullable</w:t>
            </w:r>
            <w:proofErr w:type="spellEnd"/>
            <w:r>
              <w:t>: False</w:t>
            </w:r>
          </w:p>
        </w:tc>
      </w:tr>
      <w:tr w:rsidR="00157EBE" w14:paraId="43AFABDC"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5F0442" w14:textId="77777777" w:rsidR="00157EBE" w:rsidRDefault="00157EBE" w:rsidP="004A4F7D">
            <w:pPr>
              <w:pStyle w:val="TAL"/>
              <w:keepNext w:val="0"/>
              <w:rPr>
                <w:rFonts w:ascii="Courier New" w:hAnsi="Courier New" w:cs="Courier New"/>
              </w:rPr>
            </w:pPr>
            <w:proofErr w:type="spellStart"/>
            <w:r w:rsidRPr="007B27E9">
              <w:rPr>
                <w:rFonts w:ascii="Courier New" w:hAnsi="Courier New" w:cs="Courier New"/>
                <w:szCs w:val="18"/>
                <w:lang w:eastAsia="zh-CN"/>
              </w:rPr>
              <w:lastRenderedPageBreak/>
              <w:t>recoveryTime</w:t>
            </w:r>
            <w:proofErr w:type="spellEnd"/>
          </w:p>
        </w:tc>
        <w:tc>
          <w:tcPr>
            <w:tcW w:w="4395" w:type="dxa"/>
            <w:tcBorders>
              <w:top w:val="single" w:sz="4" w:space="0" w:color="auto"/>
              <w:left w:val="single" w:sz="4" w:space="0" w:color="auto"/>
              <w:bottom w:val="single" w:sz="4" w:space="0" w:color="auto"/>
              <w:right w:val="single" w:sz="4" w:space="0" w:color="auto"/>
            </w:tcBorders>
          </w:tcPr>
          <w:p w14:paraId="3F3312F2" w14:textId="77777777" w:rsidR="00157EBE" w:rsidRPr="00F45C7E" w:rsidRDefault="00157EBE" w:rsidP="004A4F7D">
            <w:pPr>
              <w:pStyle w:val="TAL"/>
              <w:rPr>
                <w:rFonts w:cs="Arial"/>
                <w:szCs w:val="18"/>
              </w:rPr>
            </w:pPr>
            <w:r w:rsidRPr="00690A26">
              <w:rPr>
                <w:rFonts w:cs="Arial"/>
                <w:szCs w:val="18"/>
              </w:rPr>
              <w:t>Timestamp when the NF was (re)started</w:t>
            </w:r>
            <w:r>
              <w:rPr>
                <w:rFonts w:cs="Arial"/>
                <w:szCs w:val="18"/>
              </w:rPr>
              <w:t xml:space="preserve">. </w:t>
            </w:r>
            <w:r w:rsidRPr="00690A26">
              <w:t xml:space="preserve">The NRF shall notify NFs subscribed to receiving notifications of changes of the NF profile, if the NF </w:t>
            </w:r>
            <w:proofErr w:type="spellStart"/>
            <w:r w:rsidRPr="00690A26">
              <w:t>recoveryTime</w:t>
            </w:r>
            <w:proofErr w:type="spellEnd"/>
            <w:r w:rsidRPr="00690A26">
              <w:t xml:space="preserve"> is changed.</w:t>
            </w:r>
          </w:p>
          <w:p w14:paraId="256AA5E2" w14:textId="77777777" w:rsidR="00157EBE" w:rsidRDefault="00157EBE" w:rsidP="004A4F7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76A8C06" w14:textId="77777777" w:rsidR="00157EBE" w:rsidRPr="00D52704" w:rsidRDefault="00157EBE" w:rsidP="004A4F7D">
            <w:pPr>
              <w:pStyle w:val="TAL"/>
              <w:rPr>
                <w:rFonts w:cs="Arial"/>
                <w:szCs w:val="18"/>
                <w:lang w:eastAsia="zh-CN"/>
              </w:rPr>
            </w:pPr>
            <w:r>
              <w:t xml:space="preserve">type: </w:t>
            </w:r>
            <w:proofErr w:type="spellStart"/>
            <w:r>
              <w:rPr>
                <w:rFonts w:cs="Arial"/>
                <w:szCs w:val="18"/>
                <w:lang w:eastAsia="zh-CN"/>
              </w:rPr>
              <w:t>DateTime</w:t>
            </w:r>
            <w:proofErr w:type="spellEnd"/>
          </w:p>
          <w:p w14:paraId="1D8A6925" w14:textId="77777777" w:rsidR="00157EBE" w:rsidRDefault="00157EBE" w:rsidP="004A4F7D">
            <w:pPr>
              <w:pStyle w:val="TAL"/>
              <w:rPr>
                <w:lang w:eastAsia="zh-CN"/>
              </w:rPr>
            </w:pPr>
            <w:r>
              <w:t>multiplicity: 0..</w:t>
            </w:r>
            <w:r>
              <w:rPr>
                <w:lang w:eastAsia="zh-CN"/>
              </w:rPr>
              <w:t>1</w:t>
            </w:r>
          </w:p>
          <w:p w14:paraId="61F0754C" w14:textId="77777777" w:rsidR="00157EBE" w:rsidRDefault="00157EBE" w:rsidP="004A4F7D">
            <w:pPr>
              <w:pStyle w:val="TAL"/>
            </w:pPr>
            <w:proofErr w:type="spellStart"/>
            <w:r>
              <w:t>isOrdered</w:t>
            </w:r>
            <w:proofErr w:type="spellEnd"/>
            <w:r>
              <w:t>: N/A</w:t>
            </w:r>
          </w:p>
          <w:p w14:paraId="60D0E20A" w14:textId="77777777" w:rsidR="00157EBE" w:rsidRDefault="00157EBE" w:rsidP="004A4F7D">
            <w:pPr>
              <w:pStyle w:val="TAL"/>
            </w:pPr>
            <w:proofErr w:type="spellStart"/>
            <w:r>
              <w:t>isUnique</w:t>
            </w:r>
            <w:proofErr w:type="spellEnd"/>
            <w:r>
              <w:t>: N/A</w:t>
            </w:r>
          </w:p>
          <w:p w14:paraId="487C7605" w14:textId="77777777" w:rsidR="00157EBE" w:rsidRDefault="00157EBE" w:rsidP="004A4F7D">
            <w:pPr>
              <w:pStyle w:val="TAL"/>
            </w:pPr>
            <w:proofErr w:type="spellStart"/>
            <w:r>
              <w:t>defaultValue</w:t>
            </w:r>
            <w:proofErr w:type="spellEnd"/>
            <w:r>
              <w:t>: None</w:t>
            </w:r>
          </w:p>
          <w:p w14:paraId="69C8763B" w14:textId="77777777" w:rsidR="00157EBE" w:rsidRDefault="00157EBE" w:rsidP="004A4F7D">
            <w:pPr>
              <w:pStyle w:val="TAL"/>
            </w:pPr>
            <w:proofErr w:type="spellStart"/>
            <w:r>
              <w:t>allowedValues</w:t>
            </w:r>
            <w:proofErr w:type="spellEnd"/>
            <w:r>
              <w:t>: N/A</w:t>
            </w:r>
          </w:p>
          <w:p w14:paraId="4A6C9C29" w14:textId="77777777" w:rsidR="00157EBE" w:rsidRDefault="00157EBE" w:rsidP="004A4F7D">
            <w:pPr>
              <w:pStyle w:val="TAL"/>
              <w:keepNext w:val="0"/>
            </w:pPr>
            <w:proofErr w:type="spellStart"/>
            <w:r>
              <w:t>isNullable</w:t>
            </w:r>
            <w:proofErr w:type="spellEnd"/>
            <w:r>
              <w:t>: False</w:t>
            </w:r>
          </w:p>
        </w:tc>
      </w:tr>
      <w:tr w:rsidR="00157EBE" w14:paraId="431F0C10"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60DE07" w14:textId="77777777" w:rsidR="00157EBE" w:rsidRDefault="00157EBE" w:rsidP="004A4F7D">
            <w:pPr>
              <w:pStyle w:val="TAL"/>
              <w:keepNext w:val="0"/>
              <w:rPr>
                <w:rFonts w:ascii="Courier New" w:hAnsi="Courier New" w:cs="Courier New"/>
              </w:rPr>
            </w:pPr>
            <w:proofErr w:type="spellStart"/>
            <w:r w:rsidRPr="007B27E9">
              <w:rPr>
                <w:rFonts w:ascii="Courier New" w:hAnsi="Courier New" w:cs="Courier New"/>
                <w:szCs w:val="18"/>
              </w:rPr>
              <w:t>nfServicePersistence</w:t>
            </w:r>
            <w:proofErr w:type="spellEnd"/>
          </w:p>
        </w:tc>
        <w:tc>
          <w:tcPr>
            <w:tcW w:w="4395" w:type="dxa"/>
            <w:tcBorders>
              <w:top w:val="single" w:sz="4" w:space="0" w:color="auto"/>
              <w:left w:val="single" w:sz="4" w:space="0" w:color="auto"/>
              <w:bottom w:val="single" w:sz="4" w:space="0" w:color="auto"/>
              <w:right w:val="single" w:sz="4" w:space="0" w:color="auto"/>
            </w:tcBorders>
          </w:tcPr>
          <w:p w14:paraId="30329AD8" w14:textId="77777777" w:rsidR="00157EBE" w:rsidRPr="00690A26" w:rsidRDefault="00157EBE" w:rsidP="004A4F7D">
            <w:pPr>
              <w:pStyle w:val="TAL"/>
              <w:rPr>
                <w:rFonts w:cs="Arial"/>
                <w:szCs w:val="18"/>
              </w:rPr>
            </w:pPr>
            <w:r>
              <w:rPr>
                <w:rFonts w:cs="Arial"/>
                <w:szCs w:val="18"/>
              </w:rPr>
              <w:t>This parameter i</w:t>
            </w:r>
            <w:r w:rsidRPr="00690A26">
              <w:rPr>
                <w:rFonts w:cs="Arial"/>
                <w:szCs w:val="18"/>
              </w:rPr>
              <w:t xml:space="preserve">ndicates </w:t>
            </w:r>
            <w:r>
              <w:rPr>
                <w:rFonts w:cs="Arial"/>
                <w:szCs w:val="18"/>
              </w:rPr>
              <w:t xml:space="preserve">whether </w:t>
            </w:r>
            <w:r w:rsidRPr="00690A26">
              <w:rPr>
                <w:rFonts w:cs="Arial"/>
                <w:szCs w:val="18"/>
              </w:rPr>
              <w:t>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w:t>
            </w:r>
            <w:r>
              <w:rPr>
                <w:rFonts w:cs="Arial"/>
                <w:szCs w:val="18"/>
              </w:rPr>
              <w:t xml:space="preserve">TS </w:t>
            </w:r>
            <w:r>
              <w:rPr>
                <w:lang w:eastAsia="zh-CN"/>
              </w:rPr>
              <w:t>29.510 [23</w:t>
            </w:r>
            <w:r w:rsidRPr="00690A26">
              <w:rPr>
                <w:rFonts w:cs="Arial"/>
                <w:szCs w:val="18"/>
              </w:rPr>
              <w:t>]).</w:t>
            </w:r>
          </w:p>
          <w:p w14:paraId="206B2451" w14:textId="77777777" w:rsidR="00157EBE" w:rsidRDefault="00157EBE" w:rsidP="004A4F7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95CF4B8" w14:textId="77777777" w:rsidR="00157EBE" w:rsidRPr="00D52704" w:rsidRDefault="00157EBE" w:rsidP="004A4F7D">
            <w:pPr>
              <w:pStyle w:val="TAL"/>
              <w:rPr>
                <w:rFonts w:cs="Arial"/>
                <w:szCs w:val="18"/>
                <w:lang w:eastAsia="zh-CN"/>
              </w:rPr>
            </w:pPr>
            <w:r>
              <w:t xml:space="preserve">type: </w:t>
            </w:r>
            <w:r>
              <w:rPr>
                <w:rFonts w:cs="Arial"/>
                <w:szCs w:val="18"/>
                <w:lang w:eastAsia="zh-CN"/>
              </w:rPr>
              <w:t>Boolean</w:t>
            </w:r>
          </w:p>
          <w:p w14:paraId="0E2500A7" w14:textId="77777777" w:rsidR="00157EBE" w:rsidRDefault="00157EBE" w:rsidP="004A4F7D">
            <w:pPr>
              <w:pStyle w:val="TAL"/>
              <w:rPr>
                <w:lang w:eastAsia="zh-CN"/>
              </w:rPr>
            </w:pPr>
            <w:r>
              <w:t>multiplicity: 0..</w:t>
            </w:r>
            <w:r>
              <w:rPr>
                <w:lang w:eastAsia="zh-CN"/>
              </w:rPr>
              <w:t>1</w:t>
            </w:r>
          </w:p>
          <w:p w14:paraId="3C96B6EC" w14:textId="77777777" w:rsidR="00157EBE" w:rsidRDefault="00157EBE" w:rsidP="004A4F7D">
            <w:pPr>
              <w:pStyle w:val="TAL"/>
            </w:pPr>
            <w:proofErr w:type="spellStart"/>
            <w:r>
              <w:t>isOrdered</w:t>
            </w:r>
            <w:proofErr w:type="spellEnd"/>
            <w:r>
              <w:t>: N/A</w:t>
            </w:r>
          </w:p>
          <w:p w14:paraId="7CF454AC" w14:textId="77777777" w:rsidR="00157EBE" w:rsidRDefault="00157EBE" w:rsidP="004A4F7D">
            <w:pPr>
              <w:pStyle w:val="TAL"/>
            </w:pPr>
            <w:proofErr w:type="spellStart"/>
            <w:r>
              <w:t>isUnique</w:t>
            </w:r>
            <w:proofErr w:type="spellEnd"/>
            <w:r>
              <w:t>: N/A</w:t>
            </w:r>
          </w:p>
          <w:p w14:paraId="44613BA0" w14:textId="77777777" w:rsidR="00157EBE" w:rsidRDefault="00157EBE" w:rsidP="004A4F7D">
            <w:pPr>
              <w:pStyle w:val="TAL"/>
            </w:pPr>
            <w:proofErr w:type="spellStart"/>
            <w:r>
              <w:t>defaultValue</w:t>
            </w:r>
            <w:proofErr w:type="spellEnd"/>
            <w:r>
              <w:t>: None</w:t>
            </w:r>
          </w:p>
          <w:p w14:paraId="61394DC1" w14:textId="77777777" w:rsidR="00157EBE" w:rsidRDefault="00157EBE" w:rsidP="004A4F7D">
            <w:pPr>
              <w:pStyle w:val="TAL"/>
            </w:pPr>
            <w:proofErr w:type="spellStart"/>
            <w:r>
              <w:t>allowedValues</w:t>
            </w:r>
            <w:proofErr w:type="spellEnd"/>
            <w:r>
              <w:t>: N/A</w:t>
            </w:r>
          </w:p>
          <w:p w14:paraId="6E68BCC7" w14:textId="77777777" w:rsidR="00157EBE" w:rsidRDefault="00157EBE" w:rsidP="004A4F7D">
            <w:pPr>
              <w:pStyle w:val="TAL"/>
              <w:keepNext w:val="0"/>
            </w:pPr>
            <w:proofErr w:type="spellStart"/>
            <w:r>
              <w:t>isNullable</w:t>
            </w:r>
            <w:proofErr w:type="spellEnd"/>
            <w:r>
              <w:t xml:space="preserve">: False </w:t>
            </w:r>
          </w:p>
        </w:tc>
      </w:tr>
      <w:tr w:rsidR="00157EBE" w14:paraId="3103710D"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1E9FB3" w14:textId="77777777" w:rsidR="00157EBE" w:rsidRDefault="00157EBE" w:rsidP="004A4F7D">
            <w:pPr>
              <w:pStyle w:val="TAL"/>
              <w:keepNext w:val="0"/>
              <w:rPr>
                <w:rFonts w:ascii="Courier New" w:hAnsi="Courier New" w:cs="Courier New"/>
              </w:rPr>
            </w:pPr>
            <w:proofErr w:type="spellStart"/>
            <w:r w:rsidRPr="00A97254">
              <w:rPr>
                <w:rFonts w:ascii="Courier New" w:hAnsi="Courier New" w:cs="Courier New"/>
                <w:szCs w:val="18"/>
              </w:rPr>
              <w:t>nfSetIdList</w:t>
            </w:r>
            <w:proofErr w:type="spellEnd"/>
          </w:p>
        </w:tc>
        <w:tc>
          <w:tcPr>
            <w:tcW w:w="4395" w:type="dxa"/>
            <w:tcBorders>
              <w:top w:val="single" w:sz="4" w:space="0" w:color="auto"/>
              <w:left w:val="single" w:sz="4" w:space="0" w:color="auto"/>
              <w:bottom w:val="single" w:sz="4" w:space="0" w:color="auto"/>
              <w:right w:val="single" w:sz="4" w:space="0" w:color="auto"/>
            </w:tcBorders>
          </w:tcPr>
          <w:p w14:paraId="46E1605B" w14:textId="77777777" w:rsidR="00157EBE" w:rsidRPr="003E5DF0" w:rsidRDefault="00157EBE" w:rsidP="004A4F7D">
            <w:pPr>
              <w:rPr>
                <w:rFonts w:ascii="Arial" w:hAnsi="Arial" w:cs="Arial"/>
                <w:sz w:val="18"/>
                <w:szCs w:val="18"/>
              </w:rPr>
            </w:pPr>
            <w:r w:rsidRPr="003E5DF0">
              <w:rPr>
                <w:rFonts w:ascii="Arial" w:hAnsi="Arial" w:cs="Arial"/>
                <w:sz w:val="18"/>
                <w:szCs w:val="18"/>
              </w:rPr>
              <w:t>A NF Set Identifier is a globally unique identifier of a set of equivalent and interchangeable CP NFs from a given network that provide distribution, redundancy and scalability (see clause 5.21.3 of 3GPP TS 23.501 [</w:t>
            </w:r>
            <w:r>
              <w:rPr>
                <w:rFonts w:ascii="Arial" w:hAnsi="Arial" w:cs="Arial"/>
                <w:sz w:val="18"/>
                <w:szCs w:val="18"/>
              </w:rPr>
              <w:t>2</w:t>
            </w:r>
            <w:r w:rsidRPr="003E5DF0">
              <w:rPr>
                <w:rFonts w:ascii="Arial" w:hAnsi="Arial" w:cs="Arial"/>
                <w:sz w:val="18"/>
                <w:szCs w:val="18"/>
              </w:rPr>
              <w:t>]).</w:t>
            </w:r>
          </w:p>
          <w:p w14:paraId="4F3A6417" w14:textId="77777777" w:rsidR="00157EBE" w:rsidRPr="008E6607" w:rsidRDefault="00157EBE" w:rsidP="004A4F7D">
            <w:pPr>
              <w:rPr>
                <w:rFonts w:ascii="Arial" w:hAnsi="Arial" w:cs="Arial"/>
                <w:sz w:val="18"/>
                <w:szCs w:val="18"/>
              </w:rPr>
            </w:pPr>
            <w:r w:rsidRPr="008E6607">
              <w:rPr>
                <w:rFonts w:ascii="Arial" w:hAnsi="Arial" w:cs="Arial"/>
                <w:sz w:val="18"/>
                <w:szCs w:val="18"/>
              </w:rPr>
              <w:t>An NF Set Identifier shall be constructed from the MCC, MNC, NID (for SNPN), NF type and a Set ID. A NF Set Identifier shall be formatted as the following string:</w:t>
            </w:r>
          </w:p>
          <w:p w14:paraId="0E1EA8D1" w14:textId="77777777" w:rsidR="00157EBE" w:rsidRPr="008E6607" w:rsidRDefault="00157EBE" w:rsidP="004A4F7D">
            <w:pPr>
              <w:pStyle w:val="B1"/>
              <w:rPr>
                <w:rFonts w:ascii="Arial" w:hAnsi="Arial" w:cs="Arial"/>
                <w:sz w:val="18"/>
                <w:szCs w:val="18"/>
              </w:rPr>
            </w:pPr>
            <w:r w:rsidRPr="008E6607">
              <w:rPr>
                <w:rFonts w:ascii="Arial" w:hAnsi="Arial" w:cs="Arial"/>
                <w:sz w:val="18"/>
                <w:szCs w:val="18"/>
              </w:rPr>
              <w:t>set&lt;Set ID&gt;.&lt;</w:t>
            </w:r>
            <w:proofErr w:type="spellStart"/>
            <w:r w:rsidRPr="008E6607">
              <w:rPr>
                <w:rFonts w:ascii="Arial" w:hAnsi="Arial" w:cs="Arial"/>
                <w:sz w:val="18"/>
                <w:szCs w:val="18"/>
              </w:rPr>
              <w:t>nftype</w:t>
            </w:r>
            <w:proofErr w:type="spellEnd"/>
            <w:r w:rsidRPr="008E6607">
              <w:rPr>
                <w:rFonts w:ascii="Arial" w:hAnsi="Arial" w:cs="Arial"/>
                <w:sz w:val="18"/>
                <w:szCs w:val="18"/>
              </w:rPr>
              <w:t>&gt;set.5gc.mnc&lt;MNC&gt;.mcc&lt;MCC&gt; for a NF Set in a PLMN, or</w:t>
            </w:r>
          </w:p>
          <w:p w14:paraId="493F00F7" w14:textId="77777777" w:rsidR="00157EBE" w:rsidRPr="008E6607" w:rsidRDefault="00157EBE" w:rsidP="004A4F7D">
            <w:pPr>
              <w:pStyle w:val="B1"/>
              <w:rPr>
                <w:rFonts w:ascii="Arial" w:hAnsi="Arial" w:cs="Arial"/>
                <w:sz w:val="18"/>
                <w:szCs w:val="18"/>
              </w:rPr>
            </w:pPr>
            <w:r w:rsidRPr="008E6607">
              <w:rPr>
                <w:rFonts w:ascii="Arial" w:hAnsi="Arial" w:cs="Arial"/>
                <w:sz w:val="18"/>
                <w:szCs w:val="18"/>
              </w:rPr>
              <w:t>set&lt;Set ID&gt;.&lt;</w:t>
            </w:r>
            <w:proofErr w:type="spellStart"/>
            <w:r w:rsidRPr="008E6607">
              <w:rPr>
                <w:rFonts w:ascii="Arial" w:hAnsi="Arial" w:cs="Arial"/>
                <w:sz w:val="18"/>
                <w:szCs w:val="18"/>
              </w:rPr>
              <w:t>nftype</w:t>
            </w:r>
            <w:proofErr w:type="spellEnd"/>
            <w:r w:rsidRPr="008E6607">
              <w:rPr>
                <w:rFonts w:ascii="Arial" w:hAnsi="Arial" w:cs="Arial"/>
                <w:sz w:val="18"/>
                <w:szCs w:val="18"/>
              </w:rPr>
              <w:t>&gt;set.5gc.nid&lt;NID&gt;.</w:t>
            </w:r>
            <w:proofErr w:type="spellStart"/>
            <w:r w:rsidRPr="008E6607">
              <w:rPr>
                <w:rFonts w:ascii="Arial" w:hAnsi="Arial" w:cs="Arial"/>
                <w:sz w:val="18"/>
                <w:szCs w:val="18"/>
              </w:rPr>
              <w:t>mnc</w:t>
            </w:r>
            <w:proofErr w:type="spellEnd"/>
            <w:r w:rsidRPr="008E6607">
              <w:rPr>
                <w:rFonts w:ascii="Arial" w:hAnsi="Arial" w:cs="Arial"/>
                <w:sz w:val="18"/>
                <w:szCs w:val="18"/>
              </w:rPr>
              <w:t>&lt;MNC&gt;.mcc&lt;MCC&gt; for a NF Set in a SNPN.</w:t>
            </w:r>
          </w:p>
          <w:p w14:paraId="1114CF90" w14:textId="77777777" w:rsidR="00157EBE" w:rsidRDefault="00157EBE" w:rsidP="004A4F7D">
            <w:pPr>
              <w:pStyle w:val="TAL"/>
              <w:keepNext w:val="0"/>
              <w:rPr>
                <w:lang w:eastAsia="zh-CN"/>
              </w:rPr>
            </w:pPr>
            <w:r w:rsidRPr="008E6607">
              <w:rPr>
                <w:rFonts w:cs="Arial"/>
                <w:szCs w:val="18"/>
              </w:rPr>
              <w:t>At most one NF Set ID shall be indicated per PLMN-ID or SNPN of the NF.</w:t>
            </w:r>
          </w:p>
        </w:tc>
        <w:tc>
          <w:tcPr>
            <w:tcW w:w="1897" w:type="dxa"/>
            <w:tcBorders>
              <w:top w:val="single" w:sz="4" w:space="0" w:color="auto"/>
              <w:left w:val="single" w:sz="4" w:space="0" w:color="auto"/>
              <w:bottom w:val="single" w:sz="4" w:space="0" w:color="auto"/>
              <w:right w:val="single" w:sz="4" w:space="0" w:color="auto"/>
            </w:tcBorders>
          </w:tcPr>
          <w:p w14:paraId="666B73E5" w14:textId="77777777" w:rsidR="00157EBE" w:rsidRPr="00C93211" w:rsidRDefault="00157EBE" w:rsidP="004A4F7D">
            <w:pPr>
              <w:pStyle w:val="TAL"/>
              <w:rPr>
                <w:rFonts w:cs="Arial"/>
                <w:szCs w:val="18"/>
                <w:lang w:eastAsia="zh-CN"/>
              </w:rPr>
            </w:pPr>
            <w:r w:rsidRPr="002A1C02">
              <w:t>type: String</w:t>
            </w:r>
          </w:p>
          <w:p w14:paraId="4349F4F4" w14:textId="77777777" w:rsidR="00157EBE" w:rsidRDefault="00157EBE" w:rsidP="004A4F7D">
            <w:pPr>
              <w:pStyle w:val="TAL"/>
              <w:rPr>
                <w:lang w:eastAsia="zh-CN"/>
              </w:rPr>
            </w:pPr>
            <w:r>
              <w:t>multiplicity: 1..*</w:t>
            </w:r>
          </w:p>
          <w:p w14:paraId="0747098A" w14:textId="77777777" w:rsidR="00157EBE" w:rsidRDefault="00157EBE" w:rsidP="004A4F7D">
            <w:pPr>
              <w:pStyle w:val="TAL"/>
            </w:pPr>
            <w:proofErr w:type="spellStart"/>
            <w:r>
              <w:t>isOrdered</w:t>
            </w:r>
            <w:proofErr w:type="spellEnd"/>
            <w:r>
              <w:t xml:space="preserve">: </w:t>
            </w:r>
            <w:r w:rsidRPr="00511852">
              <w:t>False</w:t>
            </w:r>
          </w:p>
          <w:p w14:paraId="4B459EE4" w14:textId="77777777" w:rsidR="00157EBE" w:rsidRDefault="00157EBE" w:rsidP="004A4F7D">
            <w:pPr>
              <w:pStyle w:val="TAL"/>
            </w:pPr>
            <w:proofErr w:type="spellStart"/>
            <w:r>
              <w:t>isUnique</w:t>
            </w:r>
            <w:proofErr w:type="spellEnd"/>
            <w:r>
              <w:t xml:space="preserve">: </w:t>
            </w:r>
            <w:r w:rsidRPr="00511852">
              <w:t>True</w:t>
            </w:r>
          </w:p>
          <w:p w14:paraId="48ED6DAA" w14:textId="77777777" w:rsidR="00157EBE" w:rsidRDefault="00157EBE" w:rsidP="004A4F7D">
            <w:pPr>
              <w:pStyle w:val="TAL"/>
            </w:pPr>
            <w:proofErr w:type="spellStart"/>
            <w:r>
              <w:t>defaultValue</w:t>
            </w:r>
            <w:proofErr w:type="spellEnd"/>
            <w:r>
              <w:t>: None</w:t>
            </w:r>
          </w:p>
          <w:p w14:paraId="5794EE9E" w14:textId="77777777" w:rsidR="00157EBE" w:rsidRDefault="00157EBE" w:rsidP="004A4F7D">
            <w:pPr>
              <w:pStyle w:val="TAL"/>
            </w:pPr>
            <w:proofErr w:type="spellStart"/>
            <w:r>
              <w:t>allowedValues</w:t>
            </w:r>
            <w:proofErr w:type="spellEnd"/>
            <w:r>
              <w:t>: N/A</w:t>
            </w:r>
          </w:p>
          <w:p w14:paraId="079317C4" w14:textId="77777777" w:rsidR="00157EBE" w:rsidRDefault="00157EBE" w:rsidP="004A4F7D">
            <w:pPr>
              <w:pStyle w:val="TAL"/>
              <w:keepNext w:val="0"/>
            </w:pPr>
            <w:proofErr w:type="spellStart"/>
            <w:r>
              <w:t>isNullable</w:t>
            </w:r>
            <w:proofErr w:type="spellEnd"/>
            <w:r>
              <w:t>: False</w:t>
            </w:r>
          </w:p>
        </w:tc>
      </w:tr>
      <w:tr w:rsidR="00157EBE" w14:paraId="04FABB4D"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14D810" w14:textId="77777777" w:rsidR="00157EBE" w:rsidRPr="00A97254" w:rsidRDefault="00157EBE" w:rsidP="004A4F7D">
            <w:pPr>
              <w:pStyle w:val="TAL"/>
              <w:keepNext w:val="0"/>
              <w:rPr>
                <w:rFonts w:ascii="Courier New" w:hAnsi="Courier New" w:cs="Courier New"/>
                <w:szCs w:val="18"/>
              </w:rPr>
            </w:pPr>
            <w:proofErr w:type="spellStart"/>
            <w:r w:rsidRPr="00111BE4">
              <w:rPr>
                <w:rFonts w:ascii="Courier New" w:hAnsi="Courier New" w:cs="Courier New"/>
                <w:szCs w:val="18"/>
              </w:rPr>
              <w:t>nfProfileChangesSupportInd</w:t>
            </w:r>
            <w:proofErr w:type="spellEnd"/>
          </w:p>
        </w:tc>
        <w:tc>
          <w:tcPr>
            <w:tcW w:w="4395" w:type="dxa"/>
            <w:tcBorders>
              <w:top w:val="single" w:sz="4" w:space="0" w:color="auto"/>
              <w:left w:val="single" w:sz="4" w:space="0" w:color="auto"/>
              <w:bottom w:val="single" w:sz="4" w:space="0" w:color="auto"/>
              <w:right w:val="single" w:sz="4" w:space="0" w:color="auto"/>
            </w:tcBorders>
          </w:tcPr>
          <w:p w14:paraId="76B1BD91" w14:textId="77777777" w:rsidR="00157EBE" w:rsidRDefault="00157EBE" w:rsidP="004A4F7D">
            <w:pPr>
              <w:pStyle w:val="TAL"/>
              <w:rPr>
                <w:rFonts w:cs="Arial"/>
                <w:szCs w:val="18"/>
              </w:rPr>
            </w:pPr>
            <w:r>
              <w:rPr>
                <w:rFonts w:cs="Arial"/>
                <w:szCs w:val="18"/>
              </w:rPr>
              <w:t xml:space="preserve">This parameter indicates if the </w:t>
            </w:r>
            <w:r w:rsidRPr="00690A26">
              <w:rPr>
                <w:rFonts w:cs="Arial"/>
                <w:szCs w:val="18"/>
              </w:rPr>
              <w:t>NF Service Consumer</w:t>
            </w:r>
            <w:r>
              <w:rPr>
                <w:rFonts w:cs="Arial"/>
                <w:szCs w:val="18"/>
              </w:rPr>
              <w:t xml:space="preserve"> </w:t>
            </w:r>
            <w:r w:rsidRPr="00690A26">
              <w:rPr>
                <w:rFonts w:cs="Arial"/>
                <w:szCs w:val="18"/>
              </w:rPr>
              <w:t xml:space="preserve">supports </w:t>
            </w:r>
            <w:r>
              <w:rPr>
                <w:rFonts w:cs="Arial"/>
                <w:szCs w:val="18"/>
              </w:rPr>
              <w:t xml:space="preserve">or </w:t>
            </w:r>
            <w:r w:rsidRPr="00690A26">
              <w:rPr>
                <w:rFonts w:cs="Arial"/>
                <w:szCs w:val="18"/>
              </w:rPr>
              <w:t>does not support receiving NF Profile Changes</w:t>
            </w:r>
            <w:r>
              <w:rPr>
                <w:rFonts w:cs="Arial"/>
                <w:szCs w:val="18"/>
              </w:rPr>
              <w:t>.</w:t>
            </w:r>
            <w:r w:rsidRPr="00690A26">
              <w:rPr>
                <w:rFonts w:cs="Arial"/>
                <w:szCs w:val="18"/>
              </w:rPr>
              <w:t xml:space="preserve"> </w:t>
            </w:r>
            <w:r>
              <w:rPr>
                <w:rFonts w:cs="Arial"/>
                <w:szCs w:val="18"/>
              </w:rPr>
              <w:t>It</w:t>
            </w:r>
            <w:r w:rsidRPr="00690A26">
              <w:rPr>
                <w:rFonts w:cs="Arial"/>
                <w:szCs w:val="18"/>
              </w:rPr>
              <w:t xml:space="preserve"> may be present in the </w:t>
            </w:r>
            <w:proofErr w:type="spellStart"/>
            <w:r w:rsidRPr="00690A26">
              <w:rPr>
                <w:rFonts w:cs="Arial"/>
                <w:szCs w:val="18"/>
              </w:rPr>
              <w:t>NFRegister</w:t>
            </w:r>
            <w:proofErr w:type="spellEnd"/>
            <w:r w:rsidRPr="00690A26">
              <w:rPr>
                <w:rFonts w:cs="Arial"/>
                <w:szCs w:val="18"/>
              </w:rPr>
              <w:t xml:space="preserve"> or </w:t>
            </w:r>
            <w:proofErr w:type="spellStart"/>
            <w:r w:rsidRPr="00690A26">
              <w:rPr>
                <w:rFonts w:cs="Arial"/>
                <w:szCs w:val="18"/>
              </w:rPr>
              <w:t>NFUpdate</w:t>
            </w:r>
            <w:proofErr w:type="spellEnd"/>
            <w:r w:rsidRPr="00690A26">
              <w:rPr>
                <w:rFonts w:cs="Arial"/>
                <w:szCs w:val="18"/>
              </w:rPr>
              <w:t xml:space="preserve"> (NF Profile Complete Replacement) request and shall be absent in the response</w:t>
            </w:r>
            <w:r>
              <w:rPr>
                <w:rFonts w:cs="Arial"/>
                <w:szCs w:val="18"/>
              </w:rPr>
              <w:t xml:space="preserve"> (s</w:t>
            </w:r>
            <w:r w:rsidRPr="00690A26">
              <w:rPr>
                <w:rFonts w:cs="Arial"/>
                <w:szCs w:val="18"/>
              </w:rPr>
              <w:t>ee Annex B 3GPP </w:t>
            </w:r>
            <w:r>
              <w:rPr>
                <w:rFonts w:cs="Arial"/>
                <w:szCs w:val="18"/>
              </w:rPr>
              <w:t xml:space="preserve">TS </w:t>
            </w:r>
            <w:r>
              <w:rPr>
                <w:lang w:eastAsia="zh-CN"/>
              </w:rPr>
              <w:t>29.510 [23</w:t>
            </w:r>
            <w:r w:rsidRPr="00690A26">
              <w:rPr>
                <w:rFonts w:cs="Arial"/>
                <w:szCs w:val="18"/>
              </w:rPr>
              <w:t>])</w:t>
            </w:r>
            <w:r>
              <w:rPr>
                <w:rFonts w:cs="Arial"/>
                <w:szCs w:val="18"/>
              </w:rPr>
              <w:t xml:space="preserve">.  </w:t>
            </w:r>
          </w:p>
          <w:p w14:paraId="1BC26947" w14:textId="77777777" w:rsidR="00157EBE" w:rsidRPr="003E5DF0" w:rsidRDefault="00157EBE" w:rsidP="004A4F7D">
            <w:pPr>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0C4D772D" w14:textId="77777777" w:rsidR="00157EBE" w:rsidRPr="00D52704" w:rsidRDefault="00157EBE" w:rsidP="004A4F7D">
            <w:pPr>
              <w:pStyle w:val="TAL"/>
              <w:rPr>
                <w:rFonts w:cs="Arial"/>
                <w:szCs w:val="18"/>
                <w:lang w:eastAsia="zh-CN"/>
              </w:rPr>
            </w:pPr>
            <w:r>
              <w:t xml:space="preserve">type: </w:t>
            </w:r>
            <w:r>
              <w:rPr>
                <w:rFonts w:cs="Arial"/>
                <w:szCs w:val="18"/>
                <w:lang w:eastAsia="zh-CN"/>
              </w:rPr>
              <w:t>Boolean</w:t>
            </w:r>
          </w:p>
          <w:p w14:paraId="12E1BD89" w14:textId="77777777" w:rsidR="00157EBE" w:rsidRDefault="00157EBE" w:rsidP="004A4F7D">
            <w:pPr>
              <w:pStyle w:val="TAL"/>
              <w:rPr>
                <w:lang w:eastAsia="zh-CN"/>
              </w:rPr>
            </w:pPr>
            <w:r>
              <w:t>multiplicity: 0..</w:t>
            </w:r>
            <w:r>
              <w:rPr>
                <w:lang w:eastAsia="zh-CN"/>
              </w:rPr>
              <w:t>1</w:t>
            </w:r>
          </w:p>
          <w:p w14:paraId="7930EF7B" w14:textId="77777777" w:rsidR="00157EBE" w:rsidRDefault="00157EBE" w:rsidP="004A4F7D">
            <w:pPr>
              <w:pStyle w:val="TAL"/>
            </w:pPr>
            <w:proofErr w:type="spellStart"/>
            <w:r>
              <w:t>isOrdered</w:t>
            </w:r>
            <w:proofErr w:type="spellEnd"/>
            <w:r>
              <w:t>: N/A</w:t>
            </w:r>
          </w:p>
          <w:p w14:paraId="65604328" w14:textId="77777777" w:rsidR="00157EBE" w:rsidRDefault="00157EBE" w:rsidP="004A4F7D">
            <w:pPr>
              <w:pStyle w:val="TAL"/>
            </w:pPr>
            <w:proofErr w:type="spellStart"/>
            <w:r>
              <w:t>isUnique</w:t>
            </w:r>
            <w:proofErr w:type="spellEnd"/>
            <w:r>
              <w:t>: N/A</w:t>
            </w:r>
          </w:p>
          <w:p w14:paraId="38FD50F0" w14:textId="77777777" w:rsidR="00157EBE" w:rsidRDefault="00157EBE" w:rsidP="004A4F7D">
            <w:pPr>
              <w:pStyle w:val="TAL"/>
            </w:pPr>
            <w:proofErr w:type="spellStart"/>
            <w:r>
              <w:t>defaultValue</w:t>
            </w:r>
            <w:proofErr w:type="spellEnd"/>
            <w:r>
              <w:t>: None</w:t>
            </w:r>
          </w:p>
          <w:p w14:paraId="6916E73E" w14:textId="77777777" w:rsidR="00157EBE" w:rsidRDefault="00157EBE" w:rsidP="004A4F7D">
            <w:pPr>
              <w:pStyle w:val="TAL"/>
            </w:pPr>
            <w:proofErr w:type="spellStart"/>
            <w:r>
              <w:t>allowedValues</w:t>
            </w:r>
            <w:proofErr w:type="spellEnd"/>
            <w:r>
              <w:t>: N/A</w:t>
            </w:r>
          </w:p>
          <w:p w14:paraId="2EB2307B" w14:textId="77777777" w:rsidR="00157EBE" w:rsidRPr="002A1C02" w:rsidRDefault="00157EBE" w:rsidP="004A4F7D">
            <w:pPr>
              <w:pStyle w:val="TAL"/>
            </w:pPr>
            <w:proofErr w:type="spellStart"/>
            <w:r>
              <w:t>isNullable</w:t>
            </w:r>
            <w:proofErr w:type="spellEnd"/>
            <w:r>
              <w:t>: False</w:t>
            </w:r>
          </w:p>
        </w:tc>
      </w:tr>
      <w:tr w:rsidR="00157EBE" w14:paraId="7F6A10B0"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F01992" w14:textId="77777777" w:rsidR="00157EBE" w:rsidRPr="00A97254" w:rsidRDefault="00157EBE" w:rsidP="004A4F7D">
            <w:pPr>
              <w:pStyle w:val="TAL"/>
              <w:keepNext w:val="0"/>
              <w:rPr>
                <w:rFonts w:ascii="Courier New" w:hAnsi="Courier New" w:cs="Courier New"/>
                <w:szCs w:val="18"/>
              </w:rPr>
            </w:pPr>
            <w:proofErr w:type="spellStart"/>
            <w:r w:rsidRPr="00A97254">
              <w:rPr>
                <w:rFonts w:ascii="Courier New" w:hAnsi="Courier New" w:cs="Courier New"/>
                <w:szCs w:val="18"/>
              </w:rPr>
              <w:t>defaultNotificationSubscriptions</w:t>
            </w:r>
            <w:proofErr w:type="spellEnd"/>
          </w:p>
        </w:tc>
        <w:tc>
          <w:tcPr>
            <w:tcW w:w="4395" w:type="dxa"/>
            <w:tcBorders>
              <w:top w:val="single" w:sz="4" w:space="0" w:color="auto"/>
              <w:left w:val="single" w:sz="4" w:space="0" w:color="auto"/>
              <w:bottom w:val="single" w:sz="4" w:space="0" w:color="auto"/>
              <w:right w:val="single" w:sz="4" w:space="0" w:color="auto"/>
            </w:tcBorders>
          </w:tcPr>
          <w:p w14:paraId="1311AA0B" w14:textId="77777777" w:rsidR="00157EBE" w:rsidRPr="002A1C02" w:rsidRDefault="00157EBE" w:rsidP="004A4F7D">
            <w:pPr>
              <w:pStyle w:val="TAL"/>
            </w:pPr>
            <w:r w:rsidRPr="002A1C02">
              <w:t>Notification endpoints for different notification types.</w:t>
            </w:r>
          </w:p>
          <w:p w14:paraId="27B51DB9" w14:textId="77777777" w:rsidR="00157EBE" w:rsidRPr="00EB5968" w:rsidRDefault="00157EBE" w:rsidP="004A4F7D">
            <w:pPr>
              <w:pStyle w:val="TAL"/>
            </w:pPr>
          </w:p>
          <w:p w14:paraId="6A41FEBF" w14:textId="77777777" w:rsidR="00157EBE" w:rsidRPr="003E5DF0" w:rsidRDefault="00157EBE" w:rsidP="004A4F7D">
            <w:pPr>
              <w:pStyle w:val="TAL"/>
            </w:pPr>
            <w:r w:rsidRPr="00E2198D">
              <w:t>This attribute may contain multiple</w:t>
            </w:r>
            <w:r w:rsidRPr="008E3F42">
              <w:t xml:space="preserve"> default subscriptions for a same notification type; in that case, </w:t>
            </w:r>
            <w:r w:rsidRPr="00264099">
              <w:t>those default subscriptions are used as alternative notification endpoints</w:t>
            </w:r>
            <w:r w:rsidRPr="00133008">
              <w:t>.</w:t>
            </w:r>
          </w:p>
        </w:tc>
        <w:tc>
          <w:tcPr>
            <w:tcW w:w="1897" w:type="dxa"/>
            <w:tcBorders>
              <w:top w:val="single" w:sz="4" w:space="0" w:color="auto"/>
              <w:left w:val="single" w:sz="4" w:space="0" w:color="auto"/>
              <w:bottom w:val="single" w:sz="4" w:space="0" w:color="auto"/>
              <w:right w:val="single" w:sz="4" w:space="0" w:color="auto"/>
            </w:tcBorders>
          </w:tcPr>
          <w:p w14:paraId="00D6DC9A" w14:textId="77777777" w:rsidR="00157EBE" w:rsidRPr="00E2198D" w:rsidRDefault="00157EBE" w:rsidP="004A4F7D">
            <w:pPr>
              <w:pStyle w:val="TAL"/>
              <w:rPr>
                <w:rFonts w:cs="Arial"/>
                <w:szCs w:val="18"/>
                <w:lang w:eastAsia="zh-CN"/>
              </w:rPr>
            </w:pPr>
            <w:r w:rsidRPr="002A1C02">
              <w:t xml:space="preserve">type: </w:t>
            </w:r>
            <w:proofErr w:type="spellStart"/>
            <w:r w:rsidRPr="00EB5968">
              <w:t>DefaultNotificationSubscription</w:t>
            </w:r>
            <w:proofErr w:type="spellEnd"/>
          </w:p>
          <w:p w14:paraId="4DD9B30C" w14:textId="77777777" w:rsidR="00157EBE" w:rsidRPr="00264099" w:rsidRDefault="00157EBE" w:rsidP="004A4F7D">
            <w:pPr>
              <w:pStyle w:val="TAL"/>
              <w:rPr>
                <w:lang w:eastAsia="zh-CN"/>
              </w:rPr>
            </w:pPr>
            <w:r w:rsidRPr="00264099">
              <w:t>multiplicity: 1..*</w:t>
            </w:r>
          </w:p>
          <w:p w14:paraId="33B6A88E" w14:textId="77777777" w:rsidR="00157EBE" w:rsidRPr="00133008" w:rsidRDefault="00157EBE" w:rsidP="004A4F7D">
            <w:pPr>
              <w:pStyle w:val="TAL"/>
            </w:pPr>
            <w:proofErr w:type="spellStart"/>
            <w:r w:rsidRPr="00133008">
              <w:t>isOrdered</w:t>
            </w:r>
            <w:proofErr w:type="spellEnd"/>
            <w:r w:rsidRPr="00133008">
              <w:t xml:space="preserve">: </w:t>
            </w:r>
            <w:r w:rsidRPr="00511852">
              <w:t>False</w:t>
            </w:r>
          </w:p>
          <w:p w14:paraId="016D22B0" w14:textId="77777777" w:rsidR="00157EBE" w:rsidRPr="00A6492A" w:rsidRDefault="00157EBE" w:rsidP="004A4F7D">
            <w:pPr>
              <w:pStyle w:val="TAL"/>
            </w:pPr>
            <w:proofErr w:type="spellStart"/>
            <w:r w:rsidRPr="00A6492A">
              <w:t>isUnique</w:t>
            </w:r>
            <w:proofErr w:type="spellEnd"/>
            <w:r w:rsidRPr="00A6492A">
              <w:t xml:space="preserve">: </w:t>
            </w:r>
            <w:r>
              <w:t>True</w:t>
            </w:r>
          </w:p>
          <w:p w14:paraId="52D857E8" w14:textId="77777777" w:rsidR="00157EBE" w:rsidRPr="00123371" w:rsidRDefault="00157EBE" w:rsidP="004A4F7D">
            <w:pPr>
              <w:pStyle w:val="TAL"/>
            </w:pPr>
            <w:proofErr w:type="spellStart"/>
            <w:r w:rsidRPr="00123371">
              <w:t>defaultValue</w:t>
            </w:r>
            <w:proofErr w:type="spellEnd"/>
            <w:r w:rsidRPr="00123371">
              <w:t>: None</w:t>
            </w:r>
          </w:p>
          <w:p w14:paraId="50B1524C" w14:textId="77777777" w:rsidR="00157EBE" w:rsidRPr="002A1C02" w:rsidRDefault="00157EBE" w:rsidP="004A4F7D">
            <w:pPr>
              <w:pStyle w:val="TAL"/>
            </w:pPr>
            <w:proofErr w:type="spellStart"/>
            <w:r w:rsidRPr="002A1C02">
              <w:t>allowedValues</w:t>
            </w:r>
            <w:proofErr w:type="spellEnd"/>
            <w:r w:rsidRPr="002A1C02">
              <w:t>: N/A</w:t>
            </w:r>
          </w:p>
          <w:p w14:paraId="3DAF0BF2" w14:textId="77777777" w:rsidR="00157EBE" w:rsidRPr="002A1C02" w:rsidRDefault="00157EBE" w:rsidP="004A4F7D">
            <w:pPr>
              <w:pStyle w:val="TAL"/>
            </w:pPr>
            <w:proofErr w:type="spellStart"/>
            <w:r w:rsidRPr="002A1C02">
              <w:t>isNullable</w:t>
            </w:r>
            <w:proofErr w:type="spellEnd"/>
            <w:r w:rsidRPr="002A1C02">
              <w:t>: False</w:t>
            </w:r>
          </w:p>
        </w:tc>
      </w:tr>
      <w:tr w:rsidR="00157EBE" w14:paraId="6AA40B5B"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0F1E9C" w14:textId="77777777" w:rsidR="00157EBE" w:rsidRPr="00A97254" w:rsidRDefault="00157EBE" w:rsidP="004A4F7D">
            <w:pPr>
              <w:pStyle w:val="TAL"/>
              <w:keepNext w:val="0"/>
              <w:rPr>
                <w:rFonts w:ascii="Courier New" w:hAnsi="Courier New" w:cs="Courier New"/>
                <w:szCs w:val="18"/>
              </w:rPr>
            </w:pPr>
            <w:proofErr w:type="spellStart"/>
            <w:r>
              <w:rPr>
                <w:rFonts w:ascii="Courier New" w:hAnsi="Courier New" w:cs="Courier New"/>
                <w:szCs w:val="18"/>
              </w:rPr>
              <w:t>n</w:t>
            </w:r>
            <w:r w:rsidRPr="00A97254">
              <w:rPr>
                <w:rFonts w:ascii="Courier New" w:hAnsi="Courier New" w:cs="Courier New"/>
                <w:szCs w:val="18"/>
              </w:rPr>
              <w:t>otification</w:t>
            </w:r>
            <w:r>
              <w:rPr>
                <w:rFonts w:ascii="Courier New" w:hAnsi="Courier New" w:cs="Courier New"/>
                <w:szCs w:val="18"/>
              </w:rPr>
              <w:t>Type</w:t>
            </w:r>
            <w:proofErr w:type="spellEnd"/>
          </w:p>
        </w:tc>
        <w:tc>
          <w:tcPr>
            <w:tcW w:w="4395" w:type="dxa"/>
            <w:tcBorders>
              <w:top w:val="single" w:sz="4" w:space="0" w:color="auto"/>
              <w:left w:val="single" w:sz="4" w:space="0" w:color="auto"/>
              <w:bottom w:val="single" w:sz="4" w:space="0" w:color="auto"/>
              <w:right w:val="single" w:sz="4" w:space="0" w:color="auto"/>
            </w:tcBorders>
          </w:tcPr>
          <w:p w14:paraId="16160517" w14:textId="77777777" w:rsidR="00157EBE" w:rsidRPr="002A1C02" w:rsidRDefault="00157EBE" w:rsidP="004A4F7D">
            <w:pPr>
              <w:pStyle w:val="TAL"/>
              <w:rPr>
                <w:lang w:eastAsia="zh-CN"/>
              </w:rPr>
            </w:pPr>
            <w:r w:rsidRPr="002A1C02">
              <w:rPr>
                <w:lang w:eastAsia="zh-CN"/>
              </w:rPr>
              <w:t>This parameter indicates the t</w:t>
            </w:r>
            <w:r w:rsidRPr="002A1C02">
              <w:t>ypes of notifications used in Default Notification URIs in the NF Profile of an NF Instance.</w:t>
            </w:r>
          </w:p>
          <w:p w14:paraId="65CE0298" w14:textId="77777777" w:rsidR="00157EBE" w:rsidRPr="00EB5968" w:rsidRDefault="00157EBE" w:rsidP="004A4F7D">
            <w:pPr>
              <w:pStyle w:val="TAL"/>
              <w:rPr>
                <w:lang w:eastAsia="zh-CN"/>
              </w:rPr>
            </w:pPr>
          </w:p>
          <w:p w14:paraId="2B4666C0" w14:textId="77777777" w:rsidR="00157EBE" w:rsidRPr="00E2198D" w:rsidRDefault="00157EBE" w:rsidP="004A4F7D">
            <w:pPr>
              <w:pStyle w:val="TAL"/>
              <w:rPr>
                <w:lang w:eastAsia="zh-CN"/>
              </w:rPr>
            </w:pPr>
            <w:proofErr w:type="spellStart"/>
            <w:r w:rsidRPr="00E2198D">
              <w:rPr>
                <w:lang w:eastAsia="zh-CN"/>
              </w:rPr>
              <w:t>allowedValues</w:t>
            </w:r>
            <w:proofErr w:type="spellEnd"/>
            <w:r w:rsidRPr="00E2198D">
              <w:rPr>
                <w:lang w:eastAsia="zh-CN"/>
              </w:rPr>
              <w:t xml:space="preserve">: </w:t>
            </w:r>
          </w:p>
          <w:p w14:paraId="46E08BF2" w14:textId="77777777" w:rsidR="00157EBE" w:rsidRPr="00264099" w:rsidRDefault="00157EBE" w:rsidP="004A4F7D">
            <w:pPr>
              <w:pStyle w:val="TAL"/>
            </w:pPr>
            <w:r w:rsidRPr="00264099">
              <w:t xml:space="preserve">"N1_MESSAGES", </w:t>
            </w:r>
          </w:p>
          <w:p w14:paraId="2F65A599" w14:textId="77777777" w:rsidR="00157EBE" w:rsidRPr="00133008" w:rsidRDefault="00157EBE" w:rsidP="004A4F7D">
            <w:pPr>
              <w:pStyle w:val="TAL"/>
            </w:pPr>
            <w:r w:rsidRPr="00133008">
              <w:t xml:space="preserve">"N2_INFORMATION", </w:t>
            </w:r>
          </w:p>
          <w:p w14:paraId="698E9A86" w14:textId="77777777" w:rsidR="00157EBE" w:rsidRPr="00123371" w:rsidRDefault="00157EBE" w:rsidP="004A4F7D">
            <w:pPr>
              <w:pStyle w:val="TAL"/>
            </w:pPr>
            <w:r w:rsidRPr="00A6492A">
              <w:t>"LOCATION_NOTIFICATION",</w:t>
            </w:r>
          </w:p>
          <w:p w14:paraId="1ECAEC82" w14:textId="77777777" w:rsidR="00157EBE" w:rsidRPr="002A1C02" w:rsidRDefault="00157EBE" w:rsidP="004A4F7D">
            <w:pPr>
              <w:pStyle w:val="TAL"/>
            </w:pPr>
            <w:r w:rsidRPr="002A1C02">
              <w:t>”DATA_REMOVAL_NOTIFICATION”,</w:t>
            </w:r>
          </w:p>
          <w:p w14:paraId="69E00B4B" w14:textId="77777777" w:rsidR="00157EBE" w:rsidRPr="002A1C02" w:rsidRDefault="00157EBE" w:rsidP="004A4F7D">
            <w:pPr>
              <w:pStyle w:val="TAL"/>
            </w:pPr>
            <w:r w:rsidRPr="002A1C02">
              <w:rPr>
                <w:lang w:val="en-US"/>
              </w:rPr>
              <w:t>"DATA_CHANGE_NOTIFICATION",</w:t>
            </w:r>
          </w:p>
          <w:p w14:paraId="531E34CE" w14:textId="77777777" w:rsidR="00157EBE" w:rsidRPr="002A1C02" w:rsidRDefault="00157EBE" w:rsidP="004A4F7D">
            <w:pPr>
              <w:pStyle w:val="TAL"/>
            </w:pPr>
            <w:r w:rsidRPr="002A1C02">
              <w:t>"</w:t>
            </w:r>
            <w:r w:rsidRPr="002A1C02">
              <w:rPr>
                <w:lang w:val="en-US"/>
              </w:rPr>
              <w:t>LOCATION_UPDATE_NOTIFICATION",</w:t>
            </w:r>
          </w:p>
          <w:p w14:paraId="48DCA6A4" w14:textId="77777777" w:rsidR="00157EBE" w:rsidRPr="00AF27E6" w:rsidRDefault="00157EBE" w:rsidP="004A4F7D">
            <w:pPr>
              <w:pStyle w:val="TAL"/>
            </w:pPr>
            <w:r w:rsidRPr="002A1C02">
              <w:t>"NSSAA_REAUTH_NOTIFICATION"</w:t>
            </w:r>
            <w:r>
              <w:t>,</w:t>
            </w:r>
          </w:p>
          <w:p w14:paraId="53F1B951" w14:textId="77777777" w:rsidR="00157EBE" w:rsidRPr="003E5DF0" w:rsidRDefault="00157EBE" w:rsidP="004A4F7D">
            <w:pPr>
              <w:pStyle w:val="TAL"/>
            </w:pPr>
            <w:r w:rsidRPr="002A1C02">
              <w:t>"NSSAA_REVOC_NOTIFICATION"</w:t>
            </w:r>
          </w:p>
        </w:tc>
        <w:tc>
          <w:tcPr>
            <w:tcW w:w="1897" w:type="dxa"/>
            <w:tcBorders>
              <w:top w:val="single" w:sz="4" w:space="0" w:color="auto"/>
              <w:left w:val="single" w:sz="4" w:space="0" w:color="auto"/>
              <w:bottom w:val="single" w:sz="4" w:space="0" w:color="auto"/>
              <w:right w:val="single" w:sz="4" w:space="0" w:color="auto"/>
            </w:tcBorders>
          </w:tcPr>
          <w:p w14:paraId="7B5F4D29" w14:textId="77777777" w:rsidR="00157EBE" w:rsidRPr="002A1C02" w:rsidRDefault="00157EBE" w:rsidP="004A4F7D">
            <w:pPr>
              <w:pStyle w:val="TAL"/>
              <w:rPr>
                <w:rFonts w:cs="Arial"/>
                <w:szCs w:val="18"/>
                <w:lang w:eastAsia="zh-CN"/>
              </w:rPr>
            </w:pPr>
            <w:r w:rsidRPr="002A1C02">
              <w:t>type: ENUM</w:t>
            </w:r>
          </w:p>
          <w:p w14:paraId="12201DF3" w14:textId="77777777" w:rsidR="00157EBE" w:rsidRPr="002A1C02" w:rsidRDefault="00157EBE" w:rsidP="004A4F7D">
            <w:pPr>
              <w:pStyle w:val="TAL"/>
              <w:rPr>
                <w:lang w:eastAsia="zh-CN"/>
              </w:rPr>
            </w:pPr>
            <w:r w:rsidRPr="002A1C02">
              <w:t>multiplicity: 1</w:t>
            </w:r>
          </w:p>
          <w:p w14:paraId="7529B716" w14:textId="77777777" w:rsidR="00157EBE" w:rsidRPr="00EB5968" w:rsidRDefault="00157EBE" w:rsidP="004A4F7D">
            <w:pPr>
              <w:pStyle w:val="TAL"/>
            </w:pPr>
            <w:proofErr w:type="spellStart"/>
            <w:r w:rsidRPr="00EB5968">
              <w:t>isOrdered</w:t>
            </w:r>
            <w:proofErr w:type="spellEnd"/>
            <w:r w:rsidRPr="00EB5968">
              <w:t>: N/A</w:t>
            </w:r>
          </w:p>
          <w:p w14:paraId="5C61AF97" w14:textId="77777777" w:rsidR="00157EBE" w:rsidRPr="00E2198D" w:rsidRDefault="00157EBE" w:rsidP="004A4F7D">
            <w:pPr>
              <w:pStyle w:val="TAL"/>
            </w:pPr>
            <w:proofErr w:type="spellStart"/>
            <w:r w:rsidRPr="00E2198D">
              <w:t>isUnique</w:t>
            </w:r>
            <w:proofErr w:type="spellEnd"/>
            <w:r w:rsidRPr="00E2198D">
              <w:t>: N/A</w:t>
            </w:r>
          </w:p>
          <w:p w14:paraId="2A9A2393" w14:textId="77777777" w:rsidR="00157EBE" w:rsidRPr="00264099" w:rsidRDefault="00157EBE" w:rsidP="004A4F7D">
            <w:pPr>
              <w:pStyle w:val="TAL"/>
            </w:pPr>
            <w:proofErr w:type="spellStart"/>
            <w:r w:rsidRPr="00264099">
              <w:t>defaultValue</w:t>
            </w:r>
            <w:proofErr w:type="spellEnd"/>
            <w:r w:rsidRPr="00264099">
              <w:t>: None</w:t>
            </w:r>
          </w:p>
          <w:p w14:paraId="76539192" w14:textId="77777777" w:rsidR="00157EBE" w:rsidRPr="00133008" w:rsidRDefault="00157EBE" w:rsidP="004A4F7D">
            <w:pPr>
              <w:pStyle w:val="TAL"/>
            </w:pPr>
            <w:proofErr w:type="spellStart"/>
            <w:r w:rsidRPr="00133008">
              <w:t>allowedValues</w:t>
            </w:r>
            <w:proofErr w:type="spellEnd"/>
            <w:r w:rsidRPr="00133008">
              <w:t>: N/A</w:t>
            </w:r>
          </w:p>
          <w:p w14:paraId="7F047FB4" w14:textId="77777777" w:rsidR="00157EBE" w:rsidRPr="002A1C02" w:rsidRDefault="00157EBE" w:rsidP="004A4F7D">
            <w:pPr>
              <w:pStyle w:val="TAL"/>
            </w:pPr>
            <w:proofErr w:type="spellStart"/>
            <w:r w:rsidRPr="00A6492A">
              <w:t>isNullable</w:t>
            </w:r>
            <w:proofErr w:type="spellEnd"/>
            <w:r w:rsidRPr="00A6492A">
              <w:t>: False</w:t>
            </w:r>
          </w:p>
        </w:tc>
      </w:tr>
      <w:tr w:rsidR="00157EBE" w14:paraId="6A28C244"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54A2B6" w14:textId="77777777" w:rsidR="00157EBE" w:rsidRPr="00A97254" w:rsidRDefault="00157EBE" w:rsidP="004A4F7D">
            <w:pPr>
              <w:pStyle w:val="TAL"/>
              <w:keepNext w:val="0"/>
              <w:rPr>
                <w:rFonts w:ascii="Courier New" w:hAnsi="Courier New" w:cs="Courier New"/>
                <w:szCs w:val="18"/>
              </w:rPr>
            </w:pPr>
            <w:proofErr w:type="spellStart"/>
            <w:r w:rsidRPr="00B50C55">
              <w:rPr>
                <w:rFonts w:ascii="Courier New" w:hAnsi="Courier New" w:cs="Courier New"/>
                <w:szCs w:val="18"/>
                <w:lang w:eastAsia="zh-CN"/>
              </w:rPr>
              <w:lastRenderedPageBreak/>
              <w:t>callbackURI</w:t>
            </w:r>
            <w:proofErr w:type="spellEnd"/>
          </w:p>
        </w:tc>
        <w:tc>
          <w:tcPr>
            <w:tcW w:w="4395" w:type="dxa"/>
            <w:tcBorders>
              <w:top w:val="single" w:sz="4" w:space="0" w:color="auto"/>
              <w:left w:val="single" w:sz="4" w:space="0" w:color="auto"/>
              <w:bottom w:val="single" w:sz="4" w:space="0" w:color="auto"/>
              <w:right w:val="single" w:sz="4" w:space="0" w:color="auto"/>
            </w:tcBorders>
          </w:tcPr>
          <w:p w14:paraId="73F2F53C" w14:textId="77777777" w:rsidR="00157EBE" w:rsidRPr="003E5DF0" w:rsidRDefault="00157EBE" w:rsidP="004A4F7D">
            <w:pPr>
              <w:pStyle w:val="TAL"/>
            </w:pPr>
            <w:r w:rsidRPr="002A1C02">
              <w:t>This attribute contains a default notification endpoint to be used by a NF Service Producer towards an NF Service Consumer that has not registered explicitly a callback URI in the NF Service Producer (e.g. as a result of an implicit subscription).</w:t>
            </w:r>
          </w:p>
        </w:tc>
        <w:tc>
          <w:tcPr>
            <w:tcW w:w="1897" w:type="dxa"/>
            <w:tcBorders>
              <w:top w:val="single" w:sz="4" w:space="0" w:color="auto"/>
              <w:left w:val="single" w:sz="4" w:space="0" w:color="auto"/>
              <w:bottom w:val="single" w:sz="4" w:space="0" w:color="auto"/>
              <w:right w:val="single" w:sz="4" w:space="0" w:color="auto"/>
            </w:tcBorders>
          </w:tcPr>
          <w:p w14:paraId="4AB6E5D3" w14:textId="77777777" w:rsidR="00157EBE" w:rsidRPr="002A1C02" w:rsidRDefault="00157EBE" w:rsidP="004A4F7D">
            <w:pPr>
              <w:pStyle w:val="TAL"/>
              <w:rPr>
                <w:rFonts w:cs="Arial"/>
                <w:szCs w:val="18"/>
                <w:lang w:eastAsia="zh-CN"/>
              </w:rPr>
            </w:pPr>
            <w:r w:rsidRPr="002A1C02">
              <w:t>type: String</w:t>
            </w:r>
          </w:p>
          <w:p w14:paraId="659BA033" w14:textId="77777777" w:rsidR="00157EBE" w:rsidRPr="002A1C02" w:rsidRDefault="00157EBE" w:rsidP="004A4F7D">
            <w:pPr>
              <w:pStyle w:val="TAL"/>
              <w:rPr>
                <w:lang w:eastAsia="zh-CN"/>
              </w:rPr>
            </w:pPr>
            <w:r w:rsidRPr="002A1C02">
              <w:t>multiplicity: 1</w:t>
            </w:r>
          </w:p>
          <w:p w14:paraId="1E5DA87C" w14:textId="77777777" w:rsidR="00157EBE" w:rsidRPr="00EB5968" w:rsidRDefault="00157EBE" w:rsidP="004A4F7D">
            <w:pPr>
              <w:pStyle w:val="TAL"/>
            </w:pPr>
            <w:proofErr w:type="spellStart"/>
            <w:r w:rsidRPr="00EB5968">
              <w:t>isOrdered</w:t>
            </w:r>
            <w:proofErr w:type="spellEnd"/>
            <w:r w:rsidRPr="00EB5968">
              <w:t>: N/A</w:t>
            </w:r>
          </w:p>
          <w:p w14:paraId="0A155C5D" w14:textId="77777777" w:rsidR="00157EBE" w:rsidRPr="00E2198D" w:rsidRDefault="00157EBE" w:rsidP="004A4F7D">
            <w:pPr>
              <w:pStyle w:val="TAL"/>
            </w:pPr>
            <w:proofErr w:type="spellStart"/>
            <w:r w:rsidRPr="00E2198D">
              <w:t>isUnique</w:t>
            </w:r>
            <w:proofErr w:type="spellEnd"/>
            <w:r w:rsidRPr="00E2198D">
              <w:t>: N/A</w:t>
            </w:r>
          </w:p>
          <w:p w14:paraId="708521EA" w14:textId="77777777" w:rsidR="00157EBE" w:rsidRPr="00264099" w:rsidRDefault="00157EBE" w:rsidP="004A4F7D">
            <w:pPr>
              <w:pStyle w:val="TAL"/>
            </w:pPr>
            <w:proofErr w:type="spellStart"/>
            <w:r w:rsidRPr="00264099">
              <w:t>defaultValue</w:t>
            </w:r>
            <w:proofErr w:type="spellEnd"/>
            <w:r w:rsidRPr="00264099">
              <w:t>: None</w:t>
            </w:r>
          </w:p>
          <w:p w14:paraId="3E730ECF" w14:textId="77777777" w:rsidR="00157EBE" w:rsidRPr="00133008" w:rsidRDefault="00157EBE" w:rsidP="004A4F7D">
            <w:pPr>
              <w:pStyle w:val="TAL"/>
            </w:pPr>
            <w:proofErr w:type="spellStart"/>
            <w:r w:rsidRPr="00133008">
              <w:t>allowedValues</w:t>
            </w:r>
            <w:proofErr w:type="spellEnd"/>
            <w:r w:rsidRPr="00133008">
              <w:t>: N/A</w:t>
            </w:r>
          </w:p>
          <w:p w14:paraId="5F0BFE54" w14:textId="77777777" w:rsidR="00157EBE" w:rsidRPr="002A1C02" w:rsidRDefault="00157EBE" w:rsidP="004A4F7D">
            <w:pPr>
              <w:pStyle w:val="TAL"/>
            </w:pPr>
            <w:proofErr w:type="spellStart"/>
            <w:r w:rsidRPr="00A6492A">
              <w:t>isNullable</w:t>
            </w:r>
            <w:proofErr w:type="spellEnd"/>
            <w:r w:rsidRPr="00A6492A">
              <w:t>: False</w:t>
            </w:r>
          </w:p>
        </w:tc>
      </w:tr>
      <w:tr w:rsidR="00157EBE" w14:paraId="68F054BA"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B19E2B" w14:textId="77777777" w:rsidR="00157EBE" w:rsidRPr="00A97254" w:rsidRDefault="00157EBE" w:rsidP="004A4F7D">
            <w:pPr>
              <w:pStyle w:val="TAL"/>
              <w:keepNext w:val="0"/>
              <w:rPr>
                <w:rFonts w:ascii="Courier New" w:hAnsi="Courier New" w:cs="Courier New"/>
                <w:szCs w:val="18"/>
              </w:rPr>
            </w:pPr>
            <w:r w:rsidRPr="00B50C55">
              <w:rPr>
                <w:rFonts w:ascii="Courier New" w:hAnsi="Courier New" w:cs="Courier New"/>
                <w:szCs w:val="18"/>
                <w:lang w:eastAsia="zh-CN"/>
              </w:rPr>
              <w:t>n1MessageClass</w:t>
            </w:r>
          </w:p>
        </w:tc>
        <w:tc>
          <w:tcPr>
            <w:tcW w:w="4395" w:type="dxa"/>
            <w:tcBorders>
              <w:top w:val="single" w:sz="4" w:space="0" w:color="auto"/>
              <w:left w:val="single" w:sz="4" w:space="0" w:color="auto"/>
              <w:bottom w:val="single" w:sz="4" w:space="0" w:color="auto"/>
              <w:right w:val="single" w:sz="4" w:space="0" w:color="auto"/>
            </w:tcBorders>
          </w:tcPr>
          <w:p w14:paraId="110DADF1" w14:textId="77777777" w:rsidR="00157EBE" w:rsidRPr="004C430E" w:rsidRDefault="00157EBE" w:rsidP="004A4F7D">
            <w:pPr>
              <w:pStyle w:val="TAL"/>
              <w:rPr>
                <w:lang w:eastAsia="zh-CN"/>
              </w:rPr>
            </w:pPr>
            <w:r w:rsidRPr="002A1C02">
              <w:t>This attribute (if it is present) identifies that class of N1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54D6B39E" w14:textId="77777777" w:rsidR="00157EBE" w:rsidRPr="003E5DF0" w:rsidRDefault="00157EBE" w:rsidP="004A4F7D">
            <w:pPr>
              <w:pStyle w:val="TAL"/>
            </w:pPr>
          </w:p>
        </w:tc>
        <w:tc>
          <w:tcPr>
            <w:tcW w:w="1897" w:type="dxa"/>
            <w:tcBorders>
              <w:top w:val="single" w:sz="4" w:space="0" w:color="auto"/>
              <w:left w:val="single" w:sz="4" w:space="0" w:color="auto"/>
              <w:bottom w:val="single" w:sz="4" w:space="0" w:color="auto"/>
              <w:right w:val="single" w:sz="4" w:space="0" w:color="auto"/>
            </w:tcBorders>
          </w:tcPr>
          <w:p w14:paraId="4BB58FA9" w14:textId="77777777" w:rsidR="00157EBE" w:rsidRPr="002A1C02" w:rsidRDefault="00157EBE" w:rsidP="004A4F7D">
            <w:pPr>
              <w:pStyle w:val="TAL"/>
              <w:rPr>
                <w:rFonts w:cs="Arial"/>
                <w:szCs w:val="18"/>
                <w:lang w:eastAsia="zh-CN"/>
              </w:rPr>
            </w:pPr>
            <w:r w:rsidRPr="002A1C02">
              <w:t xml:space="preserve">type: </w:t>
            </w:r>
            <w:r w:rsidRPr="002A1C02">
              <w:rPr>
                <w:rFonts w:cs="Arial"/>
                <w:szCs w:val="18"/>
                <w:lang w:eastAsia="zh-CN"/>
              </w:rPr>
              <w:t>Boolean</w:t>
            </w:r>
          </w:p>
          <w:p w14:paraId="0F552961" w14:textId="77777777" w:rsidR="00157EBE" w:rsidRPr="002A1C02" w:rsidRDefault="00157EBE" w:rsidP="004A4F7D">
            <w:pPr>
              <w:pStyle w:val="TAL"/>
              <w:rPr>
                <w:lang w:eastAsia="zh-CN"/>
              </w:rPr>
            </w:pPr>
            <w:r w:rsidRPr="002A1C02">
              <w:t xml:space="preserve">multiplicity: </w:t>
            </w:r>
            <w:r>
              <w:t>0..</w:t>
            </w:r>
            <w:r w:rsidRPr="002A1C02">
              <w:t>1</w:t>
            </w:r>
          </w:p>
          <w:p w14:paraId="51211FB1" w14:textId="77777777" w:rsidR="00157EBE" w:rsidRPr="00EB5968" w:rsidRDefault="00157EBE" w:rsidP="004A4F7D">
            <w:pPr>
              <w:pStyle w:val="TAL"/>
            </w:pPr>
            <w:proofErr w:type="spellStart"/>
            <w:r w:rsidRPr="00EB5968">
              <w:t>isOrdered</w:t>
            </w:r>
            <w:proofErr w:type="spellEnd"/>
            <w:r w:rsidRPr="00EB5968">
              <w:t>: N/A</w:t>
            </w:r>
          </w:p>
          <w:p w14:paraId="7EC99EA4" w14:textId="77777777" w:rsidR="00157EBE" w:rsidRPr="00E2198D" w:rsidRDefault="00157EBE" w:rsidP="004A4F7D">
            <w:pPr>
              <w:pStyle w:val="TAL"/>
            </w:pPr>
            <w:proofErr w:type="spellStart"/>
            <w:r w:rsidRPr="00E2198D">
              <w:t>isUnique</w:t>
            </w:r>
            <w:proofErr w:type="spellEnd"/>
            <w:r w:rsidRPr="00E2198D">
              <w:t>: N/A</w:t>
            </w:r>
          </w:p>
          <w:p w14:paraId="17D7F583" w14:textId="77777777" w:rsidR="00157EBE" w:rsidRPr="00264099" w:rsidRDefault="00157EBE" w:rsidP="004A4F7D">
            <w:pPr>
              <w:pStyle w:val="TAL"/>
            </w:pPr>
            <w:proofErr w:type="spellStart"/>
            <w:r w:rsidRPr="00264099">
              <w:t>defaultValue</w:t>
            </w:r>
            <w:proofErr w:type="spellEnd"/>
            <w:r w:rsidRPr="00264099">
              <w:t>: None</w:t>
            </w:r>
          </w:p>
          <w:p w14:paraId="52F266D9" w14:textId="77777777" w:rsidR="00157EBE" w:rsidRPr="00133008" w:rsidRDefault="00157EBE" w:rsidP="004A4F7D">
            <w:pPr>
              <w:pStyle w:val="TAL"/>
            </w:pPr>
            <w:proofErr w:type="spellStart"/>
            <w:r w:rsidRPr="00133008">
              <w:t>allowedValues</w:t>
            </w:r>
            <w:proofErr w:type="spellEnd"/>
            <w:r w:rsidRPr="00133008">
              <w:t>: N/A</w:t>
            </w:r>
          </w:p>
          <w:p w14:paraId="38607EE1" w14:textId="77777777" w:rsidR="00157EBE" w:rsidRPr="002A1C02" w:rsidRDefault="00157EBE" w:rsidP="004A4F7D">
            <w:pPr>
              <w:pStyle w:val="TAL"/>
            </w:pPr>
            <w:proofErr w:type="spellStart"/>
            <w:r w:rsidRPr="00A6492A">
              <w:t>isNullable</w:t>
            </w:r>
            <w:proofErr w:type="spellEnd"/>
            <w:r w:rsidRPr="00A6492A">
              <w:t xml:space="preserve">: </w:t>
            </w:r>
            <w:r>
              <w:t>False</w:t>
            </w:r>
          </w:p>
        </w:tc>
      </w:tr>
      <w:tr w:rsidR="00157EBE" w14:paraId="7D8BEF71"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EF5F5A" w14:textId="77777777" w:rsidR="00157EBE" w:rsidRPr="00A97254" w:rsidRDefault="00157EBE" w:rsidP="004A4F7D">
            <w:pPr>
              <w:pStyle w:val="TAL"/>
              <w:keepNext w:val="0"/>
              <w:rPr>
                <w:rFonts w:ascii="Courier New" w:hAnsi="Courier New" w:cs="Courier New"/>
                <w:szCs w:val="18"/>
              </w:rPr>
            </w:pPr>
            <w:r w:rsidRPr="00B50C55">
              <w:rPr>
                <w:rFonts w:ascii="Courier New" w:hAnsi="Courier New" w:cs="Courier New"/>
                <w:szCs w:val="18"/>
                <w:lang w:eastAsia="zh-CN"/>
              </w:rPr>
              <w:t>n2Info</w:t>
            </w:r>
            <w:r>
              <w:rPr>
                <w:rFonts w:ascii="Courier New" w:hAnsi="Courier New" w:cs="Courier New"/>
                <w:szCs w:val="18"/>
                <w:lang w:eastAsia="zh-CN"/>
              </w:rPr>
              <w:t>r</w:t>
            </w:r>
            <w:r w:rsidRPr="00B50C55">
              <w:rPr>
                <w:rFonts w:ascii="Courier New" w:hAnsi="Courier New" w:cs="Courier New"/>
                <w:szCs w:val="18"/>
                <w:lang w:eastAsia="zh-CN"/>
              </w:rPr>
              <w:t>m</w:t>
            </w:r>
            <w:r>
              <w:rPr>
                <w:rFonts w:ascii="Courier New" w:hAnsi="Courier New" w:cs="Courier New"/>
                <w:szCs w:val="18"/>
                <w:lang w:eastAsia="zh-CN"/>
              </w:rPr>
              <w:t>a</w:t>
            </w:r>
            <w:r w:rsidRPr="00B50C55">
              <w:rPr>
                <w:rFonts w:ascii="Courier New" w:hAnsi="Courier New" w:cs="Courier New"/>
                <w:szCs w:val="18"/>
                <w:lang w:eastAsia="zh-CN"/>
              </w:rPr>
              <w:t>tionClass</w:t>
            </w:r>
          </w:p>
        </w:tc>
        <w:tc>
          <w:tcPr>
            <w:tcW w:w="4395" w:type="dxa"/>
            <w:tcBorders>
              <w:top w:val="single" w:sz="4" w:space="0" w:color="auto"/>
              <w:left w:val="single" w:sz="4" w:space="0" w:color="auto"/>
              <w:bottom w:val="single" w:sz="4" w:space="0" w:color="auto"/>
              <w:right w:val="single" w:sz="4" w:space="0" w:color="auto"/>
            </w:tcBorders>
          </w:tcPr>
          <w:p w14:paraId="0829DC3C" w14:textId="77777777" w:rsidR="00157EBE" w:rsidRPr="004C430E" w:rsidRDefault="00157EBE" w:rsidP="004A4F7D">
            <w:pPr>
              <w:pStyle w:val="TAL"/>
              <w:rPr>
                <w:lang w:eastAsia="zh-CN"/>
              </w:rPr>
            </w:pPr>
            <w:r w:rsidRPr="002A1C02">
              <w:t>This attribute (if it is present) identifies that class of N2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48F2A9C9" w14:textId="77777777" w:rsidR="00157EBE" w:rsidRPr="003E5DF0" w:rsidRDefault="00157EBE" w:rsidP="004A4F7D">
            <w:pPr>
              <w:pStyle w:val="TAL"/>
            </w:pPr>
          </w:p>
        </w:tc>
        <w:tc>
          <w:tcPr>
            <w:tcW w:w="1897" w:type="dxa"/>
            <w:tcBorders>
              <w:top w:val="single" w:sz="4" w:space="0" w:color="auto"/>
              <w:left w:val="single" w:sz="4" w:space="0" w:color="auto"/>
              <w:bottom w:val="single" w:sz="4" w:space="0" w:color="auto"/>
              <w:right w:val="single" w:sz="4" w:space="0" w:color="auto"/>
            </w:tcBorders>
          </w:tcPr>
          <w:p w14:paraId="20686282" w14:textId="77777777" w:rsidR="00157EBE" w:rsidRPr="002A1C02" w:rsidRDefault="00157EBE" w:rsidP="004A4F7D">
            <w:pPr>
              <w:pStyle w:val="TAL"/>
              <w:rPr>
                <w:rFonts w:cs="Arial"/>
                <w:szCs w:val="18"/>
                <w:lang w:eastAsia="zh-CN"/>
              </w:rPr>
            </w:pPr>
            <w:r w:rsidRPr="002A1C02">
              <w:t xml:space="preserve">type: </w:t>
            </w:r>
            <w:r w:rsidRPr="002A1C02">
              <w:rPr>
                <w:rFonts w:cs="Arial"/>
                <w:szCs w:val="18"/>
                <w:lang w:eastAsia="zh-CN"/>
              </w:rPr>
              <w:t>Boolean</w:t>
            </w:r>
          </w:p>
          <w:p w14:paraId="5F97CA93" w14:textId="77777777" w:rsidR="00157EBE" w:rsidRPr="004C430E" w:rsidRDefault="00157EBE" w:rsidP="004A4F7D">
            <w:pPr>
              <w:pStyle w:val="TAL"/>
              <w:rPr>
                <w:lang w:eastAsia="zh-CN"/>
              </w:rPr>
            </w:pPr>
            <w:r w:rsidRPr="002A1C02">
              <w:t xml:space="preserve">multiplicity: </w:t>
            </w:r>
            <w:r>
              <w:t>0..</w:t>
            </w:r>
            <w:r w:rsidRPr="002A1C02">
              <w:t>1</w:t>
            </w:r>
          </w:p>
          <w:p w14:paraId="5D434FD4" w14:textId="77777777" w:rsidR="00157EBE" w:rsidRPr="00EB5968" w:rsidRDefault="00157EBE" w:rsidP="004A4F7D">
            <w:pPr>
              <w:pStyle w:val="TAL"/>
            </w:pPr>
            <w:proofErr w:type="spellStart"/>
            <w:r w:rsidRPr="00EB5968">
              <w:t>isOrdered</w:t>
            </w:r>
            <w:proofErr w:type="spellEnd"/>
            <w:r w:rsidRPr="00EB5968">
              <w:t>: N/A</w:t>
            </w:r>
          </w:p>
          <w:p w14:paraId="7A5A5D77" w14:textId="77777777" w:rsidR="00157EBE" w:rsidRPr="00E2198D" w:rsidRDefault="00157EBE" w:rsidP="004A4F7D">
            <w:pPr>
              <w:pStyle w:val="TAL"/>
            </w:pPr>
            <w:proofErr w:type="spellStart"/>
            <w:r w:rsidRPr="00E2198D">
              <w:t>isUnique</w:t>
            </w:r>
            <w:proofErr w:type="spellEnd"/>
            <w:r w:rsidRPr="00E2198D">
              <w:t>: N/A</w:t>
            </w:r>
          </w:p>
          <w:p w14:paraId="77C09C2F" w14:textId="77777777" w:rsidR="00157EBE" w:rsidRPr="00264099" w:rsidRDefault="00157EBE" w:rsidP="004A4F7D">
            <w:pPr>
              <w:pStyle w:val="TAL"/>
            </w:pPr>
            <w:proofErr w:type="spellStart"/>
            <w:r w:rsidRPr="00264099">
              <w:t>defaultValue</w:t>
            </w:r>
            <w:proofErr w:type="spellEnd"/>
            <w:r w:rsidRPr="00264099">
              <w:t>: None</w:t>
            </w:r>
          </w:p>
          <w:p w14:paraId="33349DF4" w14:textId="77777777" w:rsidR="00157EBE" w:rsidRPr="00133008" w:rsidRDefault="00157EBE" w:rsidP="004A4F7D">
            <w:pPr>
              <w:pStyle w:val="TAL"/>
            </w:pPr>
            <w:proofErr w:type="spellStart"/>
            <w:r w:rsidRPr="00133008">
              <w:t>allowedValues</w:t>
            </w:r>
            <w:proofErr w:type="spellEnd"/>
            <w:r w:rsidRPr="00133008">
              <w:t>: N/A</w:t>
            </w:r>
          </w:p>
          <w:p w14:paraId="049C5C41" w14:textId="77777777" w:rsidR="00157EBE" w:rsidRPr="002A1C02" w:rsidRDefault="00157EBE" w:rsidP="004A4F7D">
            <w:pPr>
              <w:pStyle w:val="TAL"/>
            </w:pPr>
            <w:proofErr w:type="spellStart"/>
            <w:r w:rsidRPr="00A6492A">
              <w:t>isNullable</w:t>
            </w:r>
            <w:proofErr w:type="spellEnd"/>
            <w:r w:rsidRPr="00A6492A">
              <w:t xml:space="preserve">: </w:t>
            </w:r>
            <w:r>
              <w:t>False</w:t>
            </w:r>
          </w:p>
        </w:tc>
      </w:tr>
      <w:tr w:rsidR="00157EBE" w14:paraId="309ABDBF"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6DCD57" w14:textId="77777777" w:rsidR="00157EBE" w:rsidRPr="00A97254" w:rsidRDefault="00157EBE" w:rsidP="004A4F7D">
            <w:pPr>
              <w:pStyle w:val="TAL"/>
              <w:keepNext w:val="0"/>
              <w:rPr>
                <w:rFonts w:ascii="Courier New" w:hAnsi="Courier New" w:cs="Courier New"/>
                <w:szCs w:val="18"/>
              </w:rPr>
            </w:pPr>
            <w:r w:rsidRPr="00B50C55">
              <w:rPr>
                <w:rFonts w:ascii="Courier New" w:hAnsi="Courier New" w:cs="Courier New"/>
                <w:szCs w:val="18"/>
                <w:lang w:eastAsia="zh-CN"/>
              </w:rPr>
              <w:t>versions</w:t>
            </w:r>
          </w:p>
        </w:tc>
        <w:tc>
          <w:tcPr>
            <w:tcW w:w="4395" w:type="dxa"/>
            <w:tcBorders>
              <w:top w:val="single" w:sz="4" w:space="0" w:color="auto"/>
              <w:left w:val="single" w:sz="4" w:space="0" w:color="auto"/>
              <w:bottom w:val="single" w:sz="4" w:space="0" w:color="auto"/>
              <w:right w:val="single" w:sz="4" w:space="0" w:color="auto"/>
            </w:tcBorders>
          </w:tcPr>
          <w:p w14:paraId="1B6B7639" w14:textId="77777777" w:rsidR="00157EBE" w:rsidRPr="003E5DF0" w:rsidRDefault="00157EBE" w:rsidP="004A4F7D">
            <w:pPr>
              <w:pStyle w:val="TAL"/>
            </w:pPr>
            <w:r w:rsidRPr="002A1C02">
              <w:t>This attribute identifies the API versions (e.g. "v1") supported for the default notification type.</w:t>
            </w:r>
            <w:r w:rsidRPr="004C430E">
              <w:t xml:space="preserve"> </w:t>
            </w:r>
          </w:p>
        </w:tc>
        <w:tc>
          <w:tcPr>
            <w:tcW w:w="1897" w:type="dxa"/>
            <w:tcBorders>
              <w:top w:val="single" w:sz="4" w:space="0" w:color="auto"/>
              <w:left w:val="single" w:sz="4" w:space="0" w:color="auto"/>
              <w:bottom w:val="single" w:sz="4" w:space="0" w:color="auto"/>
              <w:right w:val="single" w:sz="4" w:space="0" w:color="auto"/>
            </w:tcBorders>
          </w:tcPr>
          <w:p w14:paraId="04A326AD" w14:textId="77777777" w:rsidR="00157EBE" w:rsidRPr="002A1C02" w:rsidRDefault="00157EBE" w:rsidP="004A4F7D">
            <w:pPr>
              <w:pStyle w:val="TAL"/>
              <w:rPr>
                <w:rFonts w:cs="Arial"/>
                <w:szCs w:val="18"/>
                <w:lang w:eastAsia="zh-CN"/>
              </w:rPr>
            </w:pPr>
            <w:r w:rsidRPr="002A1C02">
              <w:t>type: String</w:t>
            </w:r>
          </w:p>
          <w:p w14:paraId="020F76A5" w14:textId="77777777" w:rsidR="00157EBE" w:rsidRPr="002A1C02" w:rsidRDefault="00157EBE" w:rsidP="004A4F7D">
            <w:pPr>
              <w:pStyle w:val="TAL"/>
              <w:rPr>
                <w:lang w:eastAsia="zh-CN"/>
              </w:rPr>
            </w:pPr>
            <w:r w:rsidRPr="002A1C02">
              <w:t>multiplicity: 1..*</w:t>
            </w:r>
          </w:p>
          <w:p w14:paraId="26474979" w14:textId="77777777" w:rsidR="00157EBE" w:rsidRPr="00EB5968" w:rsidRDefault="00157EBE" w:rsidP="004A4F7D">
            <w:pPr>
              <w:pStyle w:val="TAL"/>
            </w:pPr>
            <w:proofErr w:type="spellStart"/>
            <w:r w:rsidRPr="00EB5968">
              <w:t>isOrdered</w:t>
            </w:r>
            <w:proofErr w:type="spellEnd"/>
            <w:r w:rsidRPr="00EB5968">
              <w:t xml:space="preserve">: </w:t>
            </w:r>
            <w:r w:rsidRPr="00511852">
              <w:t>False</w:t>
            </w:r>
          </w:p>
          <w:p w14:paraId="17DA5CE9" w14:textId="77777777" w:rsidR="00157EBE" w:rsidRPr="00E2198D" w:rsidRDefault="00157EBE" w:rsidP="004A4F7D">
            <w:pPr>
              <w:pStyle w:val="TAL"/>
            </w:pPr>
            <w:proofErr w:type="spellStart"/>
            <w:r w:rsidRPr="00E2198D">
              <w:t>isUnique</w:t>
            </w:r>
            <w:proofErr w:type="spellEnd"/>
            <w:r w:rsidRPr="00E2198D">
              <w:t xml:space="preserve">: </w:t>
            </w:r>
            <w:r w:rsidRPr="00511852">
              <w:t>True</w:t>
            </w:r>
          </w:p>
          <w:p w14:paraId="2F2B18BC" w14:textId="77777777" w:rsidR="00157EBE" w:rsidRPr="00264099" w:rsidRDefault="00157EBE" w:rsidP="004A4F7D">
            <w:pPr>
              <w:pStyle w:val="TAL"/>
            </w:pPr>
            <w:proofErr w:type="spellStart"/>
            <w:r w:rsidRPr="00264099">
              <w:t>defaultValue</w:t>
            </w:r>
            <w:proofErr w:type="spellEnd"/>
            <w:r w:rsidRPr="00264099">
              <w:t>: None</w:t>
            </w:r>
          </w:p>
          <w:p w14:paraId="23609FB8" w14:textId="77777777" w:rsidR="00157EBE" w:rsidRPr="00133008" w:rsidRDefault="00157EBE" w:rsidP="004A4F7D">
            <w:pPr>
              <w:pStyle w:val="TAL"/>
            </w:pPr>
            <w:proofErr w:type="spellStart"/>
            <w:r w:rsidRPr="00133008">
              <w:t>allowedValues</w:t>
            </w:r>
            <w:proofErr w:type="spellEnd"/>
            <w:r w:rsidRPr="00133008">
              <w:t>: N/A</w:t>
            </w:r>
          </w:p>
          <w:p w14:paraId="4CDC0AE4" w14:textId="77777777" w:rsidR="00157EBE" w:rsidRPr="002A1C02" w:rsidRDefault="00157EBE" w:rsidP="004A4F7D">
            <w:pPr>
              <w:pStyle w:val="TAL"/>
            </w:pPr>
            <w:proofErr w:type="spellStart"/>
            <w:r w:rsidRPr="00A6492A">
              <w:t>isNullable</w:t>
            </w:r>
            <w:proofErr w:type="spellEnd"/>
            <w:r w:rsidRPr="00A6492A">
              <w:t>: False</w:t>
            </w:r>
          </w:p>
        </w:tc>
      </w:tr>
      <w:tr w:rsidR="00157EBE" w14:paraId="406D6D35"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6E17F6" w14:textId="77777777" w:rsidR="00157EBE" w:rsidRPr="00A97254" w:rsidRDefault="00157EBE" w:rsidP="004A4F7D">
            <w:pPr>
              <w:pStyle w:val="TAL"/>
              <w:keepNext w:val="0"/>
              <w:rPr>
                <w:rFonts w:ascii="Courier New" w:hAnsi="Courier New" w:cs="Courier New"/>
                <w:szCs w:val="18"/>
              </w:rPr>
            </w:pPr>
            <w:r w:rsidRPr="00B50C55">
              <w:rPr>
                <w:rFonts w:ascii="Courier New" w:hAnsi="Courier New" w:cs="Courier New"/>
                <w:szCs w:val="18"/>
                <w:lang w:eastAsia="zh-CN"/>
              </w:rPr>
              <w:t>binding</w:t>
            </w:r>
          </w:p>
        </w:tc>
        <w:tc>
          <w:tcPr>
            <w:tcW w:w="4395" w:type="dxa"/>
            <w:tcBorders>
              <w:top w:val="single" w:sz="4" w:space="0" w:color="auto"/>
              <w:left w:val="single" w:sz="4" w:space="0" w:color="auto"/>
              <w:bottom w:val="single" w:sz="4" w:space="0" w:color="auto"/>
              <w:right w:val="single" w:sz="4" w:space="0" w:color="auto"/>
            </w:tcBorders>
          </w:tcPr>
          <w:p w14:paraId="099A0E77" w14:textId="77777777" w:rsidR="00157EBE" w:rsidRPr="003E5DF0" w:rsidRDefault="00157EBE" w:rsidP="004A4F7D">
            <w:pPr>
              <w:pStyle w:val="TAL"/>
            </w:pPr>
            <w:r w:rsidRPr="002A1C02">
              <w:t>This attribute shall contain the value of the Binding Indication for the default subscription notification (i.e. the value part of "</w:t>
            </w:r>
            <w:r w:rsidRPr="002A1C02">
              <w:rPr>
                <w:lang w:val="en-US" w:eastAsia="zh-CN"/>
              </w:rPr>
              <w:t>3gpp-Sbi-Binding" header)</w:t>
            </w:r>
            <w:r w:rsidRPr="00EB5968">
              <w:t>, as specified in clause </w:t>
            </w:r>
            <w:r w:rsidRPr="00EB5968">
              <w:rPr>
                <w:lang w:eastAsia="zh-CN"/>
              </w:rPr>
              <w:t>6.12.4 of 3GPP TS 29.500 [</w:t>
            </w:r>
            <w:r>
              <w:rPr>
                <w:lang w:eastAsia="zh-CN"/>
              </w:rPr>
              <w:t>76</w:t>
            </w:r>
            <w:r w:rsidRPr="00E2198D">
              <w:rPr>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76299364" w14:textId="77777777" w:rsidR="00157EBE" w:rsidRPr="002A1C02" w:rsidRDefault="00157EBE" w:rsidP="004A4F7D">
            <w:pPr>
              <w:pStyle w:val="TAL"/>
              <w:rPr>
                <w:rFonts w:cs="Arial"/>
                <w:szCs w:val="18"/>
                <w:lang w:eastAsia="zh-CN"/>
              </w:rPr>
            </w:pPr>
            <w:r w:rsidRPr="002A1C02">
              <w:t>type: String</w:t>
            </w:r>
          </w:p>
          <w:p w14:paraId="34084AF4" w14:textId="77777777" w:rsidR="00157EBE" w:rsidRPr="002A1C02" w:rsidRDefault="00157EBE" w:rsidP="004A4F7D">
            <w:pPr>
              <w:pStyle w:val="TAL"/>
              <w:rPr>
                <w:lang w:eastAsia="zh-CN"/>
              </w:rPr>
            </w:pPr>
            <w:r w:rsidRPr="002A1C02">
              <w:t>multiplicity: 1</w:t>
            </w:r>
          </w:p>
          <w:p w14:paraId="3D305493" w14:textId="77777777" w:rsidR="00157EBE" w:rsidRPr="00EB5968" w:rsidRDefault="00157EBE" w:rsidP="004A4F7D">
            <w:pPr>
              <w:pStyle w:val="TAL"/>
            </w:pPr>
            <w:proofErr w:type="spellStart"/>
            <w:r w:rsidRPr="00EB5968">
              <w:t>isOrdered</w:t>
            </w:r>
            <w:proofErr w:type="spellEnd"/>
            <w:r w:rsidRPr="00EB5968">
              <w:t>: N/A</w:t>
            </w:r>
          </w:p>
          <w:p w14:paraId="02294E64" w14:textId="77777777" w:rsidR="00157EBE" w:rsidRPr="00E2198D" w:rsidRDefault="00157EBE" w:rsidP="004A4F7D">
            <w:pPr>
              <w:pStyle w:val="TAL"/>
            </w:pPr>
            <w:proofErr w:type="spellStart"/>
            <w:r w:rsidRPr="00E2198D">
              <w:t>isUnique</w:t>
            </w:r>
            <w:proofErr w:type="spellEnd"/>
            <w:r w:rsidRPr="00E2198D">
              <w:t>: N/A</w:t>
            </w:r>
          </w:p>
          <w:p w14:paraId="05B114A5" w14:textId="77777777" w:rsidR="00157EBE" w:rsidRPr="00264099" w:rsidRDefault="00157EBE" w:rsidP="004A4F7D">
            <w:pPr>
              <w:pStyle w:val="TAL"/>
            </w:pPr>
            <w:proofErr w:type="spellStart"/>
            <w:r w:rsidRPr="00264099">
              <w:t>defaultValue</w:t>
            </w:r>
            <w:proofErr w:type="spellEnd"/>
            <w:r w:rsidRPr="00264099">
              <w:t>: None</w:t>
            </w:r>
          </w:p>
          <w:p w14:paraId="7571A7E7" w14:textId="77777777" w:rsidR="00157EBE" w:rsidRPr="00133008" w:rsidRDefault="00157EBE" w:rsidP="004A4F7D">
            <w:pPr>
              <w:pStyle w:val="TAL"/>
            </w:pPr>
            <w:proofErr w:type="spellStart"/>
            <w:r w:rsidRPr="00133008">
              <w:t>allowedValues</w:t>
            </w:r>
            <w:proofErr w:type="spellEnd"/>
            <w:r w:rsidRPr="00133008">
              <w:t>: N/A</w:t>
            </w:r>
          </w:p>
          <w:p w14:paraId="24432EF7" w14:textId="77777777" w:rsidR="00157EBE" w:rsidRPr="002A1C02" w:rsidRDefault="00157EBE" w:rsidP="004A4F7D">
            <w:pPr>
              <w:pStyle w:val="TAL"/>
            </w:pPr>
            <w:proofErr w:type="spellStart"/>
            <w:r w:rsidRPr="00A6492A">
              <w:t>isNullable</w:t>
            </w:r>
            <w:proofErr w:type="spellEnd"/>
            <w:r w:rsidRPr="00A6492A">
              <w:t>: False</w:t>
            </w:r>
          </w:p>
        </w:tc>
      </w:tr>
      <w:tr w:rsidR="00157EBE" w14:paraId="23802AB7"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035BED" w14:textId="77777777" w:rsidR="00157EBE" w:rsidRPr="00A37907" w:rsidRDefault="00157EBE" w:rsidP="004A4F7D">
            <w:pPr>
              <w:pStyle w:val="TAL"/>
              <w:keepNext w:val="0"/>
              <w:rPr>
                <w:rFonts w:ascii="Courier New" w:hAnsi="Courier New" w:cs="Courier New"/>
                <w:szCs w:val="18"/>
              </w:rPr>
            </w:pPr>
            <w:proofErr w:type="spellStart"/>
            <w:r w:rsidRPr="00CC5A0A">
              <w:rPr>
                <w:rFonts w:ascii="Courier New" w:hAnsi="Courier New" w:cs="Courier New"/>
                <w:szCs w:val="18"/>
              </w:rPr>
              <w:t>servingScope</w:t>
            </w:r>
            <w:proofErr w:type="spellEnd"/>
          </w:p>
        </w:tc>
        <w:tc>
          <w:tcPr>
            <w:tcW w:w="4395" w:type="dxa"/>
            <w:tcBorders>
              <w:top w:val="single" w:sz="4" w:space="0" w:color="auto"/>
              <w:left w:val="single" w:sz="4" w:space="0" w:color="auto"/>
              <w:bottom w:val="single" w:sz="4" w:space="0" w:color="auto"/>
              <w:right w:val="single" w:sz="4" w:space="0" w:color="auto"/>
            </w:tcBorders>
          </w:tcPr>
          <w:p w14:paraId="38EA6C7D" w14:textId="77777777" w:rsidR="00157EBE" w:rsidRPr="00CC5A0A" w:rsidRDefault="00157EBE" w:rsidP="004A4F7D">
            <w:pPr>
              <w:pStyle w:val="TAL"/>
              <w:rPr>
                <w:lang w:eastAsia="zh-CN"/>
              </w:rPr>
            </w:pPr>
            <w:r w:rsidRPr="00CC5A0A">
              <w:rPr>
                <w:lang w:eastAsia="zh-CN"/>
              </w:rPr>
              <w:t>This parameter indicates t</w:t>
            </w:r>
            <w:r w:rsidRPr="00CC5A0A">
              <w:rPr>
                <w:rFonts w:hint="eastAsia"/>
                <w:lang w:eastAsia="zh-CN"/>
              </w:rPr>
              <w:t xml:space="preserve">he served </w:t>
            </w:r>
            <w:r w:rsidRPr="00CC5A0A">
              <w:rPr>
                <w:rFonts w:hint="eastAsia"/>
                <w:lang w:val="en-US" w:eastAsia="zh-CN"/>
              </w:rPr>
              <w:t xml:space="preserve">geographical </w:t>
            </w:r>
            <w:r w:rsidRPr="00CC5A0A">
              <w:rPr>
                <w:rFonts w:hint="eastAsia"/>
                <w:lang w:eastAsia="zh-CN"/>
              </w:rPr>
              <w:t xml:space="preserve">areas of </w:t>
            </w:r>
            <w:r w:rsidRPr="00CC5A0A">
              <w:rPr>
                <w:lang w:eastAsia="zh-CN"/>
              </w:rPr>
              <w:t>a</w:t>
            </w:r>
            <w:r w:rsidRPr="00CC5A0A">
              <w:rPr>
                <w:rFonts w:hint="eastAsia"/>
                <w:lang w:eastAsia="zh-CN"/>
              </w:rPr>
              <w:t xml:space="preserve"> NF instance.</w:t>
            </w:r>
          </w:p>
          <w:p w14:paraId="1450C5A3" w14:textId="77777777" w:rsidR="00157EBE" w:rsidRDefault="00157EBE" w:rsidP="004A4F7D">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9BAC9F7" w14:textId="77777777" w:rsidR="00157EBE" w:rsidRPr="00CC5A0A" w:rsidRDefault="00157EBE" w:rsidP="004A4F7D">
            <w:pPr>
              <w:pStyle w:val="TAL"/>
              <w:rPr>
                <w:rFonts w:cs="Arial"/>
                <w:szCs w:val="18"/>
                <w:lang w:eastAsia="zh-CN"/>
              </w:rPr>
            </w:pPr>
            <w:r w:rsidRPr="00CC5A0A">
              <w:t xml:space="preserve">type: </w:t>
            </w:r>
            <w:r>
              <w:t>String</w:t>
            </w:r>
          </w:p>
          <w:p w14:paraId="0DE2FB13" w14:textId="77777777" w:rsidR="00157EBE" w:rsidRPr="00CC5A0A" w:rsidRDefault="00157EBE" w:rsidP="004A4F7D">
            <w:pPr>
              <w:pStyle w:val="TAL"/>
              <w:rPr>
                <w:lang w:eastAsia="zh-CN"/>
              </w:rPr>
            </w:pPr>
            <w:r w:rsidRPr="00CC5A0A">
              <w:t>multiplicity: 1..*</w:t>
            </w:r>
          </w:p>
          <w:p w14:paraId="57C6C292" w14:textId="77777777" w:rsidR="00157EBE" w:rsidRPr="00CC5A0A" w:rsidRDefault="00157EBE" w:rsidP="004A4F7D">
            <w:pPr>
              <w:pStyle w:val="TAL"/>
            </w:pPr>
            <w:proofErr w:type="spellStart"/>
            <w:r w:rsidRPr="00CC5A0A">
              <w:t>isOrdered</w:t>
            </w:r>
            <w:proofErr w:type="spellEnd"/>
            <w:r w:rsidRPr="00CC5A0A">
              <w:t xml:space="preserve">: </w:t>
            </w:r>
            <w:r w:rsidRPr="00511852">
              <w:t>False</w:t>
            </w:r>
          </w:p>
          <w:p w14:paraId="7F233D7E" w14:textId="77777777" w:rsidR="00157EBE" w:rsidRPr="00CC5A0A" w:rsidRDefault="00157EBE" w:rsidP="004A4F7D">
            <w:pPr>
              <w:pStyle w:val="TAL"/>
            </w:pPr>
            <w:proofErr w:type="spellStart"/>
            <w:r w:rsidRPr="00CC5A0A">
              <w:t>isUnique</w:t>
            </w:r>
            <w:proofErr w:type="spellEnd"/>
            <w:r w:rsidRPr="00CC5A0A">
              <w:t xml:space="preserve">: </w:t>
            </w:r>
            <w:r w:rsidRPr="00511852">
              <w:t>True</w:t>
            </w:r>
          </w:p>
          <w:p w14:paraId="05FAFE8B" w14:textId="77777777" w:rsidR="00157EBE" w:rsidRPr="00CC5A0A" w:rsidRDefault="00157EBE" w:rsidP="004A4F7D">
            <w:pPr>
              <w:pStyle w:val="TAL"/>
            </w:pPr>
            <w:proofErr w:type="spellStart"/>
            <w:r w:rsidRPr="00CC5A0A">
              <w:t>defaultValue</w:t>
            </w:r>
            <w:proofErr w:type="spellEnd"/>
            <w:r w:rsidRPr="00CC5A0A">
              <w:t>: None</w:t>
            </w:r>
          </w:p>
          <w:p w14:paraId="0903C00A" w14:textId="77777777" w:rsidR="00157EBE" w:rsidRPr="00CC5A0A" w:rsidRDefault="00157EBE" w:rsidP="004A4F7D">
            <w:pPr>
              <w:pStyle w:val="TAL"/>
            </w:pPr>
            <w:proofErr w:type="spellStart"/>
            <w:r w:rsidRPr="00CC5A0A">
              <w:t>allowedValues</w:t>
            </w:r>
            <w:proofErr w:type="spellEnd"/>
            <w:r w:rsidRPr="00CC5A0A">
              <w:t>: N/A</w:t>
            </w:r>
          </w:p>
          <w:p w14:paraId="6FEAF32E" w14:textId="77777777" w:rsidR="00157EBE" w:rsidRPr="002A1C02" w:rsidRDefault="00157EBE" w:rsidP="004A4F7D">
            <w:pPr>
              <w:pStyle w:val="TAL"/>
            </w:pPr>
            <w:proofErr w:type="spellStart"/>
            <w:r w:rsidRPr="00CC5A0A">
              <w:t>isNullable</w:t>
            </w:r>
            <w:proofErr w:type="spellEnd"/>
            <w:r w:rsidRPr="00CC5A0A">
              <w:t>: False</w:t>
            </w:r>
          </w:p>
        </w:tc>
      </w:tr>
      <w:tr w:rsidR="00157EBE" w14:paraId="3F932E1A"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F383D4" w14:textId="77777777" w:rsidR="00157EBE" w:rsidRPr="00CC5A0A" w:rsidRDefault="00157EBE" w:rsidP="004A4F7D">
            <w:pPr>
              <w:pStyle w:val="TAL"/>
              <w:keepNext w:val="0"/>
              <w:rPr>
                <w:rFonts w:ascii="Courier New" w:hAnsi="Courier New" w:cs="Courier New"/>
                <w:szCs w:val="18"/>
              </w:rPr>
            </w:pPr>
            <w:proofErr w:type="spellStart"/>
            <w:r w:rsidRPr="00622482">
              <w:rPr>
                <w:rFonts w:ascii="Courier New" w:hAnsi="Courier New" w:cs="Courier New"/>
                <w:szCs w:val="18"/>
                <w:lang w:eastAsia="zh-CN"/>
              </w:rPr>
              <w:t>lcHSupportInd</w:t>
            </w:r>
            <w:proofErr w:type="spellEnd"/>
          </w:p>
        </w:tc>
        <w:tc>
          <w:tcPr>
            <w:tcW w:w="4395" w:type="dxa"/>
            <w:tcBorders>
              <w:top w:val="single" w:sz="4" w:space="0" w:color="auto"/>
              <w:left w:val="single" w:sz="4" w:space="0" w:color="auto"/>
              <w:bottom w:val="single" w:sz="4" w:space="0" w:color="auto"/>
              <w:right w:val="single" w:sz="4" w:space="0" w:color="auto"/>
            </w:tcBorders>
          </w:tcPr>
          <w:p w14:paraId="47150B38" w14:textId="77777777" w:rsidR="00157EBE" w:rsidRDefault="00157EBE" w:rsidP="004A4F7D">
            <w:pPr>
              <w:pStyle w:val="TAL"/>
            </w:pPr>
            <w:r>
              <w:rPr>
                <w:lang w:eastAsia="zh-CN"/>
              </w:rPr>
              <w:t xml:space="preserve">This parameter </w:t>
            </w:r>
            <w:r>
              <w:rPr>
                <w:rFonts w:cs="Arial"/>
                <w:szCs w:val="18"/>
                <w:lang w:eastAsia="zh-CN"/>
              </w:rPr>
              <w:t xml:space="preserve">indicates whether the NF supports or does not support </w:t>
            </w:r>
            <w:r>
              <w:t>Load Control based on LCI Header (see clause 6.3 of 3GPP TS 29.500 [76]).</w:t>
            </w:r>
          </w:p>
          <w:p w14:paraId="0D5C4DD2" w14:textId="77777777" w:rsidR="00157EBE" w:rsidRPr="00CC5A0A" w:rsidRDefault="00157EBE" w:rsidP="004A4F7D">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2922290A" w14:textId="77777777" w:rsidR="00157EBE" w:rsidRPr="00D52704" w:rsidRDefault="00157EBE" w:rsidP="004A4F7D">
            <w:pPr>
              <w:pStyle w:val="TAL"/>
              <w:rPr>
                <w:rFonts w:cs="Arial"/>
                <w:szCs w:val="18"/>
                <w:lang w:eastAsia="zh-CN"/>
              </w:rPr>
            </w:pPr>
            <w:r>
              <w:t xml:space="preserve">type: </w:t>
            </w:r>
            <w:r>
              <w:rPr>
                <w:rFonts w:cs="Arial"/>
                <w:szCs w:val="18"/>
                <w:lang w:eastAsia="zh-CN"/>
              </w:rPr>
              <w:t>Boolean</w:t>
            </w:r>
          </w:p>
          <w:p w14:paraId="1E8D1D81" w14:textId="77777777" w:rsidR="00157EBE" w:rsidRDefault="00157EBE" w:rsidP="004A4F7D">
            <w:pPr>
              <w:pStyle w:val="TAL"/>
              <w:rPr>
                <w:lang w:eastAsia="zh-CN"/>
              </w:rPr>
            </w:pPr>
            <w:r>
              <w:t>multiplicity: 0..</w:t>
            </w:r>
            <w:r>
              <w:rPr>
                <w:lang w:eastAsia="zh-CN"/>
              </w:rPr>
              <w:t>1</w:t>
            </w:r>
          </w:p>
          <w:p w14:paraId="26B1B289" w14:textId="77777777" w:rsidR="00157EBE" w:rsidRDefault="00157EBE" w:rsidP="004A4F7D">
            <w:pPr>
              <w:pStyle w:val="TAL"/>
            </w:pPr>
            <w:proofErr w:type="spellStart"/>
            <w:r>
              <w:t>isOrdered</w:t>
            </w:r>
            <w:proofErr w:type="spellEnd"/>
            <w:r>
              <w:t>: N/A</w:t>
            </w:r>
          </w:p>
          <w:p w14:paraId="0A1AEEFD" w14:textId="77777777" w:rsidR="00157EBE" w:rsidRDefault="00157EBE" w:rsidP="004A4F7D">
            <w:pPr>
              <w:pStyle w:val="TAL"/>
            </w:pPr>
            <w:proofErr w:type="spellStart"/>
            <w:r>
              <w:t>isUnique</w:t>
            </w:r>
            <w:proofErr w:type="spellEnd"/>
            <w:r>
              <w:t>: N/A</w:t>
            </w:r>
          </w:p>
          <w:p w14:paraId="464F22BF" w14:textId="77777777" w:rsidR="00157EBE" w:rsidRDefault="00157EBE" w:rsidP="004A4F7D">
            <w:pPr>
              <w:pStyle w:val="TAL"/>
            </w:pPr>
            <w:proofErr w:type="spellStart"/>
            <w:r>
              <w:t>defaultValue</w:t>
            </w:r>
            <w:proofErr w:type="spellEnd"/>
            <w:r>
              <w:t>: False</w:t>
            </w:r>
          </w:p>
          <w:p w14:paraId="64F4D41F" w14:textId="77777777" w:rsidR="00157EBE" w:rsidRDefault="00157EBE" w:rsidP="004A4F7D">
            <w:pPr>
              <w:pStyle w:val="TAL"/>
            </w:pPr>
            <w:proofErr w:type="spellStart"/>
            <w:r>
              <w:t>allowedValues</w:t>
            </w:r>
            <w:proofErr w:type="spellEnd"/>
            <w:r>
              <w:t>: N/A</w:t>
            </w:r>
          </w:p>
          <w:p w14:paraId="1F7AA831" w14:textId="77777777" w:rsidR="00157EBE" w:rsidRPr="00CC5A0A" w:rsidRDefault="00157EBE" w:rsidP="004A4F7D">
            <w:pPr>
              <w:pStyle w:val="TAL"/>
            </w:pPr>
            <w:proofErr w:type="spellStart"/>
            <w:r>
              <w:t>isNullable</w:t>
            </w:r>
            <w:proofErr w:type="spellEnd"/>
            <w:r>
              <w:t xml:space="preserve">: False </w:t>
            </w:r>
          </w:p>
        </w:tc>
      </w:tr>
      <w:tr w:rsidR="00157EBE" w14:paraId="66741315"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5C6E2B" w14:textId="77777777" w:rsidR="00157EBE" w:rsidRPr="00CC5A0A" w:rsidRDefault="00157EBE" w:rsidP="004A4F7D">
            <w:pPr>
              <w:pStyle w:val="TAL"/>
              <w:keepNext w:val="0"/>
              <w:rPr>
                <w:rFonts w:ascii="Courier New" w:hAnsi="Courier New" w:cs="Courier New"/>
                <w:szCs w:val="18"/>
              </w:rPr>
            </w:pPr>
            <w:proofErr w:type="spellStart"/>
            <w:r w:rsidRPr="00902A78">
              <w:rPr>
                <w:rFonts w:ascii="Courier New" w:hAnsi="Courier New" w:cs="Courier New"/>
                <w:szCs w:val="18"/>
                <w:lang w:eastAsia="zh-CN"/>
              </w:rPr>
              <w:t>olcHSupportInd</w:t>
            </w:r>
            <w:proofErr w:type="spellEnd"/>
          </w:p>
        </w:tc>
        <w:tc>
          <w:tcPr>
            <w:tcW w:w="4395" w:type="dxa"/>
            <w:tcBorders>
              <w:top w:val="single" w:sz="4" w:space="0" w:color="auto"/>
              <w:left w:val="single" w:sz="4" w:space="0" w:color="auto"/>
              <w:bottom w:val="single" w:sz="4" w:space="0" w:color="auto"/>
              <w:right w:val="single" w:sz="4" w:space="0" w:color="auto"/>
            </w:tcBorders>
          </w:tcPr>
          <w:p w14:paraId="50FB2F7A" w14:textId="77777777" w:rsidR="00157EBE" w:rsidRDefault="00157EBE" w:rsidP="004A4F7D">
            <w:pPr>
              <w:pStyle w:val="TAL"/>
            </w:pPr>
            <w:r>
              <w:rPr>
                <w:lang w:eastAsia="zh-CN"/>
              </w:rPr>
              <w:t xml:space="preserve">This parameter </w:t>
            </w:r>
            <w:r>
              <w:rPr>
                <w:rFonts w:cs="Arial"/>
                <w:szCs w:val="18"/>
                <w:lang w:eastAsia="zh-CN"/>
              </w:rPr>
              <w:t>indicates whether the NF supports or does not support Overl</w:t>
            </w:r>
            <w:r>
              <w:t>oad Control based on OCI Header (see clause 6.4 of 3GPP TS 29.500 [76]).</w:t>
            </w:r>
          </w:p>
          <w:p w14:paraId="4F593C94" w14:textId="77777777" w:rsidR="00157EBE" w:rsidRPr="00CC5A0A" w:rsidRDefault="00157EBE" w:rsidP="004A4F7D">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2D75CAC4" w14:textId="77777777" w:rsidR="00157EBE" w:rsidRPr="00D52704" w:rsidRDefault="00157EBE" w:rsidP="004A4F7D">
            <w:pPr>
              <w:pStyle w:val="TAL"/>
              <w:rPr>
                <w:rFonts w:cs="Arial"/>
                <w:szCs w:val="18"/>
                <w:lang w:eastAsia="zh-CN"/>
              </w:rPr>
            </w:pPr>
            <w:r>
              <w:t xml:space="preserve">type: </w:t>
            </w:r>
            <w:r>
              <w:rPr>
                <w:rFonts w:cs="Arial"/>
                <w:szCs w:val="18"/>
                <w:lang w:eastAsia="zh-CN"/>
              </w:rPr>
              <w:t>Boolean</w:t>
            </w:r>
          </w:p>
          <w:p w14:paraId="1AF0823E" w14:textId="77777777" w:rsidR="00157EBE" w:rsidRDefault="00157EBE" w:rsidP="004A4F7D">
            <w:pPr>
              <w:pStyle w:val="TAL"/>
              <w:rPr>
                <w:lang w:eastAsia="zh-CN"/>
              </w:rPr>
            </w:pPr>
            <w:r>
              <w:t>multiplicity: 0..</w:t>
            </w:r>
            <w:r>
              <w:rPr>
                <w:lang w:eastAsia="zh-CN"/>
              </w:rPr>
              <w:t>1</w:t>
            </w:r>
          </w:p>
          <w:p w14:paraId="17C1517A" w14:textId="77777777" w:rsidR="00157EBE" w:rsidRDefault="00157EBE" w:rsidP="004A4F7D">
            <w:pPr>
              <w:pStyle w:val="TAL"/>
            </w:pPr>
            <w:proofErr w:type="spellStart"/>
            <w:r>
              <w:t>isOrdered</w:t>
            </w:r>
            <w:proofErr w:type="spellEnd"/>
            <w:r>
              <w:t>: N/A</w:t>
            </w:r>
          </w:p>
          <w:p w14:paraId="6E5F7DB3" w14:textId="77777777" w:rsidR="00157EBE" w:rsidRDefault="00157EBE" w:rsidP="004A4F7D">
            <w:pPr>
              <w:pStyle w:val="TAL"/>
            </w:pPr>
            <w:proofErr w:type="spellStart"/>
            <w:r>
              <w:t>isUnique</w:t>
            </w:r>
            <w:proofErr w:type="spellEnd"/>
            <w:r>
              <w:t>: N/A</w:t>
            </w:r>
          </w:p>
          <w:p w14:paraId="606627B3" w14:textId="77777777" w:rsidR="00157EBE" w:rsidRDefault="00157EBE" w:rsidP="004A4F7D">
            <w:pPr>
              <w:pStyle w:val="TAL"/>
            </w:pPr>
            <w:proofErr w:type="spellStart"/>
            <w:r>
              <w:t>defaultValue</w:t>
            </w:r>
            <w:proofErr w:type="spellEnd"/>
            <w:r>
              <w:t>: False</w:t>
            </w:r>
          </w:p>
          <w:p w14:paraId="4A0DD89E" w14:textId="77777777" w:rsidR="00157EBE" w:rsidRDefault="00157EBE" w:rsidP="004A4F7D">
            <w:pPr>
              <w:pStyle w:val="TAL"/>
            </w:pPr>
            <w:proofErr w:type="spellStart"/>
            <w:r>
              <w:t>allowedValues</w:t>
            </w:r>
            <w:proofErr w:type="spellEnd"/>
            <w:r>
              <w:t>: N/A</w:t>
            </w:r>
          </w:p>
          <w:p w14:paraId="103BF008" w14:textId="77777777" w:rsidR="00157EBE" w:rsidRPr="00CC5A0A" w:rsidRDefault="00157EBE" w:rsidP="004A4F7D">
            <w:pPr>
              <w:pStyle w:val="TAL"/>
            </w:pPr>
            <w:proofErr w:type="spellStart"/>
            <w:r>
              <w:t>isNullable</w:t>
            </w:r>
            <w:proofErr w:type="spellEnd"/>
            <w:r>
              <w:t xml:space="preserve">: False </w:t>
            </w:r>
          </w:p>
        </w:tc>
      </w:tr>
      <w:tr w:rsidR="00157EBE" w14:paraId="541F5D32"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0D04F8" w14:textId="77777777" w:rsidR="00157EBE" w:rsidRPr="00A37907" w:rsidRDefault="00157EBE" w:rsidP="004A4F7D">
            <w:pPr>
              <w:pStyle w:val="TAL"/>
              <w:keepNext w:val="0"/>
              <w:rPr>
                <w:rFonts w:ascii="Courier New" w:hAnsi="Courier New" w:cs="Courier New"/>
                <w:szCs w:val="18"/>
              </w:rPr>
            </w:pPr>
            <w:proofErr w:type="spellStart"/>
            <w:r w:rsidRPr="00E370D6">
              <w:rPr>
                <w:rFonts w:ascii="Courier New" w:hAnsi="Courier New" w:cs="Courier New"/>
                <w:szCs w:val="18"/>
              </w:rPr>
              <w:t>nfSetRecoveryTimeList</w:t>
            </w:r>
            <w:proofErr w:type="spellEnd"/>
          </w:p>
        </w:tc>
        <w:tc>
          <w:tcPr>
            <w:tcW w:w="4395" w:type="dxa"/>
            <w:tcBorders>
              <w:top w:val="single" w:sz="4" w:space="0" w:color="auto"/>
              <w:left w:val="single" w:sz="4" w:space="0" w:color="auto"/>
              <w:bottom w:val="single" w:sz="4" w:space="0" w:color="auto"/>
              <w:right w:val="single" w:sz="4" w:space="0" w:color="auto"/>
            </w:tcBorders>
          </w:tcPr>
          <w:p w14:paraId="248446A2" w14:textId="77777777" w:rsidR="00157EBE" w:rsidRDefault="00157EBE" w:rsidP="004A4F7D">
            <w:pPr>
              <w:pStyle w:val="TAL"/>
            </w:pPr>
            <w:r>
              <w:rPr>
                <w:lang w:eastAsia="zh-CN"/>
              </w:rPr>
              <w:t xml:space="preserve">This parameter contains </w:t>
            </w:r>
            <w:r>
              <w:t xml:space="preserve">the recovery time of NF Set(s) indicated by the </w:t>
            </w:r>
            <w:proofErr w:type="spellStart"/>
            <w:r w:rsidRPr="00690A26">
              <w:t>NfSetId</w:t>
            </w:r>
            <w:proofErr w:type="spellEnd"/>
            <w:r>
              <w:t>, where the NF instance belongs.</w:t>
            </w:r>
          </w:p>
          <w:p w14:paraId="01967299" w14:textId="77777777" w:rsidR="00157EBE" w:rsidRDefault="00157EBE" w:rsidP="004A4F7D">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3B6FE79" w14:textId="77777777" w:rsidR="00157EBE" w:rsidRPr="002A1C02" w:rsidRDefault="00157EBE" w:rsidP="004A4F7D">
            <w:pPr>
              <w:pStyle w:val="TAL"/>
              <w:rPr>
                <w:rFonts w:cs="Arial"/>
                <w:szCs w:val="18"/>
                <w:lang w:eastAsia="zh-CN"/>
              </w:rPr>
            </w:pPr>
            <w:r w:rsidRPr="002A1C02">
              <w:t xml:space="preserve">type: </w:t>
            </w:r>
            <w:proofErr w:type="spellStart"/>
            <w:r w:rsidRPr="002A1C02">
              <w:rPr>
                <w:rFonts w:cs="Arial"/>
                <w:szCs w:val="18"/>
                <w:lang w:eastAsia="zh-CN"/>
              </w:rPr>
              <w:t>DateTime</w:t>
            </w:r>
            <w:proofErr w:type="spellEnd"/>
          </w:p>
          <w:p w14:paraId="1E4D25DA" w14:textId="77777777" w:rsidR="00157EBE" w:rsidRPr="00EB5968" w:rsidRDefault="00157EBE" w:rsidP="004A4F7D">
            <w:pPr>
              <w:pStyle w:val="TAL"/>
              <w:rPr>
                <w:lang w:eastAsia="zh-CN"/>
              </w:rPr>
            </w:pPr>
            <w:r w:rsidRPr="00EB5968">
              <w:t>multiplicity: 1..*</w:t>
            </w:r>
          </w:p>
          <w:p w14:paraId="10B1DC85" w14:textId="77777777" w:rsidR="00157EBE" w:rsidRPr="00E2198D" w:rsidRDefault="00157EBE" w:rsidP="004A4F7D">
            <w:pPr>
              <w:pStyle w:val="TAL"/>
            </w:pPr>
            <w:proofErr w:type="spellStart"/>
            <w:r w:rsidRPr="00E2198D">
              <w:t>isOrdered</w:t>
            </w:r>
            <w:proofErr w:type="spellEnd"/>
            <w:r w:rsidRPr="00E2198D">
              <w:t xml:space="preserve">: </w:t>
            </w:r>
            <w:r w:rsidRPr="00511852">
              <w:t>False</w:t>
            </w:r>
          </w:p>
          <w:p w14:paraId="126596F9" w14:textId="77777777" w:rsidR="00157EBE" w:rsidRPr="00264099" w:rsidRDefault="00157EBE" w:rsidP="004A4F7D">
            <w:pPr>
              <w:pStyle w:val="TAL"/>
            </w:pPr>
            <w:proofErr w:type="spellStart"/>
            <w:r w:rsidRPr="00264099">
              <w:t>isUnique</w:t>
            </w:r>
            <w:proofErr w:type="spellEnd"/>
            <w:r w:rsidRPr="00264099">
              <w:t xml:space="preserve">: </w:t>
            </w:r>
            <w:r w:rsidRPr="00511852">
              <w:t>True</w:t>
            </w:r>
          </w:p>
          <w:p w14:paraId="5E5D9693" w14:textId="77777777" w:rsidR="00157EBE" w:rsidRPr="00133008" w:rsidRDefault="00157EBE" w:rsidP="004A4F7D">
            <w:pPr>
              <w:pStyle w:val="TAL"/>
            </w:pPr>
            <w:proofErr w:type="spellStart"/>
            <w:r w:rsidRPr="00133008">
              <w:t>defaultValue</w:t>
            </w:r>
            <w:proofErr w:type="spellEnd"/>
            <w:r w:rsidRPr="00133008">
              <w:t>: None</w:t>
            </w:r>
          </w:p>
          <w:p w14:paraId="47666BDE" w14:textId="77777777" w:rsidR="00157EBE" w:rsidRPr="00123371" w:rsidRDefault="00157EBE" w:rsidP="004A4F7D">
            <w:pPr>
              <w:pStyle w:val="TAL"/>
            </w:pPr>
            <w:proofErr w:type="spellStart"/>
            <w:r w:rsidRPr="00A6492A">
              <w:t>allowedValues</w:t>
            </w:r>
            <w:proofErr w:type="spellEnd"/>
            <w:r w:rsidRPr="00A6492A">
              <w:t>: N/A</w:t>
            </w:r>
          </w:p>
          <w:p w14:paraId="3F44F95E" w14:textId="77777777" w:rsidR="00157EBE" w:rsidRPr="002A1C02" w:rsidRDefault="00157EBE" w:rsidP="004A4F7D">
            <w:pPr>
              <w:pStyle w:val="TAL"/>
            </w:pPr>
            <w:proofErr w:type="spellStart"/>
            <w:r w:rsidRPr="002A1C02">
              <w:t>isNullable</w:t>
            </w:r>
            <w:proofErr w:type="spellEnd"/>
            <w:r w:rsidRPr="002A1C02">
              <w:t>: False</w:t>
            </w:r>
          </w:p>
        </w:tc>
      </w:tr>
      <w:tr w:rsidR="00157EBE" w14:paraId="4060C3D0"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471D08" w14:textId="77777777" w:rsidR="00157EBE" w:rsidRPr="00A37907" w:rsidRDefault="00157EBE" w:rsidP="004A4F7D">
            <w:pPr>
              <w:pStyle w:val="TAL"/>
              <w:keepNext w:val="0"/>
              <w:rPr>
                <w:rFonts w:ascii="Courier New" w:hAnsi="Courier New" w:cs="Courier New"/>
                <w:szCs w:val="18"/>
              </w:rPr>
            </w:pPr>
            <w:proofErr w:type="spellStart"/>
            <w:r w:rsidRPr="00E370D6">
              <w:rPr>
                <w:rFonts w:ascii="Courier New" w:hAnsi="Courier New" w:cs="Courier New"/>
                <w:szCs w:val="18"/>
              </w:rPr>
              <w:lastRenderedPageBreak/>
              <w:t>serviceSetRecoveryTimeList</w:t>
            </w:r>
            <w:proofErr w:type="spellEnd"/>
          </w:p>
        </w:tc>
        <w:tc>
          <w:tcPr>
            <w:tcW w:w="4395" w:type="dxa"/>
            <w:tcBorders>
              <w:top w:val="single" w:sz="4" w:space="0" w:color="auto"/>
              <w:left w:val="single" w:sz="4" w:space="0" w:color="auto"/>
              <w:bottom w:val="single" w:sz="4" w:space="0" w:color="auto"/>
              <w:right w:val="single" w:sz="4" w:space="0" w:color="auto"/>
            </w:tcBorders>
          </w:tcPr>
          <w:p w14:paraId="0D319BE5" w14:textId="77777777" w:rsidR="00157EBE" w:rsidRDefault="00157EBE" w:rsidP="004A4F7D">
            <w:pPr>
              <w:pStyle w:val="TAL"/>
            </w:pPr>
            <w:r>
              <w:rPr>
                <w:lang w:eastAsia="zh-CN"/>
              </w:rPr>
              <w:t xml:space="preserve">This parameter contains </w:t>
            </w:r>
            <w:r>
              <w:t xml:space="preserve">the recovery time of NF Service Set(s) configured in the NF instance, which are indicated by the </w:t>
            </w:r>
            <w:proofErr w:type="spellStart"/>
            <w:r w:rsidRPr="00690A26">
              <w:t>NfServiceSetId</w:t>
            </w:r>
            <w:proofErr w:type="spellEnd"/>
            <w:r>
              <w:t>.</w:t>
            </w:r>
          </w:p>
          <w:p w14:paraId="43364774" w14:textId="77777777" w:rsidR="00157EBE" w:rsidRDefault="00157EBE" w:rsidP="004A4F7D">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4600DE0" w14:textId="77777777" w:rsidR="00157EBE" w:rsidRPr="00932D08" w:rsidRDefault="00157EBE" w:rsidP="004A4F7D">
            <w:pPr>
              <w:pStyle w:val="TAL"/>
            </w:pPr>
            <w:r>
              <w:t>t</w:t>
            </w:r>
            <w:r w:rsidRPr="00932D08">
              <w:t xml:space="preserve">ype: </w:t>
            </w:r>
            <w:proofErr w:type="spellStart"/>
            <w:r w:rsidRPr="00932D08">
              <w:t>DateTime</w:t>
            </w:r>
            <w:proofErr w:type="spellEnd"/>
          </w:p>
          <w:p w14:paraId="440110F5" w14:textId="77777777" w:rsidR="00157EBE" w:rsidRPr="00932D08" w:rsidRDefault="00157EBE" w:rsidP="004A4F7D">
            <w:pPr>
              <w:pStyle w:val="TAL"/>
            </w:pPr>
            <w:r w:rsidRPr="00932D08">
              <w:t>multiplicity: 1..*</w:t>
            </w:r>
          </w:p>
          <w:p w14:paraId="77F464E3" w14:textId="77777777" w:rsidR="00157EBE" w:rsidRPr="00932D08" w:rsidRDefault="00157EBE" w:rsidP="004A4F7D">
            <w:pPr>
              <w:pStyle w:val="TAL"/>
            </w:pPr>
            <w:proofErr w:type="spellStart"/>
            <w:r w:rsidRPr="00932D08">
              <w:t>isOrdered</w:t>
            </w:r>
            <w:proofErr w:type="spellEnd"/>
            <w:r w:rsidRPr="00932D08">
              <w:t>: False</w:t>
            </w:r>
          </w:p>
          <w:p w14:paraId="75CF4927" w14:textId="77777777" w:rsidR="00157EBE" w:rsidRPr="00932D08" w:rsidRDefault="00157EBE" w:rsidP="004A4F7D">
            <w:pPr>
              <w:pStyle w:val="TAL"/>
            </w:pPr>
            <w:proofErr w:type="spellStart"/>
            <w:r w:rsidRPr="00932D08">
              <w:t>isUnique</w:t>
            </w:r>
            <w:proofErr w:type="spellEnd"/>
            <w:r w:rsidRPr="00932D08">
              <w:t>: True</w:t>
            </w:r>
          </w:p>
          <w:p w14:paraId="2C366491" w14:textId="77777777" w:rsidR="00157EBE" w:rsidRPr="00932D08" w:rsidRDefault="00157EBE" w:rsidP="004A4F7D">
            <w:pPr>
              <w:pStyle w:val="TAL"/>
            </w:pPr>
            <w:proofErr w:type="spellStart"/>
            <w:r w:rsidRPr="00932D08">
              <w:t>defaultValue</w:t>
            </w:r>
            <w:proofErr w:type="spellEnd"/>
            <w:r w:rsidRPr="00932D08">
              <w:t>: None</w:t>
            </w:r>
          </w:p>
          <w:p w14:paraId="3DBCCAD8" w14:textId="77777777" w:rsidR="00157EBE" w:rsidRPr="00932D08" w:rsidRDefault="00157EBE" w:rsidP="004A4F7D">
            <w:pPr>
              <w:pStyle w:val="TAL"/>
            </w:pPr>
            <w:proofErr w:type="spellStart"/>
            <w:r w:rsidRPr="00932D08">
              <w:t>allowedValues</w:t>
            </w:r>
            <w:proofErr w:type="spellEnd"/>
            <w:r w:rsidRPr="00932D08">
              <w:t>: N/A</w:t>
            </w:r>
          </w:p>
          <w:p w14:paraId="0EBE94D7" w14:textId="77777777" w:rsidR="00157EBE" w:rsidRPr="003F6C9B" w:rsidRDefault="00157EBE" w:rsidP="004A4F7D">
            <w:pPr>
              <w:pStyle w:val="TAL"/>
              <w:rPr>
                <w:rFonts w:cs="Arial"/>
              </w:rPr>
            </w:pPr>
            <w:proofErr w:type="spellStart"/>
            <w:r w:rsidRPr="009A27C2">
              <w:t>isNullable</w:t>
            </w:r>
            <w:proofErr w:type="spellEnd"/>
            <w:r w:rsidRPr="009A27C2">
              <w:t>: False</w:t>
            </w:r>
          </w:p>
        </w:tc>
      </w:tr>
      <w:tr w:rsidR="00157EBE" w14:paraId="718C67C3"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44D5E2" w14:textId="77777777" w:rsidR="00157EBE" w:rsidRDefault="00157EBE" w:rsidP="004A4F7D">
            <w:pPr>
              <w:pStyle w:val="TAL"/>
              <w:keepNext w:val="0"/>
              <w:rPr>
                <w:rFonts w:ascii="Courier New" w:hAnsi="Courier New" w:cs="Courier New"/>
              </w:rPr>
            </w:pPr>
            <w:proofErr w:type="spellStart"/>
            <w:r w:rsidRPr="00A37907">
              <w:rPr>
                <w:rFonts w:ascii="Courier New" w:hAnsi="Courier New" w:cs="Courier New"/>
                <w:szCs w:val="18"/>
              </w:rPr>
              <w:t>scpDomains</w:t>
            </w:r>
            <w:proofErr w:type="spellEnd"/>
          </w:p>
        </w:tc>
        <w:tc>
          <w:tcPr>
            <w:tcW w:w="4395" w:type="dxa"/>
            <w:tcBorders>
              <w:top w:val="single" w:sz="4" w:space="0" w:color="auto"/>
              <w:left w:val="single" w:sz="4" w:space="0" w:color="auto"/>
              <w:bottom w:val="single" w:sz="4" w:space="0" w:color="auto"/>
              <w:right w:val="single" w:sz="4" w:space="0" w:color="auto"/>
            </w:tcBorders>
          </w:tcPr>
          <w:p w14:paraId="7ACE1857" w14:textId="77777777" w:rsidR="00157EBE" w:rsidRDefault="00157EBE" w:rsidP="004A4F7D">
            <w:pPr>
              <w:pStyle w:val="TAL"/>
              <w:rPr>
                <w:rFonts w:cs="Arial"/>
                <w:szCs w:val="18"/>
              </w:rPr>
            </w:pPr>
            <w:r>
              <w:rPr>
                <w:lang w:eastAsia="zh-CN"/>
              </w:rPr>
              <w:t xml:space="preserve">This parameter </w:t>
            </w:r>
            <w:r>
              <w:rPr>
                <w:rFonts w:cs="Arial"/>
                <w:szCs w:val="18"/>
              </w:rPr>
              <w:t>shall carry the list of SCP domains the SCP belongs to</w:t>
            </w:r>
            <w:r w:rsidRPr="00CC5A0A">
              <w:rPr>
                <w:rFonts w:cs="Arial"/>
                <w:szCs w:val="18"/>
              </w:rPr>
              <w:t>, or the SCP domain the NF (other than SCP) or the SEPP belongs to.</w:t>
            </w:r>
          </w:p>
          <w:p w14:paraId="4F88A842" w14:textId="77777777" w:rsidR="00157EBE" w:rsidRDefault="00157EBE" w:rsidP="004A4F7D">
            <w:pPr>
              <w:pStyle w:val="TAL"/>
              <w:keepNext w:val="0"/>
              <w:rPr>
                <w:lang w:eastAsia="zh-CN"/>
              </w:rPr>
            </w:pPr>
            <w:r>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48ABC01F" w14:textId="77777777" w:rsidR="00157EBE" w:rsidRPr="002A1C02" w:rsidRDefault="00157EBE" w:rsidP="004A4F7D">
            <w:pPr>
              <w:pStyle w:val="TAL"/>
              <w:rPr>
                <w:rFonts w:cs="Arial"/>
                <w:szCs w:val="18"/>
                <w:lang w:eastAsia="zh-CN"/>
              </w:rPr>
            </w:pPr>
            <w:r w:rsidRPr="002A1C02">
              <w:t>type: String</w:t>
            </w:r>
          </w:p>
          <w:p w14:paraId="7FF63E6C" w14:textId="77777777" w:rsidR="00157EBE" w:rsidRPr="00EB5968" w:rsidRDefault="00157EBE" w:rsidP="004A4F7D">
            <w:pPr>
              <w:pStyle w:val="TAL"/>
              <w:rPr>
                <w:lang w:eastAsia="zh-CN"/>
              </w:rPr>
            </w:pPr>
            <w:r w:rsidRPr="00EB5968">
              <w:t>multiplicity: 1..*</w:t>
            </w:r>
          </w:p>
          <w:p w14:paraId="24C5BB48" w14:textId="77777777" w:rsidR="00157EBE" w:rsidRPr="00E2198D" w:rsidRDefault="00157EBE" w:rsidP="004A4F7D">
            <w:pPr>
              <w:pStyle w:val="TAL"/>
            </w:pPr>
            <w:proofErr w:type="spellStart"/>
            <w:r w:rsidRPr="00E2198D">
              <w:t>isOrdered</w:t>
            </w:r>
            <w:proofErr w:type="spellEnd"/>
            <w:r w:rsidRPr="00E2198D">
              <w:t xml:space="preserve">: </w:t>
            </w:r>
            <w:r w:rsidRPr="00511852">
              <w:t>False</w:t>
            </w:r>
          </w:p>
          <w:p w14:paraId="50AE9159" w14:textId="77777777" w:rsidR="00157EBE" w:rsidRPr="00264099" w:rsidRDefault="00157EBE" w:rsidP="004A4F7D">
            <w:pPr>
              <w:pStyle w:val="TAL"/>
            </w:pPr>
            <w:proofErr w:type="spellStart"/>
            <w:r w:rsidRPr="00264099">
              <w:t>isUnique</w:t>
            </w:r>
            <w:proofErr w:type="spellEnd"/>
            <w:r w:rsidRPr="00264099">
              <w:t xml:space="preserve">: </w:t>
            </w:r>
            <w:r w:rsidRPr="00511852">
              <w:t>True</w:t>
            </w:r>
          </w:p>
          <w:p w14:paraId="540AD527" w14:textId="77777777" w:rsidR="00157EBE" w:rsidRPr="00133008" w:rsidRDefault="00157EBE" w:rsidP="004A4F7D">
            <w:pPr>
              <w:pStyle w:val="TAL"/>
            </w:pPr>
            <w:proofErr w:type="spellStart"/>
            <w:r w:rsidRPr="00133008">
              <w:t>defaultValue</w:t>
            </w:r>
            <w:proofErr w:type="spellEnd"/>
            <w:r w:rsidRPr="00133008">
              <w:t>: None</w:t>
            </w:r>
          </w:p>
          <w:p w14:paraId="3EA0207F" w14:textId="77777777" w:rsidR="00157EBE" w:rsidRPr="00A6492A" w:rsidRDefault="00157EBE" w:rsidP="004A4F7D">
            <w:pPr>
              <w:pStyle w:val="TAL"/>
            </w:pPr>
            <w:proofErr w:type="spellStart"/>
            <w:r w:rsidRPr="00A6492A">
              <w:t>allowedValues</w:t>
            </w:r>
            <w:proofErr w:type="spellEnd"/>
            <w:r w:rsidRPr="00A6492A">
              <w:t>: N/A</w:t>
            </w:r>
          </w:p>
          <w:p w14:paraId="200B6E1F" w14:textId="77777777" w:rsidR="00157EBE" w:rsidRDefault="00157EBE" w:rsidP="004A4F7D">
            <w:pPr>
              <w:pStyle w:val="TAL"/>
              <w:keepNext w:val="0"/>
            </w:pPr>
            <w:proofErr w:type="spellStart"/>
            <w:r w:rsidRPr="00123371">
              <w:t>isNullable</w:t>
            </w:r>
            <w:proofErr w:type="spellEnd"/>
            <w:r w:rsidRPr="00123371">
              <w:t>: False</w:t>
            </w:r>
          </w:p>
        </w:tc>
      </w:tr>
      <w:tr w:rsidR="00157EBE" w14:paraId="3A0CB2CC"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758F23" w14:textId="77777777" w:rsidR="00157EBE" w:rsidRDefault="00157EBE" w:rsidP="004A4F7D">
            <w:pPr>
              <w:pStyle w:val="TAL"/>
              <w:keepNext w:val="0"/>
              <w:rPr>
                <w:rFonts w:ascii="Courier New" w:hAnsi="Courier New" w:cs="Courier New"/>
              </w:rPr>
            </w:pPr>
            <w:proofErr w:type="spellStart"/>
            <w:r w:rsidRPr="00052BD0">
              <w:rPr>
                <w:rFonts w:ascii="Courier New" w:hAnsi="Courier New" w:cs="Courier New"/>
                <w:szCs w:val="18"/>
              </w:rPr>
              <w:t>vendorId</w:t>
            </w:r>
            <w:proofErr w:type="spellEnd"/>
          </w:p>
        </w:tc>
        <w:tc>
          <w:tcPr>
            <w:tcW w:w="4395" w:type="dxa"/>
            <w:tcBorders>
              <w:top w:val="single" w:sz="4" w:space="0" w:color="auto"/>
              <w:left w:val="single" w:sz="4" w:space="0" w:color="auto"/>
              <w:bottom w:val="single" w:sz="4" w:space="0" w:color="auto"/>
              <w:right w:val="single" w:sz="4" w:space="0" w:color="auto"/>
            </w:tcBorders>
          </w:tcPr>
          <w:p w14:paraId="63010FBF" w14:textId="77777777" w:rsidR="00157EBE" w:rsidRPr="00052BD0" w:rsidRDefault="00157EBE" w:rsidP="004A4F7D">
            <w:pPr>
              <w:pStyle w:val="TAL"/>
              <w:rPr>
                <w:rFonts w:cs="Arial"/>
                <w:szCs w:val="18"/>
              </w:rPr>
            </w:pPr>
            <w:r w:rsidRPr="00052BD0">
              <w:rPr>
                <w:rFonts w:cs="Arial"/>
                <w:szCs w:val="18"/>
              </w:rPr>
              <w:t>Vendor ID of the NF instance, according to the IANA-assigned "SMI Network Management Private Enterprise Codes" [</w:t>
            </w:r>
            <w:r>
              <w:rPr>
                <w:rFonts w:cs="Arial"/>
                <w:szCs w:val="18"/>
              </w:rPr>
              <w:t>77</w:t>
            </w:r>
            <w:r w:rsidRPr="00052BD0">
              <w:rPr>
                <w:rFonts w:cs="Arial"/>
                <w:szCs w:val="18"/>
              </w:rPr>
              <w:t>].</w:t>
            </w:r>
          </w:p>
          <w:p w14:paraId="3AC61104" w14:textId="77777777" w:rsidR="00157EBE" w:rsidRPr="00052BD0" w:rsidRDefault="00157EBE" w:rsidP="004A4F7D">
            <w:pPr>
              <w:pStyle w:val="TAL"/>
              <w:rPr>
                <w:rFonts w:cs="Arial"/>
                <w:szCs w:val="18"/>
              </w:rPr>
            </w:pPr>
          </w:p>
          <w:p w14:paraId="5B879F3E" w14:textId="77777777" w:rsidR="00157EBE" w:rsidRPr="00EB5968" w:rsidRDefault="00157EBE" w:rsidP="004A4F7D">
            <w:pPr>
              <w:pStyle w:val="TAL"/>
              <w:rPr>
                <w:rFonts w:cs="Arial"/>
                <w:szCs w:val="18"/>
              </w:rPr>
            </w:pPr>
            <w:proofErr w:type="spellStart"/>
            <w:r w:rsidRPr="00052BD0">
              <w:rPr>
                <w:lang w:eastAsia="zh-CN"/>
              </w:rPr>
              <w:t>allowedValues</w:t>
            </w:r>
            <w:proofErr w:type="spellEnd"/>
            <w:r w:rsidRPr="00052BD0">
              <w:rPr>
                <w:lang w:eastAsia="zh-CN"/>
              </w:rPr>
              <w:t xml:space="preserve">: </w:t>
            </w:r>
            <w:r w:rsidRPr="00052BD0">
              <w:rPr>
                <w:rFonts w:cs="Arial"/>
                <w:szCs w:val="18"/>
              </w:rPr>
              <w:t>6 decimal digits; if the SMI code has less than 6 digi</w:t>
            </w:r>
            <w:r w:rsidRPr="001E0DCD">
              <w:rPr>
                <w:rFonts w:cs="Arial"/>
                <w:szCs w:val="18"/>
              </w:rPr>
              <w:t xml:space="preserve">ts, it shall be padded with leading digits "0" to complete a 6-digit </w:t>
            </w:r>
            <w:r w:rsidRPr="00EB5968">
              <w:rPr>
                <w:rFonts w:cs="Arial"/>
                <w:szCs w:val="18"/>
              </w:rPr>
              <w:t>string value.</w:t>
            </w:r>
          </w:p>
          <w:p w14:paraId="7CF4F0BA" w14:textId="77777777" w:rsidR="00157EBE" w:rsidRDefault="00157EBE" w:rsidP="004A4F7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BC3FC4A" w14:textId="77777777" w:rsidR="00157EBE" w:rsidRPr="00052BD0" w:rsidRDefault="00157EBE" w:rsidP="004A4F7D">
            <w:pPr>
              <w:pStyle w:val="TAL"/>
              <w:rPr>
                <w:rFonts w:cs="Arial"/>
                <w:szCs w:val="18"/>
                <w:lang w:eastAsia="zh-CN"/>
              </w:rPr>
            </w:pPr>
            <w:r w:rsidRPr="00052BD0">
              <w:t>type: String</w:t>
            </w:r>
          </w:p>
          <w:p w14:paraId="08B2924E" w14:textId="77777777" w:rsidR="00157EBE" w:rsidRPr="00052BD0" w:rsidRDefault="00157EBE" w:rsidP="004A4F7D">
            <w:pPr>
              <w:pStyle w:val="TAL"/>
              <w:rPr>
                <w:lang w:eastAsia="zh-CN"/>
              </w:rPr>
            </w:pPr>
            <w:r w:rsidRPr="00052BD0">
              <w:t>multiplicity: 0..1</w:t>
            </w:r>
          </w:p>
          <w:p w14:paraId="45A371A2" w14:textId="77777777" w:rsidR="00157EBE" w:rsidRPr="00052BD0" w:rsidRDefault="00157EBE" w:rsidP="004A4F7D">
            <w:pPr>
              <w:pStyle w:val="TAL"/>
            </w:pPr>
            <w:proofErr w:type="spellStart"/>
            <w:r w:rsidRPr="00052BD0">
              <w:t>isOrdered</w:t>
            </w:r>
            <w:proofErr w:type="spellEnd"/>
            <w:r w:rsidRPr="00052BD0">
              <w:t>: N/A</w:t>
            </w:r>
          </w:p>
          <w:p w14:paraId="2A4B2FA4" w14:textId="77777777" w:rsidR="00157EBE" w:rsidRPr="001E0DCD" w:rsidRDefault="00157EBE" w:rsidP="004A4F7D">
            <w:pPr>
              <w:pStyle w:val="TAL"/>
            </w:pPr>
            <w:proofErr w:type="spellStart"/>
            <w:r w:rsidRPr="001E0DCD">
              <w:t>isUnique</w:t>
            </w:r>
            <w:proofErr w:type="spellEnd"/>
            <w:r w:rsidRPr="001E0DCD">
              <w:t>: N/A</w:t>
            </w:r>
          </w:p>
          <w:p w14:paraId="216F6D9D" w14:textId="77777777" w:rsidR="00157EBE" w:rsidRPr="001E0DCD" w:rsidRDefault="00157EBE" w:rsidP="004A4F7D">
            <w:pPr>
              <w:pStyle w:val="TAL"/>
            </w:pPr>
            <w:proofErr w:type="spellStart"/>
            <w:r w:rsidRPr="001E0DCD">
              <w:t>defaultValue</w:t>
            </w:r>
            <w:proofErr w:type="spellEnd"/>
            <w:r w:rsidRPr="001E0DCD">
              <w:t>: None</w:t>
            </w:r>
          </w:p>
          <w:p w14:paraId="4ACCDB01" w14:textId="77777777" w:rsidR="00157EBE" w:rsidRPr="00EB5968" w:rsidRDefault="00157EBE" w:rsidP="004A4F7D">
            <w:pPr>
              <w:pStyle w:val="TAL"/>
            </w:pPr>
            <w:proofErr w:type="spellStart"/>
            <w:r w:rsidRPr="00EB5968">
              <w:t>allowedValues</w:t>
            </w:r>
            <w:proofErr w:type="spellEnd"/>
            <w:r w:rsidRPr="00EB5968">
              <w:t>: N/A</w:t>
            </w:r>
          </w:p>
          <w:p w14:paraId="2FFA8D55" w14:textId="77777777" w:rsidR="00157EBE" w:rsidRDefault="00157EBE" w:rsidP="004A4F7D">
            <w:pPr>
              <w:pStyle w:val="TAL"/>
              <w:keepNext w:val="0"/>
            </w:pPr>
            <w:proofErr w:type="spellStart"/>
            <w:r w:rsidRPr="00E2198D">
              <w:t>isNullable</w:t>
            </w:r>
            <w:proofErr w:type="spellEnd"/>
            <w:r w:rsidRPr="00E2198D">
              <w:t>: False</w:t>
            </w:r>
          </w:p>
        </w:tc>
      </w:tr>
      <w:tr w:rsidR="00157EBE" w14:paraId="464CEA76"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340970" w14:textId="77777777" w:rsidR="00157EBE" w:rsidRDefault="00157EBE" w:rsidP="004A4F7D">
            <w:pPr>
              <w:pStyle w:val="TAL"/>
              <w:keepNext w:val="0"/>
              <w:rPr>
                <w:rFonts w:ascii="Courier New" w:hAnsi="Courier New" w:cs="Courier New"/>
              </w:rPr>
            </w:pPr>
            <w:proofErr w:type="spellStart"/>
            <w:r>
              <w:rPr>
                <w:rFonts w:ascii="Courier New" w:hAnsi="Courier New" w:cs="Courier New"/>
              </w:rPr>
              <w:t>hostAddr</w:t>
            </w:r>
            <w:proofErr w:type="spellEnd"/>
          </w:p>
        </w:tc>
        <w:tc>
          <w:tcPr>
            <w:tcW w:w="4395" w:type="dxa"/>
            <w:tcBorders>
              <w:top w:val="single" w:sz="4" w:space="0" w:color="auto"/>
              <w:left w:val="single" w:sz="4" w:space="0" w:color="auto"/>
              <w:bottom w:val="single" w:sz="4" w:space="0" w:color="auto"/>
              <w:right w:val="single" w:sz="4" w:space="0" w:color="auto"/>
            </w:tcBorders>
          </w:tcPr>
          <w:p w14:paraId="2B5AD28C" w14:textId="77777777" w:rsidR="00157EBE" w:rsidRDefault="00157EBE" w:rsidP="004A4F7D">
            <w:pPr>
              <w:pStyle w:val="TAL"/>
              <w:keepNext w:val="0"/>
              <w:rPr>
                <w:lang w:eastAsia="zh-CN"/>
              </w:rPr>
            </w:pPr>
            <w:r>
              <w:rPr>
                <w:lang w:eastAsia="zh-CN"/>
              </w:rPr>
              <w:t>This parameter defines host address of a NF</w:t>
            </w:r>
          </w:p>
          <w:p w14:paraId="564C1BED" w14:textId="77777777" w:rsidR="00157EBE" w:rsidRDefault="00157EBE" w:rsidP="004A4F7D">
            <w:pPr>
              <w:pStyle w:val="TAL"/>
              <w:keepNext w:val="0"/>
              <w:rPr>
                <w:lang w:eastAsia="zh-CN"/>
              </w:rPr>
            </w:pPr>
          </w:p>
          <w:p w14:paraId="40D82F7C" w14:textId="77777777" w:rsidR="00157EBE" w:rsidRDefault="00157EBE" w:rsidP="004A4F7D">
            <w:pPr>
              <w:pStyle w:val="TAL"/>
              <w:keepNext w:val="0"/>
              <w:rPr>
                <w:lang w:eastAsia="zh-CN"/>
              </w:rPr>
            </w:pPr>
          </w:p>
          <w:p w14:paraId="40A28076" w14:textId="77777777" w:rsidR="00157EBE" w:rsidRDefault="00157EBE" w:rsidP="004A4F7D">
            <w:pPr>
              <w:pStyle w:val="TAL"/>
              <w:keepNext w:val="0"/>
              <w:rPr>
                <w:lang w:eastAsia="zh-CN"/>
              </w:rPr>
            </w:pPr>
            <w:proofErr w:type="spellStart"/>
            <w:r>
              <w:rPr>
                <w:lang w:eastAsia="zh-CN"/>
              </w:rPr>
              <w:t>allowedValues</w:t>
            </w:r>
            <w:proofErr w:type="spellEnd"/>
            <w:r>
              <w:rPr>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35271598" w14:textId="77777777" w:rsidR="00157EBE" w:rsidRDefault="00157EBE" w:rsidP="004A4F7D">
            <w:pPr>
              <w:pStyle w:val="TAL"/>
              <w:keepNext w:val="0"/>
            </w:pPr>
            <w:r>
              <w:t xml:space="preserve">type: </w:t>
            </w:r>
            <w:proofErr w:type="spellStart"/>
            <w:r>
              <w:t>HostAddr</w:t>
            </w:r>
            <w:proofErr w:type="spellEnd"/>
          </w:p>
          <w:p w14:paraId="3774432F" w14:textId="77777777" w:rsidR="00157EBE" w:rsidRDefault="00157EBE" w:rsidP="004A4F7D">
            <w:pPr>
              <w:pStyle w:val="TAL"/>
              <w:keepNext w:val="0"/>
              <w:rPr>
                <w:lang w:eastAsia="zh-CN"/>
              </w:rPr>
            </w:pPr>
            <w:r>
              <w:t xml:space="preserve">multiplicity: </w:t>
            </w:r>
            <w:r>
              <w:rPr>
                <w:lang w:eastAsia="zh-CN"/>
              </w:rPr>
              <w:t>1</w:t>
            </w:r>
          </w:p>
          <w:p w14:paraId="0242292F" w14:textId="77777777" w:rsidR="00157EBE" w:rsidRDefault="00157EBE" w:rsidP="004A4F7D">
            <w:pPr>
              <w:pStyle w:val="TAL"/>
              <w:keepNext w:val="0"/>
            </w:pPr>
            <w:proofErr w:type="spellStart"/>
            <w:r>
              <w:t>isOrdered</w:t>
            </w:r>
            <w:proofErr w:type="spellEnd"/>
            <w:r>
              <w:t>: N/A</w:t>
            </w:r>
          </w:p>
          <w:p w14:paraId="3F32B203" w14:textId="77777777" w:rsidR="00157EBE" w:rsidRDefault="00157EBE" w:rsidP="004A4F7D">
            <w:pPr>
              <w:pStyle w:val="TAL"/>
              <w:keepNext w:val="0"/>
            </w:pPr>
            <w:proofErr w:type="spellStart"/>
            <w:r>
              <w:t>isUnique</w:t>
            </w:r>
            <w:proofErr w:type="spellEnd"/>
            <w:r>
              <w:t>: N/A</w:t>
            </w:r>
          </w:p>
          <w:p w14:paraId="16E3F0F1" w14:textId="77777777" w:rsidR="00157EBE" w:rsidRDefault="00157EBE" w:rsidP="004A4F7D">
            <w:pPr>
              <w:pStyle w:val="TAL"/>
              <w:keepNext w:val="0"/>
            </w:pPr>
            <w:proofErr w:type="spellStart"/>
            <w:r>
              <w:t>defaultValue</w:t>
            </w:r>
            <w:proofErr w:type="spellEnd"/>
            <w:r>
              <w:t>: None</w:t>
            </w:r>
          </w:p>
          <w:p w14:paraId="419EFB7B" w14:textId="77777777" w:rsidR="00157EBE" w:rsidRDefault="00157EBE" w:rsidP="004A4F7D">
            <w:pPr>
              <w:pStyle w:val="TAL"/>
              <w:keepNext w:val="0"/>
            </w:pPr>
            <w:proofErr w:type="spellStart"/>
            <w:r>
              <w:t>allowedValues</w:t>
            </w:r>
            <w:proofErr w:type="spellEnd"/>
            <w:r>
              <w:t>: N/A</w:t>
            </w:r>
          </w:p>
          <w:p w14:paraId="0B2284CA" w14:textId="77777777" w:rsidR="00157EBE" w:rsidRDefault="00157EBE" w:rsidP="004A4F7D">
            <w:pPr>
              <w:pStyle w:val="TAL"/>
              <w:keepNext w:val="0"/>
            </w:pPr>
            <w:proofErr w:type="spellStart"/>
            <w:r>
              <w:t>isNullable</w:t>
            </w:r>
            <w:proofErr w:type="spellEnd"/>
            <w:r>
              <w:t>: False</w:t>
            </w:r>
          </w:p>
        </w:tc>
      </w:tr>
      <w:tr w:rsidR="00157EBE" w14:paraId="4FE88692"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CB89BC" w14:textId="77777777" w:rsidR="00157EBE" w:rsidRDefault="00157EBE" w:rsidP="004A4F7D">
            <w:pPr>
              <w:pStyle w:val="TAL"/>
              <w:keepNext w:val="0"/>
              <w:rPr>
                <w:rFonts w:ascii="Courier New" w:hAnsi="Courier New" w:cs="Courier New"/>
              </w:rPr>
            </w:pPr>
            <w:r>
              <w:rPr>
                <w:rFonts w:ascii="Courier New" w:hAnsi="Courier New" w:cs="Courier New"/>
                <w:lang w:eastAsia="zh-CN"/>
              </w:rPr>
              <w:t>priority</w:t>
            </w:r>
          </w:p>
        </w:tc>
        <w:tc>
          <w:tcPr>
            <w:tcW w:w="4395" w:type="dxa"/>
            <w:tcBorders>
              <w:top w:val="single" w:sz="4" w:space="0" w:color="auto"/>
              <w:left w:val="single" w:sz="4" w:space="0" w:color="auto"/>
              <w:bottom w:val="single" w:sz="4" w:space="0" w:color="auto"/>
              <w:right w:val="single" w:sz="4" w:space="0" w:color="auto"/>
            </w:tcBorders>
          </w:tcPr>
          <w:p w14:paraId="0E6FB51C" w14:textId="77777777" w:rsidR="00157EBE" w:rsidRDefault="00157EBE" w:rsidP="004A4F7D">
            <w:pPr>
              <w:pStyle w:val="TAL"/>
              <w:keepNext w:val="0"/>
              <w:rPr>
                <w:lang w:eastAsia="zh-CN"/>
              </w:rPr>
            </w:pPr>
            <w:r>
              <w:rPr>
                <w:lang w:eastAsia="zh-CN"/>
              </w:rPr>
              <w:t xml:space="preserve">This parameter defines Priority (relative to other NFs of the same type) in the range of 0-65535, to be used for NF selection; lower values indicate a higher priority. If priority is also present in the </w:t>
            </w:r>
            <w:proofErr w:type="spellStart"/>
            <w:r>
              <w:rPr>
                <w:lang w:eastAsia="zh-CN"/>
              </w:rPr>
              <w:t>nfServiceList</w:t>
            </w:r>
            <w:proofErr w:type="spellEnd"/>
            <w:r>
              <w:rPr>
                <w:lang w:eastAsia="zh-CN"/>
              </w:rPr>
              <w:t xml:space="preserve"> parameters, those will have precedence over this value (See TS 29.510[23]).</w:t>
            </w:r>
          </w:p>
          <w:p w14:paraId="6E83B568" w14:textId="77777777" w:rsidR="00157EBE" w:rsidRDefault="00157EBE" w:rsidP="004A4F7D">
            <w:pPr>
              <w:pStyle w:val="TAL"/>
              <w:keepNext w:val="0"/>
              <w:rPr>
                <w:lang w:eastAsia="zh-CN"/>
              </w:rPr>
            </w:pPr>
          </w:p>
          <w:p w14:paraId="4DD34680" w14:textId="77777777" w:rsidR="00157EBE" w:rsidRDefault="00157EBE" w:rsidP="004A4F7D">
            <w:pPr>
              <w:pStyle w:val="TAL"/>
              <w:keepNext w:val="0"/>
              <w:rPr>
                <w:lang w:eastAsia="zh-CN"/>
              </w:rPr>
            </w:pPr>
            <w:proofErr w:type="spellStart"/>
            <w:r>
              <w:rPr>
                <w:lang w:eastAsia="zh-CN"/>
              </w:rPr>
              <w:t>allowedValues</w:t>
            </w:r>
            <w:proofErr w:type="spellEnd"/>
            <w:r>
              <w:rPr>
                <w:lang w:eastAsia="zh-CN"/>
              </w:rPr>
              <w:t>: 0-65535</w:t>
            </w:r>
          </w:p>
        </w:tc>
        <w:tc>
          <w:tcPr>
            <w:tcW w:w="1897" w:type="dxa"/>
            <w:tcBorders>
              <w:top w:val="single" w:sz="4" w:space="0" w:color="auto"/>
              <w:left w:val="single" w:sz="4" w:space="0" w:color="auto"/>
              <w:bottom w:val="single" w:sz="4" w:space="0" w:color="auto"/>
              <w:right w:val="single" w:sz="4" w:space="0" w:color="auto"/>
            </w:tcBorders>
          </w:tcPr>
          <w:p w14:paraId="3D446FBF" w14:textId="77777777" w:rsidR="00157EBE" w:rsidRDefault="00157EBE" w:rsidP="004A4F7D">
            <w:pPr>
              <w:pStyle w:val="TAL"/>
              <w:keepNext w:val="0"/>
            </w:pPr>
            <w:r>
              <w:t>type: Integer</w:t>
            </w:r>
          </w:p>
          <w:p w14:paraId="057FC4A9" w14:textId="77777777" w:rsidR="00157EBE" w:rsidRDefault="00157EBE" w:rsidP="004A4F7D">
            <w:pPr>
              <w:pStyle w:val="TAL"/>
              <w:keepNext w:val="0"/>
              <w:rPr>
                <w:lang w:eastAsia="zh-CN"/>
              </w:rPr>
            </w:pPr>
            <w:r>
              <w:t xml:space="preserve">multiplicity: </w:t>
            </w:r>
            <w:r>
              <w:rPr>
                <w:lang w:eastAsia="zh-CN"/>
              </w:rPr>
              <w:t>1</w:t>
            </w:r>
          </w:p>
          <w:p w14:paraId="11A84BCF" w14:textId="77777777" w:rsidR="00157EBE" w:rsidRDefault="00157EBE" w:rsidP="004A4F7D">
            <w:pPr>
              <w:pStyle w:val="TAL"/>
              <w:keepNext w:val="0"/>
            </w:pPr>
            <w:proofErr w:type="spellStart"/>
            <w:r>
              <w:t>isOrdered</w:t>
            </w:r>
            <w:proofErr w:type="spellEnd"/>
            <w:r>
              <w:t>: N/A</w:t>
            </w:r>
          </w:p>
          <w:p w14:paraId="0070F176" w14:textId="77777777" w:rsidR="00157EBE" w:rsidRDefault="00157EBE" w:rsidP="004A4F7D">
            <w:pPr>
              <w:pStyle w:val="TAL"/>
              <w:keepNext w:val="0"/>
            </w:pPr>
            <w:proofErr w:type="spellStart"/>
            <w:r>
              <w:t>isUnique</w:t>
            </w:r>
            <w:proofErr w:type="spellEnd"/>
            <w:r>
              <w:t>: N/A</w:t>
            </w:r>
          </w:p>
          <w:p w14:paraId="07EBE442" w14:textId="77777777" w:rsidR="00157EBE" w:rsidRDefault="00157EBE" w:rsidP="004A4F7D">
            <w:pPr>
              <w:pStyle w:val="TAL"/>
              <w:keepNext w:val="0"/>
            </w:pPr>
            <w:proofErr w:type="spellStart"/>
            <w:r>
              <w:t>defaultValue</w:t>
            </w:r>
            <w:proofErr w:type="spellEnd"/>
            <w:r>
              <w:t>: None</w:t>
            </w:r>
          </w:p>
          <w:p w14:paraId="7FA067C7" w14:textId="77777777" w:rsidR="00157EBE" w:rsidRDefault="00157EBE" w:rsidP="004A4F7D">
            <w:pPr>
              <w:pStyle w:val="TAL"/>
              <w:keepNext w:val="0"/>
            </w:pPr>
            <w:proofErr w:type="spellStart"/>
            <w:r>
              <w:t>allowedValues</w:t>
            </w:r>
            <w:proofErr w:type="spellEnd"/>
            <w:r>
              <w:t>: N/A</w:t>
            </w:r>
          </w:p>
          <w:p w14:paraId="47BA44A7" w14:textId="77777777" w:rsidR="00157EBE" w:rsidRDefault="00157EBE" w:rsidP="004A4F7D">
            <w:pPr>
              <w:pStyle w:val="TAL"/>
              <w:keepNext w:val="0"/>
            </w:pPr>
            <w:proofErr w:type="spellStart"/>
            <w:r>
              <w:t>isNullable</w:t>
            </w:r>
            <w:proofErr w:type="spellEnd"/>
            <w:r>
              <w:t>: False</w:t>
            </w:r>
          </w:p>
        </w:tc>
      </w:tr>
      <w:tr w:rsidR="00157EBE" w14:paraId="3220B5E4"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7F68F4" w14:textId="77777777" w:rsidR="00157EBE" w:rsidRDefault="00157EBE" w:rsidP="004A4F7D">
            <w:pPr>
              <w:pStyle w:val="TAL"/>
              <w:keepNext w:val="0"/>
              <w:rPr>
                <w:rFonts w:ascii="Courier New" w:hAnsi="Courier New" w:cs="Courier New"/>
                <w:lang w:eastAsia="zh-CN"/>
              </w:rPr>
            </w:pPr>
            <w:proofErr w:type="spellStart"/>
            <w:r w:rsidRPr="00537FE0">
              <w:rPr>
                <w:rFonts w:ascii="Courier New" w:hAnsi="Courier New" w:cs="Courier New"/>
              </w:rPr>
              <w:t>supportedDataSets</w:t>
            </w:r>
            <w:proofErr w:type="spellEnd"/>
          </w:p>
        </w:tc>
        <w:tc>
          <w:tcPr>
            <w:tcW w:w="4395" w:type="dxa"/>
            <w:tcBorders>
              <w:top w:val="single" w:sz="4" w:space="0" w:color="auto"/>
              <w:left w:val="single" w:sz="4" w:space="0" w:color="auto"/>
              <w:bottom w:val="single" w:sz="4" w:space="0" w:color="auto"/>
              <w:right w:val="single" w:sz="4" w:space="0" w:color="auto"/>
            </w:tcBorders>
          </w:tcPr>
          <w:p w14:paraId="00EA3149" w14:textId="77777777" w:rsidR="00157EBE" w:rsidRDefault="00157EBE" w:rsidP="004A4F7D">
            <w:pPr>
              <w:pStyle w:val="TAL"/>
              <w:keepNext w:val="0"/>
              <w:rPr>
                <w:lang w:eastAsia="zh-CN"/>
              </w:rPr>
            </w:pPr>
            <w:r>
              <w:rPr>
                <w:lang w:eastAsia="zh-CN"/>
              </w:rPr>
              <w:t>This parameter defines list of supported data sets in the UDR instance (See TS 29.510[23]).</w:t>
            </w:r>
          </w:p>
          <w:p w14:paraId="33716C6D" w14:textId="77777777" w:rsidR="00157EBE" w:rsidRDefault="00157EBE" w:rsidP="004A4F7D">
            <w:pPr>
              <w:pStyle w:val="TAL"/>
              <w:keepNext w:val="0"/>
              <w:rPr>
                <w:lang w:eastAsia="zh-CN"/>
              </w:rPr>
            </w:pPr>
          </w:p>
          <w:p w14:paraId="21596033" w14:textId="77777777" w:rsidR="00157EBE" w:rsidRDefault="00157EBE" w:rsidP="004A4F7D">
            <w:pPr>
              <w:pStyle w:val="TAL"/>
              <w:keepNext w:val="0"/>
              <w:rPr>
                <w:lang w:eastAsia="zh-CN"/>
              </w:rPr>
            </w:pPr>
            <w:proofErr w:type="spellStart"/>
            <w:r>
              <w:rPr>
                <w:lang w:eastAsia="zh-CN"/>
              </w:rPr>
              <w:t>allowedValues</w:t>
            </w:r>
            <w:proofErr w:type="spellEnd"/>
            <w:r>
              <w:rPr>
                <w:lang w:eastAsia="zh-CN"/>
              </w:rPr>
              <w:t>: "SUBSCRIPTION", "POLICY", EXPOSURE", "APPLICATION"</w:t>
            </w:r>
            <w:r w:rsidRPr="00537FE0">
              <w:rPr>
                <w:lang w:eastAsia="zh-CN"/>
              </w:rPr>
              <w:t>, "A_PFD", "A_AFTI", "A_IPTV", "A_BDT", "A_SPD", "A_EASD", "A_AMI", "P_UE", "P_SCD", "P_BDT", "P_PLMNUE", "P_NSSCD".</w:t>
            </w:r>
          </w:p>
        </w:tc>
        <w:tc>
          <w:tcPr>
            <w:tcW w:w="1897" w:type="dxa"/>
            <w:tcBorders>
              <w:top w:val="single" w:sz="4" w:space="0" w:color="auto"/>
              <w:left w:val="single" w:sz="4" w:space="0" w:color="auto"/>
              <w:bottom w:val="single" w:sz="4" w:space="0" w:color="auto"/>
              <w:right w:val="single" w:sz="4" w:space="0" w:color="auto"/>
            </w:tcBorders>
          </w:tcPr>
          <w:p w14:paraId="7CCC5842" w14:textId="77777777" w:rsidR="00157EBE" w:rsidRDefault="00157EBE" w:rsidP="004A4F7D">
            <w:pPr>
              <w:pStyle w:val="TAL"/>
              <w:keepNext w:val="0"/>
            </w:pPr>
            <w:r>
              <w:t>type: ENUM</w:t>
            </w:r>
          </w:p>
          <w:p w14:paraId="4662C85C" w14:textId="77777777" w:rsidR="00157EBE" w:rsidRDefault="00157EBE" w:rsidP="004A4F7D">
            <w:pPr>
              <w:pStyle w:val="TAL"/>
              <w:keepNext w:val="0"/>
            </w:pPr>
            <w:r>
              <w:t>multiplicity: 1..*</w:t>
            </w:r>
          </w:p>
          <w:p w14:paraId="56AD54B3" w14:textId="77777777" w:rsidR="00157EBE" w:rsidRDefault="00157EBE" w:rsidP="004A4F7D">
            <w:pPr>
              <w:pStyle w:val="TAL"/>
              <w:keepNext w:val="0"/>
            </w:pPr>
            <w:proofErr w:type="spellStart"/>
            <w:r>
              <w:t>isOrdered</w:t>
            </w:r>
            <w:proofErr w:type="spellEnd"/>
            <w:r>
              <w:t xml:space="preserve">: </w:t>
            </w:r>
            <w:r w:rsidRPr="0021260C">
              <w:t>False</w:t>
            </w:r>
          </w:p>
          <w:p w14:paraId="52974AB7" w14:textId="77777777" w:rsidR="00157EBE" w:rsidRDefault="00157EBE" w:rsidP="004A4F7D">
            <w:pPr>
              <w:pStyle w:val="TAL"/>
              <w:keepNext w:val="0"/>
            </w:pPr>
            <w:proofErr w:type="spellStart"/>
            <w:r>
              <w:t>isUnique</w:t>
            </w:r>
            <w:proofErr w:type="spellEnd"/>
            <w:r>
              <w:t>: False</w:t>
            </w:r>
          </w:p>
          <w:p w14:paraId="111A39B5" w14:textId="77777777" w:rsidR="00157EBE" w:rsidRDefault="00157EBE" w:rsidP="004A4F7D">
            <w:pPr>
              <w:pStyle w:val="TAL"/>
              <w:keepNext w:val="0"/>
            </w:pPr>
            <w:proofErr w:type="spellStart"/>
            <w:r>
              <w:t>defaultValue</w:t>
            </w:r>
            <w:proofErr w:type="spellEnd"/>
            <w:r>
              <w:t>: None</w:t>
            </w:r>
          </w:p>
          <w:p w14:paraId="36248575" w14:textId="77777777" w:rsidR="00157EBE" w:rsidRDefault="00157EBE" w:rsidP="004A4F7D">
            <w:pPr>
              <w:pStyle w:val="TAL"/>
              <w:keepNext w:val="0"/>
            </w:pPr>
            <w:proofErr w:type="spellStart"/>
            <w:r>
              <w:t>isNullable</w:t>
            </w:r>
            <w:proofErr w:type="spellEnd"/>
            <w:r>
              <w:t>: False</w:t>
            </w:r>
          </w:p>
        </w:tc>
      </w:tr>
      <w:tr w:rsidR="00157EBE" w14:paraId="1B34C62F"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EEC43F" w14:textId="77777777" w:rsidR="00157EBE" w:rsidRDefault="00157EBE" w:rsidP="004A4F7D">
            <w:pPr>
              <w:pStyle w:val="TAL"/>
              <w:keepNext w:val="0"/>
              <w:rPr>
                <w:rFonts w:ascii="Courier New" w:hAnsi="Courier New" w:cs="Courier New"/>
              </w:rPr>
            </w:pPr>
            <w:proofErr w:type="spellStart"/>
            <w:r>
              <w:rPr>
                <w:rFonts w:ascii="Courier New" w:hAnsi="Courier New" w:cs="Courier New"/>
                <w:lang w:eastAsia="zh-CN"/>
              </w:rPr>
              <w:t>nFSrvGroupId</w:t>
            </w:r>
            <w:proofErr w:type="spellEnd"/>
          </w:p>
        </w:tc>
        <w:tc>
          <w:tcPr>
            <w:tcW w:w="4395" w:type="dxa"/>
            <w:tcBorders>
              <w:top w:val="single" w:sz="4" w:space="0" w:color="auto"/>
              <w:left w:val="single" w:sz="4" w:space="0" w:color="auto"/>
              <w:bottom w:val="single" w:sz="4" w:space="0" w:color="auto"/>
              <w:right w:val="single" w:sz="4" w:space="0" w:color="auto"/>
            </w:tcBorders>
          </w:tcPr>
          <w:p w14:paraId="01EB6541" w14:textId="77777777" w:rsidR="00157EBE" w:rsidRDefault="00157EBE" w:rsidP="004A4F7D">
            <w:pPr>
              <w:pStyle w:val="TAL"/>
              <w:keepNext w:val="0"/>
              <w:rPr>
                <w:lang w:eastAsia="zh-CN"/>
              </w:rPr>
            </w:pPr>
            <w:r>
              <w:rPr>
                <w:lang w:eastAsia="zh-CN"/>
              </w:rPr>
              <w:t>This parameter defines identity of the group that is served by the NF instance (See TS 29.510[23]).</w:t>
            </w:r>
          </w:p>
          <w:p w14:paraId="3E982337" w14:textId="77777777" w:rsidR="00157EBE" w:rsidRDefault="00157EBE" w:rsidP="004A4F7D">
            <w:pPr>
              <w:pStyle w:val="TAL"/>
              <w:keepNext w:val="0"/>
              <w:rPr>
                <w:lang w:eastAsia="zh-CN"/>
              </w:rPr>
            </w:pPr>
          </w:p>
          <w:p w14:paraId="6D8BBC16" w14:textId="77777777" w:rsidR="00157EBE" w:rsidRDefault="00157EBE" w:rsidP="004A4F7D">
            <w:pPr>
              <w:pStyle w:val="TAL"/>
              <w:keepNext w:val="0"/>
              <w:rPr>
                <w:lang w:eastAsia="zh-CN"/>
              </w:rPr>
            </w:pPr>
            <w:proofErr w:type="spellStart"/>
            <w:r>
              <w:rPr>
                <w:lang w:eastAsia="zh-CN"/>
              </w:rPr>
              <w:t>allowedValues</w:t>
            </w:r>
            <w:proofErr w:type="spellEnd"/>
            <w:r>
              <w:rPr>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4BB974C" w14:textId="77777777" w:rsidR="00157EBE" w:rsidRDefault="00157EBE" w:rsidP="004A4F7D">
            <w:pPr>
              <w:pStyle w:val="TAL"/>
              <w:keepNext w:val="0"/>
            </w:pPr>
            <w:r>
              <w:t>type: String</w:t>
            </w:r>
          </w:p>
          <w:p w14:paraId="4BA80976" w14:textId="77777777" w:rsidR="00157EBE" w:rsidRDefault="00157EBE" w:rsidP="004A4F7D">
            <w:pPr>
              <w:pStyle w:val="TAL"/>
              <w:keepNext w:val="0"/>
            </w:pPr>
            <w:r>
              <w:t>multiplicity: 1</w:t>
            </w:r>
          </w:p>
          <w:p w14:paraId="087FDF51" w14:textId="77777777" w:rsidR="00157EBE" w:rsidRDefault="00157EBE" w:rsidP="004A4F7D">
            <w:pPr>
              <w:pStyle w:val="TAL"/>
              <w:keepNext w:val="0"/>
            </w:pPr>
            <w:proofErr w:type="spellStart"/>
            <w:r>
              <w:t>isOrdered</w:t>
            </w:r>
            <w:proofErr w:type="spellEnd"/>
            <w:r>
              <w:t xml:space="preserve">: </w:t>
            </w:r>
            <w:r w:rsidRPr="00511852">
              <w:t>N/A</w:t>
            </w:r>
          </w:p>
          <w:p w14:paraId="2CA6EC09" w14:textId="77777777" w:rsidR="00157EBE" w:rsidRDefault="00157EBE" w:rsidP="004A4F7D">
            <w:pPr>
              <w:pStyle w:val="TAL"/>
              <w:keepNext w:val="0"/>
            </w:pPr>
            <w:proofErr w:type="spellStart"/>
            <w:r>
              <w:t>isUnique</w:t>
            </w:r>
            <w:proofErr w:type="spellEnd"/>
            <w:r>
              <w:t>: N/A</w:t>
            </w:r>
          </w:p>
          <w:p w14:paraId="1AB9E54C" w14:textId="77777777" w:rsidR="00157EBE" w:rsidRDefault="00157EBE" w:rsidP="004A4F7D">
            <w:pPr>
              <w:pStyle w:val="TAL"/>
              <w:keepNext w:val="0"/>
            </w:pPr>
            <w:proofErr w:type="spellStart"/>
            <w:r>
              <w:t>defaultValue</w:t>
            </w:r>
            <w:proofErr w:type="spellEnd"/>
            <w:r>
              <w:t>: None</w:t>
            </w:r>
          </w:p>
          <w:p w14:paraId="689E47C9" w14:textId="77777777" w:rsidR="00157EBE" w:rsidRDefault="00157EBE" w:rsidP="004A4F7D">
            <w:pPr>
              <w:pStyle w:val="TAL"/>
              <w:keepNext w:val="0"/>
            </w:pPr>
            <w:proofErr w:type="spellStart"/>
            <w:r>
              <w:t>isNullable</w:t>
            </w:r>
            <w:proofErr w:type="spellEnd"/>
            <w:r>
              <w:t>: False</w:t>
            </w:r>
          </w:p>
        </w:tc>
      </w:tr>
      <w:tr w:rsidR="00157EBE" w14:paraId="6D42FBE7"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A3BC95" w14:textId="77777777" w:rsidR="00157EBE" w:rsidRDefault="00157EBE" w:rsidP="004A4F7D">
            <w:pPr>
              <w:pStyle w:val="TAL"/>
              <w:keepNext w:val="0"/>
              <w:rPr>
                <w:rFonts w:ascii="Courier New" w:hAnsi="Courier New" w:cs="Courier New"/>
                <w:lang w:eastAsia="zh-CN"/>
              </w:rPr>
            </w:pPr>
            <w:proofErr w:type="spellStart"/>
            <w:r>
              <w:rPr>
                <w:rFonts w:ascii="Courier New" w:hAnsi="Courier New" w:cs="Courier New"/>
              </w:rPr>
              <w:t>smfServingArea</w:t>
            </w:r>
            <w:proofErr w:type="spellEnd"/>
          </w:p>
        </w:tc>
        <w:tc>
          <w:tcPr>
            <w:tcW w:w="4395" w:type="dxa"/>
            <w:tcBorders>
              <w:top w:val="single" w:sz="4" w:space="0" w:color="auto"/>
              <w:left w:val="single" w:sz="4" w:space="0" w:color="auto"/>
              <w:bottom w:val="single" w:sz="4" w:space="0" w:color="auto"/>
              <w:right w:val="single" w:sz="4" w:space="0" w:color="auto"/>
            </w:tcBorders>
          </w:tcPr>
          <w:p w14:paraId="6E869337" w14:textId="77777777" w:rsidR="00157EBE" w:rsidRDefault="00157EBE" w:rsidP="004A4F7D">
            <w:pPr>
              <w:pStyle w:val="TAL"/>
              <w:keepNext w:val="0"/>
              <w:rPr>
                <w:lang w:eastAsia="zh-CN"/>
              </w:rPr>
            </w:pPr>
            <w:r>
              <w:rPr>
                <w:lang w:eastAsia="zh-CN"/>
              </w:rPr>
              <w:t>This parameter defines the SMF service area(s) the UPF can serve (See TS 29.510[23]).</w:t>
            </w:r>
            <w:r w:rsidRPr="00120DD3">
              <w:rPr>
                <w:lang w:eastAsia="zh-CN"/>
              </w:rPr>
              <w:t xml:space="preserve"> If not provided, the UPF can serve any SMF service area.</w:t>
            </w:r>
          </w:p>
          <w:p w14:paraId="3BCAA52F" w14:textId="77777777" w:rsidR="00157EBE" w:rsidRDefault="00157EBE" w:rsidP="004A4F7D">
            <w:pPr>
              <w:pStyle w:val="TAL"/>
              <w:keepNext w:val="0"/>
              <w:rPr>
                <w:lang w:eastAsia="zh-CN"/>
              </w:rPr>
            </w:pPr>
          </w:p>
          <w:p w14:paraId="682FCDD2" w14:textId="77777777" w:rsidR="00157EBE" w:rsidRDefault="00157EBE" w:rsidP="004A4F7D">
            <w:pPr>
              <w:pStyle w:val="TAL"/>
              <w:keepNext w:val="0"/>
              <w:rPr>
                <w:lang w:eastAsia="zh-CN"/>
              </w:rPr>
            </w:pPr>
            <w:proofErr w:type="spellStart"/>
            <w:r>
              <w:rPr>
                <w:lang w:eastAsia="zh-CN"/>
              </w:rPr>
              <w:t>allowedValues</w:t>
            </w:r>
            <w:proofErr w:type="spellEnd"/>
            <w:r>
              <w:rPr>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0CF7D1A6" w14:textId="77777777" w:rsidR="00157EBE" w:rsidRDefault="00157EBE" w:rsidP="004A4F7D">
            <w:pPr>
              <w:pStyle w:val="TAL"/>
              <w:keepNext w:val="0"/>
            </w:pPr>
            <w:r>
              <w:t>type: String</w:t>
            </w:r>
          </w:p>
          <w:p w14:paraId="1A329769" w14:textId="77777777" w:rsidR="00157EBE" w:rsidRDefault="00157EBE" w:rsidP="004A4F7D">
            <w:pPr>
              <w:pStyle w:val="TAL"/>
              <w:keepNext w:val="0"/>
            </w:pPr>
            <w:r>
              <w:t>multiplicity: 1..*</w:t>
            </w:r>
          </w:p>
          <w:p w14:paraId="21E76346" w14:textId="77777777" w:rsidR="00157EBE" w:rsidRDefault="00157EBE" w:rsidP="004A4F7D">
            <w:pPr>
              <w:pStyle w:val="TAL"/>
              <w:keepNext w:val="0"/>
            </w:pPr>
            <w:proofErr w:type="spellStart"/>
            <w:r>
              <w:t>isOrdered</w:t>
            </w:r>
            <w:proofErr w:type="spellEnd"/>
            <w:r>
              <w:t>: F</w:t>
            </w:r>
            <w:r w:rsidRPr="00511852">
              <w:t>alse</w:t>
            </w:r>
          </w:p>
          <w:p w14:paraId="44D83CE3" w14:textId="77777777" w:rsidR="00157EBE" w:rsidRDefault="00157EBE" w:rsidP="004A4F7D">
            <w:pPr>
              <w:pStyle w:val="TAL"/>
              <w:keepNext w:val="0"/>
            </w:pPr>
            <w:proofErr w:type="spellStart"/>
            <w:r>
              <w:t>isUnique</w:t>
            </w:r>
            <w:proofErr w:type="spellEnd"/>
            <w:r>
              <w:t>: True</w:t>
            </w:r>
          </w:p>
          <w:p w14:paraId="36A49CBE" w14:textId="77777777" w:rsidR="00157EBE" w:rsidRDefault="00157EBE" w:rsidP="004A4F7D">
            <w:pPr>
              <w:pStyle w:val="TAL"/>
              <w:keepNext w:val="0"/>
            </w:pPr>
            <w:proofErr w:type="spellStart"/>
            <w:r>
              <w:t>defaultValue</w:t>
            </w:r>
            <w:proofErr w:type="spellEnd"/>
            <w:r>
              <w:t>: None</w:t>
            </w:r>
          </w:p>
          <w:p w14:paraId="641DFB6A" w14:textId="77777777" w:rsidR="00157EBE" w:rsidRDefault="00157EBE" w:rsidP="004A4F7D">
            <w:pPr>
              <w:pStyle w:val="TAL"/>
              <w:keepNext w:val="0"/>
            </w:pPr>
            <w:proofErr w:type="spellStart"/>
            <w:r>
              <w:t>isNullable</w:t>
            </w:r>
            <w:proofErr w:type="spellEnd"/>
            <w:r>
              <w:t>: False</w:t>
            </w:r>
          </w:p>
        </w:tc>
      </w:tr>
      <w:tr w:rsidR="00157EBE" w14:paraId="73EA4932"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C6CA6C" w14:textId="77777777" w:rsidR="00157EBE" w:rsidRDefault="00157EBE" w:rsidP="004A4F7D">
            <w:pPr>
              <w:pStyle w:val="TAL"/>
              <w:keepNext w:val="0"/>
              <w:rPr>
                <w:rFonts w:ascii="Courier New" w:hAnsi="Courier New" w:cs="Courier New"/>
              </w:rPr>
            </w:pPr>
            <w:r w:rsidRPr="000E7D98">
              <w:rPr>
                <w:rFonts w:ascii="Courier New" w:hAnsi="Courier New" w:cs="Courier New"/>
                <w:szCs w:val="18"/>
                <w:lang w:val="de-DE"/>
              </w:rPr>
              <w:t>interfaceUpfInfoList</w:t>
            </w:r>
          </w:p>
        </w:tc>
        <w:tc>
          <w:tcPr>
            <w:tcW w:w="4395" w:type="dxa"/>
            <w:tcBorders>
              <w:top w:val="single" w:sz="4" w:space="0" w:color="auto"/>
              <w:left w:val="single" w:sz="4" w:space="0" w:color="auto"/>
              <w:bottom w:val="single" w:sz="4" w:space="0" w:color="auto"/>
              <w:right w:val="single" w:sz="4" w:space="0" w:color="auto"/>
            </w:tcBorders>
          </w:tcPr>
          <w:p w14:paraId="0E5074AB" w14:textId="77777777" w:rsidR="00157EBE" w:rsidRDefault="00157EBE" w:rsidP="004A4F7D">
            <w:pPr>
              <w:pStyle w:val="TAL"/>
              <w:keepNext w:val="0"/>
              <w:rPr>
                <w:lang w:eastAsia="zh-CN"/>
              </w:rPr>
            </w:pPr>
            <w:r w:rsidRPr="00690A26">
              <w:rPr>
                <w:rFonts w:cs="Arial"/>
                <w:szCs w:val="18"/>
              </w:rPr>
              <w:t xml:space="preserve">List of User Plane interfaces configured on the UPF. When this </w:t>
            </w:r>
            <w:r>
              <w:rPr>
                <w:rFonts w:cs="Arial"/>
                <w:szCs w:val="18"/>
              </w:rPr>
              <w:t xml:space="preserve">parameter </w:t>
            </w:r>
            <w:r w:rsidRPr="00690A26">
              <w:rPr>
                <w:rFonts w:cs="Arial"/>
                <w:szCs w:val="18"/>
              </w:rPr>
              <w:t>is provided in the NF Discovery response, the NF Service Consumer (e.g.</w:t>
            </w:r>
            <w:r>
              <w:rPr>
                <w:rFonts w:cs="Arial"/>
                <w:szCs w:val="18"/>
              </w:rPr>
              <w:t>,</w:t>
            </w:r>
            <w:r w:rsidRPr="00690A26">
              <w:rPr>
                <w:rFonts w:cs="Arial"/>
                <w:szCs w:val="18"/>
              </w:rPr>
              <w:t xml:space="preserve"> SMF) may use this information for UPF selection.</w:t>
            </w:r>
          </w:p>
        </w:tc>
        <w:tc>
          <w:tcPr>
            <w:tcW w:w="1897" w:type="dxa"/>
            <w:tcBorders>
              <w:top w:val="single" w:sz="4" w:space="0" w:color="auto"/>
              <w:left w:val="single" w:sz="4" w:space="0" w:color="auto"/>
              <w:bottom w:val="single" w:sz="4" w:space="0" w:color="auto"/>
              <w:right w:val="single" w:sz="4" w:space="0" w:color="auto"/>
            </w:tcBorders>
          </w:tcPr>
          <w:p w14:paraId="3F987905" w14:textId="77777777" w:rsidR="00157EBE" w:rsidRDefault="00157EBE" w:rsidP="004A4F7D">
            <w:pPr>
              <w:pStyle w:val="TAL"/>
              <w:keepNext w:val="0"/>
            </w:pPr>
            <w:r>
              <w:t xml:space="preserve">type: </w:t>
            </w:r>
            <w:proofErr w:type="spellStart"/>
            <w:r w:rsidRPr="00690A26">
              <w:rPr>
                <w:lang w:eastAsia="zh-CN"/>
              </w:rPr>
              <w:t>InterfaceUpfInfoItem</w:t>
            </w:r>
            <w:proofErr w:type="spellEnd"/>
          </w:p>
          <w:p w14:paraId="576797CC" w14:textId="77777777" w:rsidR="00157EBE" w:rsidRDefault="00157EBE" w:rsidP="004A4F7D">
            <w:pPr>
              <w:pStyle w:val="TAL"/>
              <w:keepNext w:val="0"/>
            </w:pPr>
            <w:r>
              <w:t>multiplicity: 1..*</w:t>
            </w:r>
          </w:p>
          <w:p w14:paraId="3C3744ED" w14:textId="77777777" w:rsidR="00157EBE" w:rsidRDefault="00157EBE" w:rsidP="004A4F7D">
            <w:pPr>
              <w:pStyle w:val="TAL"/>
              <w:keepNext w:val="0"/>
            </w:pPr>
            <w:proofErr w:type="spellStart"/>
            <w:r>
              <w:t>isOrdered</w:t>
            </w:r>
            <w:proofErr w:type="spellEnd"/>
            <w:r>
              <w:t>: False</w:t>
            </w:r>
          </w:p>
          <w:p w14:paraId="2F5C0D71" w14:textId="77777777" w:rsidR="00157EBE" w:rsidRDefault="00157EBE" w:rsidP="004A4F7D">
            <w:pPr>
              <w:pStyle w:val="TAL"/>
              <w:keepNext w:val="0"/>
            </w:pPr>
            <w:proofErr w:type="spellStart"/>
            <w:r>
              <w:t>isUnique</w:t>
            </w:r>
            <w:proofErr w:type="spellEnd"/>
            <w:r>
              <w:t>: True</w:t>
            </w:r>
          </w:p>
          <w:p w14:paraId="797C7D9E" w14:textId="77777777" w:rsidR="00157EBE" w:rsidRDefault="00157EBE" w:rsidP="004A4F7D">
            <w:pPr>
              <w:pStyle w:val="TAL"/>
              <w:keepNext w:val="0"/>
            </w:pPr>
            <w:proofErr w:type="spellStart"/>
            <w:r>
              <w:t>defaultValue</w:t>
            </w:r>
            <w:proofErr w:type="spellEnd"/>
            <w:r>
              <w:t>: None</w:t>
            </w:r>
          </w:p>
          <w:p w14:paraId="37EC00DF" w14:textId="77777777" w:rsidR="00157EBE" w:rsidRDefault="00157EBE" w:rsidP="004A4F7D">
            <w:pPr>
              <w:pStyle w:val="TAL"/>
              <w:keepNext w:val="0"/>
            </w:pPr>
            <w:proofErr w:type="spellStart"/>
            <w:r>
              <w:t>isNullable</w:t>
            </w:r>
            <w:proofErr w:type="spellEnd"/>
            <w:r>
              <w:t>: False</w:t>
            </w:r>
          </w:p>
        </w:tc>
      </w:tr>
      <w:tr w:rsidR="00157EBE" w14:paraId="286D87FE"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06E95D" w14:textId="77777777" w:rsidR="00157EBE" w:rsidRDefault="00157EBE" w:rsidP="004A4F7D">
            <w:pPr>
              <w:pStyle w:val="TAL"/>
              <w:keepNext w:val="0"/>
              <w:rPr>
                <w:rFonts w:ascii="Courier New" w:hAnsi="Courier New" w:cs="Courier New"/>
              </w:rPr>
            </w:pPr>
            <w:proofErr w:type="spellStart"/>
            <w:r w:rsidRPr="00536909">
              <w:rPr>
                <w:rFonts w:ascii="Courier New" w:hAnsi="Courier New" w:cs="Courier New"/>
              </w:rPr>
              <w:lastRenderedPageBreak/>
              <w:t>interfaceType</w:t>
            </w:r>
            <w:proofErr w:type="spellEnd"/>
          </w:p>
        </w:tc>
        <w:tc>
          <w:tcPr>
            <w:tcW w:w="4395" w:type="dxa"/>
            <w:tcBorders>
              <w:top w:val="single" w:sz="4" w:space="0" w:color="auto"/>
              <w:left w:val="single" w:sz="4" w:space="0" w:color="auto"/>
              <w:bottom w:val="single" w:sz="4" w:space="0" w:color="auto"/>
              <w:right w:val="single" w:sz="4" w:space="0" w:color="auto"/>
            </w:tcBorders>
          </w:tcPr>
          <w:p w14:paraId="6A338BB2" w14:textId="77777777" w:rsidR="00157EBE" w:rsidRDefault="00157EBE" w:rsidP="004A4F7D">
            <w:pPr>
              <w:pStyle w:val="TAL"/>
              <w:keepNext w:val="0"/>
              <w:rPr>
                <w:lang w:eastAsia="zh-CN"/>
              </w:rPr>
            </w:pPr>
            <w:r>
              <w:rPr>
                <w:lang w:eastAsia="zh-CN"/>
              </w:rPr>
              <w:t xml:space="preserve">This parameter defines the type of User Plane (UP) interface. </w:t>
            </w:r>
          </w:p>
          <w:p w14:paraId="56830FB1" w14:textId="77777777" w:rsidR="00157EBE" w:rsidRDefault="00157EBE" w:rsidP="004A4F7D">
            <w:pPr>
              <w:pStyle w:val="TAL"/>
              <w:keepNext w:val="0"/>
              <w:rPr>
                <w:rFonts w:cs="Arial"/>
                <w:szCs w:val="18"/>
              </w:rPr>
            </w:pPr>
          </w:p>
          <w:p w14:paraId="7CFDE5F2" w14:textId="77777777" w:rsidR="00157EBE" w:rsidRPr="00690A26" w:rsidRDefault="00157EBE" w:rsidP="004A4F7D">
            <w:pPr>
              <w:pStyle w:val="TAL"/>
              <w:rPr>
                <w:rFonts w:cs="Arial"/>
                <w:szCs w:val="18"/>
              </w:rPr>
            </w:pPr>
            <w:proofErr w:type="spellStart"/>
            <w:r>
              <w:rPr>
                <w:lang w:eastAsia="zh-CN"/>
              </w:rPr>
              <w:t>allowedValues</w:t>
            </w:r>
            <w:proofErr w:type="spellEnd"/>
            <w:r>
              <w:rPr>
                <w:lang w:eastAsia="zh-CN"/>
              </w:rPr>
              <w:t>:</w:t>
            </w:r>
          </w:p>
          <w:p w14:paraId="336B5D4A" w14:textId="77777777" w:rsidR="00157EBE" w:rsidRDefault="00157EBE" w:rsidP="004A4F7D">
            <w:pPr>
              <w:pStyle w:val="TAL"/>
              <w:keepNext w:val="0"/>
            </w:pPr>
            <w:r w:rsidRPr="00690A26">
              <w:t>"N3"</w:t>
            </w:r>
          </w:p>
          <w:p w14:paraId="38E6BAC6" w14:textId="77777777" w:rsidR="00157EBE" w:rsidRDefault="00157EBE" w:rsidP="004A4F7D">
            <w:pPr>
              <w:pStyle w:val="TAL"/>
              <w:keepNext w:val="0"/>
            </w:pPr>
            <w:r w:rsidRPr="00690A26">
              <w:t>"N6"</w:t>
            </w:r>
          </w:p>
          <w:p w14:paraId="0697FE12" w14:textId="77777777" w:rsidR="00157EBE" w:rsidRDefault="00157EBE" w:rsidP="004A4F7D">
            <w:pPr>
              <w:pStyle w:val="TAL"/>
              <w:keepNext w:val="0"/>
            </w:pPr>
            <w:r w:rsidRPr="00690A26">
              <w:t>"N9"</w:t>
            </w:r>
          </w:p>
          <w:p w14:paraId="0FFABE9A" w14:textId="77777777" w:rsidR="00157EBE" w:rsidRDefault="00157EBE" w:rsidP="004A4F7D">
            <w:pPr>
              <w:pStyle w:val="TAL"/>
              <w:keepNext w:val="0"/>
            </w:pPr>
            <w:r>
              <w:t>"DATA_FORWARDING"</w:t>
            </w:r>
          </w:p>
          <w:p w14:paraId="216EC70E" w14:textId="77777777" w:rsidR="00157EBE" w:rsidRDefault="00157EBE" w:rsidP="004A4F7D">
            <w:pPr>
              <w:pStyle w:val="TAL"/>
              <w:keepNext w:val="0"/>
            </w:pPr>
            <w:r>
              <w:t>"N6MB"</w:t>
            </w:r>
          </w:p>
          <w:p w14:paraId="31D724E6" w14:textId="77777777" w:rsidR="00157EBE" w:rsidRDefault="00157EBE" w:rsidP="004A4F7D">
            <w:pPr>
              <w:pStyle w:val="TAL"/>
              <w:keepNext w:val="0"/>
            </w:pPr>
            <w:r>
              <w:t>"N19MB"</w:t>
            </w:r>
          </w:p>
          <w:p w14:paraId="25AF69F7" w14:textId="77777777" w:rsidR="00157EBE" w:rsidRDefault="00157EBE" w:rsidP="004A4F7D">
            <w:pPr>
              <w:pStyle w:val="TAL"/>
              <w:keepNext w:val="0"/>
            </w:pPr>
            <w:r>
              <w:t>"N3MB"</w:t>
            </w:r>
          </w:p>
          <w:p w14:paraId="5580FD79" w14:textId="77777777" w:rsidR="00157EBE" w:rsidRDefault="00157EBE" w:rsidP="004A4F7D">
            <w:pPr>
              <w:pStyle w:val="TAL"/>
              <w:keepNext w:val="0"/>
              <w:rPr>
                <w:rFonts w:cs="Arial"/>
                <w:szCs w:val="18"/>
              </w:rPr>
            </w:pPr>
            <w:r>
              <w:t>"NMB9"</w:t>
            </w:r>
          </w:p>
          <w:p w14:paraId="5088F581" w14:textId="77777777" w:rsidR="00157EBE" w:rsidRDefault="00157EBE" w:rsidP="004A4F7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313F3AF1" w14:textId="77777777" w:rsidR="00157EBE" w:rsidRDefault="00157EBE" w:rsidP="004A4F7D">
            <w:pPr>
              <w:pStyle w:val="TAL"/>
              <w:keepNext w:val="0"/>
            </w:pPr>
            <w:r>
              <w:t>type: ENUM</w:t>
            </w:r>
          </w:p>
          <w:p w14:paraId="61C50AA9" w14:textId="77777777" w:rsidR="00157EBE" w:rsidRDefault="00157EBE" w:rsidP="004A4F7D">
            <w:pPr>
              <w:pStyle w:val="TAL"/>
              <w:keepNext w:val="0"/>
            </w:pPr>
            <w:r>
              <w:t>multiplicity: 1</w:t>
            </w:r>
          </w:p>
          <w:p w14:paraId="5F36F0CD" w14:textId="77777777" w:rsidR="00157EBE" w:rsidRDefault="00157EBE" w:rsidP="004A4F7D">
            <w:pPr>
              <w:pStyle w:val="TAL"/>
              <w:keepNext w:val="0"/>
            </w:pPr>
            <w:proofErr w:type="spellStart"/>
            <w:r>
              <w:t>isOrdered</w:t>
            </w:r>
            <w:proofErr w:type="spellEnd"/>
            <w:r>
              <w:t>: N/A</w:t>
            </w:r>
          </w:p>
          <w:p w14:paraId="59C0C888" w14:textId="77777777" w:rsidR="00157EBE" w:rsidRDefault="00157EBE" w:rsidP="004A4F7D">
            <w:pPr>
              <w:pStyle w:val="TAL"/>
              <w:keepNext w:val="0"/>
            </w:pPr>
            <w:proofErr w:type="spellStart"/>
            <w:r>
              <w:t>isUnique</w:t>
            </w:r>
            <w:proofErr w:type="spellEnd"/>
            <w:r>
              <w:t>: N/A</w:t>
            </w:r>
          </w:p>
          <w:p w14:paraId="53D9DE00" w14:textId="77777777" w:rsidR="00157EBE" w:rsidRDefault="00157EBE" w:rsidP="004A4F7D">
            <w:pPr>
              <w:pStyle w:val="TAL"/>
              <w:keepNext w:val="0"/>
            </w:pPr>
            <w:proofErr w:type="spellStart"/>
            <w:r>
              <w:t>defaultValue</w:t>
            </w:r>
            <w:proofErr w:type="spellEnd"/>
            <w:r>
              <w:t>: None</w:t>
            </w:r>
          </w:p>
          <w:p w14:paraId="6826829C" w14:textId="77777777" w:rsidR="00157EBE" w:rsidRDefault="00157EBE" w:rsidP="004A4F7D">
            <w:pPr>
              <w:pStyle w:val="TAL"/>
              <w:keepNext w:val="0"/>
            </w:pPr>
            <w:proofErr w:type="spellStart"/>
            <w:r>
              <w:t>isNullable</w:t>
            </w:r>
            <w:proofErr w:type="spellEnd"/>
            <w:r>
              <w:t>: False</w:t>
            </w:r>
          </w:p>
        </w:tc>
      </w:tr>
      <w:tr w:rsidR="00157EBE" w14:paraId="02149A67"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06F5A4" w14:textId="77777777" w:rsidR="00157EBE" w:rsidRDefault="00157EBE" w:rsidP="004A4F7D">
            <w:pPr>
              <w:pStyle w:val="TAL"/>
              <w:keepNext w:val="0"/>
              <w:rPr>
                <w:rFonts w:ascii="Courier New" w:hAnsi="Courier New" w:cs="Courier New"/>
              </w:rPr>
            </w:pPr>
            <w:r w:rsidRPr="003C43BF">
              <w:rPr>
                <w:rFonts w:ascii="Courier New" w:hAnsi="Courier New" w:cs="Courier New"/>
              </w:rPr>
              <w:t>ipv4EndpointAddresses</w:t>
            </w:r>
          </w:p>
        </w:tc>
        <w:tc>
          <w:tcPr>
            <w:tcW w:w="4395" w:type="dxa"/>
            <w:tcBorders>
              <w:top w:val="single" w:sz="4" w:space="0" w:color="auto"/>
              <w:left w:val="single" w:sz="4" w:space="0" w:color="auto"/>
              <w:bottom w:val="single" w:sz="4" w:space="0" w:color="auto"/>
              <w:right w:val="single" w:sz="4" w:space="0" w:color="auto"/>
            </w:tcBorders>
          </w:tcPr>
          <w:p w14:paraId="5F0A4A4D" w14:textId="77777777" w:rsidR="00157EBE" w:rsidRDefault="00157EBE" w:rsidP="004A4F7D">
            <w:pPr>
              <w:pStyle w:val="TAL"/>
              <w:keepNext w:val="0"/>
              <w:rPr>
                <w:lang w:eastAsia="zh-CN"/>
              </w:rPr>
            </w:pPr>
            <w:r w:rsidRPr="003C43BF">
              <w:rPr>
                <w:rFonts w:cs="Arial"/>
                <w:szCs w:val="18"/>
                <w:lang w:val="en-US"/>
              </w:rPr>
              <w:t>Available endpoint IPv4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28D14EE1" w14:textId="77777777" w:rsidR="00157EBE" w:rsidRPr="003C43BF" w:rsidRDefault="00157EBE" w:rsidP="004A4F7D">
            <w:pPr>
              <w:pStyle w:val="TAL"/>
              <w:keepNext w:val="0"/>
            </w:pPr>
            <w:r w:rsidRPr="003C43BF">
              <w:t xml:space="preserve">type: </w:t>
            </w:r>
            <w:r>
              <w:t>I</w:t>
            </w:r>
            <w:r w:rsidRPr="003C43BF">
              <w:t>pv4Addr</w:t>
            </w:r>
          </w:p>
          <w:p w14:paraId="00CBDE97" w14:textId="77777777" w:rsidR="00157EBE" w:rsidRPr="003C43BF" w:rsidRDefault="00157EBE" w:rsidP="004A4F7D">
            <w:pPr>
              <w:pStyle w:val="TAL"/>
              <w:keepNext w:val="0"/>
            </w:pPr>
            <w:r w:rsidRPr="003C43BF">
              <w:t>multiplicity: 1..*</w:t>
            </w:r>
          </w:p>
          <w:p w14:paraId="2826F9F5" w14:textId="77777777" w:rsidR="00157EBE" w:rsidRPr="003C43BF" w:rsidRDefault="00157EBE" w:rsidP="004A4F7D">
            <w:pPr>
              <w:pStyle w:val="TAL"/>
              <w:keepNext w:val="0"/>
            </w:pPr>
            <w:proofErr w:type="spellStart"/>
            <w:r w:rsidRPr="003C43BF">
              <w:t>isOrdered</w:t>
            </w:r>
            <w:proofErr w:type="spellEnd"/>
            <w:r w:rsidRPr="003C43BF">
              <w:t>: F</w:t>
            </w:r>
            <w:r>
              <w:t>alse</w:t>
            </w:r>
          </w:p>
          <w:p w14:paraId="7A500132" w14:textId="77777777" w:rsidR="00157EBE" w:rsidRPr="003C43BF" w:rsidRDefault="00157EBE" w:rsidP="004A4F7D">
            <w:pPr>
              <w:pStyle w:val="TAL"/>
              <w:keepNext w:val="0"/>
            </w:pPr>
            <w:proofErr w:type="spellStart"/>
            <w:r w:rsidRPr="003C43BF">
              <w:t>isUnique</w:t>
            </w:r>
            <w:proofErr w:type="spellEnd"/>
            <w:r w:rsidRPr="003C43BF">
              <w:t>: True</w:t>
            </w:r>
          </w:p>
          <w:p w14:paraId="6A4AD4A8" w14:textId="77777777" w:rsidR="00157EBE" w:rsidRPr="003C43BF" w:rsidRDefault="00157EBE" w:rsidP="004A4F7D">
            <w:pPr>
              <w:pStyle w:val="TAL"/>
              <w:keepNext w:val="0"/>
            </w:pPr>
            <w:proofErr w:type="spellStart"/>
            <w:r w:rsidRPr="003C43BF">
              <w:t>defaultValue</w:t>
            </w:r>
            <w:proofErr w:type="spellEnd"/>
            <w:r w:rsidRPr="003C43BF">
              <w:t>: None</w:t>
            </w:r>
          </w:p>
          <w:p w14:paraId="53CD326E" w14:textId="77777777" w:rsidR="00157EBE" w:rsidRDefault="00157EBE" w:rsidP="004A4F7D">
            <w:pPr>
              <w:pStyle w:val="TAL"/>
              <w:keepNext w:val="0"/>
            </w:pPr>
            <w:proofErr w:type="spellStart"/>
            <w:r w:rsidRPr="003C43BF">
              <w:t>isNullable</w:t>
            </w:r>
            <w:proofErr w:type="spellEnd"/>
            <w:r w:rsidRPr="003C43BF">
              <w:t>: False</w:t>
            </w:r>
          </w:p>
        </w:tc>
      </w:tr>
      <w:tr w:rsidR="00157EBE" w14:paraId="29580FFD"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741F3B" w14:textId="77777777" w:rsidR="00157EBE" w:rsidRDefault="00157EBE" w:rsidP="004A4F7D">
            <w:pPr>
              <w:pStyle w:val="TAL"/>
              <w:keepNext w:val="0"/>
              <w:rPr>
                <w:rFonts w:ascii="Courier New" w:hAnsi="Courier New" w:cs="Courier New"/>
              </w:rPr>
            </w:pPr>
            <w:r w:rsidRPr="003C43BF">
              <w:rPr>
                <w:rFonts w:ascii="Courier New" w:hAnsi="Courier New" w:cs="Courier New"/>
              </w:rPr>
              <w:t>ipv6EndpointAddresses</w:t>
            </w:r>
          </w:p>
        </w:tc>
        <w:tc>
          <w:tcPr>
            <w:tcW w:w="4395" w:type="dxa"/>
            <w:tcBorders>
              <w:top w:val="single" w:sz="4" w:space="0" w:color="auto"/>
              <w:left w:val="single" w:sz="4" w:space="0" w:color="auto"/>
              <w:bottom w:val="single" w:sz="4" w:space="0" w:color="auto"/>
              <w:right w:val="single" w:sz="4" w:space="0" w:color="auto"/>
            </w:tcBorders>
          </w:tcPr>
          <w:p w14:paraId="60DF1504" w14:textId="77777777" w:rsidR="00157EBE" w:rsidRDefault="00157EBE" w:rsidP="004A4F7D">
            <w:pPr>
              <w:pStyle w:val="TAL"/>
              <w:keepNext w:val="0"/>
              <w:rPr>
                <w:lang w:eastAsia="zh-CN"/>
              </w:rPr>
            </w:pPr>
            <w:r w:rsidRPr="003C43BF">
              <w:rPr>
                <w:rFonts w:cs="Arial"/>
                <w:szCs w:val="18"/>
              </w:rPr>
              <w:t>Available endpoint IPv6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693631A9" w14:textId="77777777" w:rsidR="00157EBE" w:rsidRPr="003C43BF" w:rsidRDefault="00157EBE" w:rsidP="004A4F7D">
            <w:pPr>
              <w:pStyle w:val="TAL"/>
              <w:keepNext w:val="0"/>
            </w:pPr>
            <w:r w:rsidRPr="003C43BF">
              <w:t xml:space="preserve">type: </w:t>
            </w:r>
            <w:r>
              <w:t>I</w:t>
            </w:r>
            <w:r w:rsidRPr="003C43BF">
              <w:t>pv6Addr</w:t>
            </w:r>
          </w:p>
          <w:p w14:paraId="5F1C2038" w14:textId="77777777" w:rsidR="00157EBE" w:rsidRPr="003C43BF" w:rsidRDefault="00157EBE" w:rsidP="004A4F7D">
            <w:pPr>
              <w:pStyle w:val="TAL"/>
              <w:keepNext w:val="0"/>
            </w:pPr>
            <w:r w:rsidRPr="003C43BF">
              <w:t>multiplicity: 1..*</w:t>
            </w:r>
          </w:p>
          <w:p w14:paraId="550CFFE6" w14:textId="77777777" w:rsidR="00157EBE" w:rsidRPr="003C43BF" w:rsidRDefault="00157EBE" w:rsidP="004A4F7D">
            <w:pPr>
              <w:pStyle w:val="TAL"/>
              <w:keepNext w:val="0"/>
            </w:pPr>
            <w:proofErr w:type="spellStart"/>
            <w:r w:rsidRPr="003C43BF">
              <w:t>isOrdered</w:t>
            </w:r>
            <w:proofErr w:type="spellEnd"/>
            <w:r w:rsidRPr="003C43BF">
              <w:t>: F</w:t>
            </w:r>
            <w:r>
              <w:t>alse</w:t>
            </w:r>
          </w:p>
          <w:p w14:paraId="6EC2088C" w14:textId="77777777" w:rsidR="00157EBE" w:rsidRPr="003C43BF" w:rsidRDefault="00157EBE" w:rsidP="004A4F7D">
            <w:pPr>
              <w:pStyle w:val="TAL"/>
              <w:keepNext w:val="0"/>
            </w:pPr>
            <w:proofErr w:type="spellStart"/>
            <w:r w:rsidRPr="003C43BF">
              <w:t>isUnique</w:t>
            </w:r>
            <w:proofErr w:type="spellEnd"/>
            <w:r w:rsidRPr="003C43BF">
              <w:t>: True</w:t>
            </w:r>
          </w:p>
          <w:p w14:paraId="24CED594" w14:textId="77777777" w:rsidR="00157EBE" w:rsidRPr="003C43BF" w:rsidRDefault="00157EBE" w:rsidP="004A4F7D">
            <w:pPr>
              <w:pStyle w:val="TAL"/>
              <w:keepNext w:val="0"/>
            </w:pPr>
            <w:proofErr w:type="spellStart"/>
            <w:r w:rsidRPr="003C43BF">
              <w:t>defaultValue</w:t>
            </w:r>
            <w:proofErr w:type="spellEnd"/>
            <w:r w:rsidRPr="003C43BF">
              <w:t>: None</w:t>
            </w:r>
          </w:p>
          <w:p w14:paraId="2DE445D7" w14:textId="77777777" w:rsidR="00157EBE" w:rsidRDefault="00157EBE" w:rsidP="004A4F7D">
            <w:pPr>
              <w:pStyle w:val="TAL"/>
              <w:keepNext w:val="0"/>
            </w:pPr>
            <w:proofErr w:type="spellStart"/>
            <w:r w:rsidRPr="003C43BF">
              <w:t>isNullable</w:t>
            </w:r>
            <w:proofErr w:type="spellEnd"/>
            <w:r w:rsidRPr="003C43BF">
              <w:t>: False</w:t>
            </w:r>
          </w:p>
        </w:tc>
      </w:tr>
      <w:tr w:rsidR="00157EBE" w14:paraId="5E0678EE"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6A304E" w14:textId="77777777" w:rsidR="00157EBE" w:rsidRDefault="00157EBE" w:rsidP="004A4F7D">
            <w:pPr>
              <w:pStyle w:val="TAL"/>
              <w:keepNext w:val="0"/>
              <w:rPr>
                <w:rFonts w:ascii="Courier New" w:hAnsi="Courier New" w:cs="Courier New"/>
              </w:rPr>
            </w:pPr>
            <w:proofErr w:type="spellStart"/>
            <w:r w:rsidRPr="003C43BF">
              <w:rPr>
                <w:rFonts w:ascii="Courier New" w:hAnsi="Courier New" w:cs="Courier New"/>
              </w:rPr>
              <w:t>networkInstance</w:t>
            </w:r>
            <w:proofErr w:type="spellEnd"/>
          </w:p>
        </w:tc>
        <w:tc>
          <w:tcPr>
            <w:tcW w:w="4395" w:type="dxa"/>
            <w:tcBorders>
              <w:top w:val="single" w:sz="4" w:space="0" w:color="auto"/>
              <w:left w:val="single" w:sz="4" w:space="0" w:color="auto"/>
              <w:bottom w:val="single" w:sz="4" w:space="0" w:color="auto"/>
              <w:right w:val="single" w:sz="4" w:space="0" w:color="auto"/>
            </w:tcBorders>
          </w:tcPr>
          <w:p w14:paraId="2ECC008C" w14:textId="77777777" w:rsidR="00157EBE" w:rsidRDefault="00157EBE" w:rsidP="004A4F7D">
            <w:pPr>
              <w:pStyle w:val="TAL"/>
              <w:keepNext w:val="0"/>
              <w:rPr>
                <w:lang w:eastAsia="zh-CN"/>
              </w:rPr>
            </w:pPr>
            <w:r w:rsidRPr="003C43BF">
              <w:rPr>
                <w:rFonts w:cs="Arial"/>
                <w:szCs w:val="18"/>
              </w:rPr>
              <w:t>Network Instance (See TS 29.244 [56]) associated to the User Plane interface</w:t>
            </w:r>
          </w:p>
        </w:tc>
        <w:tc>
          <w:tcPr>
            <w:tcW w:w="1897" w:type="dxa"/>
            <w:tcBorders>
              <w:top w:val="single" w:sz="4" w:space="0" w:color="auto"/>
              <w:left w:val="single" w:sz="4" w:space="0" w:color="auto"/>
              <w:bottom w:val="single" w:sz="4" w:space="0" w:color="auto"/>
              <w:right w:val="single" w:sz="4" w:space="0" w:color="auto"/>
            </w:tcBorders>
          </w:tcPr>
          <w:p w14:paraId="633DB706" w14:textId="77777777" w:rsidR="00157EBE" w:rsidRPr="003C43BF" w:rsidRDefault="00157EBE" w:rsidP="004A4F7D">
            <w:pPr>
              <w:pStyle w:val="TAL"/>
              <w:keepNext w:val="0"/>
            </w:pPr>
            <w:r w:rsidRPr="003C43BF">
              <w:t xml:space="preserve">type: </w:t>
            </w:r>
            <w:r>
              <w:t>S</w:t>
            </w:r>
            <w:r w:rsidRPr="003C43BF">
              <w:t>tring</w:t>
            </w:r>
          </w:p>
          <w:p w14:paraId="51A35BE9" w14:textId="77777777" w:rsidR="00157EBE" w:rsidRPr="003C43BF" w:rsidRDefault="00157EBE" w:rsidP="004A4F7D">
            <w:pPr>
              <w:pStyle w:val="TAL"/>
              <w:keepNext w:val="0"/>
            </w:pPr>
            <w:r w:rsidRPr="003C43BF">
              <w:t>multiplicity: 1</w:t>
            </w:r>
          </w:p>
          <w:p w14:paraId="0309E7B8" w14:textId="77777777" w:rsidR="00157EBE" w:rsidRPr="003C43BF" w:rsidRDefault="00157EBE" w:rsidP="004A4F7D">
            <w:pPr>
              <w:pStyle w:val="TAL"/>
              <w:keepNext w:val="0"/>
            </w:pPr>
            <w:proofErr w:type="spellStart"/>
            <w:r w:rsidRPr="003C43BF">
              <w:t>isOrdered</w:t>
            </w:r>
            <w:proofErr w:type="spellEnd"/>
            <w:r w:rsidRPr="003C43BF">
              <w:t xml:space="preserve">: </w:t>
            </w:r>
            <w:r>
              <w:t>N/A</w:t>
            </w:r>
          </w:p>
          <w:p w14:paraId="2E0B2ACD" w14:textId="77777777" w:rsidR="00157EBE" w:rsidRPr="003C43BF" w:rsidRDefault="00157EBE" w:rsidP="004A4F7D">
            <w:pPr>
              <w:pStyle w:val="TAL"/>
              <w:keepNext w:val="0"/>
            </w:pPr>
            <w:proofErr w:type="spellStart"/>
            <w:r w:rsidRPr="003C43BF">
              <w:t>isUnique</w:t>
            </w:r>
            <w:proofErr w:type="spellEnd"/>
            <w:r w:rsidRPr="003C43BF">
              <w:t xml:space="preserve">: </w:t>
            </w:r>
            <w:r>
              <w:t>N/A</w:t>
            </w:r>
          </w:p>
          <w:p w14:paraId="7D75D3B6" w14:textId="77777777" w:rsidR="00157EBE" w:rsidRPr="003C43BF" w:rsidRDefault="00157EBE" w:rsidP="004A4F7D">
            <w:pPr>
              <w:pStyle w:val="TAL"/>
              <w:keepNext w:val="0"/>
            </w:pPr>
            <w:proofErr w:type="spellStart"/>
            <w:r w:rsidRPr="003C43BF">
              <w:t>defaultValue</w:t>
            </w:r>
            <w:proofErr w:type="spellEnd"/>
            <w:r w:rsidRPr="003C43BF">
              <w:t>: None</w:t>
            </w:r>
          </w:p>
          <w:p w14:paraId="2C47EAC6" w14:textId="77777777" w:rsidR="00157EBE" w:rsidRDefault="00157EBE" w:rsidP="004A4F7D">
            <w:pPr>
              <w:pStyle w:val="TAL"/>
              <w:keepNext w:val="0"/>
            </w:pPr>
            <w:proofErr w:type="spellStart"/>
            <w:r w:rsidRPr="003C43BF">
              <w:t>isNullable</w:t>
            </w:r>
            <w:proofErr w:type="spellEnd"/>
            <w:r w:rsidRPr="003C43BF">
              <w:t>: False</w:t>
            </w:r>
          </w:p>
        </w:tc>
      </w:tr>
      <w:tr w:rsidR="00157EBE" w14:paraId="688F39FA"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5A3BD8" w14:textId="77777777" w:rsidR="00157EBE" w:rsidRDefault="00157EBE" w:rsidP="004A4F7D">
            <w:pPr>
              <w:pStyle w:val="TAL"/>
              <w:keepNext w:val="0"/>
              <w:rPr>
                <w:rFonts w:ascii="Courier New" w:hAnsi="Courier New" w:cs="Courier New"/>
              </w:rPr>
            </w:pPr>
            <w:r w:rsidRPr="003C43BF">
              <w:rPr>
                <w:rFonts w:ascii="Courier New" w:hAnsi="Courier New" w:cs="Courier New"/>
                <w:szCs w:val="18"/>
                <w:lang w:val="de-DE"/>
              </w:rPr>
              <w:t>iwkEpsInd</w:t>
            </w:r>
          </w:p>
        </w:tc>
        <w:tc>
          <w:tcPr>
            <w:tcW w:w="4395" w:type="dxa"/>
            <w:tcBorders>
              <w:top w:val="single" w:sz="4" w:space="0" w:color="auto"/>
              <w:left w:val="single" w:sz="4" w:space="0" w:color="auto"/>
              <w:bottom w:val="single" w:sz="4" w:space="0" w:color="auto"/>
              <w:right w:val="single" w:sz="4" w:space="0" w:color="auto"/>
            </w:tcBorders>
          </w:tcPr>
          <w:p w14:paraId="55B6B133" w14:textId="77777777" w:rsidR="00157EBE" w:rsidRPr="003C43BF" w:rsidRDefault="00157EBE" w:rsidP="004A4F7D">
            <w:pPr>
              <w:pStyle w:val="TAL"/>
              <w:rPr>
                <w:rFonts w:cs="Arial"/>
                <w:szCs w:val="18"/>
              </w:rPr>
            </w:pPr>
            <w:r w:rsidRPr="003C43BF">
              <w:rPr>
                <w:rFonts w:cs="Arial"/>
                <w:szCs w:val="18"/>
              </w:rPr>
              <w:t>Indicates whether interworking with EPS is supported by the UPF.</w:t>
            </w:r>
          </w:p>
          <w:p w14:paraId="5CB8C24C" w14:textId="77777777" w:rsidR="00157EBE" w:rsidRPr="003C43BF" w:rsidRDefault="00157EBE" w:rsidP="004A4F7D">
            <w:pPr>
              <w:pStyle w:val="TAL"/>
              <w:rPr>
                <w:rFonts w:cs="Arial"/>
                <w:szCs w:val="18"/>
              </w:rPr>
            </w:pPr>
          </w:p>
          <w:p w14:paraId="3702D678" w14:textId="77777777" w:rsidR="00157EBE" w:rsidRPr="003C43BF" w:rsidRDefault="00157EBE" w:rsidP="004A4F7D">
            <w:pPr>
              <w:pStyle w:val="TAL"/>
              <w:rPr>
                <w:rFonts w:cs="Arial"/>
                <w:szCs w:val="18"/>
              </w:rPr>
            </w:pPr>
            <w:proofErr w:type="spellStart"/>
            <w:r w:rsidRPr="003C43BF">
              <w:rPr>
                <w:lang w:eastAsia="zh-CN"/>
              </w:rPr>
              <w:t>allowedValues</w:t>
            </w:r>
            <w:proofErr w:type="spellEnd"/>
            <w:r w:rsidRPr="003C43BF">
              <w:rPr>
                <w:lang w:eastAsia="zh-CN"/>
              </w:rPr>
              <w:t>:</w:t>
            </w:r>
          </w:p>
          <w:p w14:paraId="02EA92EA" w14:textId="77777777" w:rsidR="00157EBE" w:rsidRDefault="00157EBE" w:rsidP="004A4F7D">
            <w:pPr>
              <w:pStyle w:val="TAL"/>
              <w:keepNext w:val="0"/>
              <w:rPr>
                <w:lang w:eastAsia="zh-CN"/>
              </w:rPr>
            </w:pPr>
            <w:r w:rsidRPr="003C43BF">
              <w:rPr>
                <w:rFonts w:cs="Arial"/>
                <w:szCs w:val="18"/>
              </w:rPr>
              <w:t>True: Supported</w:t>
            </w:r>
            <w:r w:rsidRPr="003C43BF">
              <w:rPr>
                <w:rFonts w:cs="Arial"/>
                <w:szCs w:val="18"/>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7C12BBE6" w14:textId="77777777" w:rsidR="00157EBE" w:rsidRPr="003C43BF" w:rsidRDefault="00157EBE" w:rsidP="004A4F7D">
            <w:pPr>
              <w:pStyle w:val="TAL"/>
              <w:keepNext w:val="0"/>
            </w:pPr>
            <w:r w:rsidRPr="003C43BF">
              <w:t xml:space="preserve">type: </w:t>
            </w:r>
            <w:r w:rsidRPr="003C43BF">
              <w:rPr>
                <w:rFonts w:cs="Arial"/>
                <w:szCs w:val="18"/>
              </w:rPr>
              <w:t>Boolean</w:t>
            </w:r>
          </w:p>
          <w:p w14:paraId="75BF5CCA" w14:textId="77777777" w:rsidR="00157EBE" w:rsidRPr="003C43BF" w:rsidRDefault="00157EBE" w:rsidP="004A4F7D">
            <w:pPr>
              <w:pStyle w:val="TAL"/>
              <w:keepNext w:val="0"/>
            </w:pPr>
            <w:r w:rsidRPr="003C43BF">
              <w:t>multiplicity: 1</w:t>
            </w:r>
          </w:p>
          <w:p w14:paraId="4957BA6D" w14:textId="77777777" w:rsidR="00157EBE" w:rsidRPr="003C43BF" w:rsidRDefault="00157EBE" w:rsidP="004A4F7D">
            <w:pPr>
              <w:pStyle w:val="TAL"/>
              <w:keepNext w:val="0"/>
            </w:pPr>
            <w:proofErr w:type="spellStart"/>
            <w:r w:rsidRPr="003C43BF">
              <w:t>isOrdered</w:t>
            </w:r>
            <w:proofErr w:type="spellEnd"/>
            <w:r w:rsidRPr="003C43BF">
              <w:t xml:space="preserve">: </w:t>
            </w:r>
            <w:r>
              <w:t>N/A</w:t>
            </w:r>
          </w:p>
          <w:p w14:paraId="4597C9FA" w14:textId="77777777" w:rsidR="00157EBE" w:rsidRPr="003C43BF" w:rsidRDefault="00157EBE" w:rsidP="004A4F7D">
            <w:pPr>
              <w:pStyle w:val="TAL"/>
              <w:keepNext w:val="0"/>
            </w:pPr>
            <w:proofErr w:type="spellStart"/>
            <w:r w:rsidRPr="003C43BF">
              <w:t>isUnique</w:t>
            </w:r>
            <w:proofErr w:type="spellEnd"/>
            <w:r w:rsidRPr="003C43BF">
              <w:t xml:space="preserve">: </w:t>
            </w:r>
            <w:r>
              <w:t>N/A</w:t>
            </w:r>
          </w:p>
          <w:p w14:paraId="6B2C689D" w14:textId="77777777" w:rsidR="00157EBE" w:rsidRPr="003C43BF" w:rsidRDefault="00157EBE" w:rsidP="004A4F7D">
            <w:pPr>
              <w:pStyle w:val="TAL"/>
              <w:keepNext w:val="0"/>
            </w:pPr>
            <w:proofErr w:type="spellStart"/>
            <w:r w:rsidRPr="003C43BF">
              <w:t>defaultValue</w:t>
            </w:r>
            <w:proofErr w:type="spellEnd"/>
            <w:r w:rsidRPr="003C43BF">
              <w:t>: False</w:t>
            </w:r>
          </w:p>
          <w:p w14:paraId="21B64559" w14:textId="77777777" w:rsidR="00157EBE" w:rsidRDefault="00157EBE" w:rsidP="004A4F7D">
            <w:pPr>
              <w:pStyle w:val="TAL"/>
              <w:keepNext w:val="0"/>
            </w:pPr>
            <w:proofErr w:type="spellStart"/>
            <w:r w:rsidRPr="003C43BF">
              <w:t>isNullable</w:t>
            </w:r>
            <w:proofErr w:type="spellEnd"/>
            <w:r w:rsidRPr="003C43BF">
              <w:t>: False</w:t>
            </w:r>
          </w:p>
        </w:tc>
      </w:tr>
      <w:tr w:rsidR="00157EBE" w14:paraId="6040CA10"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B01312" w14:textId="77777777" w:rsidR="00157EBE" w:rsidRDefault="00157EBE" w:rsidP="004A4F7D">
            <w:pPr>
              <w:pStyle w:val="TAL"/>
              <w:keepNext w:val="0"/>
              <w:rPr>
                <w:rFonts w:ascii="Courier New" w:hAnsi="Courier New" w:cs="Courier New"/>
              </w:rPr>
            </w:pPr>
            <w:r w:rsidRPr="000E7D98">
              <w:rPr>
                <w:rFonts w:ascii="Courier New" w:hAnsi="Courier New" w:cs="Courier New"/>
                <w:szCs w:val="18"/>
                <w:lang w:val="de-DE"/>
              </w:rPr>
              <w:t>pduSessionTypes</w:t>
            </w:r>
          </w:p>
        </w:tc>
        <w:tc>
          <w:tcPr>
            <w:tcW w:w="4395" w:type="dxa"/>
            <w:tcBorders>
              <w:top w:val="single" w:sz="4" w:space="0" w:color="auto"/>
              <w:left w:val="single" w:sz="4" w:space="0" w:color="auto"/>
              <w:bottom w:val="single" w:sz="4" w:space="0" w:color="auto"/>
              <w:right w:val="single" w:sz="4" w:space="0" w:color="auto"/>
            </w:tcBorders>
          </w:tcPr>
          <w:p w14:paraId="52D87EEB" w14:textId="77777777" w:rsidR="00157EBE" w:rsidRPr="00C20D14" w:rsidRDefault="00157EBE" w:rsidP="004A4F7D">
            <w:pPr>
              <w:rPr>
                <w:rFonts w:ascii="Arial" w:hAnsi="Arial" w:cs="Arial"/>
                <w:sz w:val="18"/>
                <w:szCs w:val="18"/>
              </w:rPr>
            </w:pPr>
            <w:r w:rsidRPr="00C20D14">
              <w:rPr>
                <w:rFonts w:ascii="Arial" w:hAnsi="Arial" w:cs="Arial"/>
                <w:sz w:val="18"/>
                <w:szCs w:val="18"/>
              </w:rPr>
              <w:t>Indicates the type</w:t>
            </w:r>
            <w:r>
              <w:rPr>
                <w:rFonts w:ascii="Arial" w:hAnsi="Arial" w:cs="Arial"/>
                <w:sz w:val="18"/>
                <w:szCs w:val="18"/>
              </w:rPr>
              <w:t>(s)</w:t>
            </w:r>
            <w:r w:rsidRPr="00C20D14">
              <w:rPr>
                <w:rFonts w:ascii="Arial" w:hAnsi="Arial" w:cs="Arial"/>
                <w:sz w:val="18"/>
                <w:szCs w:val="18"/>
              </w:rPr>
              <w:t xml:space="preserve"> of a PDU session. </w:t>
            </w:r>
          </w:p>
          <w:p w14:paraId="5689CDFE" w14:textId="77777777" w:rsidR="00157EBE" w:rsidRPr="00690A26" w:rsidRDefault="00157EBE" w:rsidP="004A4F7D">
            <w:pPr>
              <w:pStyle w:val="TAL"/>
              <w:rPr>
                <w:rFonts w:cs="Arial"/>
                <w:szCs w:val="18"/>
              </w:rPr>
            </w:pPr>
            <w:proofErr w:type="spellStart"/>
            <w:r w:rsidRPr="00C20D14">
              <w:rPr>
                <w:rFonts w:cs="Arial"/>
                <w:szCs w:val="18"/>
              </w:rPr>
              <w:t>allowedValues</w:t>
            </w:r>
            <w:proofErr w:type="spellEnd"/>
            <w:r w:rsidRPr="00C20D14">
              <w:rPr>
                <w:rFonts w:cs="Arial"/>
                <w:szCs w:val="18"/>
              </w:rPr>
              <w:t>:</w:t>
            </w:r>
          </w:p>
          <w:p w14:paraId="7FB07431" w14:textId="77777777" w:rsidR="00157EBE" w:rsidRDefault="00157EBE" w:rsidP="004A4F7D">
            <w:pPr>
              <w:pStyle w:val="TAL"/>
              <w:keepNext w:val="0"/>
              <w:rPr>
                <w:lang w:eastAsia="zh-CN"/>
              </w:rPr>
            </w:pPr>
            <w:r w:rsidRPr="00C20D14">
              <w:rPr>
                <w:rFonts w:cs="Arial"/>
                <w:szCs w:val="18"/>
              </w:rPr>
              <w:t>“IP</w:t>
            </w:r>
            <w:r>
              <w:rPr>
                <w:rFonts w:cs="Arial"/>
                <w:szCs w:val="18"/>
              </w:rPr>
              <w:t>V</w:t>
            </w:r>
            <w:r w:rsidRPr="00C20D14">
              <w:rPr>
                <w:rFonts w:cs="Arial"/>
                <w:szCs w:val="18"/>
              </w:rPr>
              <w:t>4”</w:t>
            </w:r>
            <w:r w:rsidRPr="00C20D14">
              <w:rPr>
                <w:rFonts w:cs="Arial"/>
                <w:szCs w:val="18"/>
              </w:rPr>
              <w:br/>
              <w:t>“IP</w:t>
            </w:r>
            <w:r>
              <w:rPr>
                <w:rFonts w:cs="Arial"/>
                <w:szCs w:val="18"/>
              </w:rPr>
              <w:t>V</w:t>
            </w:r>
            <w:r w:rsidRPr="00C20D14">
              <w:rPr>
                <w:rFonts w:cs="Arial"/>
                <w:szCs w:val="18"/>
              </w:rPr>
              <w:t>6”</w:t>
            </w:r>
            <w:r w:rsidRPr="00C20D14">
              <w:rPr>
                <w:rFonts w:cs="Arial"/>
                <w:szCs w:val="18"/>
              </w:rPr>
              <w:br/>
              <w:t>“IP</w:t>
            </w:r>
            <w:r>
              <w:rPr>
                <w:rFonts w:cs="Arial"/>
                <w:szCs w:val="18"/>
              </w:rPr>
              <w:t>V</w:t>
            </w:r>
            <w:r w:rsidRPr="00C20D14">
              <w:rPr>
                <w:rFonts w:cs="Arial"/>
                <w:szCs w:val="18"/>
              </w:rPr>
              <w:t>4</w:t>
            </w:r>
            <w:r>
              <w:rPr>
                <w:rFonts w:cs="Arial"/>
                <w:szCs w:val="18"/>
              </w:rPr>
              <w:t>V</w:t>
            </w:r>
            <w:r w:rsidRPr="00C20D14">
              <w:rPr>
                <w:rFonts w:cs="Arial"/>
                <w:szCs w:val="18"/>
              </w:rPr>
              <w:t>6” as per clause 5.8.2.2.1 TS 23.501 [2]</w:t>
            </w:r>
            <w:r w:rsidRPr="00C20D14">
              <w:rPr>
                <w:rFonts w:cs="Arial"/>
                <w:szCs w:val="18"/>
              </w:rPr>
              <w:br/>
              <w:t>“UNSTRUCTURED”</w:t>
            </w:r>
            <w:r w:rsidRPr="00C20D14">
              <w:rPr>
                <w:rFonts w:cs="Arial"/>
                <w:szCs w:val="18"/>
              </w:rPr>
              <w:br/>
              <w:t>“ETHERNET”</w:t>
            </w:r>
          </w:p>
        </w:tc>
        <w:tc>
          <w:tcPr>
            <w:tcW w:w="1897" w:type="dxa"/>
            <w:tcBorders>
              <w:top w:val="single" w:sz="4" w:space="0" w:color="auto"/>
              <w:left w:val="single" w:sz="4" w:space="0" w:color="auto"/>
              <w:bottom w:val="single" w:sz="4" w:space="0" w:color="auto"/>
              <w:right w:val="single" w:sz="4" w:space="0" w:color="auto"/>
            </w:tcBorders>
          </w:tcPr>
          <w:p w14:paraId="2F6683B9" w14:textId="77777777" w:rsidR="00157EBE" w:rsidRDefault="00157EBE" w:rsidP="004A4F7D">
            <w:pPr>
              <w:pStyle w:val="TAL"/>
              <w:keepNext w:val="0"/>
            </w:pPr>
            <w:r>
              <w:t>type: ENUM</w:t>
            </w:r>
          </w:p>
          <w:p w14:paraId="0AD816DE" w14:textId="77777777" w:rsidR="00157EBE" w:rsidRDefault="00157EBE" w:rsidP="004A4F7D">
            <w:pPr>
              <w:pStyle w:val="TAL"/>
              <w:keepNext w:val="0"/>
            </w:pPr>
            <w:r>
              <w:t>multiplicity: 1..*</w:t>
            </w:r>
          </w:p>
          <w:p w14:paraId="1EF20124" w14:textId="77777777" w:rsidR="00157EBE" w:rsidRDefault="00157EBE" w:rsidP="004A4F7D">
            <w:pPr>
              <w:pStyle w:val="TAL"/>
              <w:keepNext w:val="0"/>
            </w:pPr>
            <w:proofErr w:type="spellStart"/>
            <w:r>
              <w:t>isOrdered</w:t>
            </w:r>
            <w:proofErr w:type="spellEnd"/>
            <w:r>
              <w:t>: False</w:t>
            </w:r>
          </w:p>
          <w:p w14:paraId="45228849" w14:textId="77777777" w:rsidR="00157EBE" w:rsidRDefault="00157EBE" w:rsidP="004A4F7D">
            <w:pPr>
              <w:pStyle w:val="TAL"/>
              <w:keepNext w:val="0"/>
            </w:pPr>
            <w:proofErr w:type="spellStart"/>
            <w:r>
              <w:t>isUnique</w:t>
            </w:r>
            <w:proofErr w:type="spellEnd"/>
            <w:r>
              <w:t>: True</w:t>
            </w:r>
          </w:p>
          <w:p w14:paraId="58D339ED" w14:textId="2F1B3AB4" w:rsidR="00157EBE" w:rsidRDefault="00157EBE" w:rsidP="004A4F7D">
            <w:pPr>
              <w:pStyle w:val="TAL"/>
              <w:keepNext w:val="0"/>
            </w:pPr>
            <w:proofErr w:type="spellStart"/>
            <w:r>
              <w:t>defaultValue</w:t>
            </w:r>
            <w:proofErr w:type="spellEnd"/>
            <w:r>
              <w:t xml:space="preserve">: </w:t>
            </w:r>
            <w:del w:id="6" w:author="CR1348" w:date="2024-09-02T15:25:00Z">
              <w:r w:rsidDel="00762227">
                <w:delText>False</w:delText>
              </w:r>
            </w:del>
            <w:ins w:id="7" w:author="CR1348" w:date="2024-09-02T15:25:00Z">
              <w:r w:rsidR="00762227">
                <w:t>None</w:t>
              </w:r>
            </w:ins>
          </w:p>
          <w:p w14:paraId="3A621808" w14:textId="77777777" w:rsidR="00157EBE" w:rsidRDefault="00157EBE" w:rsidP="004A4F7D">
            <w:pPr>
              <w:pStyle w:val="TAL"/>
              <w:keepNext w:val="0"/>
            </w:pPr>
            <w:proofErr w:type="spellStart"/>
            <w:r>
              <w:t>isNullable</w:t>
            </w:r>
            <w:proofErr w:type="spellEnd"/>
            <w:r>
              <w:t>: False</w:t>
            </w:r>
          </w:p>
        </w:tc>
      </w:tr>
      <w:tr w:rsidR="00157EBE" w14:paraId="123BD0FC"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94BBE1" w14:textId="77777777" w:rsidR="00157EBE" w:rsidRDefault="00157EBE" w:rsidP="004A4F7D">
            <w:pPr>
              <w:pStyle w:val="TAL"/>
              <w:keepNext w:val="0"/>
              <w:rPr>
                <w:rFonts w:ascii="Courier New" w:hAnsi="Courier New" w:cs="Courier New"/>
              </w:rPr>
            </w:pPr>
            <w:r w:rsidRPr="000E7D98">
              <w:rPr>
                <w:rFonts w:ascii="Courier New" w:hAnsi="Courier New" w:cs="Courier New" w:hint="eastAsia"/>
                <w:szCs w:val="18"/>
                <w:lang w:val="de-DE"/>
              </w:rPr>
              <w:t>atsssCapability</w:t>
            </w:r>
          </w:p>
        </w:tc>
        <w:tc>
          <w:tcPr>
            <w:tcW w:w="4395" w:type="dxa"/>
            <w:tcBorders>
              <w:top w:val="single" w:sz="4" w:space="0" w:color="auto"/>
              <w:left w:val="single" w:sz="4" w:space="0" w:color="auto"/>
              <w:bottom w:val="single" w:sz="4" w:space="0" w:color="auto"/>
              <w:right w:val="single" w:sz="4" w:space="0" w:color="auto"/>
            </w:tcBorders>
          </w:tcPr>
          <w:p w14:paraId="54F86813" w14:textId="77777777" w:rsidR="00157EBE" w:rsidRPr="00690A26" w:rsidRDefault="00157EBE" w:rsidP="004A4F7D">
            <w:pPr>
              <w:pStyle w:val="TAL"/>
              <w:rPr>
                <w:rFonts w:cs="Arial"/>
                <w:szCs w:val="18"/>
                <w:lang w:eastAsia="zh-CN"/>
              </w:rPr>
            </w:pPr>
            <w:r>
              <w:rPr>
                <w:rFonts w:cs="Arial"/>
                <w:szCs w:val="18"/>
                <w:lang w:eastAsia="zh-CN"/>
              </w:rPr>
              <w:t>I</w:t>
            </w:r>
            <w:r w:rsidRPr="00690A26">
              <w:rPr>
                <w:rFonts w:cs="Arial" w:hint="eastAsia"/>
                <w:szCs w:val="18"/>
                <w:lang w:eastAsia="zh-CN"/>
              </w:rPr>
              <w:t xml:space="preserve">ndicate the ATSSS </w:t>
            </w:r>
            <w:r w:rsidRPr="00690A26">
              <w:rPr>
                <w:rFonts w:cs="Arial"/>
                <w:szCs w:val="18"/>
                <w:lang w:eastAsia="zh-CN"/>
              </w:rPr>
              <w:t>capability</w:t>
            </w:r>
            <w:r w:rsidRPr="00690A26">
              <w:rPr>
                <w:rFonts w:cs="Arial" w:hint="eastAsia"/>
                <w:szCs w:val="18"/>
                <w:lang w:eastAsia="zh-CN"/>
              </w:rPr>
              <w:t xml:space="preserve"> of the UPF.</w:t>
            </w:r>
          </w:p>
          <w:p w14:paraId="58BD89BA" w14:textId="77777777" w:rsidR="00157EBE" w:rsidRDefault="00157EBE" w:rsidP="004A4F7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A5982D4" w14:textId="77777777" w:rsidR="00157EBE" w:rsidRDefault="00157EBE" w:rsidP="004A4F7D">
            <w:pPr>
              <w:pStyle w:val="TAL"/>
              <w:keepNext w:val="0"/>
            </w:pPr>
            <w:r>
              <w:t xml:space="preserve">type: </w:t>
            </w:r>
            <w:proofErr w:type="spellStart"/>
            <w:r>
              <w:rPr>
                <w:lang w:eastAsia="zh-CN"/>
              </w:rPr>
              <w:t>AtsssCapability</w:t>
            </w:r>
            <w:proofErr w:type="spellEnd"/>
          </w:p>
          <w:p w14:paraId="56FCEC2F" w14:textId="77777777" w:rsidR="00157EBE" w:rsidRDefault="00157EBE" w:rsidP="004A4F7D">
            <w:pPr>
              <w:pStyle w:val="TAL"/>
              <w:keepNext w:val="0"/>
            </w:pPr>
            <w:r>
              <w:t>multiplicity: 1</w:t>
            </w:r>
          </w:p>
          <w:p w14:paraId="3FFDB9F1" w14:textId="77777777" w:rsidR="00157EBE" w:rsidRDefault="00157EBE" w:rsidP="004A4F7D">
            <w:pPr>
              <w:pStyle w:val="TAL"/>
              <w:keepNext w:val="0"/>
            </w:pPr>
            <w:proofErr w:type="spellStart"/>
            <w:r>
              <w:t>isOrdered</w:t>
            </w:r>
            <w:proofErr w:type="spellEnd"/>
            <w:r>
              <w:t>: N/A</w:t>
            </w:r>
          </w:p>
          <w:p w14:paraId="03D3177D" w14:textId="77777777" w:rsidR="00157EBE" w:rsidRDefault="00157EBE" w:rsidP="004A4F7D">
            <w:pPr>
              <w:pStyle w:val="TAL"/>
              <w:keepNext w:val="0"/>
            </w:pPr>
            <w:proofErr w:type="spellStart"/>
            <w:r>
              <w:t>isUnique</w:t>
            </w:r>
            <w:proofErr w:type="spellEnd"/>
            <w:r>
              <w:t>: N/A</w:t>
            </w:r>
          </w:p>
          <w:p w14:paraId="5438CE15" w14:textId="3316E1D3" w:rsidR="00157EBE" w:rsidRDefault="00157EBE" w:rsidP="004A4F7D">
            <w:pPr>
              <w:pStyle w:val="TAL"/>
              <w:keepNext w:val="0"/>
            </w:pPr>
            <w:proofErr w:type="spellStart"/>
            <w:r>
              <w:t>defaultValue</w:t>
            </w:r>
            <w:proofErr w:type="spellEnd"/>
            <w:r>
              <w:t xml:space="preserve">: </w:t>
            </w:r>
            <w:del w:id="8" w:author="CR1348" w:date="2024-09-02T15:25:00Z">
              <w:r w:rsidDel="00762227">
                <w:delText>False</w:delText>
              </w:r>
            </w:del>
            <w:ins w:id="9" w:author="CR1348" w:date="2024-09-02T15:25:00Z">
              <w:r w:rsidR="00762227">
                <w:t>None</w:t>
              </w:r>
            </w:ins>
          </w:p>
          <w:p w14:paraId="2246D3E6" w14:textId="77777777" w:rsidR="00157EBE" w:rsidRDefault="00157EBE" w:rsidP="004A4F7D">
            <w:pPr>
              <w:pStyle w:val="TAL"/>
              <w:keepNext w:val="0"/>
            </w:pPr>
            <w:proofErr w:type="spellStart"/>
            <w:r>
              <w:t>isNullable</w:t>
            </w:r>
            <w:proofErr w:type="spellEnd"/>
            <w:r>
              <w:t>: False</w:t>
            </w:r>
          </w:p>
        </w:tc>
      </w:tr>
      <w:tr w:rsidR="00157EBE" w14:paraId="064CF57C"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CD1064" w14:textId="77777777" w:rsidR="00157EBE" w:rsidRDefault="00157EBE" w:rsidP="004A4F7D">
            <w:pPr>
              <w:pStyle w:val="TAL"/>
              <w:keepNext w:val="0"/>
              <w:rPr>
                <w:rFonts w:ascii="Courier New" w:hAnsi="Courier New" w:cs="Courier New"/>
              </w:rPr>
            </w:pPr>
            <w:proofErr w:type="spellStart"/>
            <w:r w:rsidRPr="003C486A">
              <w:rPr>
                <w:rFonts w:ascii="Courier New" w:hAnsi="Courier New" w:cs="Courier New"/>
              </w:rPr>
              <w:t>atsssLL</w:t>
            </w:r>
            <w:proofErr w:type="spellEnd"/>
          </w:p>
        </w:tc>
        <w:tc>
          <w:tcPr>
            <w:tcW w:w="4395" w:type="dxa"/>
            <w:tcBorders>
              <w:top w:val="single" w:sz="4" w:space="0" w:color="auto"/>
              <w:left w:val="single" w:sz="4" w:space="0" w:color="auto"/>
              <w:bottom w:val="single" w:sz="4" w:space="0" w:color="auto"/>
              <w:right w:val="single" w:sz="4" w:space="0" w:color="auto"/>
            </w:tcBorders>
          </w:tcPr>
          <w:p w14:paraId="24FA92B0" w14:textId="77777777" w:rsidR="00157EBE" w:rsidRDefault="00157EBE" w:rsidP="004A4F7D">
            <w:pPr>
              <w:pStyle w:val="TAL"/>
              <w:rPr>
                <w:rFonts w:cs="Arial"/>
                <w:szCs w:val="18"/>
                <w:lang w:val="en-US" w:eastAsia="zh-CN"/>
              </w:rPr>
            </w:pPr>
            <w:r>
              <w:rPr>
                <w:rFonts w:cs="Arial"/>
                <w:szCs w:val="18"/>
                <w:lang w:val="en-US" w:eastAsia="zh-CN"/>
              </w:rPr>
              <w:t xml:space="preserve">Indicates the ATSSS-LL capability to support procedures related to </w:t>
            </w:r>
            <w:r>
              <w:rPr>
                <w:lang w:val="en-US" w:eastAsia="zh-CN"/>
              </w:rPr>
              <w:t>Access Traffic Steering, Switching, Splitting (see clauses 4.2.10, 5.32 of TS 23.501 [2])</w:t>
            </w:r>
            <w:r>
              <w:rPr>
                <w:rFonts w:cs="Arial"/>
                <w:szCs w:val="18"/>
                <w:lang w:val="en-US" w:eastAsia="zh-CN"/>
              </w:rPr>
              <w:t>.</w:t>
            </w:r>
          </w:p>
          <w:p w14:paraId="3BDA32EB" w14:textId="77777777" w:rsidR="00157EBE" w:rsidRDefault="00157EBE" w:rsidP="004A4F7D">
            <w:pPr>
              <w:pStyle w:val="TAL"/>
              <w:rPr>
                <w:rFonts w:cs="Arial"/>
                <w:szCs w:val="18"/>
                <w:lang w:val="en-US" w:eastAsia="zh-CN"/>
              </w:rPr>
            </w:pPr>
          </w:p>
          <w:p w14:paraId="3CE03810" w14:textId="77777777" w:rsidR="00157EBE" w:rsidRPr="00690A26" w:rsidRDefault="00157EBE" w:rsidP="004A4F7D">
            <w:pPr>
              <w:pStyle w:val="TAL"/>
              <w:rPr>
                <w:rFonts w:cs="Arial"/>
                <w:szCs w:val="18"/>
              </w:rPr>
            </w:pPr>
            <w:proofErr w:type="spellStart"/>
            <w:r>
              <w:rPr>
                <w:lang w:eastAsia="zh-CN"/>
              </w:rPr>
              <w:t>allowedValues</w:t>
            </w:r>
            <w:proofErr w:type="spellEnd"/>
            <w:r>
              <w:rPr>
                <w:lang w:eastAsia="zh-CN"/>
              </w:rPr>
              <w:t>:</w:t>
            </w:r>
          </w:p>
          <w:p w14:paraId="00D39DBA" w14:textId="77777777" w:rsidR="00157EBE" w:rsidRDefault="00157EBE" w:rsidP="004A4F7D">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515688DD" w14:textId="77777777" w:rsidR="00157EBE" w:rsidRDefault="00157EBE" w:rsidP="004A4F7D">
            <w:pPr>
              <w:pStyle w:val="TAL"/>
              <w:keepNext w:val="0"/>
            </w:pPr>
            <w:r>
              <w:t xml:space="preserve">type: </w:t>
            </w:r>
            <w:r>
              <w:rPr>
                <w:lang w:val="en-US" w:eastAsia="zh-CN"/>
              </w:rPr>
              <w:t>Boolean</w:t>
            </w:r>
          </w:p>
          <w:p w14:paraId="7FCD6B23" w14:textId="77777777" w:rsidR="00157EBE" w:rsidRDefault="00157EBE" w:rsidP="004A4F7D">
            <w:pPr>
              <w:pStyle w:val="TAL"/>
              <w:keepNext w:val="0"/>
            </w:pPr>
            <w:r>
              <w:t>multiplicity: 1</w:t>
            </w:r>
          </w:p>
          <w:p w14:paraId="069415C1" w14:textId="77777777" w:rsidR="00157EBE" w:rsidRDefault="00157EBE" w:rsidP="004A4F7D">
            <w:pPr>
              <w:pStyle w:val="TAL"/>
              <w:keepNext w:val="0"/>
            </w:pPr>
            <w:proofErr w:type="spellStart"/>
            <w:r>
              <w:t>isOrdered</w:t>
            </w:r>
            <w:proofErr w:type="spellEnd"/>
            <w:r>
              <w:t>: N/A</w:t>
            </w:r>
          </w:p>
          <w:p w14:paraId="7A134049" w14:textId="77777777" w:rsidR="00157EBE" w:rsidRDefault="00157EBE" w:rsidP="004A4F7D">
            <w:pPr>
              <w:pStyle w:val="TAL"/>
              <w:keepNext w:val="0"/>
            </w:pPr>
            <w:proofErr w:type="spellStart"/>
            <w:r>
              <w:t>isUnique</w:t>
            </w:r>
            <w:proofErr w:type="spellEnd"/>
            <w:r>
              <w:t>: N/A</w:t>
            </w:r>
          </w:p>
          <w:p w14:paraId="4F96330B" w14:textId="77777777" w:rsidR="00157EBE" w:rsidRDefault="00157EBE" w:rsidP="004A4F7D">
            <w:pPr>
              <w:pStyle w:val="TAL"/>
              <w:keepNext w:val="0"/>
            </w:pPr>
            <w:proofErr w:type="spellStart"/>
            <w:r>
              <w:t>defaultValue</w:t>
            </w:r>
            <w:proofErr w:type="spellEnd"/>
            <w:r>
              <w:t>: False</w:t>
            </w:r>
          </w:p>
          <w:p w14:paraId="50311705" w14:textId="77777777" w:rsidR="00157EBE" w:rsidRDefault="00157EBE" w:rsidP="004A4F7D">
            <w:pPr>
              <w:pStyle w:val="TAL"/>
              <w:keepNext w:val="0"/>
            </w:pPr>
            <w:proofErr w:type="spellStart"/>
            <w:r>
              <w:t>isNullable</w:t>
            </w:r>
            <w:proofErr w:type="spellEnd"/>
            <w:r>
              <w:t>: False</w:t>
            </w:r>
          </w:p>
        </w:tc>
      </w:tr>
      <w:tr w:rsidR="00157EBE" w14:paraId="37D394D2"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724148" w14:textId="77777777" w:rsidR="00157EBE" w:rsidRDefault="00157EBE" w:rsidP="004A4F7D">
            <w:pPr>
              <w:pStyle w:val="TAL"/>
              <w:keepNext w:val="0"/>
              <w:rPr>
                <w:rFonts w:ascii="Courier New" w:hAnsi="Courier New" w:cs="Courier New"/>
              </w:rPr>
            </w:pPr>
            <w:proofErr w:type="spellStart"/>
            <w:r w:rsidRPr="00175B85">
              <w:rPr>
                <w:rFonts w:ascii="Courier New" w:hAnsi="Courier New" w:cs="Courier New"/>
              </w:rPr>
              <w:t>mptcp</w:t>
            </w:r>
            <w:proofErr w:type="spellEnd"/>
          </w:p>
        </w:tc>
        <w:tc>
          <w:tcPr>
            <w:tcW w:w="4395" w:type="dxa"/>
            <w:tcBorders>
              <w:top w:val="single" w:sz="4" w:space="0" w:color="auto"/>
              <w:left w:val="single" w:sz="4" w:space="0" w:color="auto"/>
              <w:bottom w:val="single" w:sz="4" w:space="0" w:color="auto"/>
              <w:right w:val="single" w:sz="4" w:space="0" w:color="auto"/>
            </w:tcBorders>
          </w:tcPr>
          <w:p w14:paraId="273F3994" w14:textId="77777777" w:rsidR="00157EBE" w:rsidRDefault="00157EBE" w:rsidP="004A4F7D">
            <w:pPr>
              <w:pStyle w:val="TAL"/>
              <w:rPr>
                <w:rFonts w:cs="Arial"/>
                <w:szCs w:val="18"/>
                <w:lang w:val="en-US" w:eastAsia="zh-CN"/>
              </w:rPr>
            </w:pPr>
            <w:r>
              <w:rPr>
                <w:rFonts w:cs="Arial"/>
                <w:szCs w:val="18"/>
                <w:lang w:val="en-US" w:eastAsia="zh-CN"/>
              </w:rPr>
              <w:t xml:space="preserve">Indicates the MPTCP capability to support procedures related to </w:t>
            </w:r>
            <w:r>
              <w:rPr>
                <w:lang w:val="en-US" w:eastAsia="zh-CN"/>
              </w:rPr>
              <w:t>Access Traffic Steering, Switching, Splitting (see clauses 4.2.10, 5.32 of TS 23.501 [2])</w:t>
            </w:r>
            <w:r>
              <w:rPr>
                <w:rFonts w:cs="Arial"/>
                <w:szCs w:val="18"/>
                <w:lang w:val="en-US" w:eastAsia="zh-CN"/>
              </w:rPr>
              <w:t>.</w:t>
            </w:r>
          </w:p>
          <w:p w14:paraId="3F90B51D" w14:textId="77777777" w:rsidR="00157EBE" w:rsidRDefault="00157EBE" w:rsidP="004A4F7D">
            <w:pPr>
              <w:pStyle w:val="TAL"/>
              <w:rPr>
                <w:rFonts w:cs="Arial"/>
                <w:szCs w:val="18"/>
                <w:lang w:val="en-US" w:eastAsia="zh-CN"/>
              </w:rPr>
            </w:pPr>
          </w:p>
          <w:p w14:paraId="2D80E4EA" w14:textId="77777777" w:rsidR="00157EBE" w:rsidRPr="00690A26" w:rsidRDefault="00157EBE" w:rsidP="004A4F7D">
            <w:pPr>
              <w:pStyle w:val="TAL"/>
              <w:rPr>
                <w:rFonts w:cs="Arial"/>
                <w:szCs w:val="18"/>
              </w:rPr>
            </w:pPr>
            <w:proofErr w:type="spellStart"/>
            <w:r>
              <w:rPr>
                <w:lang w:eastAsia="zh-CN"/>
              </w:rPr>
              <w:t>allowedValues</w:t>
            </w:r>
            <w:proofErr w:type="spellEnd"/>
            <w:r>
              <w:rPr>
                <w:lang w:eastAsia="zh-CN"/>
              </w:rPr>
              <w:t>:</w:t>
            </w:r>
          </w:p>
          <w:p w14:paraId="44DAB482" w14:textId="77777777" w:rsidR="00157EBE" w:rsidRDefault="00157EBE" w:rsidP="004A4F7D">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154BAE5B" w14:textId="77777777" w:rsidR="00157EBE" w:rsidRDefault="00157EBE" w:rsidP="004A4F7D">
            <w:pPr>
              <w:pStyle w:val="TAL"/>
              <w:keepNext w:val="0"/>
            </w:pPr>
            <w:r>
              <w:t xml:space="preserve">type: </w:t>
            </w:r>
            <w:r>
              <w:rPr>
                <w:lang w:val="en-US" w:eastAsia="zh-CN"/>
              </w:rPr>
              <w:t>Boolean</w:t>
            </w:r>
          </w:p>
          <w:p w14:paraId="136C8558" w14:textId="77777777" w:rsidR="00157EBE" w:rsidRDefault="00157EBE" w:rsidP="004A4F7D">
            <w:pPr>
              <w:pStyle w:val="TAL"/>
              <w:keepNext w:val="0"/>
            </w:pPr>
            <w:r>
              <w:t>multiplicity: 1</w:t>
            </w:r>
          </w:p>
          <w:p w14:paraId="454441DB" w14:textId="77777777" w:rsidR="00157EBE" w:rsidRDefault="00157EBE" w:rsidP="004A4F7D">
            <w:pPr>
              <w:pStyle w:val="TAL"/>
              <w:keepNext w:val="0"/>
            </w:pPr>
            <w:proofErr w:type="spellStart"/>
            <w:r>
              <w:t>isOrdered</w:t>
            </w:r>
            <w:proofErr w:type="spellEnd"/>
            <w:r>
              <w:t>: N/A</w:t>
            </w:r>
          </w:p>
          <w:p w14:paraId="669F53EF" w14:textId="77777777" w:rsidR="00157EBE" w:rsidRDefault="00157EBE" w:rsidP="004A4F7D">
            <w:pPr>
              <w:pStyle w:val="TAL"/>
              <w:keepNext w:val="0"/>
            </w:pPr>
            <w:proofErr w:type="spellStart"/>
            <w:r>
              <w:t>isUnique</w:t>
            </w:r>
            <w:proofErr w:type="spellEnd"/>
            <w:r>
              <w:t>: N/A</w:t>
            </w:r>
          </w:p>
          <w:p w14:paraId="0963EED0" w14:textId="77777777" w:rsidR="00157EBE" w:rsidRDefault="00157EBE" w:rsidP="004A4F7D">
            <w:pPr>
              <w:pStyle w:val="TAL"/>
              <w:keepNext w:val="0"/>
            </w:pPr>
            <w:proofErr w:type="spellStart"/>
            <w:r>
              <w:t>defaultValue</w:t>
            </w:r>
            <w:proofErr w:type="spellEnd"/>
            <w:r>
              <w:t>: False</w:t>
            </w:r>
          </w:p>
          <w:p w14:paraId="59CD661F" w14:textId="77777777" w:rsidR="00157EBE" w:rsidRDefault="00157EBE" w:rsidP="004A4F7D">
            <w:pPr>
              <w:pStyle w:val="TAL"/>
              <w:keepNext w:val="0"/>
            </w:pPr>
            <w:proofErr w:type="spellStart"/>
            <w:r>
              <w:t>isNullable</w:t>
            </w:r>
            <w:proofErr w:type="spellEnd"/>
            <w:r>
              <w:t>: False</w:t>
            </w:r>
          </w:p>
        </w:tc>
      </w:tr>
      <w:tr w:rsidR="00157EBE" w14:paraId="45536375"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0102CC" w14:textId="77777777" w:rsidR="00157EBE" w:rsidRDefault="00157EBE" w:rsidP="004A4F7D">
            <w:pPr>
              <w:pStyle w:val="TAL"/>
              <w:keepNext w:val="0"/>
              <w:rPr>
                <w:rFonts w:ascii="Courier New" w:hAnsi="Courier New" w:cs="Courier New"/>
              </w:rPr>
            </w:pPr>
            <w:proofErr w:type="spellStart"/>
            <w:r w:rsidRPr="00175B85">
              <w:rPr>
                <w:rFonts w:ascii="Courier New" w:hAnsi="Courier New" w:cs="Courier New"/>
              </w:rPr>
              <w:lastRenderedPageBreak/>
              <w:t>rttWithoutPmf</w:t>
            </w:r>
            <w:proofErr w:type="spellEnd"/>
          </w:p>
        </w:tc>
        <w:tc>
          <w:tcPr>
            <w:tcW w:w="4395" w:type="dxa"/>
            <w:tcBorders>
              <w:top w:val="single" w:sz="4" w:space="0" w:color="auto"/>
              <w:left w:val="single" w:sz="4" w:space="0" w:color="auto"/>
              <w:bottom w:val="single" w:sz="4" w:space="0" w:color="auto"/>
              <w:right w:val="single" w:sz="4" w:space="0" w:color="auto"/>
            </w:tcBorders>
          </w:tcPr>
          <w:p w14:paraId="00D52308" w14:textId="77777777" w:rsidR="00157EBE" w:rsidRDefault="00157EBE" w:rsidP="004A4F7D">
            <w:pPr>
              <w:pStyle w:val="TAL"/>
              <w:rPr>
                <w:rFonts w:cs="Arial"/>
                <w:szCs w:val="18"/>
                <w:lang w:val="en-US" w:eastAsia="zh-CN"/>
              </w:rPr>
            </w:pPr>
            <w:r>
              <w:rPr>
                <w:rFonts w:cs="Arial"/>
                <w:szCs w:val="18"/>
                <w:lang w:val="en-US" w:eastAsia="zh-CN"/>
              </w:rPr>
              <w:t>Indicates whether the UPF supports RTT measurement without PMF (see clauses 5.32.2, 6.3.3.3 of TS 23.501 [2]).</w:t>
            </w:r>
          </w:p>
          <w:p w14:paraId="0BAD91FF" w14:textId="77777777" w:rsidR="00157EBE" w:rsidRDefault="00157EBE" w:rsidP="004A4F7D">
            <w:pPr>
              <w:pStyle w:val="TAL"/>
              <w:rPr>
                <w:rFonts w:cs="Arial"/>
                <w:szCs w:val="18"/>
                <w:lang w:val="en-US" w:eastAsia="zh-CN"/>
              </w:rPr>
            </w:pPr>
          </w:p>
          <w:p w14:paraId="1CC69DEF" w14:textId="77777777" w:rsidR="00157EBE" w:rsidRPr="00690A26" w:rsidRDefault="00157EBE" w:rsidP="004A4F7D">
            <w:pPr>
              <w:pStyle w:val="TAL"/>
              <w:rPr>
                <w:rFonts w:cs="Arial"/>
                <w:szCs w:val="18"/>
              </w:rPr>
            </w:pPr>
            <w:proofErr w:type="spellStart"/>
            <w:r>
              <w:rPr>
                <w:lang w:eastAsia="zh-CN"/>
              </w:rPr>
              <w:t>allowedValues</w:t>
            </w:r>
            <w:proofErr w:type="spellEnd"/>
            <w:r>
              <w:rPr>
                <w:lang w:eastAsia="zh-CN"/>
              </w:rPr>
              <w:t>:</w:t>
            </w:r>
          </w:p>
          <w:p w14:paraId="0AA5A4F2" w14:textId="77777777" w:rsidR="00157EBE" w:rsidRDefault="00157EBE" w:rsidP="004A4F7D">
            <w:pPr>
              <w:pStyle w:val="TAL"/>
              <w:rPr>
                <w:rFonts w:cs="Arial"/>
                <w:szCs w:val="18"/>
                <w:lang w:val="en-US" w:eastAsia="zh-CN"/>
              </w:rPr>
            </w:pPr>
            <w:r>
              <w:rPr>
                <w:rFonts w:cs="Arial"/>
                <w:szCs w:val="18"/>
                <w:lang w:val="en-US" w:eastAsia="zh-CN"/>
              </w:rPr>
              <w:t>True: Supported</w:t>
            </w:r>
          </w:p>
          <w:p w14:paraId="0FB57BD8" w14:textId="77777777" w:rsidR="00157EBE" w:rsidRDefault="00157EBE" w:rsidP="004A4F7D">
            <w:pPr>
              <w:pStyle w:val="TAL"/>
              <w:keepNext w:val="0"/>
              <w:rPr>
                <w:lang w:eastAsia="zh-CN"/>
              </w:rPr>
            </w:pPr>
            <w:r>
              <w:rPr>
                <w:rFonts w:cs="Arial"/>
                <w:szCs w:val="18"/>
                <w:lang w:val="en-US" w:eastAsia="zh-CN"/>
              </w:rPr>
              <w:t>False: Not Supported.</w:t>
            </w:r>
          </w:p>
        </w:tc>
        <w:tc>
          <w:tcPr>
            <w:tcW w:w="1897" w:type="dxa"/>
            <w:tcBorders>
              <w:top w:val="single" w:sz="4" w:space="0" w:color="auto"/>
              <w:left w:val="single" w:sz="4" w:space="0" w:color="auto"/>
              <w:bottom w:val="single" w:sz="4" w:space="0" w:color="auto"/>
              <w:right w:val="single" w:sz="4" w:space="0" w:color="auto"/>
            </w:tcBorders>
          </w:tcPr>
          <w:p w14:paraId="405CD7D6" w14:textId="77777777" w:rsidR="00157EBE" w:rsidRDefault="00157EBE" w:rsidP="004A4F7D">
            <w:pPr>
              <w:pStyle w:val="TAL"/>
              <w:keepNext w:val="0"/>
            </w:pPr>
            <w:r>
              <w:t xml:space="preserve">type: </w:t>
            </w:r>
            <w:r>
              <w:rPr>
                <w:lang w:val="en-US" w:eastAsia="zh-CN"/>
              </w:rPr>
              <w:t>Boolean</w:t>
            </w:r>
          </w:p>
          <w:p w14:paraId="44D0FE14" w14:textId="77777777" w:rsidR="00157EBE" w:rsidRDefault="00157EBE" w:rsidP="004A4F7D">
            <w:pPr>
              <w:pStyle w:val="TAL"/>
              <w:keepNext w:val="0"/>
            </w:pPr>
            <w:r>
              <w:t>multiplicity: 1</w:t>
            </w:r>
          </w:p>
          <w:p w14:paraId="20B01272" w14:textId="77777777" w:rsidR="00157EBE" w:rsidRDefault="00157EBE" w:rsidP="004A4F7D">
            <w:pPr>
              <w:pStyle w:val="TAL"/>
              <w:keepNext w:val="0"/>
            </w:pPr>
            <w:proofErr w:type="spellStart"/>
            <w:r>
              <w:t>isOrdered</w:t>
            </w:r>
            <w:proofErr w:type="spellEnd"/>
            <w:r>
              <w:t>: N/A</w:t>
            </w:r>
          </w:p>
          <w:p w14:paraId="1DC05657" w14:textId="77777777" w:rsidR="00157EBE" w:rsidRDefault="00157EBE" w:rsidP="004A4F7D">
            <w:pPr>
              <w:pStyle w:val="TAL"/>
              <w:keepNext w:val="0"/>
            </w:pPr>
            <w:proofErr w:type="spellStart"/>
            <w:r>
              <w:t>isUnique</w:t>
            </w:r>
            <w:proofErr w:type="spellEnd"/>
            <w:r>
              <w:t>: N/A</w:t>
            </w:r>
          </w:p>
          <w:p w14:paraId="76BD008C" w14:textId="77777777" w:rsidR="00157EBE" w:rsidRDefault="00157EBE" w:rsidP="004A4F7D">
            <w:pPr>
              <w:pStyle w:val="TAL"/>
              <w:keepNext w:val="0"/>
            </w:pPr>
            <w:proofErr w:type="spellStart"/>
            <w:r>
              <w:t>defaultValue</w:t>
            </w:r>
            <w:proofErr w:type="spellEnd"/>
            <w:r>
              <w:t>: False</w:t>
            </w:r>
          </w:p>
          <w:p w14:paraId="4BCAFCDC" w14:textId="77777777" w:rsidR="00157EBE" w:rsidRDefault="00157EBE" w:rsidP="004A4F7D">
            <w:pPr>
              <w:pStyle w:val="TAL"/>
              <w:keepNext w:val="0"/>
            </w:pPr>
            <w:proofErr w:type="spellStart"/>
            <w:r>
              <w:t>isNullable</w:t>
            </w:r>
            <w:proofErr w:type="spellEnd"/>
            <w:r>
              <w:t>: False</w:t>
            </w:r>
          </w:p>
        </w:tc>
      </w:tr>
      <w:tr w:rsidR="00157EBE" w14:paraId="636B887A"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1B49AF" w14:textId="77777777" w:rsidR="00157EBE" w:rsidRDefault="00157EBE" w:rsidP="004A4F7D">
            <w:pPr>
              <w:pStyle w:val="TAL"/>
              <w:keepNext w:val="0"/>
              <w:rPr>
                <w:rFonts w:ascii="Courier New" w:hAnsi="Courier New" w:cs="Courier New"/>
              </w:rPr>
            </w:pPr>
            <w:r w:rsidRPr="000E7D98">
              <w:rPr>
                <w:rFonts w:ascii="Courier New" w:hAnsi="Courier New" w:cs="Courier New"/>
                <w:szCs w:val="18"/>
                <w:lang w:val="de-DE"/>
              </w:rPr>
              <w:t>ueIpAddrInd</w:t>
            </w:r>
          </w:p>
        </w:tc>
        <w:tc>
          <w:tcPr>
            <w:tcW w:w="4395" w:type="dxa"/>
            <w:tcBorders>
              <w:top w:val="single" w:sz="4" w:space="0" w:color="auto"/>
              <w:left w:val="single" w:sz="4" w:space="0" w:color="auto"/>
              <w:bottom w:val="single" w:sz="4" w:space="0" w:color="auto"/>
              <w:right w:val="single" w:sz="4" w:space="0" w:color="auto"/>
            </w:tcBorders>
          </w:tcPr>
          <w:p w14:paraId="50E691AB" w14:textId="77777777" w:rsidR="00157EBE" w:rsidRDefault="00157EBE" w:rsidP="004A4F7D">
            <w:pPr>
              <w:pStyle w:val="TAL"/>
              <w:rPr>
                <w:rFonts w:cs="Arial"/>
                <w:szCs w:val="18"/>
              </w:rPr>
            </w:pPr>
            <w:r w:rsidRPr="00690A26">
              <w:rPr>
                <w:rFonts w:cs="Arial"/>
                <w:szCs w:val="18"/>
              </w:rPr>
              <w:t>Indicates whether the UPF supports allocating UE IP addresses/prefixes.</w:t>
            </w:r>
          </w:p>
          <w:p w14:paraId="386F37D2" w14:textId="77777777" w:rsidR="00157EBE" w:rsidRDefault="00157EBE" w:rsidP="004A4F7D">
            <w:pPr>
              <w:pStyle w:val="TAL"/>
              <w:rPr>
                <w:rFonts w:cs="Arial"/>
                <w:szCs w:val="18"/>
              </w:rPr>
            </w:pPr>
          </w:p>
          <w:p w14:paraId="1DBD3FF1" w14:textId="77777777" w:rsidR="00157EBE" w:rsidRPr="00690A26" w:rsidRDefault="00157EBE" w:rsidP="004A4F7D">
            <w:pPr>
              <w:pStyle w:val="TAL"/>
              <w:rPr>
                <w:rFonts w:cs="Arial"/>
                <w:szCs w:val="18"/>
              </w:rPr>
            </w:pPr>
            <w:proofErr w:type="spellStart"/>
            <w:r>
              <w:rPr>
                <w:lang w:eastAsia="zh-CN"/>
              </w:rPr>
              <w:t>allowedValues</w:t>
            </w:r>
            <w:proofErr w:type="spellEnd"/>
            <w:r>
              <w:rPr>
                <w:lang w:eastAsia="zh-CN"/>
              </w:rPr>
              <w:t>:</w:t>
            </w:r>
          </w:p>
          <w:p w14:paraId="004AD36D" w14:textId="77777777" w:rsidR="00157EBE" w:rsidRDefault="00157EBE" w:rsidP="004A4F7D">
            <w:pPr>
              <w:pStyle w:val="TAL"/>
              <w:keepNext w:val="0"/>
              <w:rPr>
                <w:lang w:eastAsia="zh-CN"/>
              </w:rPr>
            </w:pPr>
            <w:r>
              <w:rPr>
                <w:rFonts w:cs="Arial"/>
                <w:szCs w:val="18"/>
              </w:rPr>
              <w:t>T</w:t>
            </w:r>
            <w:r w:rsidRPr="00690A26">
              <w:rPr>
                <w:rFonts w:cs="Arial"/>
                <w:szCs w:val="18"/>
              </w:rPr>
              <w:t>rue: supported</w:t>
            </w:r>
            <w:r w:rsidRPr="00690A26">
              <w:rPr>
                <w:rFonts w:cs="Arial"/>
                <w:szCs w:val="18"/>
              </w:rPr>
              <w:br/>
            </w:r>
            <w:r>
              <w:rPr>
                <w:rFonts w:cs="Arial"/>
                <w:szCs w:val="18"/>
              </w:rPr>
              <w:t>F</w:t>
            </w:r>
            <w:r w:rsidRPr="00690A26">
              <w:rPr>
                <w:rFonts w:cs="Arial"/>
                <w:szCs w:val="18"/>
              </w:rPr>
              <w:t>alse: not supported</w:t>
            </w:r>
          </w:p>
        </w:tc>
        <w:tc>
          <w:tcPr>
            <w:tcW w:w="1897" w:type="dxa"/>
            <w:tcBorders>
              <w:top w:val="single" w:sz="4" w:space="0" w:color="auto"/>
              <w:left w:val="single" w:sz="4" w:space="0" w:color="auto"/>
              <w:bottom w:val="single" w:sz="4" w:space="0" w:color="auto"/>
              <w:right w:val="single" w:sz="4" w:space="0" w:color="auto"/>
            </w:tcBorders>
          </w:tcPr>
          <w:p w14:paraId="519DAC07" w14:textId="77777777" w:rsidR="00157EBE" w:rsidRDefault="00157EBE" w:rsidP="004A4F7D">
            <w:pPr>
              <w:pStyle w:val="TAL"/>
              <w:keepNext w:val="0"/>
            </w:pPr>
            <w:r>
              <w:t xml:space="preserve">type: </w:t>
            </w:r>
            <w:r>
              <w:rPr>
                <w:rFonts w:cs="Arial"/>
                <w:szCs w:val="18"/>
              </w:rPr>
              <w:t>Boolean</w:t>
            </w:r>
          </w:p>
          <w:p w14:paraId="28DD6190" w14:textId="77777777" w:rsidR="00157EBE" w:rsidRDefault="00157EBE" w:rsidP="004A4F7D">
            <w:pPr>
              <w:pStyle w:val="TAL"/>
              <w:keepNext w:val="0"/>
            </w:pPr>
            <w:r>
              <w:t>multiplicity: 1</w:t>
            </w:r>
          </w:p>
          <w:p w14:paraId="4FF48B15" w14:textId="77777777" w:rsidR="00157EBE" w:rsidRDefault="00157EBE" w:rsidP="004A4F7D">
            <w:pPr>
              <w:pStyle w:val="TAL"/>
              <w:keepNext w:val="0"/>
            </w:pPr>
            <w:proofErr w:type="spellStart"/>
            <w:r>
              <w:t>isOrdered</w:t>
            </w:r>
            <w:proofErr w:type="spellEnd"/>
            <w:r>
              <w:t>: N/A</w:t>
            </w:r>
          </w:p>
          <w:p w14:paraId="73888030" w14:textId="77777777" w:rsidR="00157EBE" w:rsidRDefault="00157EBE" w:rsidP="004A4F7D">
            <w:pPr>
              <w:pStyle w:val="TAL"/>
              <w:keepNext w:val="0"/>
            </w:pPr>
            <w:proofErr w:type="spellStart"/>
            <w:r>
              <w:t>isUnique</w:t>
            </w:r>
            <w:proofErr w:type="spellEnd"/>
            <w:r>
              <w:t>: N/A</w:t>
            </w:r>
          </w:p>
          <w:p w14:paraId="56AAB04A" w14:textId="77777777" w:rsidR="00157EBE" w:rsidRDefault="00157EBE" w:rsidP="004A4F7D">
            <w:pPr>
              <w:pStyle w:val="TAL"/>
              <w:keepNext w:val="0"/>
            </w:pPr>
            <w:proofErr w:type="spellStart"/>
            <w:r>
              <w:t>defaultValue</w:t>
            </w:r>
            <w:proofErr w:type="spellEnd"/>
            <w:r>
              <w:t>: False</w:t>
            </w:r>
          </w:p>
          <w:p w14:paraId="6D39F4A6" w14:textId="77777777" w:rsidR="00157EBE" w:rsidRDefault="00157EBE" w:rsidP="004A4F7D">
            <w:pPr>
              <w:pStyle w:val="TAL"/>
              <w:keepNext w:val="0"/>
            </w:pPr>
            <w:proofErr w:type="spellStart"/>
            <w:r>
              <w:t>isNullable</w:t>
            </w:r>
            <w:proofErr w:type="spellEnd"/>
            <w:r>
              <w:t>: False</w:t>
            </w:r>
          </w:p>
        </w:tc>
      </w:tr>
      <w:tr w:rsidR="00157EBE" w14:paraId="6649AEB2"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5F9A0C" w14:textId="77777777" w:rsidR="00157EBE" w:rsidRDefault="00157EBE" w:rsidP="004A4F7D">
            <w:pPr>
              <w:pStyle w:val="TAL"/>
              <w:keepNext w:val="0"/>
              <w:rPr>
                <w:rFonts w:ascii="Courier New" w:hAnsi="Courier New" w:cs="Courier New"/>
              </w:rPr>
            </w:pPr>
            <w:r w:rsidRPr="001F5D04">
              <w:rPr>
                <w:rFonts w:ascii="Courier New" w:hAnsi="Courier New" w:cs="Courier New"/>
                <w:szCs w:val="18"/>
                <w:lang w:val="de-DE"/>
              </w:rPr>
              <w:t>wAgfInfo</w:t>
            </w:r>
          </w:p>
        </w:tc>
        <w:tc>
          <w:tcPr>
            <w:tcW w:w="4395" w:type="dxa"/>
            <w:tcBorders>
              <w:top w:val="single" w:sz="4" w:space="0" w:color="auto"/>
              <w:left w:val="single" w:sz="4" w:space="0" w:color="auto"/>
              <w:bottom w:val="single" w:sz="4" w:space="0" w:color="auto"/>
              <w:right w:val="single" w:sz="4" w:space="0" w:color="auto"/>
            </w:tcBorders>
          </w:tcPr>
          <w:p w14:paraId="01A57D27" w14:textId="77777777" w:rsidR="00157EBE" w:rsidRDefault="00157EBE" w:rsidP="004A4F7D">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W-AGF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Wireline Access Gateway Function</w:t>
            </w:r>
            <w:r w:rsidRPr="00690A26">
              <w:rPr>
                <w:rFonts w:cs="Arial"/>
                <w:szCs w:val="18"/>
                <w:lang w:eastAsia="zh-CN"/>
              </w:rPr>
              <w:t xml:space="preserve"> </w:t>
            </w:r>
            <w:r>
              <w:rPr>
                <w:rFonts w:cs="Arial"/>
                <w:szCs w:val="18"/>
                <w:lang w:eastAsia="zh-CN"/>
              </w:rPr>
              <w:t>(</w:t>
            </w:r>
            <w:r w:rsidRPr="00690A26">
              <w:rPr>
                <w:rFonts w:cs="Arial"/>
                <w:szCs w:val="18"/>
                <w:lang w:eastAsia="zh-CN"/>
              </w:rPr>
              <w:t>W-AGF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4BEFCE3" w14:textId="77777777" w:rsidR="00157EBE" w:rsidRDefault="00157EBE" w:rsidP="004A4F7D">
            <w:pPr>
              <w:pStyle w:val="TAL"/>
              <w:keepNext w:val="0"/>
            </w:pPr>
            <w:r>
              <w:t xml:space="preserve">type: </w:t>
            </w:r>
            <w:proofErr w:type="spellStart"/>
            <w:r>
              <w:rPr>
                <w:lang w:eastAsia="zh-CN"/>
              </w:rPr>
              <w:t>IpInterface</w:t>
            </w:r>
            <w:proofErr w:type="spellEnd"/>
          </w:p>
          <w:p w14:paraId="6DF86163" w14:textId="77777777" w:rsidR="00157EBE" w:rsidRDefault="00157EBE" w:rsidP="004A4F7D">
            <w:pPr>
              <w:pStyle w:val="TAL"/>
              <w:keepNext w:val="0"/>
            </w:pPr>
            <w:r>
              <w:t>multiplicity: 1</w:t>
            </w:r>
          </w:p>
          <w:p w14:paraId="6CBCFEDC" w14:textId="77777777" w:rsidR="00157EBE" w:rsidRDefault="00157EBE" w:rsidP="004A4F7D">
            <w:pPr>
              <w:pStyle w:val="TAL"/>
              <w:keepNext w:val="0"/>
            </w:pPr>
            <w:proofErr w:type="spellStart"/>
            <w:r>
              <w:t>isOrdered</w:t>
            </w:r>
            <w:proofErr w:type="spellEnd"/>
            <w:r>
              <w:t>: N/A</w:t>
            </w:r>
          </w:p>
          <w:p w14:paraId="298A2D58" w14:textId="77777777" w:rsidR="00157EBE" w:rsidRDefault="00157EBE" w:rsidP="004A4F7D">
            <w:pPr>
              <w:pStyle w:val="TAL"/>
              <w:keepNext w:val="0"/>
            </w:pPr>
            <w:proofErr w:type="spellStart"/>
            <w:r>
              <w:t>isUnique</w:t>
            </w:r>
            <w:proofErr w:type="spellEnd"/>
            <w:r>
              <w:t>: N/A</w:t>
            </w:r>
          </w:p>
          <w:p w14:paraId="34FA4057" w14:textId="26D25879" w:rsidR="00157EBE" w:rsidRDefault="00157EBE" w:rsidP="004A4F7D">
            <w:pPr>
              <w:pStyle w:val="TAL"/>
              <w:keepNext w:val="0"/>
            </w:pPr>
            <w:proofErr w:type="spellStart"/>
            <w:r>
              <w:t>defaultValue</w:t>
            </w:r>
            <w:proofErr w:type="spellEnd"/>
            <w:r>
              <w:t xml:space="preserve">: </w:t>
            </w:r>
            <w:del w:id="10" w:author="CR1348" w:date="2024-09-02T15:25:00Z">
              <w:r w:rsidDel="0021239C">
                <w:delText>False</w:delText>
              </w:r>
            </w:del>
            <w:ins w:id="11" w:author="CR1348" w:date="2024-09-02T15:25:00Z">
              <w:r w:rsidR="0021239C">
                <w:t>None</w:t>
              </w:r>
            </w:ins>
          </w:p>
          <w:p w14:paraId="7F832C5B" w14:textId="77777777" w:rsidR="00157EBE" w:rsidRDefault="00157EBE" w:rsidP="004A4F7D">
            <w:pPr>
              <w:pStyle w:val="TAL"/>
              <w:keepNext w:val="0"/>
            </w:pPr>
            <w:proofErr w:type="spellStart"/>
            <w:r>
              <w:t>isNullable</w:t>
            </w:r>
            <w:proofErr w:type="spellEnd"/>
            <w:r>
              <w:t>: False</w:t>
            </w:r>
          </w:p>
        </w:tc>
      </w:tr>
      <w:tr w:rsidR="00157EBE" w14:paraId="0249A054"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BFC472" w14:textId="77777777" w:rsidR="00157EBE" w:rsidRDefault="00157EBE" w:rsidP="004A4F7D">
            <w:pPr>
              <w:pStyle w:val="TAL"/>
              <w:keepNext w:val="0"/>
              <w:rPr>
                <w:rFonts w:ascii="Courier New" w:hAnsi="Courier New" w:cs="Courier New"/>
              </w:rPr>
            </w:pPr>
            <w:r w:rsidRPr="003B6105">
              <w:rPr>
                <w:rFonts w:ascii="Courier New" w:hAnsi="Courier New" w:cs="Courier New"/>
                <w:szCs w:val="18"/>
                <w:lang w:val="de-DE"/>
              </w:rPr>
              <w:t>tngfInfo</w:t>
            </w:r>
          </w:p>
        </w:tc>
        <w:tc>
          <w:tcPr>
            <w:tcW w:w="4395" w:type="dxa"/>
            <w:tcBorders>
              <w:top w:val="single" w:sz="4" w:space="0" w:color="auto"/>
              <w:left w:val="single" w:sz="4" w:space="0" w:color="auto"/>
              <w:bottom w:val="single" w:sz="4" w:space="0" w:color="auto"/>
              <w:right w:val="single" w:sz="4" w:space="0" w:color="auto"/>
            </w:tcBorders>
          </w:tcPr>
          <w:p w14:paraId="5EE024D3" w14:textId="77777777" w:rsidR="00157EBE" w:rsidRDefault="00157EBE" w:rsidP="004A4F7D">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TNGF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Non-3GPP Gateway Function (</w:t>
            </w:r>
            <w:r w:rsidRPr="00690A26">
              <w:rPr>
                <w:rFonts w:cs="Arial"/>
                <w:szCs w:val="18"/>
                <w:lang w:eastAsia="zh-CN"/>
              </w:rPr>
              <w:t>TNGF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57F1A391" w14:textId="77777777" w:rsidR="00157EBE" w:rsidRDefault="00157EBE" w:rsidP="004A4F7D">
            <w:pPr>
              <w:pStyle w:val="TAL"/>
              <w:keepNext w:val="0"/>
            </w:pPr>
            <w:r>
              <w:t xml:space="preserve">type: </w:t>
            </w:r>
            <w:proofErr w:type="spellStart"/>
            <w:r>
              <w:rPr>
                <w:lang w:eastAsia="zh-CN"/>
              </w:rPr>
              <w:t>IpInterface</w:t>
            </w:r>
            <w:proofErr w:type="spellEnd"/>
          </w:p>
          <w:p w14:paraId="6C1CE79C" w14:textId="77777777" w:rsidR="00157EBE" w:rsidRDefault="00157EBE" w:rsidP="004A4F7D">
            <w:pPr>
              <w:pStyle w:val="TAL"/>
              <w:keepNext w:val="0"/>
            </w:pPr>
            <w:r>
              <w:t>multiplicity: 1</w:t>
            </w:r>
          </w:p>
          <w:p w14:paraId="2BEE4821" w14:textId="77777777" w:rsidR="00157EBE" w:rsidRDefault="00157EBE" w:rsidP="004A4F7D">
            <w:pPr>
              <w:pStyle w:val="TAL"/>
              <w:keepNext w:val="0"/>
            </w:pPr>
            <w:proofErr w:type="spellStart"/>
            <w:r>
              <w:t>isOrdered</w:t>
            </w:r>
            <w:proofErr w:type="spellEnd"/>
            <w:r>
              <w:t>: N/A</w:t>
            </w:r>
          </w:p>
          <w:p w14:paraId="6F51E896" w14:textId="77777777" w:rsidR="00157EBE" w:rsidRDefault="00157EBE" w:rsidP="004A4F7D">
            <w:pPr>
              <w:pStyle w:val="TAL"/>
              <w:keepNext w:val="0"/>
            </w:pPr>
            <w:proofErr w:type="spellStart"/>
            <w:r>
              <w:t>isUnique</w:t>
            </w:r>
            <w:proofErr w:type="spellEnd"/>
            <w:r>
              <w:t>: N/A</w:t>
            </w:r>
          </w:p>
          <w:p w14:paraId="3454B116" w14:textId="007132CA" w:rsidR="00157EBE" w:rsidRDefault="00157EBE" w:rsidP="004A4F7D">
            <w:pPr>
              <w:pStyle w:val="TAL"/>
              <w:keepNext w:val="0"/>
            </w:pPr>
            <w:proofErr w:type="spellStart"/>
            <w:r>
              <w:t>defaultValue</w:t>
            </w:r>
            <w:proofErr w:type="spellEnd"/>
            <w:r>
              <w:t xml:space="preserve">: </w:t>
            </w:r>
            <w:del w:id="12" w:author="CR1348" w:date="2024-09-02T15:25:00Z">
              <w:r w:rsidDel="00917F32">
                <w:delText>False</w:delText>
              </w:r>
            </w:del>
            <w:ins w:id="13" w:author="CR1348" w:date="2024-09-02T15:25:00Z">
              <w:r w:rsidR="00917F32">
                <w:t>None</w:t>
              </w:r>
            </w:ins>
          </w:p>
          <w:p w14:paraId="301A76BB" w14:textId="77777777" w:rsidR="00157EBE" w:rsidRDefault="00157EBE" w:rsidP="004A4F7D">
            <w:pPr>
              <w:pStyle w:val="TAL"/>
              <w:keepNext w:val="0"/>
            </w:pPr>
            <w:proofErr w:type="spellStart"/>
            <w:r>
              <w:t>isNullable</w:t>
            </w:r>
            <w:proofErr w:type="spellEnd"/>
            <w:r>
              <w:t>: False</w:t>
            </w:r>
          </w:p>
        </w:tc>
      </w:tr>
      <w:tr w:rsidR="00157EBE" w14:paraId="228B80D5"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98796D" w14:textId="77777777" w:rsidR="00157EBE" w:rsidRDefault="00157EBE" w:rsidP="004A4F7D">
            <w:pPr>
              <w:pStyle w:val="TAL"/>
              <w:keepNext w:val="0"/>
              <w:rPr>
                <w:rFonts w:ascii="Courier New" w:hAnsi="Courier New" w:cs="Courier New"/>
              </w:rPr>
            </w:pPr>
            <w:r w:rsidRPr="003B6105">
              <w:rPr>
                <w:rFonts w:ascii="Courier New" w:hAnsi="Courier New" w:cs="Courier New"/>
                <w:szCs w:val="18"/>
                <w:lang w:val="de-DE"/>
              </w:rPr>
              <w:t>twifInfo</w:t>
            </w:r>
          </w:p>
        </w:tc>
        <w:tc>
          <w:tcPr>
            <w:tcW w:w="4395" w:type="dxa"/>
            <w:tcBorders>
              <w:top w:val="single" w:sz="4" w:space="0" w:color="auto"/>
              <w:left w:val="single" w:sz="4" w:space="0" w:color="auto"/>
              <w:bottom w:val="single" w:sz="4" w:space="0" w:color="auto"/>
              <w:right w:val="single" w:sz="4" w:space="0" w:color="auto"/>
            </w:tcBorders>
          </w:tcPr>
          <w:p w14:paraId="3D772C4F" w14:textId="77777777" w:rsidR="00157EBE" w:rsidRDefault="00157EBE" w:rsidP="004A4F7D">
            <w:pPr>
              <w:pStyle w:val="TAL"/>
              <w:keepNext w:val="0"/>
              <w:rPr>
                <w:lang w:eastAsia="zh-CN"/>
              </w:rPr>
            </w:pPr>
            <w:r w:rsidRPr="00690A26">
              <w:rPr>
                <w:rFonts w:cs="Arial" w:hint="eastAsia"/>
                <w:szCs w:val="18"/>
                <w:lang w:eastAsia="zh-CN"/>
              </w:rPr>
              <w:t>I</w:t>
            </w:r>
            <w:r>
              <w:rPr>
                <w:rFonts w:cs="Arial"/>
                <w:szCs w:val="18"/>
                <w:lang w:eastAsia="zh-CN"/>
              </w:rPr>
              <w:t>n</w:t>
            </w:r>
            <w:r w:rsidRPr="00690A26">
              <w:rPr>
                <w:rFonts w:cs="Arial" w:hint="eastAsia"/>
                <w:szCs w:val="18"/>
                <w:lang w:eastAsia="zh-CN"/>
              </w:rPr>
              <w:t xml:space="preserve">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WLAN Interworking Function (</w:t>
            </w:r>
            <w:r>
              <w:rPr>
                <w:rFonts w:cs="Arial"/>
                <w:szCs w:val="18"/>
                <w:lang w:eastAsia="zh-CN"/>
              </w:rPr>
              <w:t>TWIF)</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1FEB97C9" w14:textId="77777777" w:rsidR="00157EBE" w:rsidRDefault="00157EBE" w:rsidP="004A4F7D">
            <w:pPr>
              <w:pStyle w:val="TAL"/>
              <w:keepNext w:val="0"/>
            </w:pPr>
            <w:r>
              <w:t xml:space="preserve">type: </w:t>
            </w:r>
            <w:proofErr w:type="spellStart"/>
            <w:r>
              <w:rPr>
                <w:lang w:eastAsia="zh-CN"/>
              </w:rPr>
              <w:t>IpInterface</w:t>
            </w:r>
            <w:proofErr w:type="spellEnd"/>
          </w:p>
          <w:p w14:paraId="2C2ABFA1" w14:textId="77777777" w:rsidR="00157EBE" w:rsidRDefault="00157EBE" w:rsidP="004A4F7D">
            <w:pPr>
              <w:pStyle w:val="TAL"/>
              <w:keepNext w:val="0"/>
            </w:pPr>
            <w:r>
              <w:t>multiplicity: 1</w:t>
            </w:r>
          </w:p>
          <w:p w14:paraId="7F065382" w14:textId="77777777" w:rsidR="00157EBE" w:rsidRDefault="00157EBE" w:rsidP="004A4F7D">
            <w:pPr>
              <w:pStyle w:val="TAL"/>
              <w:keepNext w:val="0"/>
            </w:pPr>
            <w:proofErr w:type="spellStart"/>
            <w:r>
              <w:t>isOrdered</w:t>
            </w:r>
            <w:proofErr w:type="spellEnd"/>
            <w:r>
              <w:t>: N/A</w:t>
            </w:r>
          </w:p>
          <w:p w14:paraId="30BEA221" w14:textId="77777777" w:rsidR="00157EBE" w:rsidRDefault="00157EBE" w:rsidP="004A4F7D">
            <w:pPr>
              <w:pStyle w:val="TAL"/>
              <w:keepNext w:val="0"/>
            </w:pPr>
            <w:proofErr w:type="spellStart"/>
            <w:r>
              <w:t>isUnique</w:t>
            </w:r>
            <w:proofErr w:type="spellEnd"/>
            <w:r>
              <w:t>: N/A</w:t>
            </w:r>
          </w:p>
          <w:p w14:paraId="1C5EA83A" w14:textId="2A2BEB8D" w:rsidR="00157EBE" w:rsidRDefault="00157EBE" w:rsidP="004A4F7D">
            <w:pPr>
              <w:pStyle w:val="TAL"/>
              <w:keepNext w:val="0"/>
            </w:pPr>
            <w:proofErr w:type="spellStart"/>
            <w:r>
              <w:t>defaultValue:</w:t>
            </w:r>
            <w:del w:id="14" w:author="CR1348" w:date="2024-09-02T15:25:00Z">
              <w:r w:rsidDel="00917F32">
                <w:delText xml:space="preserve"> False</w:delText>
              </w:r>
            </w:del>
            <w:ins w:id="15" w:author="CR1348" w:date="2024-09-02T15:25:00Z">
              <w:r w:rsidR="00917F32">
                <w:t>None</w:t>
              </w:r>
            </w:ins>
            <w:proofErr w:type="spellEnd"/>
          </w:p>
          <w:p w14:paraId="7668838C" w14:textId="77777777" w:rsidR="00157EBE" w:rsidRDefault="00157EBE" w:rsidP="004A4F7D">
            <w:pPr>
              <w:pStyle w:val="TAL"/>
              <w:keepNext w:val="0"/>
            </w:pPr>
            <w:proofErr w:type="spellStart"/>
            <w:r>
              <w:t>isNullable</w:t>
            </w:r>
            <w:proofErr w:type="spellEnd"/>
            <w:r>
              <w:t>: False</w:t>
            </w:r>
          </w:p>
        </w:tc>
      </w:tr>
      <w:tr w:rsidR="00157EBE" w14:paraId="5CD541E8"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DA1F4E" w14:textId="77777777" w:rsidR="00157EBE" w:rsidRDefault="00157EBE" w:rsidP="004A4F7D">
            <w:pPr>
              <w:pStyle w:val="TAL"/>
              <w:keepNext w:val="0"/>
              <w:rPr>
                <w:rFonts w:ascii="Courier New" w:hAnsi="Courier New" w:cs="Courier New"/>
              </w:rPr>
            </w:pPr>
            <w:r w:rsidRPr="003B6105">
              <w:rPr>
                <w:rFonts w:ascii="Courier New" w:hAnsi="Courier New" w:cs="Courier New"/>
                <w:szCs w:val="18"/>
                <w:lang w:val="de-DE"/>
              </w:rPr>
              <w:t>redundantGtpu</w:t>
            </w:r>
          </w:p>
        </w:tc>
        <w:tc>
          <w:tcPr>
            <w:tcW w:w="4395" w:type="dxa"/>
            <w:tcBorders>
              <w:top w:val="single" w:sz="4" w:space="0" w:color="auto"/>
              <w:left w:val="single" w:sz="4" w:space="0" w:color="auto"/>
              <w:bottom w:val="single" w:sz="4" w:space="0" w:color="auto"/>
              <w:right w:val="single" w:sz="4" w:space="0" w:color="auto"/>
            </w:tcBorders>
          </w:tcPr>
          <w:p w14:paraId="36EFC875" w14:textId="77777777" w:rsidR="00157EBE" w:rsidRDefault="00157EBE" w:rsidP="004A4F7D">
            <w:pPr>
              <w:pStyle w:val="TAL"/>
              <w:rPr>
                <w:rFonts w:cs="Arial"/>
                <w:szCs w:val="18"/>
              </w:rPr>
            </w:pPr>
            <w:r>
              <w:rPr>
                <w:rFonts w:cs="Arial"/>
                <w:szCs w:val="18"/>
              </w:rPr>
              <w:t>Indicates whether the UPF supports redundant GTP-U path.</w:t>
            </w:r>
          </w:p>
          <w:p w14:paraId="27E9F12B" w14:textId="77777777" w:rsidR="00157EBE" w:rsidRDefault="00157EBE" w:rsidP="004A4F7D">
            <w:pPr>
              <w:pStyle w:val="TAL"/>
              <w:rPr>
                <w:rFonts w:cs="Arial"/>
                <w:szCs w:val="18"/>
              </w:rPr>
            </w:pPr>
          </w:p>
          <w:p w14:paraId="54D5CF18" w14:textId="77777777" w:rsidR="00157EBE" w:rsidRPr="00690A26" w:rsidRDefault="00157EBE" w:rsidP="004A4F7D">
            <w:pPr>
              <w:pStyle w:val="TAL"/>
              <w:rPr>
                <w:rFonts w:cs="Arial"/>
                <w:szCs w:val="18"/>
              </w:rPr>
            </w:pPr>
            <w:proofErr w:type="spellStart"/>
            <w:r>
              <w:rPr>
                <w:lang w:eastAsia="zh-CN"/>
              </w:rPr>
              <w:t>allowedValues</w:t>
            </w:r>
            <w:proofErr w:type="spellEnd"/>
            <w:r>
              <w:rPr>
                <w:lang w:eastAsia="zh-CN"/>
              </w:rPr>
              <w:t>:</w:t>
            </w:r>
          </w:p>
          <w:p w14:paraId="2976A8B5" w14:textId="77777777" w:rsidR="00157EBE" w:rsidRDefault="00157EBE" w:rsidP="004A4F7D">
            <w:pPr>
              <w:pStyle w:val="TAL"/>
              <w:keepNext w:val="0"/>
              <w:rPr>
                <w:lang w:eastAsia="zh-CN"/>
              </w:rPr>
            </w:pPr>
            <w:r>
              <w:rPr>
                <w:rFonts w:cs="Arial"/>
                <w:szCs w:val="18"/>
              </w:rPr>
              <w:t>T</w:t>
            </w:r>
            <w:r w:rsidRPr="000B71E3">
              <w:rPr>
                <w:rFonts w:cs="Arial"/>
                <w:szCs w:val="18"/>
              </w:rPr>
              <w:t xml:space="preserve">rue: </w:t>
            </w:r>
            <w:r>
              <w:rPr>
                <w:rFonts w:cs="Arial"/>
                <w:szCs w:val="18"/>
              </w:rPr>
              <w:t>supported</w:t>
            </w:r>
            <w:r w:rsidRPr="000B71E3">
              <w:rPr>
                <w:rFonts w:cs="Arial"/>
                <w:szCs w:val="18"/>
              </w:rPr>
              <w:br/>
            </w:r>
            <w:r>
              <w:rPr>
                <w:rFonts w:cs="Arial"/>
                <w:szCs w:val="18"/>
              </w:rPr>
              <w:t>F</w:t>
            </w:r>
            <w:r w:rsidRPr="000B71E3">
              <w:rPr>
                <w:rFonts w:cs="Arial"/>
                <w:szCs w:val="18"/>
              </w:rPr>
              <w:t xml:space="preserve">alse: </w:t>
            </w:r>
            <w:r>
              <w:rPr>
                <w:rFonts w:cs="Arial"/>
                <w:szCs w:val="18"/>
              </w:rPr>
              <w:t>n</w:t>
            </w:r>
            <w:r w:rsidRPr="000B71E3">
              <w:rPr>
                <w:rFonts w:cs="Arial"/>
                <w:szCs w:val="18"/>
              </w:rPr>
              <w:t xml:space="preserve">ot </w:t>
            </w:r>
            <w:r>
              <w:rPr>
                <w:rFonts w:cs="Arial"/>
                <w:szCs w:val="18"/>
              </w:rPr>
              <w:t>supported</w:t>
            </w:r>
          </w:p>
        </w:tc>
        <w:tc>
          <w:tcPr>
            <w:tcW w:w="1897" w:type="dxa"/>
            <w:tcBorders>
              <w:top w:val="single" w:sz="4" w:space="0" w:color="auto"/>
              <w:left w:val="single" w:sz="4" w:space="0" w:color="auto"/>
              <w:bottom w:val="single" w:sz="4" w:space="0" w:color="auto"/>
              <w:right w:val="single" w:sz="4" w:space="0" w:color="auto"/>
            </w:tcBorders>
          </w:tcPr>
          <w:p w14:paraId="4832EB30" w14:textId="77777777" w:rsidR="00157EBE" w:rsidRDefault="00157EBE" w:rsidP="004A4F7D">
            <w:pPr>
              <w:pStyle w:val="TAL"/>
              <w:keepNext w:val="0"/>
            </w:pPr>
            <w:r>
              <w:t xml:space="preserve">type: </w:t>
            </w:r>
            <w:r>
              <w:rPr>
                <w:rFonts w:cs="Arial"/>
                <w:szCs w:val="18"/>
              </w:rPr>
              <w:t>Boolean</w:t>
            </w:r>
          </w:p>
          <w:p w14:paraId="64757C8F" w14:textId="77777777" w:rsidR="00157EBE" w:rsidRDefault="00157EBE" w:rsidP="004A4F7D">
            <w:pPr>
              <w:pStyle w:val="TAL"/>
              <w:keepNext w:val="0"/>
            </w:pPr>
            <w:r>
              <w:t>multiplicity: 1</w:t>
            </w:r>
          </w:p>
          <w:p w14:paraId="0A3857EA" w14:textId="77777777" w:rsidR="00157EBE" w:rsidRDefault="00157EBE" w:rsidP="004A4F7D">
            <w:pPr>
              <w:pStyle w:val="TAL"/>
              <w:keepNext w:val="0"/>
            </w:pPr>
            <w:proofErr w:type="spellStart"/>
            <w:r>
              <w:t>isOrdered</w:t>
            </w:r>
            <w:proofErr w:type="spellEnd"/>
            <w:r>
              <w:t>: N/A</w:t>
            </w:r>
          </w:p>
          <w:p w14:paraId="2E9156F1" w14:textId="77777777" w:rsidR="00157EBE" w:rsidRDefault="00157EBE" w:rsidP="004A4F7D">
            <w:pPr>
              <w:pStyle w:val="TAL"/>
              <w:keepNext w:val="0"/>
            </w:pPr>
            <w:proofErr w:type="spellStart"/>
            <w:r>
              <w:t>isUnique</w:t>
            </w:r>
            <w:proofErr w:type="spellEnd"/>
            <w:r>
              <w:t>: N/A</w:t>
            </w:r>
          </w:p>
          <w:p w14:paraId="18C13877" w14:textId="77777777" w:rsidR="00157EBE" w:rsidRDefault="00157EBE" w:rsidP="004A4F7D">
            <w:pPr>
              <w:pStyle w:val="TAL"/>
              <w:keepNext w:val="0"/>
            </w:pPr>
            <w:proofErr w:type="spellStart"/>
            <w:r>
              <w:t>defaultValue</w:t>
            </w:r>
            <w:proofErr w:type="spellEnd"/>
            <w:r>
              <w:t>: False</w:t>
            </w:r>
          </w:p>
          <w:p w14:paraId="479FE9B3" w14:textId="77777777" w:rsidR="00157EBE" w:rsidRDefault="00157EBE" w:rsidP="004A4F7D">
            <w:pPr>
              <w:pStyle w:val="TAL"/>
              <w:keepNext w:val="0"/>
            </w:pPr>
            <w:proofErr w:type="spellStart"/>
            <w:r>
              <w:t>isNullable</w:t>
            </w:r>
            <w:proofErr w:type="spellEnd"/>
            <w:r>
              <w:t>: False</w:t>
            </w:r>
          </w:p>
        </w:tc>
      </w:tr>
      <w:tr w:rsidR="00157EBE" w14:paraId="78ECD3C1"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4E3EDD" w14:textId="77777777" w:rsidR="00157EBE" w:rsidRDefault="00157EBE" w:rsidP="004A4F7D">
            <w:pPr>
              <w:pStyle w:val="TAL"/>
              <w:keepNext w:val="0"/>
              <w:rPr>
                <w:rFonts w:ascii="Courier New" w:hAnsi="Courier New" w:cs="Courier New"/>
              </w:rPr>
            </w:pPr>
            <w:r w:rsidRPr="003B6105">
              <w:rPr>
                <w:rFonts w:ascii="Courier New" w:hAnsi="Courier New" w:cs="Courier New"/>
                <w:szCs w:val="18"/>
                <w:lang w:val="de-DE"/>
              </w:rPr>
              <w:t>ipups</w:t>
            </w:r>
          </w:p>
        </w:tc>
        <w:tc>
          <w:tcPr>
            <w:tcW w:w="4395" w:type="dxa"/>
            <w:tcBorders>
              <w:top w:val="single" w:sz="4" w:space="0" w:color="auto"/>
              <w:left w:val="single" w:sz="4" w:space="0" w:color="auto"/>
              <w:bottom w:val="single" w:sz="4" w:space="0" w:color="auto"/>
              <w:right w:val="single" w:sz="4" w:space="0" w:color="auto"/>
            </w:tcBorders>
          </w:tcPr>
          <w:p w14:paraId="60CE9F77" w14:textId="77777777" w:rsidR="00157EBE" w:rsidRDefault="00157EBE" w:rsidP="004A4F7D">
            <w:pPr>
              <w:pStyle w:val="TAL"/>
            </w:pPr>
            <w:r w:rsidRPr="006F4E24">
              <w:t xml:space="preserve">Indicates whether the UPF is configured for </w:t>
            </w:r>
            <w:r>
              <w:t>Inter-PLMN User Plane Security</w:t>
            </w:r>
            <w:r w:rsidRPr="006F4E24">
              <w:t xml:space="preserve"> </w:t>
            </w:r>
            <w:r>
              <w:t>(</w:t>
            </w:r>
            <w:r w:rsidRPr="006F4E24">
              <w:t>IPUPS</w:t>
            </w:r>
            <w:r>
              <w:t>)</w:t>
            </w:r>
            <w:r w:rsidRPr="006F4E24">
              <w:t xml:space="preserve">. </w:t>
            </w:r>
            <w:r w:rsidRPr="00963063">
              <w:t>Any UPF can support the IPUPS functionality. In network deployments where specific UPFs are used to provide IPUPS, UPFs configured for providing IPUPS services shall be selected.</w:t>
            </w:r>
          </w:p>
          <w:p w14:paraId="71C889BE" w14:textId="77777777" w:rsidR="00157EBE" w:rsidRDefault="00157EBE" w:rsidP="004A4F7D">
            <w:pPr>
              <w:pStyle w:val="TAL"/>
            </w:pPr>
          </w:p>
          <w:p w14:paraId="35594558" w14:textId="77777777" w:rsidR="00157EBE" w:rsidRPr="00690A26" w:rsidRDefault="00157EBE" w:rsidP="004A4F7D">
            <w:pPr>
              <w:pStyle w:val="TAL"/>
              <w:rPr>
                <w:rFonts w:cs="Arial"/>
                <w:szCs w:val="18"/>
              </w:rPr>
            </w:pPr>
            <w:proofErr w:type="spellStart"/>
            <w:r>
              <w:rPr>
                <w:lang w:eastAsia="zh-CN"/>
              </w:rPr>
              <w:t>allowedValues</w:t>
            </w:r>
            <w:proofErr w:type="spellEnd"/>
            <w:r>
              <w:rPr>
                <w:lang w:eastAsia="zh-CN"/>
              </w:rPr>
              <w:t>:</w:t>
            </w:r>
          </w:p>
          <w:p w14:paraId="3CC61C9B" w14:textId="77777777" w:rsidR="00157EBE" w:rsidRDefault="00157EBE" w:rsidP="004A4F7D">
            <w:pPr>
              <w:pStyle w:val="TAL"/>
            </w:pPr>
            <w:r>
              <w:t>T</w:t>
            </w:r>
            <w:r w:rsidRPr="006F4E24">
              <w:t xml:space="preserve">rue: </w:t>
            </w:r>
            <w:r>
              <w:t>T</w:t>
            </w:r>
            <w:r w:rsidRPr="006F4E24">
              <w:t>he UPF is configured for IPUPS.</w:t>
            </w:r>
          </w:p>
          <w:p w14:paraId="174445C5" w14:textId="77777777" w:rsidR="00157EBE" w:rsidRDefault="00157EBE" w:rsidP="004A4F7D">
            <w:pPr>
              <w:pStyle w:val="TAL"/>
              <w:keepNext w:val="0"/>
              <w:rPr>
                <w:lang w:eastAsia="zh-CN"/>
              </w:rPr>
            </w:pPr>
            <w:r>
              <w:rPr>
                <w:rFonts w:cs="Arial"/>
                <w:szCs w:val="18"/>
              </w:rPr>
              <w:t>False: The UPF is not configured for IPUPS</w:t>
            </w:r>
          </w:p>
        </w:tc>
        <w:tc>
          <w:tcPr>
            <w:tcW w:w="1897" w:type="dxa"/>
            <w:tcBorders>
              <w:top w:val="single" w:sz="4" w:space="0" w:color="auto"/>
              <w:left w:val="single" w:sz="4" w:space="0" w:color="auto"/>
              <w:bottom w:val="single" w:sz="4" w:space="0" w:color="auto"/>
              <w:right w:val="single" w:sz="4" w:space="0" w:color="auto"/>
            </w:tcBorders>
          </w:tcPr>
          <w:p w14:paraId="313559C7" w14:textId="77777777" w:rsidR="00157EBE" w:rsidRDefault="00157EBE" w:rsidP="004A4F7D">
            <w:pPr>
              <w:pStyle w:val="TAL"/>
              <w:keepNext w:val="0"/>
            </w:pPr>
            <w:r>
              <w:t xml:space="preserve">type: </w:t>
            </w:r>
            <w:r>
              <w:rPr>
                <w:rFonts w:cs="Arial"/>
                <w:szCs w:val="18"/>
              </w:rPr>
              <w:t>Boolean</w:t>
            </w:r>
          </w:p>
          <w:p w14:paraId="66C1FE82" w14:textId="77777777" w:rsidR="00157EBE" w:rsidRDefault="00157EBE" w:rsidP="004A4F7D">
            <w:pPr>
              <w:pStyle w:val="TAL"/>
              <w:keepNext w:val="0"/>
            </w:pPr>
            <w:r>
              <w:t>multiplicity: 1</w:t>
            </w:r>
          </w:p>
          <w:p w14:paraId="3B4DAB8D" w14:textId="77777777" w:rsidR="00157EBE" w:rsidRDefault="00157EBE" w:rsidP="004A4F7D">
            <w:pPr>
              <w:pStyle w:val="TAL"/>
              <w:keepNext w:val="0"/>
            </w:pPr>
            <w:proofErr w:type="spellStart"/>
            <w:r>
              <w:t>isOrdered</w:t>
            </w:r>
            <w:proofErr w:type="spellEnd"/>
            <w:r>
              <w:t>: N/A</w:t>
            </w:r>
          </w:p>
          <w:p w14:paraId="2DBB1066" w14:textId="77777777" w:rsidR="00157EBE" w:rsidRDefault="00157EBE" w:rsidP="004A4F7D">
            <w:pPr>
              <w:pStyle w:val="TAL"/>
              <w:keepNext w:val="0"/>
            </w:pPr>
            <w:proofErr w:type="spellStart"/>
            <w:r>
              <w:t>isUnique</w:t>
            </w:r>
            <w:proofErr w:type="spellEnd"/>
            <w:r>
              <w:t>: N/A</w:t>
            </w:r>
          </w:p>
          <w:p w14:paraId="7C70DA2A" w14:textId="77777777" w:rsidR="00157EBE" w:rsidRDefault="00157EBE" w:rsidP="004A4F7D">
            <w:pPr>
              <w:pStyle w:val="TAL"/>
              <w:keepNext w:val="0"/>
            </w:pPr>
            <w:proofErr w:type="spellStart"/>
            <w:r>
              <w:t>defaultValue</w:t>
            </w:r>
            <w:proofErr w:type="spellEnd"/>
            <w:r>
              <w:t>: False</w:t>
            </w:r>
          </w:p>
          <w:p w14:paraId="106E778B" w14:textId="77777777" w:rsidR="00157EBE" w:rsidRDefault="00157EBE" w:rsidP="004A4F7D">
            <w:pPr>
              <w:pStyle w:val="TAL"/>
              <w:keepNext w:val="0"/>
            </w:pPr>
            <w:proofErr w:type="spellStart"/>
            <w:r>
              <w:t>isNullable</w:t>
            </w:r>
            <w:proofErr w:type="spellEnd"/>
            <w:r>
              <w:t>: False</w:t>
            </w:r>
          </w:p>
        </w:tc>
      </w:tr>
      <w:tr w:rsidR="00157EBE" w14:paraId="6847D064"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847F29" w14:textId="77777777" w:rsidR="00157EBE" w:rsidRDefault="00157EBE" w:rsidP="004A4F7D">
            <w:pPr>
              <w:pStyle w:val="TAL"/>
              <w:keepNext w:val="0"/>
              <w:rPr>
                <w:rFonts w:ascii="Courier New" w:hAnsi="Courier New" w:cs="Courier New"/>
              </w:rPr>
            </w:pPr>
            <w:r w:rsidRPr="003B6105">
              <w:rPr>
                <w:rFonts w:ascii="Courier New" w:hAnsi="Courier New" w:cs="Courier New"/>
                <w:szCs w:val="18"/>
                <w:lang w:val="de-DE"/>
              </w:rPr>
              <w:lastRenderedPageBreak/>
              <w:t>dataForwarding</w:t>
            </w:r>
          </w:p>
        </w:tc>
        <w:tc>
          <w:tcPr>
            <w:tcW w:w="4395" w:type="dxa"/>
            <w:tcBorders>
              <w:top w:val="single" w:sz="4" w:space="0" w:color="auto"/>
              <w:left w:val="single" w:sz="4" w:space="0" w:color="auto"/>
              <w:bottom w:val="single" w:sz="4" w:space="0" w:color="auto"/>
              <w:right w:val="single" w:sz="4" w:space="0" w:color="auto"/>
            </w:tcBorders>
          </w:tcPr>
          <w:p w14:paraId="660F1F09" w14:textId="77777777" w:rsidR="00157EBE" w:rsidRDefault="00157EBE" w:rsidP="004A4F7D">
            <w:pPr>
              <w:pStyle w:val="TAL"/>
              <w:rPr>
                <w:rFonts w:cs="Arial"/>
                <w:szCs w:val="18"/>
              </w:rPr>
            </w:pPr>
            <w:r>
              <w:rPr>
                <w:rFonts w:cs="Arial"/>
                <w:szCs w:val="18"/>
              </w:rPr>
              <w:t xml:space="preserve">Indicates whether the UPF is configured for data forwarding. </w:t>
            </w:r>
          </w:p>
          <w:p w14:paraId="6D267F9F" w14:textId="77777777" w:rsidR="00157EBE" w:rsidRDefault="00157EBE" w:rsidP="004A4F7D">
            <w:pPr>
              <w:pStyle w:val="TAL"/>
              <w:rPr>
                <w:rFonts w:cs="Arial"/>
                <w:szCs w:val="18"/>
              </w:rPr>
            </w:pPr>
          </w:p>
          <w:p w14:paraId="78FAF16B" w14:textId="77777777" w:rsidR="00157EBE" w:rsidRDefault="00157EBE" w:rsidP="004A4F7D">
            <w:pPr>
              <w:pStyle w:val="TAL"/>
            </w:pPr>
            <w:r w:rsidRPr="002E1E4B">
              <w:t xml:space="preserve">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w:t>
            </w:r>
            <w:proofErr w:type="spellStart"/>
            <w:r w:rsidRPr="003C43BF">
              <w:rPr>
                <w:rFonts w:ascii="Courier New" w:hAnsi="Courier New" w:cs="Courier New"/>
                <w:szCs w:val="18"/>
              </w:rPr>
              <w:t>interfaceUpfInfoList</w:t>
            </w:r>
            <w:proofErr w:type="spellEnd"/>
            <w:r w:rsidRPr="003C43BF">
              <w:rPr>
                <w:rFonts w:ascii="Courier New" w:hAnsi="Courier New" w:cs="Courier New"/>
                <w:szCs w:val="18"/>
              </w:rPr>
              <w:t xml:space="preserve"> </w:t>
            </w:r>
            <w:r w:rsidRPr="002E1E4B">
              <w:t>attribute</w:t>
            </w:r>
            <w:r>
              <w:t>.</w:t>
            </w:r>
          </w:p>
          <w:p w14:paraId="4E0C7D0C" w14:textId="77777777" w:rsidR="00157EBE" w:rsidRDefault="00157EBE" w:rsidP="004A4F7D">
            <w:pPr>
              <w:pStyle w:val="TAL"/>
              <w:rPr>
                <w:rFonts w:cs="Arial"/>
                <w:szCs w:val="18"/>
              </w:rPr>
            </w:pPr>
          </w:p>
          <w:p w14:paraId="502613D8" w14:textId="77777777" w:rsidR="00157EBE" w:rsidRPr="00690A26" w:rsidRDefault="00157EBE" w:rsidP="004A4F7D">
            <w:pPr>
              <w:pStyle w:val="TAL"/>
              <w:rPr>
                <w:rFonts w:cs="Arial"/>
                <w:szCs w:val="18"/>
              </w:rPr>
            </w:pPr>
            <w:proofErr w:type="spellStart"/>
            <w:r>
              <w:rPr>
                <w:lang w:eastAsia="zh-CN"/>
              </w:rPr>
              <w:t>allowedValues</w:t>
            </w:r>
            <w:proofErr w:type="spellEnd"/>
            <w:r>
              <w:rPr>
                <w:lang w:eastAsia="zh-CN"/>
              </w:rPr>
              <w:t>:</w:t>
            </w:r>
          </w:p>
          <w:p w14:paraId="5FD4212E" w14:textId="77777777" w:rsidR="00157EBE" w:rsidRDefault="00157EBE" w:rsidP="004A4F7D">
            <w:pPr>
              <w:pStyle w:val="TAL"/>
              <w:rPr>
                <w:rFonts w:cs="Arial"/>
                <w:szCs w:val="18"/>
              </w:rPr>
            </w:pPr>
            <w:r>
              <w:rPr>
                <w:rFonts w:cs="Arial"/>
                <w:szCs w:val="18"/>
              </w:rPr>
              <w:t>True: the UPF is configured for data forwarding</w:t>
            </w:r>
          </w:p>
          <w:p w14:paraId="6809C823" w14:textId="77777777" w:rsidR="00157EBE" w:rsidRDefault="00157EBE" w:rsidP="004A4F7D">
            <w:pPr>
              <w:pStyle w:val="TAL"/>
              <w:rPr>
                <w:rFonts w:cs="Arial"/>
                <w:szCs w:val="18"/>
              </w:rPr>
            </w:pPr>
            <w:r>
              <w:rPr>
                <w:rFonts w:cs="Arial"/>
                <w:szCs w:val="18"/>
              </w:rPr>
              <w:t>False: the UPF is not configured for data forwarding</w:t>
            </w:r>
          </w:p>
          <w:p w14:paraId="5A4FCC2B" w14:textId="77777777" w:rsidR="00157EBE" w:rsidRDefault="00157EBE" w:rsidP="004A4F7D">
            <w:pPr>
              <w:pStyle w:val="TAL"/>
              <w:rPr>
                <w:rFonts w:cs="Arial"/>
                <w:szCs w:val="18"/>
              </w:rPr>
            </w:pPr>
          </w:p>
          <w:p w14:paraId="42586536" w14:textId="77777777" w:rsidR="00157EBE" w:rsidRDefault="00157EBE" w:rsidP="004A4F7D">
            <w:pPr>
              <w:pStyle w:val="TAL"/>
              <w:keepNext w:val="0"/>
              <w:rPr>
                <w:lang w:eastAsia="zh-CN"/>
              </w:rPr>
            </w:pPr>
            <w:r w:rsidRPr="0036741A">
              <w:rPr>
                <w:rFonts w:cs="Arial"/>
                <w:szCs w:val="18"/>
              </w:rPr>
              <w:t>If the UPF is configured for data forwarding, it shall support UP network interface with type "DATA_FORWARDING".</w:t>
            </w:r>
          </w:p>
        </w:tc>
        <w:tc>
          <w:tcPr>
            <w:tcW w:w="1897" w:type="dxa"/>
            <w:tcBorders>
              <w:top w:val="single" w:sz="4" w:space="0" w:color="auto"/>
              <w:left w:val="single" w:sz="4" w:space="0" w:color="auto"/>
              <w:bottom w:val="single" w:sz="4" w:space="0" w:color="auto"/>
              <w:right w:val="single" w:sz="4" w:space="0" w:color="auto"/>
            </w:tcBorders>
          </w:tcPr>
          <w:p w14:paraId="542FAF6B" w14:textId="77777777" w:rsidR="00157EBE" w:rsidRDefault="00157EBE" w:rsidP="004A4F7D">
            <w:pPr>
              <w:pStyle w:val="TAL"/>
              <w:keepNext w:val="0"/>
            </w:pPr>
            <w:r>
              <w:t xml:space="preserve">type: </w:t>
            </w:r>
            <w:r>
              <w:rPr>
                <w:rFonts w:cs="Arial"/>
                <w:szCs w:val="18"/>
              </w:rPr>
              <w:t>Boolean</w:t>
            </w:r>
          </w:p>
          <w:p w14:paraId="44697DCD" w14:textId="77777777" w:rsidR="00157EBE" w:rsidRDefault="00157EBE" w:rsidP="004A4F7D">
            <w:pPr>
              <w:pStyle w:val="TAL"/>
              <w:keepNext w:val="0"/>
            </w:pPr>
            <w:r>
              <w:t>multiplicity: 1</w:t>
            </w:r>
          </w:p>
          <w:p w14:paraId="1E0C0AD3" w14:textId="77777777" w:rsidR="00157EBE" w:rsidRDefault="00157EBE" w:rsidP="004A4F7D">
            <w:pPr>
              <w:pStyle w:val="TAL"/>
              <w:keepNext w:val="0"/>
            </w:pPr>
            <w:proofErr w:type="spellStart"/>
            <w:r>
              <w:t>isOrdered</w:t>
            </w:r>
            <w:proofErr w:type="spellEnd"/>
            <w:r>
              <w:t>: N/A</w:t>
            </w:r>
          </w:p>
          <w:p w14:paraId="4F0802F7" w14:textId="77777777" w:rsidR="00157EBE" w:rsidRDefault="00157EBE" w:rsidP="004A4F7D">
            <w:pPr>
              <w:pStyle w:val="TAL"/>
              <w:keepNext w:val="0"/>
            </w:pPr>
            <w:proofErr w:type="spellStart"/>
            <w:r>
              <w:t>isUnique</w:t>
            </w:r>
            <w:proofErr w:type="spellEnd"/>
            <w:r>
              <w:t>: N/A</w:t>
            </w:r>
          </w:p>
          <w:p w14:paraId="01668E0F" w14:textId="77777777" w:rsidR="00157EBE" w:rsidRDefault="00157EBE" w:rsidP="004A4F7D">
            <w:pPr>
              <w:pStyle w:val="TAL"/>
              <w:keepNext w:val="0"/>
            </w:pPr>
            <w:proofErr w:type="spellStart"/>
            <w:r>
              <w:t>defaultValue</w:t>
            </w:r>
            <w:proofErr w:type="spellEnd"/>
            <w:r>
              <w:t>: False</w:t>
            </w:r>
          </w:p>
          <w:p w14:paraId="56647E22" w14:textId="77777777" w:rsidR="00157EBE" w:rsidRDefault="00157EBE" w:rsidP="004A4F7D">
            <w:pPr>
              <w:pStyle w:val="TAL"/>
              <w:keepNext w:val="0"/>
            </w:pPr>
            <w:proofErr w:type="spellStart"/>
            <w:r>
              <w:t>isNullable</w:t>
            </w:r>
            <w:proofErr w:type="spellEnd"/>
            <w:r>
              <w:t>: False</w:t>
            </w:r>
          </w:p>
        </w:tc>
      </w:tr>
      <w:tr w:rsidR="00157EBE" w14:paraId="26421D77"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12832B" w14:textId="77777777" w:rsidR="00157EBE" w:rsidRDefault="00157EBE" w:rsidP="004A4F7D">
            <w:pPr>
              <w:pStyle w:val="TAL"/>
              <w:keepNext w:val="0"/>
              <w:rPr>
                <w:rFonts w:ascii="Courier New" w:hAnsi="Courier New" w:cs="Courier New"/>
              </w:rPr>
            </w:pPr>
            <w:r w:rsidRPr="003B6105">
              <w:rPr>
                <w:rFonts w:ascii="Courier New" w:hAnsi="Courier New" w:cs="Courier New"/>
                <w:szCs w:val="18"/>
                <w:lang w:val="de-DE"/>
              </w:rPr>
              <w:t>supportedPfcpFeatures</w:t>
            </w:r>
          </w:p>
        </w:tc>
        <w:tc>
          <w:tcPr>
            <w:tcW w:w="4395" w:type="dxa"/>
            <w:tcBorders>
              <w:top w:val="single" w:sz="4" w:space="0" w:color="auto"/>
              <w:left w:val="single" w:sz="4" w:space="0" w:color="auto"/>
              <w:bottom w:val="single" w:sz="4" w:space="0" w:color="auto"/>
              <w:right w:val="single" w:sz="4" w:space="0" w:color="auto"/>
            </w:tcBorders>
          </w:tcPr>
          <w:p w14:paraId="2F3EBF3F" w14:textId="77777777" w:rsidR="00157EBE" w:rsidRPr="00887FAE" w:rsidRDefault="00157EBE" w:rsidP="004A4F7D">
            <w:pPr>
              <w:pStyle w:val="TAL"/>
              <w:rPr>
                <w:rFonts w:cs="Arial"/>
                <w:szCs w:val="18"/>
                <w:lang w:val="en-US"/>
              </w:rPr>
            </w:pPr>
            <w:r w:rsidRPr="00887FAE">
              <w:rPr>
                <w:rFonts w:cs="Arial"/>
                <w:szCs w:val="18"/>
                <w:lang w:val="en-US"/>
              </w:rPr>
              <w:t xml:space="preserve">Supported </w:t>
            </w:r>
            <w:r w:rsidRPr="004E5651">
              <w:rPr>
                <w:rStyle w:val="Emphasis"/>
              </w:rPr>
              <w:t>Packet Forwarding Control Protocol</w:t>
            </w:r>
            <w:r>
              <w:t xml:space="preserve"> (</w:t>
            </w:r>
            <w:r w:rsidRPr="00887FAE">
              <w:rPr>
                <w:rFonts w:cs="Arial"/>
                <w:szCs w:val="18"/>
                <w:lang w:val="en-US"/>
              </w:rPr>
              <w:t>PFCP</w:t>
            </w:r>
            <w:r>
              <w:rPr>
                <w:rFonts w:cs="Arial"/>
                <w:szCs w:val="18"/>
                <w:lang w:val="en-US"/>
              </w:rPr>
              <w:t>)</w:t>
            </w:r>
            <w:r w:rsidRPr="00887FAE">
              <w:rPr>
                <w:rFonts w:cs="Arial"/>
                <w:szCs w:val="18"/>
                <w:lang w:val="en-US"/>
              </w:rPr>
              <w:t xml:space="preserve"> Features.</w:t>
            </w:r>
          </w:p>
          <w:p w14:paraId="153B9753" w14:textId="77777777" w:rsidR="00157EBE" w:rsidRPr="00887FAE" w:rsidRDefault="00157EBE" w:rsidP="004A4F7D">
            <w:pPr>
              <w:pStyle w:val="TAL"/>
              <w:rPr>
                <w:rFonts w:cs="Arial"/>
                <w:szCs w:val="18"/>
                <w:lang w:val="en-US"/>
              </w:rPr>
            </w:pPr>
          </w:p>
          <w:p w14:paraId="2A2910EA" w14:textId="77777777" w:rsidR="00157EBE" w:rsidRDefault="00157EBE" w:rsidP="004A4F7D">
            <w:pPr>
              <w:pStyle w:val="TAL"/>
              <w:rPr>
                <w:lang w:eastAsia="zh-CN"/>
              </w:rPr>
            </w:pPr>
            <w:r>
              <w:rPr>
                <w:lang w:eastAsia="zh-CN"/>
              </w:rPr>
              <w:t>A string used to indicate the PFCP features supported by the UPF, which encodes the "UP Function Features" as specified in Table 8.2.25-1 of TS 29.244 [56] (starting from Octet 5), in hexadecimal representation.</w:t>
            </w:r>
          </w:p>
          <w:p w14:paraId="047A989C" w14:textId="77777777" w:rsidR="00157EBE" w:rsidRDefault="00157EBE" w:rsidP="004A4F7D">
            <w:pPr>
              <w:pStyle w:val="TAL"/>
              <w:rPr>
                <w:lang w:eastAsia="zh-CN"/>
              </w:rPr>
            </w:pPr>
            <w:r>
              <w:rPr>
                <w:lang w:eastAsia="zh-CN"/>
              </w:rPr>
              <w:br/>
              <w:t>Each character in the string shall take a value of "0" to "9", "a" to "f" or "A" to "F" and each two characters shall represent one octet of "UP Function Features" (starting from Octet 5, to higher octets). For each two characters representing one octet, the first character representing the 4 most significant bits of the octet and the second character the 4 least significant bits of the octet.</w:t>
            </w:r>
          </w:p>
          <w:p w14:paraId="6E3D439A" w14:textId="77777777" w:rsidR="00157EBE" w:rsidRPr="00BA6C5B" w:rsidRDefault="00157EBE" w:rsidP="004A4F7D">
            <w:pPr>
              <w:pStyle w:val="TAL"/>
              <w:rPr>
                <w:highlight w:val="yellow"/>
              </w:rPr>
            </w:pPr>
          </w:p>
          <w:p w14:paraId="3F576E38" w14:textId="77777777" w:rsidR="00157EBE" w:rsidRDefault="00157EBE" w:rsidP="004A4F7D">
            <w:pPr>
              <w:pStyle w:val="TAL"/>
              <w:keepNext w:val="0"/>
              <w:rPr>
                <w:lang w:eastAsia="zh-CN"/>
              </w:rPr>
            </w:pPr>
            <w:r w:rsidRPr="00C238DB">
              <w:rPr>
                <w:lang w:val="en-US"/>
              </w:rPr>
              <w:t xml:space="preserve">The supported </w:t>
            </w:r>
            <w:r w:rsidRPr="00BA6C5B">
              <w:t>PFCP features</w:t>
            </w:r>
            <w:r w:rsidRPr="00C238DB">
              <w:rPr>
                <w:lang w:val="en-US"/>
              </w:rPr>
              <w:t xml:space="preserve"> shall be provisioned in addition and be consistent with the existing UPF features (</w:t>
            </w:r>
            <w:proofErr w:type="spellStart"/>
            <w:r w:rsidRPr="00C238DB">
              <w:rPr>
                <w:rFonts w:ascii="Courier New" w:hAnsi="Courier New" w:cs="Courier New"/>
                <w:szCs w:val="18"/>
              </w:rPr>
              <w:t>atsssCapability</w:t>
            </w:r>
            <w:proofErr w:type="spellEnd"/>
            <w:r w:rsidRPr="00C238DB">
              <w:rPr>
                <w:lang w:eastAsia="zh-CN"/>
              </w:rPr>
              <w:t>,</w:t>
            </w:r>
            <w:r w:rsidRPr="00C238DB">
              <w:rPr>
                <w:lang w:val="en-US" w:eastAsia="zh-CN"/>
              </w:rPr>
              <w:t xml:space="preserve"> </w:t>
            </w:r>
            <w:proofErr w:type="spellStart"/>
            <w:r w:rsidRPr="00C238DB">
              <w:rPr>
                <w:rFonts w:ascii="Courier New" w:hAnsi="Courier New" w:cs="Courier New"/>
                <w:szCs w:val="18"/>
              </w:rPr>
              <w:t>ueIpAddrInd</w:t>
            </w:r>
            <w:proofErr w:type="spellEnd"/>
            <w:r w:rsidRPr="00BA6C5B">
              <w:t>,</w:t>
            </w:r>
            <w:r w:rsidRPr="00C238DB">
              <w:rPr>
                <w:rFonts w:ascii="Courier New" w:hAnsi="Courier New" w:cs="Courier New"/>
                <w:szCs w:val="18"/>
              </w:rPr>
              <w:t xml:space="preserve"> </w:t>
            </w:r>
            <w:proofErr w:type="spellStart"/>
            <w:r w:rsidRPr="00C238DB">
              <w:rPr>
                <w:rFonts w:ascii="Courier New" w:hAnsi="Courier New" w:cs="Courier New"/>
                <w:szCs w:val="18"/>
              </w:rPr>
              <w:t>redundantGtpu</w:t>
            </w:r>
            <w:proofErr w:type="spellEnd"/>
            <w:r w:rsidRPr="00C238DB">
              <w:rPr>
                <w:lang w:val="en-US"/>
              </w:rPr>
              <w:t xml:space="preserve"> and </w:t>
            </w:r>
            <w:proofErr w:type="spellStart"/>
            <w:r w:rsidRPr="00C238DB">
              <w:rPr>
                <w:rFonts w:ascii="Courier New" w:hAnsi="Courier New" w:cs="Courier New"/>
                <w:szCs w:val="18"/>
              </w:rPr>
              <w:t>ipups</w:t>
            </w:r>
            <w:proofErr w:type="spellEnd"/>
            <w:r w:rsidRPr="00C238DB">
              <w:rPr>
                <w:lang w:val="en-US"/>
              </w:rPr>
              <w:t>), e.g.</w:t>
            </w:r>
            <w:r>
              <w:rPr>
                <w:lang w:val="en-US"/>
              </w:rPr>
              <w:t>,</w:t>
            </w:r>
            <w:r w:rsidRPr="00C238DB">
              <w:rPr>
                <w:lang w:val="en-US"/>
              </w:rPr>
              <w:t xml:space="preserve"> if the </w:t>
            </w:r>
            <w:proofErr w:type="spellStart"/>
            <w:r w:rsidRPr="00C238DB">
              <w:rPr>
                <w:lang w:val="en-US"/>
              </w:rPr>
              <w:t>ueIpAddrInd</w:t>
            </w:r>
            <w:proofErr w:type="spellEnd"/>
            <w:r w:rsidRPr="00C238DB">
              <w:rPr>
                <w:lang w:val="en-US" w:eastAsia="zh-CN"/>
              </w:rPr>
              <w:t xml:space="preserve"> is set to "true", then the UEIP flag shall also be set to "1" in the </w:t>
            </w:r>
            <w:r w:rsidRPr="00C238DB">
              <w:rPr>
                <w:lang w:val="en-US"/>
              </w:rPr>
              <w:t>supported PFCP features</w:t>
            </w:r>
            <w:r w:rsidRPr="00C238DB">
              <w:rPr>
                <w:lang w:val="en-US" w:eastAsia="zh-CN"/>
              </w:rPr>
              <w:t>.</w:t>
            </w:r>
          </w:p>
        </w:tc>
        <w:tc>
          <w:tcPr>
            <w:tcW w:w="1897" w:type="dxa"/>
            <w:tcBorders>
              <w:top w:val="single" w:sz="4" w:space="0" w:color="auto"/>
              <w:left w:val="single" w:sz="4" w:space="0" w:color="auto"/>
              <w:bottom w:val="single" w:sz="4" w:space="0" w:color="auto"/>
              <w:right w:val="single" w:sz="4" w:space="0" w:color="auto"/>
            </w:tcBorders>
          </w:tcPr>
          <w:p w14:paraId="182C3D2D" w14:textId="77777777" w:rsidR="00157EBE" w:rsidRDefault="00157EBE" w:rsidP="004A4F7D">
            <w:pPr>
              <w:pStyle w:val="TAL"/>
              <w:keepNext w:val="0"/>
            </w:pPr>
            <w:r>
              <w:t>type: String</w:t>
            </w:r>
          </w:p>
          <w:p w14:paraId="7433B139" w14:textId="77777777" w:rsidR="00157EBE" w:rsidRDefault="00157EBE" w:rsidP="004A4F7D">
            <w:pPr>
              <w:pStyle w:val="TAL"/>
              <w:keepNext w:val="0"/>
            </w:pPr>
            <w:r>
              <w:t>multiplicity: 0..1</w:t>
            </w:r>
          </w:p>
          <w:p w14:paraId="7E22DBA7" w14:textId="77777777" w:rsidR="00157EBE" w:rsidRDefault="00157EBE" w:rsidP="004A4F7D">
            <w:pPr>
              <w:pStyle w:val="TAL"/>
              <w:keepNext w:val="0"/>
            </w:pPr>
            <w:proofErr w:type="spellStart"/>
            <w:r>
              <w:t>isOrdered</w:t>
            </w:r>
            <w:proofErr w:type="spellEnd"/>
            <w:r>
              <w:t>: N/A</w:t>
            </w:r>
          </w:p>
          <w:p w14:paraId="1A5190ED" w14:textId="77777777" w:rsidR="00157EBE" w:rsidRDefault="00157EBE" w:rsidP="004A4F7D">
            <w:pPr>
              <w:pStyle w:val="TAL"/>
              <w:keepNext w:val="0"/>
            </w:pPr>
            <w:proofErr w:type="spellStart"/>
            <w:r>
              <w:t>isUnique</w:t>
            </w:r>
            <w:proofErr w:type="spellEnd"/>
            <w:r>
              <w:t>: N/A</w:t>
            </w:r>
          </w:p>
          <w:p w14:paraId="4631A64B" w14:textId="77777777" w:rsidR="00157EBE" w:rsidRDefault="00157EBE" w:rsidP="004A4F7D">
            <w:pPr>
              <w:pStyle w:val="TAL"/>
              <w:keepNext w:val="0"/>
            </w:pPr>
            <w:proofErr w:type="spellStart"/>
            <w:r>
              <w:t>defaultValue</w:t>
            </w:r>
            <w:proofErr w:type="spellEnd"/>
            <w:r>
              <w:t>: None</w:t>
            </w:r>
          </w:p>
          <w:p w14:paraId="79C56F0C" w14:textId="77777777" w:rsidR="00157EBE" w:rsidRDefault="00157EBE" w:rsidP="004A4F7D">
            <w:pPr>
              <w:pStyle w:val="TAL"/>
              <w:keepNext w:val="0"/>
            </w:pPr>
            <w:proofErr w:type="spellStart"/>
            <w:r>
              <w:t>isNullable</w:t>
            </w:r>
            <w:proofErr w:type="spellEnd"/>
            <w:r>
              <w:t>: False</w:t>
            </w:r>
          </w:p>
        </w:tc>
      </w:tr>
      <w:tr w:rsidR="00157EBE" w14:paraId="012BEC90"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712CAE" w14:textId="77777777" w:rsidR="00157EBE" w:rsidRDefault="00157EBE" w:rsidP="004A4F7D">
            <w:pPr>
              <w:pStyle w:val="TAL"/>
              <w:keepNext w:val="0"/>
              <w:rPr>
                <w:rFonts w:ascii="Courier New" w:hAnsi="Courier New" w:cs="Courier New"/>
              </w:rPr>
            </w:pPr>
            <w:proofErr w:type="spellStart"/>
            <w:r>
              <w:rPr>
                <w:rFonts w:ascii="Courier New" w:hAnsi="Courier New" w:cs="Courier New"/>
                <w:lang w:eastAsia="zh-CN"/>
              </w:rPr>
              <w:t>isESCoveredBy</w:t>
            </w:r>
            <w:proofErr w:type="spellEnd"/>
          </w:p>
        </w:tc>
        <w:tc>
          <w:tcPr>
            <w:tcW w:w="4395" w:type="dxa"/>
            <w:tcBorders>
              <w:top w:val="single" w:sz="4" w:space="0" w:color="auto"/>
              <w:left w:val="single" w:sz="4" w:space="0" w:color="auto"/>
              <w:bottom w:val="single" w:sz="4" w:space="0" w:color="auto"/>
              <w:right w:val="single" w:sz="4" w:space="0" w:color="auto"/>
            </w:tcBorders>
          </w:tcPr>
          <w:p w14:paraId="7DCBEFDD" w14:textId="77777777" w:rsidR="00157EBE" w:rsidRDefault="00157EBE" w:rsidP="004A4F7D">
            <w:pPr>
              <w:pStyle w:val="TAL"/>
              <w:keepNext w:val="0"/>
            </w:pPr>
            <w:r>
              <w:t xml:space="preserve">This indicates whether the </w:t>
            </w:r>
            <w:proofErr w:type="spellStart"/>
            <w:r>
              <w:t>adjacentCell</w:t>
            </w:r>
            <w:proofErr w:type="spellEnd"/>
            <w:r>
              <w:t xml:space="preserve"> provides no, partial or full coverage for the cell which name-contains the </w:t>
            </w:r>
            <w:proofErr w:type="spellStart"/>
            <w:r>
              <w:rPr>
                <w:rFonts w:ascii="Courier New" w:hAnsi="Courier New"/>
              </w:rPr>
              <w:t>NRCellRelation</w:t>
            </w:r>
            <w:proofErr w:type="spellEnd"/>
            <w:r>
              <w:t xml:space="preserve"> instance. </w:t>
            </w:r>
          </w:p>
          <w:p w14:paraId="13BDFDA1" w14:textId="77777777" w:rsidR="00157EBE" w:rsidRDefault="00157EBE" w:rsidP="004A4F7D">
            <w:pPr>
              <w:pStyle w:val="TAL"/>
              <w:keepNext w:val="0"/>
            </w:pPr>
            <w:r>
              <w:t xml:space="preserve">Adjacent cells with this attribute equal to "FULL" are recommended to be considered as candidate cells to take over the coverage when the original cell state is about to be changed to </w:t>
            </w:r>
            <w:proofErr w:type="spellStart"/>
            <w:r>
              <w:t>energySaving</w:t>
            </w:r>
            <w:proofErr w:type="spellEnd"/>
            <w:r>
              <w:t>.</w:t>
            </w:r>
          </w:p>
          <w:p w14:paraId="7AB7C534" w14:textId="77777777" w:rsidR="00157EBE" w:rsidRDefault="00157EBE" w:rsidP="004A4F7D">
            <w:pPr>
              <w:pStyle w:val="TAL"/>
              <w:keepNext w:val="0"/>
            </w:pPr>
            <w:r>
              <w:t xml:space="preserve">All adjacent cells with this attribute value equal to "PARTIAL" are recommended to be considered as entirety of candidate cells to take over the coverage when the original cell state is about to be changed to </w:t>
            </w:r>
            <w:proofErr w:type="spellStart"/>
            <w:r>
              <w:t>energySaving</w:t>
            </w:r>
            <w:proofErr w:type="spellEnd"/>
            <w:r>
              <w:t>.</w:t>
            </w:r>
          </w:p>
          <w:p w14:paraId="7715532C" w14:textId="77777777" w:rsidR="00157EBE" w:rsidRDefault="00157EBE" w:rsidP="004A4F7D">
            <w:pPr>
              <w:pStyle w:val="TAL"/>
              <w:keepNext w:val="0"/>
              <w:rPr>
                <w:lang w:eastAsia="zh-CN"/>
              </w:rPr>
            </w:pPr>
          </w:p>
          <w:p w14:paraId="0824C5C9" w14:textId="77777777" w:rsidR="00157EBE" w:rsidRDefault="00157EBE" w:rsidP="004A4F7D">
            <w:pPr>
              <w:pStyle w:val="TAL"/>
              <w:keepNext w:val="0"/>
              <w:rPr>
                <w:lang w:eastAsia="zh-CN"/>
              </w:rPr>
            </w:pPr>
            <w:proofErr w:type="spellStart"/>
            <w:r>
              <w:t>allowedValues</w:t>
            </w:r>
            <w:proofErr w:type="spellEnd"/>
            <w:r>
              <w:t>:</w:t>
            </w:r>
            <w:r>
              <w:rPr>
                <w:lang w:eastAsia="zh-CN"/>
              </w:rPr>
              <w:t xml:space="preserve"> NO, PARTIAL, </w:t>
            </w:r>
            <w:r>
              <w:rPr>
                <w:color w:val="000000"/>
              </w:rPr>
              <w:t>FULL</w:t>
            </w:r>
          </w:p>
          <w:p w14:paraId="05C45ACF" w14:textId="77777777" w:rsidR="00157EBE" w:rsidRDefault="00157EBE" w:rsidP="004A4F7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8DC5FCF" w14:textId="77777777" w:rsidR="00157EBE" w:rsidRDefault="00157EBE" w:rsidP="004A4F7D">
            <w:pPr>
              <w:pStyle w:val="TAL"/>
              <w:keepNext w:val="0"/>
            </w:pPr>
            <w:r>
              <w:t>type: ENUM</w:t>
            </w:r>
          </w:p>
          <w:p w14:paraId="19547346" w14:textId="77777777" w:rsidR="00157EBE" w:rsidRDefault="00157EBE" w:rsidP="004A4F7D">
            <w:pPr>
              <w:pStyle w:val="TAL"/>
              <w:keepNext w:val="0"/>
            </w:pPr>
            <w:r>
              <w:t>multiplicity: 1</w:t>
            </w:r>
          </w:p>
          <w:p w14:paraId="57D70D8F" w14:textId="77777777" w:rsidR="00157EBE" w:rsidRDefault="00157EBE" w:rsidP="004A4F7D">
            <w:pPr>
              <w:pStyle w:val="TAL"/>
              <w:keepNext w:val="0"/>
            </w:pPr>
            <w:proofErr w:type="spellStart"/>
            <w:r>
              <w:t>isOrdered</w:t>
            </w:r>
            <w:proofErr w:type="spellEnd"/>
            <w:r>
              <w:t>: N/A</w:t>
            </w:r>
          </w:p>
          <w:p w14:paraId="70300B93" w14:textId="77777777" w:rsidR="00157EBE" w:rsidRDefault="00157EBE" w:rsidP="004A4F7D">
            <w:pPr>
              <w:pStyle w:val="TAL"/>
              <w:keepNext w:val="0"/>
            </w:pPr>
            <w:proofErr w:type="spellStart"/>
            <w:r>
              <w:t>isUnique</w:t>
            </w:r>
            <w:proofErr w:type="spellEnd"/>
            <w:r>
              <w:t>: N/A</w:t>
            </w:r>
          </w:p>
          <w:p w14:paraId="7E39046E" w14:textId="77777777" w:rsidR="00157EBE" w:rsidRDefault="00157EBE" w:rsidP="004A4F7D">
            <w:pPr>
              <w:pStyle w:val="TAL"/>
              <w:keepNext w:val="0"/>
            </w:pPr>
            <w:proofErr w:type="spellStart"/>
            <w:r>
              <w:t>defaultValue</w:t>
            </w:r>
            <w:proofErr w:type="spellEnd"/>
            <w:r>
              <w:t>: None</w:t>
            </w:r>
          </w:p>
          <w:p w14:paraId="6C6BDDE1" w14:textId="77777777" w:rsidR="00157EBE" w:rsidRDefault="00157EBE" w:rsidP="004A4F7D">
            <w:pPr>
              <w:pStyle w:val="TAL"/>
              <w:keepNext w:val="0"/>
            </w:pPr>
            <w:proofErr w:type="spellStart"/>
            <w:r>
              <w:t>isNullable</w:t>
            </w:r>
            <w:proofErr w:type="spellEnd"/>
            <w:r>
              <w:t xml:space="preserve">: </w:t>
            </w:r>
            <w:r>
              <w:rPr>
                <w:rFonts w:cs="Arial"/>
                <w:szCs w:val="18"/>
              </w:rPr>
              <w:t>False</w:t>
            </w:r>
          </w:p>
        </w:tc>
      </w:tr>
      <w:tr w:rsidR="00157EBE" w14:paraId="6C312D9A"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1F127A" w14:textId="77777777" w:rsidR="00157EBE" w:rsidRDefault="00157EBE" w:rsidP="004A4F7D">
            <w:pPr>
              <w:pStyle w:val="TAL"/>
              <w:keepNext w:val="0"/>
              <w:rPr>
                <w:rFonts w:ascii="Courier New" w:hAnsi="Courier New" w:cs="Courier New"/>
                <w:lang w:eastAsia="zh-CN"/>
              </w:rPr>
            </w:pPr>
            <w:proofErr w:type="spellStart"/>
            <w:r>
              <w:rPr>
                <w:rFonts w:ascii="Courier New" w:hAnsi="Courier New" w:cs="Courier New"/>
                <w:szCs w:val="18"/>
                <w:lang w:eastAsia="zh-CN"/>
              </w:rPr>
              <w:t>commModelList</w:t>
            </w:r>
            <w:proofErr w:type="spellEnd"/>
          </w:p>
        </w:tc>
        <w:tc>
          <w:tcPr>
            <w:tcW w:w="4395" w:type="dxa"/>
            <w:tcBorders>
              <w:top w:val="single" w:sz="4" w:space="0" w:color="auto"/>
              <w:left w:val="single" w:sz="4" w:space="0" w:color="auto"/>
              <w:bottom w:val="single" w:sz="4" w:space="0" w:color="auto"/>
              <w:right w:val="single" w:sz="4" w:space="0" w:color="auto"/>
            </w:tcBorders>
          </w:tcPr>
          <w:p w14:paraId="7C1494B4" w14:textId="77777777" w:rsidR="00157EBE" w:rsidRDefault="00157EBE" w:rsidP="004A4F7D">
            <w:pPr>
              <w:keepLines/>
              <w:spacing w:after="0"/>
              <w:rPr>
                <w:rFonts w:ascii="Arial" w:hAnsi="Arial" w:cs="Arial"/>
                <w:sz w:val="18"/>
                <w:szCs w:val="18"/>
                <w:lang w:eastAsia="zh-CN"/>
              </w:rPr>
            </w:pPr>
            <w:r>
              <w:rPr>
                <w:rFonts w:ascii="Arial" w:hAnsi="Arial" w:cs="Arial"/>
                <w:sz w:val="18"/>
                <w:szCs w:val="18"/>
                <w:lang w:eastAsia="en-GB"/>
              </w:rPr>
              <w:t xml:space="preserve">The attribute specifies a list of </w:t>
            </w:r>
            <w:proofErr w:type="spellStart"/>
            <w:r>
              <w:rPr>
                <w:rFonts w:ascii="Arial" w:hAnsi="Arial" w:cs="Arial"/>
                <w:sz w:val="18"/>
                <w:szCs w:val="18"/>
                <w:lang w:eastAsia="zh-CN"/>
              </w:rPr>
              <w:t>commModel</w:t>
            </w:r>
            <w:proofErr w:type="spellEnd"/>
            <w:r>
              <w:rPr>
                <w:rFonts w:ascii="Arial" w:hAnsi="Arial" w:cs="Arial"/>
                <w:sz w:val="18"/>
                <w:szCs w:val="18"/>
                <w:lang w:eastAsia="zh-CN"/>
              </w:rPr>
              <w:t xml:space="preserve"> </w:t>
            </w:r>
            <w:r>
              <w:rPr>
                <w:rFonts w:ascii="Arial" w:hAnsi="Arial" w:cs="Arial"/>
                <w:sz w:val="18"/>
                <w:szCs w:val="18"/>
                <w:lang w:eastAsia="en-GB"/>
              </w:rPr>
              <w:t xml:space="preserve">which is defined as a datatype (see clause </w:t>
            </w:r>
            <w:r>
              <w:rPr>
                <w:rFonts w:ascii="Arial" w:hAnsi="Arial" w:cs="Arial"/>
                <w:sz w:val="18"/>
                <w:szCs w:val="18"/>
                <w:lang w:eastAsia="zh-CN"/>
              </w:rPr>
              <w:t>5</w:t>
            </w:r>
            <w:r>
              <w:rPr>
                <w:rFonts w:ascii="Arial" w:hAnsi="Arial" w:cs="Arial"/>
                <w:sz w:val="18"/>
                <w:szCs w:val="18"/>
                <w:lang w:eastAsia="en-GB"/>
              </w:rPr>
              <w:t>.3.</w:t>
            </w:r>
            <w:r>
              <w:rPr>
                <w:rFonts w:ascii="Arial" w:hAnsi="Arial" w:cs="Arial"/>
                <w:sz w:val="18"/>
                <w:szCs w:val="18"/>
                <w:lang w:eastAsia="zh-CN"/>
              </w:rPr>
              <w:t>69</w:t>
            </w:r>
            <w:r>
              <w:rPr>
                <w:rFonts w:ascii="Arial" w:hAnsi="Arial" w:cs="Arial"/>
                <w:sz w:val="18"/>
                <w:szCs w:val="18"/>
                <w:lang w:eastAsia="en-GB"/>
              </w:rPr>
              <w:t xml:space="preserve">). </w:t>
            </w:r>
            <w:r>
              <w:rPr>
                <w:rFonts w:ascii="Arial" w:hAnsi="Arial" w:cs="Arial"/>
                <w:sz w:val="18"/>
                <w:szCs w:val="18"/>
                <w:lang w:eastAsia="zh-CN"/>
              </w:rPr>
              <w:t xml:space="preserve">It </w:t>
            </w:r>
            <w:r>
              <w:rPr>
                <w:rFonts w:ascii="Arial" w:hAnsi="Arial"/>
                <w:sz w:val="18"/>
                <w:szCs w:val="18"/>
              </w:rPr>
              <w:t>can be used by NF and NF services to interact with each other in 5G Core network (</w:t>
            </w:r>
            <w:r>
              <w:rPr>
                <w:rFonts w:ascii="Arial" w:hAnsi="Arial"/>
                <w:sz w:val="18"/>
                <w:szCs w:val="18"/>
                <w:lang w:eastAsia="zh-CN"/>
              </w:rPr>
              <w:t xml:space="preserve">see </w:t>
            </w:r>
            <w:r>
              <w:rPr>
                <w:rFonts w:ascii="Arial" w:hAnsi="Arial"/>
                <w:sz w:val="18"/>
                <w:szCs w:val="18"/>
              </w:rPr>
              <w:t>TS 23.501</w:t>
            </w:r>
            <w:r>
              <w:rPr>
                <w:rFonts w:ascii="Arial" w:hAnsi="Arial"/>
                <w:sz w:val="18"/>
                <w:szCs w:val="18"/>
                <w:lang w:eastAsia="zh-CN"/>
              </w:rPr>
              <w:t xml:space="preserve"> [2]</w:t>
            </w:r>
            <w:r>
              <w:rPr>
                <w:rFonts w:ascii="Arial" w:hAnsi="Arial"/>
                <w:sz w:val="18"/>
                <w:szCs w:val="18"/>
              </w:rPr>
              <w:t>)</w:t>
            </w:r>
            <w:r>
              <w:rPr>
                <w:rFonts w:ascii="Arial" w:hAnsi="Arial"/>
                <w:sz w:val="18"/>
                <w:szCs w:val="18"/>
                <w:lang w:eastAsia="zh-CN"/>
              </w:rPr>
              <w:t>.</w:t>
            </w:r>
          </w:p>
          <w:p w14:paraId="3C99C68C" w14:textId="77777777" w:rsidR="00157EBE" w:rsidRDefault="00157EBE" w:rsidP="004A4F7D">
            <w:pPr>
              <w:keepLines/>
              <w:spacing w:after="0"/>
              <w:rPr>
                <w:rFonts w:ascii="Arial" w:hAnsi="Arial" w:cs="Arial"/>
                <w:sz w:val="18"/>
                <w:szCs w:val="18"/>
                <w:lang w:eastAsia="en-GB"/>
              </w:rPr>
            </w:pPr>
          </w:p>
          <w:p w14:paraId="7262C28C" w14:textId="77777777" w:rsidR="00157EBE" w:rsidRDefault="00157EBE" w:rsidP="004A4F7D">
            <w:pPr>
              <w:keepLines/>
              <w:spacing w:after="0"/>
              <w:rPr>
                <w:rFonts w:ascii="Arial" w:hAnsi="Arial" w:cs="Arial"/>
                <w:sz w:val="18"/>
                <w:szCs w:val="18"/>
                <w:lang w:eastAsia="en-GB"/>
              </w:rPr>
            </w:pPr>
          </w:p>
          <w:p w14:paraId="51CE5EF5" w14:textId="77777777" w:rsidR="00157EBE" w:rsidRDefault="00157EBE" w:rsidP="004A4F7D">
            <w:pPr>
              <w:pStyle w:val="TAL"/>
              <w:keepNext w:val="0"/>
            </w:pPr>
            <w:proofErr w:type="spellStart"/>
            <w:r>
              <w:rPr>
                <w:rFonts w:cs="Arial"/>
                <w:szCs w:val="18"/>
                <w:lang w:eastAsia="en-GB"/>
              </w:rPr>
              <w:t>allowedValues</w:t>
            </w:r>
            <w:proofErr w:type="spellEnd"/>
            <w:r>
              <w:rPr>
                <w:rFonts w:cs="Arial"/>
                <w:szCs w:val="18"/>
                <w:lang w:eastAsia="en-GB"/>
              </w:rPr>
              <w:t>: Not applicable</w:t>
            </w:r>
          </w:p>
        </w:tc>
        <w:tc>
          <w:tcPr>
            <w:tcW w:w="1897" w:type="dxa"/>
            <w:tcBorders>
              <w:top w:val="single" w:sz="4" w:space="0" w:color="auto"/>
              <w:left w:val="single" w:sz="4" w:space="0" w:color="auto"/>
              <w:bottom w:val="single" w:sz="4" w:space="0" w:color="auto"/>
              <w:right w:val="single" w:sz="4" w:space="0" w:color="auto"/>
            </w:tcBorders>
          </w:tcPr>
          <w:p w14:paraId="751DBEA2" w14:textId="77777777" w:rsidR="00157EBE" w:rsidRDefault="00157EBE" w:rsidP="004A4F7D">
            <w:pPr>
              <w:pStyle w:val="TAL"/>
              <w:keepNext w:val="0"/>
              <w:rPr>
                <w:rFonts w:cs="Arial"/>
                <w:szCs w:val="18"/>
                <w:lang w:eastAsia="zh-CN"/>
              </w:rPr>
            </w:pPr>
            <w:r>
              <w:rPr>
                <w:rFonts w:cs="Arial"/>
                <w:szCs w:val="18"/>
              </w:rPr>
              <w:t xml:space="preserve">type: </w:t>
            </w:r>
            <w:proofErr w:type="spellStart"/>
            <w:r>
              <w:rPr>
                <w:rFonts w:cs="Arial"/>
                <w:szCs w:val="18"/>
                <w:lang w:eastAsia="zh-CN"/>
              </w:rPr>
              <w:t>CommModel</w:t>
            </w:r>
            <w:proofErr w:type="spellEnd"/>
          </w:p>
          <w:p w14:paraId="112740B2" w14:textId="77777777" w:rsidR="00157EBE" w:rsidRDefault="00157EBE" w:rsidP="004A4F7D">
            <w:pPr>
              <w:pStyle w:val="TAL"/>
              <w:keepNext w:val="0"/>
              <w:rPr>
                <w:rFonts w:cs="Arial"/>
                <w:szCs w:val="18"/>
              </w:rPr>
            </w:pPr>
            <w:r>
              <w:rPr>
                <w:rFonts w:cs="Arial"/>
                <w:szCs w:val="18"/>
              </w:rPr>
              <w:t xml:space="preserve">multiplicity: </w:t>
            </w:r>
            <w:r>
              <w:rPr>
                <w:rFonts w:cs="Arial"/>
                <w:snapToGrid w:val="0"/>
                <w:szCs w:val="18"/>
              </w:rPr>
              <w:t>1..*</w:t>
            </w:r>
          </w:p>
          <w:p w14:paraId="29E99940" w14:textId="77777777" w:rsidR="00157EBE" w:rsidRDefault="00157EBE" w:rsidP="004A4F7D">
            <w:pPr>
              <w:pStyle w:val="TAL"/>
              <w:keepNext w:val="0"/>
              <w:rPr>
                <w:rFonts w:cs="Arial"/>
                <w:szCs w:val="18"/>
              </w:rPr>
            </w:pPr>
            <w:proofErr w:type="spellStart"/>
            <w:r>
              <w:rPr>
                <w:rFonts w:cs="Arial"/>
                <w:szCs w:val="18"/>
              </w:rPr>
              <w:t>isOrdered</w:t>
            </w:r>
            <w:proofErr w:type="spellEnd"/>
            <w:r>
              <w:rPr>
                <w:rFonts w:cs="Arial"/>
                <w:szCs w:val="18"/>
              </w:rPr>
              <w:t xml:space="preserve">: </w:t>
            </w:r>
            <w:r w:rsidRPr="00511852">
              <w:rPr>
                <w:rFonts w:cs="Arial"/>
                <w:szCs w:val="18"/>
              </w:rPr>
              <w:t>False</w:t>
            </w:r>
          </w:p>
          <w:p w14:paraId="01A8E2A7" w14:textId="77777777" w:rsidR="00157EBE" w:rsidRDefault="00157EBE" w:rsidP="004A4F7D">
            <w:pPr>
              <w:pStyle w:val="TAL"/>
              <w:keepNext w:val="0"/>
              <w:rPr>
                <w:rFonts w:cs="Arial"/>
                <w:szCs w:val="18"/>
              </w:rPr>
            </w:pPr>
            <w:proofErr w:type="spellStart"/>
            <w:r>
              <w:rPr>
                <w:rFonts w:cs="Arial"/>
                <w:szCs w:val="18"/>
              </w:rPr>
              <w:t>isUnique</w:t>
            </w:r>
            <w:proofErr w:type="spellEnd"/>
            <w:r>
              <w:rPr>
                <w:rFonts w:cs="Arial"/>
                <w:szCs w:val="18"/>
              </w:rPr>
              <w:t xml:space="preserve">: </w:t>
            </w:r>
            <w:r w:rsidRPr="00511852">
              <w:rPr>
                <w:rFonts w:cs="Arial"/>
                <w:szCs w:val="18"/>
              </w:rPr>
              <w:t>True</w:t>
            </w:r>
          </w:p>
          <w:p w14:paraId="470BCF33" w14:textId="77777777" w:rsidR="00157EBE" w:rsidRDefault="00157EBE" w:rsidP="004A4F7D">
            <w:pPr>
              <w:pStyle w:val="TAL"/>
              <w:keepNext w:val="0"/>
              <w:rPr>
                <w:rFonts w:cs="Arial"/>
                <w:szCs w:val="18"/>
              </w:rPr>
            </w:pPr>
            <w:proofErr w:type="spellStart"/>
            <w:r>
              <w:rPr>
                <w:rFonts w:cs="Arial"/>
                <w:szCs w:val="18"/>
              </w:rPr>
              <w:t>defaultValue</w:t>
            </w:r>
            <w:proofErr w:type="spellEnd"/>
            <w:r>
              <w:rPr>
                <w:rFonts w:cs="Arial"/>
                <w:szCs w:val="18"/>
              </w:rPr>
              <w:t>: None</w:t>
            </w:r>
          </w:p>
          <w:p w14:paraId="2B18A9A7" w14:textId="77777777" w:rsidR="00157EBE" w:rsidRDefault="00157EBE" w:rsidP="004A4F7D">
            <w:pPr>
              <w:pStyle w:val="TAL"/>
              <w:keepNext w:val="0"/>
            </w:pPr>
            <w:proofErr w:type="spellStart"/>
            <w:r>
              <w:rPr>
                <w:rFonts w:cs="Arial"/>
                <w:szCs w:val="18"/>
              </w:rPr>
              <w:t>isNullable</w:t>
            </w:r>
            <w:proofErr w:type="spellEnd"/>
            <w:r>
              <w:rPr>
                <w:rFonts w:cs="Arial"/>
                <w:szCs w:val="18"/>
              </w:rPr>
              <w:t>: False</w:t>
            </w:r>
          </w:p>
        </w:tc>
      </w:tr>
      <w:tr w:rsidR="00157EBE" w14:paraId="42921D7B"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AF6728" w14:textId="77777777" w:rsidR="00157EBE" w:rsidRDefault="00157EBE" w:rsidP="004A4F7D">
            <w:pPr>
              <w:pStyle w:val="TAL"/>
              <w:keepNext w:val="0"/>
              <w:rPr>
                <w:rFonts w:ascii="Courier New" w:hAnsi="Courier New" w:cs="Courier New"/>
                <w:szCs w:val="18"/>
                <w:lang w:eastAsia="zh-CN"/>
              </w:rPr>
            </w:pPr>
            <w:proofErr w:type="spellStart"/>
            <w:r>
              <w:rPr>
                <w:rFonts w:ascii="Courier New" w:hAnsi="Courier New" w:cs="Courier New"/>
              </w:rPr>
              <w:lastRenderedPageBreak/>
              <w:t>groupId</w:t>
            </w:r>
            <w:proofErr w:type="spellEnd"/>
          </w:p>
        </w:tc>
        <w:tc>
          <w:tcPr>
            <w:tcW w:w="4395" w:type="dxa"/>
            <w:tcBorders>
              <w:top w:val="single" w:sz="4" w:space="0" w:color="auto"/>
              <w:left w:val="single" w:sz="4" w:space="0" w:color="auto"/>
              <w:bottom w:val="single" w:sz="4" w:space="0" w:color="auto"/>
              <w:right w:val="single" w:sz="4" w:space="0" w:color="auto"/>
            </w:tcBorders>
          </w:tcPr>
          <w:p w14:paraId="251526E6" w14:textId="77777777" w:rsidR="00157EBE" w:rsidRDefault="00157EBE" w:rsidP="004A4F7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w:t>
            </w:r>
            <w:proofErr w:type="spellStart"/>
            <w:r>
              <w:rPr>
                <w:rFonts w:ascii="Arial" w:hAnsi="Arial" w:cs="Arial"/>
                <w:sz w:val="18"/>
                <w:szCs w:val="18"/>
                <w:lang w:eastAsia="zh-CN"/>
              </w:rPr>
              <w:t>identiies</w:t>
            </w:r>
            <w:proofErr w:type="spellEnd"/>
            <w:r>
              <w:rPr>
                <w:rFonts w:ascii="Arial" w:hAnsi="Arial" w:cs="Arial"/>
                <w:sz w:val="18"/>
                <w:szCs w:val="18"/>
                <w:lang w:eastAsia="zh-CN"/>
              </w:rPr>
              <w:t xml:space="preserve"> a list of target NF services on which the same communication model is applied to. </w:t>
            </w:r>
          </w:p>
          <w:p w14:paraId="37821654" w14:textId="77777777" w:rsidR="00157EBE" w:rsidRDefault="00157EBE" w:rsidP="004A4F7D">
            <w:pPr>
              <w:keepLines/>
              <w:tabs>
                <w:tab w:val="decimal" w:pos="0"/>
              </w:tabs>
              <w:spacing w:after="0" w:line="0" w:lineRule="atLeast"/>
              <w:rPr>
                <w:rFonts w:ascii="Arial" w:hAnsi="Arial" w:cs="Arial"/>
                <w:sz w:val="18"/>
                <w:szCs w:val="18"/>
                <w:lang w:eastAsia="zh-CN"/>
              </w:rPr>
            </w:pPr>
          </w:p>
          <w:p w14:paraId="149F6704" w14:textId="77777777" w:rsidR="00157EBE" w:rsidRDefault="00157EBE" w:rsidP="004A4F7D">
            <w:pPr>
              <w:keepLines/>
              <w:spacing w:after="0"/>
              <w:rPr>
                <w:rFonts w:ascii="Arial" w:hAnsi="Arial" w:cs="Arial"/>
                <w:sz w:val="18"/>
                <w:szCs w:val="18"/>
                <w:lang w:eastAsia="en-GB"/>
              </w:rPr>
            </w:pPr>
            <w:proofErr w:type="spellStart"/>
            <w:r>
              <w:rPr>
                <w:rFonts w:cs="Arial"/>
                <w:szCs w:val="18"/>
                <w:lang w:eastAsia="zh-CN"/>
              </w:rPr>
              <w:t>allowedValues</w:t>
            </w:r>
            <w:proofErr w:type="spellEnd"/>
            <w:r>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423FB768" w14:textId="77777777" w:rsidR="00157EBE" w:rsidRDefault="00157EBE" w:rsidP="004A4F7D">
            <w:pPr>
              <w:keepLines/>
              <w:spacing w:after="0"/>
              <w:rPr>
                <w:rFonts w:ascii="Arial" w:hAnsi="Arial" w:cs="Arial"/>
                <w:sz w:val="18"/>
                <w:szCs w:val="18"/>
              </w:rPr>
            </w:pPr>
            <w:r>
              <w:rPr>
                <w:rFonts w:ascii="Arial" w:hAnsi="Arial" w:cs="Arial"/>
                <w:sz w:val="18"/>
                <w:szCs w:val="18"/>
              </w:rPr>
              <w:t>type: Integer</w:t>
            </w:r>
          </w:p>
          <w:p w14:paraId="216BD80A"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414BC782"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33191D5"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21260C">
              <w:rPr>
                <w:rFonts w:ascii="Arial" w:hAnsi="Arial" w:cs="Arial"/>
                <w:sz w:val="18"/>
                <w:szCs w:val="18"/>
              </w:rPr>
              <w:t>N/A</w:t>
            </w:r>
          </w:p>
          <w:p w14:paraId="6FB4566B"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4642FFE" w14:textId="77777777" w:rsidR="00157EBE" w:rsidRDefault="00157EBE" w:rsidP="004A4F7D">
            <w:pPr>
              <w:pStyle w:val="TAL"/>
              <w:keepNext w:val="0"/>
              <w:rPr>
                <w:rFonts w:cs="Arial"/>
                <w:szCs w:val="18"/>
              </w:rPr>
            </w:pPr>
            <w:proofErr w:type="spellStart"/>
            <w:r>
              <w:rPr>
                <w:rFonts w:cs="Arial"/>
                <w:szCs w:val="18"/>
              </w:rPr>
              <w:t>isNullable</w:t>
            </w:r>
            <w:proofErr w:type="spellEnd"/>
            <w:r>
              <w:rPr>
                <w:rFonts w:cs="Arial"/>
                <w:szCs w:val="18"/>
              </w:rPr>
              <w:t>: False</w:t>
            </w:r>
          </w:p>
        </w:tc>
      </w:tr>
      <w:tr w:rsidR="00157EBE" w14:paraId="651B9E70"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81DB69" w14:textId="77777777" w:rsidR="00157EBE" w:rsidRDefault="00157EBE" w:rsidP="004A4F7D">
            <w:pPr>
              <w:pStyle w:val="TAL"/>
              <w:keepNext w:val="0"/>
              <w:rPr>
                <w:rFonts w:ascii="Courier New" w:hAnsi="Courier New" w:cs="Courier New"/>
              </w:rPr>
            </w:pPr>
            <w:proofErr w:type="spellStart"/>
            <w:r>
              <w:rPr>
                <w:rFonts w:ascii="Courier New" w:hAnsi="Courier New" w:cs="Courier New"/>
              </w:rPr>
              <w:t>commModelType</w:t>
            </w:r>
            <w:proofErr w:type="spellEnd"/>
          </w:p>
        </w:tc>
        <w:tc>
          <w:tcPr>
            <w:tcW w:w="4395" w:type="dxa"/>
            <w:tcBorders>
              <w:top w:val="single" w:sz="4" w:space="0" w:color="auto"/>
              <w:left w:val="single" w:sz="4" w:space="0" w:color="auto"/>
              <w:bottom w:val="single" w:sz="4" w:space="0" w:color="auto"/>
              <w:right w:val="single" w:sz="4" w:space="0" w:color="auto"/>
            </w:tcBorders>
          </w:tcPr>
          <w:p w14:paraId="62CB4247" w14:textId="77777777" w:rsidR="00157EBE" w:rsidRDefault="00157EBE" w:rsidP="004A4F7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14:paraId="2ABA96CE" w14:textId="77777777" w:rsidR="00157EBE" w:rsidRDefault="00157EBE" w:rsidP="004A4F7D">
            <w:pPr>
              <w:keepLines/>
              <w:tabs>
                <w:tab w:val="decimal" w:pos="0"/>
              </w:tabs>
              <w:spacing w:after="0" w:line="0" w:lineRule="atLeast"/>
              <w:rPr>
                <w:rFonts w:ascii="Arial" w:hAnsi="Arial" w:cs="Arial"/>
                <w:sz w:val="18"/>
                <w:szCs w:val="18"/>
                <w:lang w:eastAsia="zh-CN"/>
              </w:rPr>
            </w:pPr>
          </w:p>
          <w:p w14:paraId="53381DB9" w14:textId="77777777" w:rsidR="00157EBE" w:rsidRDefault="00157EBE" w:rsidP="004A4F7D">
            <w:pPr>
              <w:keepLines/>
              <w:tabs>
                <w:tab w:val="decimal" w:pos="0"/>
              </w:tabs>
              <w:spacing w:after="0" w:line="0" w:lineRule="atLeast"/>
              <w:rPr>
                <w:rFonts w:ascii="Arial" w:hAnsi="Arial" w:cs="Arial"/>
                <w:sz w:val="18"/>
                <w:szCs w:val="18"/>
                <w:lang w:eastAsia="zh-CN"/>
              </w:rPr>
            </w:pPr>
            <w:proofErr w:type="spellStart"/>
            <w:r>
              <w:rPr>
                <w:rFonts w:cs="Arial"/>
                <w:szCs w:val="18"/>
                <w:lang w:eastAsia="zh-CN"/>
              </w:rPr>
              <w:t>allowedValues</w:t>
            </w:r>
            <w:proofErr w:type="spellEnd"/>
            <w:r>
              <w:rPr>
                <w:rFonts w:cs="Arial"/>
                <w:szCs w:val="18"/>
                <w:lang w:eastAsia="zh-CN"/>
              </w:rPr>
              <w:t>:”DIRECT_COMMUNICATION_WO_NRF”,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2AD92796" w14:textId="77777777" w:rsidR="00157EBE" w:rsidRDefault="00157EBE" w:rsidP="004A4F7D">
            <w:pPr>
              <w:keepLines/>
              <w:spacing w:after="0"/>
              <w:rPr>
                <w:rFonts w:ascii="Arial" w:hAnsi="Arial" w:cs="Arial"/>
                <w:sz w:val="18"/>
                <w:szCs w:val="18"/>
              </w:rPr>
            </w:pPr>
            <w:r>
              <w:rPr>
                <w:rFonts w:ascii="Arial" w:hAnsi="Arial" w:cs="Arial"/>
                <w:sz w:val="18"/>
                <w:szCs w:val="18"/>
              </w:rPr>
              <w:t>type: ENUM</w:t>
            </w:r>
          </w:p>
          <w:p w14:paraId="67D0761D"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43502175"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420670F"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A1E9753"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29FFBC8"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6E8AFD12" w14:textId="77777777" w:rsidR="00157EBE" w:rsidRDefault="00157EBE" w:rsidP="004A4F7D">
            <w:pPr>
              <w:keepLines/>
              <w:spacing w:after="0"/>
              <w:rPr>
                <w:rFonts w:ascii="Arial" w:hAnsi="Arial" w:cs="Arial"/>
                <w:sz w:val="18"/>
                <w:szCs w:val="18"/>
              </w:rPr>
            </w:pPr>
            <w:proofErr w:type="spellStart"/>
            <w:r>
              <w:rPr>
                <w:rFonts w:cs="Arial"/>
                <w:szCs w:val="18"/>
              </w:rPr>
              <w:t>isNullable</w:t>
            </w:r>
            <w:proofErr w:type="spellEnd"/>
            <w:r>
              <w:rPr>
                <w:rFonts w:cs="Arial"/>
                <w:szCs w:val="18"/>
              </w:rPr>
              <w:t>: False</w:t>
            </w:r>
          </w:p>
        </w:tc>
      </w:tr>
      <w:tr w:rsidR="00157EBE" w14:paraId="547D23D6"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9A151D" w14:textId="77777777" w:rsidR="00157EBE" w:rsidRDefault="00157EBE" w:rsidP="004A4F7D">
            <w:pPr>
              <w:pStyle w:val="TAL"/>
              <w:keepNext w:val="0"/>
              <w:rPr>
                <w:rFonts w:ascii="Courier New" w:hAnsi="Courier New" w:cs="Courier New"/>
              </w:rPr>
            </w:pPr>
            <w:proofErr w:type="spellStart"/>
            <w:r>
              <w:rPr>
                <w:rFonts w:ascii="Courier New" w:hAnsi="Courier New" w:cs="Courier New"/>
              </w:rPr>
              <w:t>targetNFServiceList</w:t>
            </w:r>
            <w:proofErr w:type="spellEnd"/>
          </w:p>
        </w:tc>
        <w:tc>
          <w:tcPr>
            <w:tcW w:w="4395" w:type="dxa"/>
            <w:tcBorders>
              <w:top w:val="single" w:sz="4" w:space="0" w:color="auto"/>
              <w:left w:val="single" w:sz="4" w:space="0" w:color="auto"/>
              <w:bottom w:val="single" w:sz="4" w:space="0" w:color="auto"/>
              <w:right w:val="single" w:sz="4" w:space="0" w:color="auto"/>
            </w:tcBorders>
          </w:tcPr>
          <w:p w14:paraId="0528DEFE" w14:textId="77777777" w:rsidR="00157EBE" w:rsidRDefault="00157EBE" w:rsidP="004A4F7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target NF services sharing same communication model and configuration.</w:t>
            </w:r>
          </w:p>
          <w:p w14:paraId="0BFF67A8" w14:textId="77777777" w:rsidR="00157EBE" w:rsidRDefault="00157EBE" w:rsidP="004A4F7D">
            <w:pPr>
              <w:keepLines/>
              <w:tabs>
                <w:tab w:val="decimal" w:pos="0"/>
              </w:tabs>
              <w:spacing w:after="0" w:line="0" w:lineRule="atLeast"/>
              <w:rPr>
                <w:rFonts w:ascii="Arial" w:hAnsi="Arial" w:cs="Arial"/>
                <w:sz w:val="18"/>
                <w:szCs w:val="18"/>
                <w:lang w:eastAsia="zh-CN"/>
              </w:rPr>
            </w:pPr>
          </w:p>
          <w:p w14:paraId="6038400B" w14:textId="77777777" w:rsidR="00157EBE" w:rsidRDefault="00157EBE" w:rsidP="004A4F7D">
            <w:pPr>
              <w:keepLines/>
              <w:tabs>
                <w:tab w:val="decimal" w:pos="0"/>
              </w:tabs>
              <w:spacing w:after="0" w:line="0" w:lineRule="atLeast"/>
              <w:rPr>
                <w:rFonts w:ascii="Arial" w:hAnsi="Arial" w:cs="Arial"/>
                <w:sz w:val="18"/>
                <w:szCs w:val="18"/>
                <w:lang w:eastAsia="zh-CN"/>
              </w:rPr>
            </w:pPr>
            <w:proofErr w:type="spellStart"/>
            <w:r>
              <w:rPr>
                <w:rFonts w:cs="Arial"/>
                <w:szCs w:val="18"/>
                <w:lang w:eastAsia="zh-CN"/>
              </w:rPr>
              <w:t>allowedValues</w:t>
            </w:r>
            <w:proofErr w:type="spellEnd"/>
            <w:r>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8FDBFAF" w14:textId="77777777" w:rsidR="00157EBE" w:rsidRDefault="00157EBE" w:rsidP="004A4F7D">
            <w:pPr>
              <w:keepLines/>
              <w:spacing w:after="0"/>
              <w:rPr>
                <w:rFonts w:ascii="Arial" w:hAnsi="Arial" w:cs="Arial"/>
                <w:sz w:val="18"/>
                <w:szCs w:val="18"/>
              </w:rPr>
            </w:pPr>
            <w:r>
              <w:rPr>
                <w:rFonts w:ascii="Arial" w:hAnsi="Arial" w:cs="Arial"/>
                <w:sz w:val="18"/>
                <w:szCs w:val="18"/>
              </w:rPr>
              <w:t>type: DN</w:t>
            </w:r>
          </w:p>
          <w:p w14:paraId="69AF86AC"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0DCE561F"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w:t>
            </w:r>
            <w:r w:rsidRPr="00511852">
              <w:rPr>
                <w:rFonts w:ascii="Arial" w:hAnsi="Arial" w:cs="Arial"/>
                <w:sz w:val="18"/>
                <w:szCs w:val="18"/>
              </w:rPr>
              <w:t>alse</w:t>
            </w:r>
          </w:p>
          <w:p w14:paraId="3FCA8A60"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511852">
              <w:rPr>
                <w:rFonts w:ascii="Arial" w:hAnsi="Arial" w:cs="Arial"/>
                <w:sz w:val="18"/>
                <w:szCs w:val="18"/>
              </w:rPr>
              <w:t>True</w:t>
            </w:r>
          </w:p>
          <w:p w14:paraId="582B57AB"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1CF3050" w14:textId="77777777" w:rsidR="00157EBE" w:rsidRDefault="00157EBE" w:rsidP="004A4F7D">
            <w:pPr>
              <w:keepLines/>
              <w:spacing w:after="0"/>
              <w:rPr>
                <w:rFonts w:ascii="Arial" w:hAnsi="Arial" w:cs="Arial"/>
                <w:sz w:val="18"/>
                <w:szCs w:val="18"/>
              </w:rPr>
            </w:pPr>
            <w:proofErr w:type="spellStart"/>
            <w:r>
              <w:rPr>
                <w:rFonts w:cs="Arial"/>
                <w:szCs w:val="18"/>
              </w:rPr>
              <w:t>isNullable</w:t>
            </w:r>
            <w:proofErr w:type="spellEnd"/>
            <w:r>
              <w:rPr>
                <w:rFonts w:cs="Arial"/>
                <w:szCs w:val="18"/>
              </w:rPr>
              <w:t>: False</w:t>
            </w:r>
          </w:p>
        </w:tc>
      </w:tr>
      <w:tr w:rsidR="00157EBE" w14:paraId="3EFB1F55"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D49A1D" w14:textId="77777777" w:rsidR="00157EBE" w:rsidRDefault="00157EBE" w:rsidP="004A4F7D">
            <w:pPr>
              <w:pStyle w:val="TAL"/>
              <w:keepNext w:val="0"/>
              <w:rPr>
                <w:rFonts w:ascii="Courier New" w:hAnsi="Courier New" w:cs="Courier New"/>
              </w:rPr>
            </w:pPr>
            <w:proofErr w:type="spellStart"/>
            <w:r>
              <w:rPr>
                <w:rFonts w:ascii="Courier New" w:hAnsi="Courier New" w:cs="Courier New"/>
              </w:rPr>
              <w:t>commModelConfiguration</w:t>
            </w:r>
            <w:proofErr w:type="spellEnd"/>
          </w:p>
        </w:tc>
        <w:tc>
          <w:tcPr>
            <w:tcW w:w="4395" w:type="dxa"/>
            <w:tcBorders>
              <w:top w:val="single" w:sz="4" w:space="0" w:color="auto"/>
              <w:left w:val="single" w:sz="4" w:space="0" w:color="auto"/>
              <w:bottom w:val="single" w:sz="4" w:space="0" w:color="auto"/>
              <w:right w:val="single" w:sz="4" w:space="0" w:color="auto"/>
            </w:tcBorders>
          </w:tcPr>
          <w:p w14:paraId="7A292E69" w14:textId="77777777" w:rsidR="00157EBE" w:rsidRDefault="00157EBE" w:rsidP="004A4F7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configuration parameters for specific communication model for a group of NF Services.</w:t>
            </w:r>
          </w:p>
          <w:p w14:paraId="18E67738" w14:textId="77777777" w:rsidR="00157EBE" w:rsidRDefault="00157EBE" w:rsidP="004A4F7D">
            <w:pPr>
              <w:keepLines/>
              <w:tabs>
                <w:tab w:val="decimal" w:pos="0"/>
              </w:tabs>
              <w:spacing w:after="0" w:line="0" w:lineRule="atLeast"/>
              <w:rPr>
                <w:rFonts w:ascii="Arial" w:hAnsi="Arial" w:cs="Arial"/>
                <w:sz w:val="18"/>
                <w:szCs w:val="18"/>
                <w:lang w:eastAsia="zh-CN"/>
              </w:rPr>
            </w:pPr>
          </w:p>
          <w:p w14:paraId="5C786999" w14:textId="77777777" w:rsidR="00157EBE" w:rsidRDefault="00157EBE" w:rsidP="004A4F7D">
            <w:pPr>
              <w:keepLines/>
              <w:tabs>
                <w:tab w:val="decimal" w:pos="0"/>
              </w:tabs>
              <w:spacing w:after="0" w:line="0" w:lineRule="atLeast"/>
              <w:rPr>
                <w:rFonts w:ascii="Arial" w:hAnsi="Arial" w:cs="Arial"/>
                <w:sz w:val="18"/>
                <w:szCs w:val="18"/>
                <w:lang w:eastAsia="zh-CN"/>
              </w:rPr>
            </w:pPr>
            <w:proofErr w:type="spellStart"/>
            <w:r>
              <w:rPr>
                <w:rFonts w:cs="Arial"/>
                <w:szCs w:val="18"/>
                <w:lang w:eastAsia="zh-CN"/>
              </w:rPr>
              <w:t>allowedValues</w:t>
            </w:r>
            <w:proofErr w:type="spellEnd"/>
            <w:r>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277ECA6" w14:textId="77777777" w:rsidR="00157EBE" w:rsidRDefault="00157EBE" w:rsidP="004A4F7D">
            <w:pPr>
              <w:keepLines/>
              <w:spacing w:after="0"/>
              <w:rPr>
                <w:rFonts w:ascii="Arial" w:hAnsi="Arial" w:cs="Arial"/>
                <w:sz w:val="18"/>
                <w:szCs w:val="18"/>
              </w:rPr>
            </w:pPr>
            <w:r>
              <w:rPr>
                <w:rFonts w:ascii="Arial" w:hAnsi="Arial" w:cs="Arial"/>
                <w:sz w:val="18"/>
                <w:szCs w:val="18"/>
              </w:rPr>
              <w:t>type: String</w:t>
            </w:r>
          </w:p>
          <w:p w14:paraId="1DBE5C85"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2AF02758"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A222A51"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BBE4CF9"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E9BEDB4" w14:textId="77777777" w:rsidR="00157EBE" w:rsidRDefault="00157EBE" w:rsidP="004A4F7D">
            <w:pPr>
              <w:keepLines/>
              <w:spacing w:after="0"/>
              <w:rPr>
                <w:rFonts w:ascii="Arial" w:hAnsi="Arial" w:cs="Arial"/>
                <w:sz w:val="18"/>
                <w:szCs w:val="18"/>
              </w:rPr>
            </w:pPr>
            <w:proofErr w:type="spellStart"/>
            <w:r>
              <w:rPr>
                <w:rFonts w:cs="Arial"/>
                <w:szCs w:val="18"/>
              </w:rPr>
              <w:t>isNullable</w:t>
            </w:r>
            <w:proofErr w:type="spellEnd"/>
            <w:r>
              <w:rPr>
                <w:rFonts w:cs="Arial"/>
                <w:szCs w:val="18"/>
              </w:rPr>
              <w:t>: False</w:t>
            </w:r>
          </w:p>
        </w:tc>
      </w:tr>
      <w:tr w:rsidR="00157EBE" w14:paraId="627EDA70"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EDCCFB" w14:textId="77777777" w:rsidR="00157EBE" w:rsidRDefault="00157EBE" w:rsidP="004A4F7D">
            <w:pPr>
              <w:pStyle w:val="TAL"/>
              <w:keepNext w:val="0"/>
              <w:rPr>
                <w:rFonts w:ascii="Courier New" w:hAnsi="Courier New" w:cs="Courier New"/>
              </w:rPr>
            </w:pPr>
            <w:proofErr w:type="spellStart"/>
            <w:r>
              <w:rPr>
                <w:rFonts w:ascii="Courier New" w:hAnsi="Courier New" w:cs="Courier New"/>
                <w:lang w:eastAsia="zh-CN"/>
              </w:rPr>
              <w:t>supportedFuncList</w:t>
            </w:r>
            <w:proofErr w:type="spellEnd"/>
          </w:p>
        </w:tc>
        <w:tc>
          <w:tcPr>
            <w:tcW w:w="4395" w:type="dxa"/>
            <w:tcBorders>
              <w:top w:val="single" w:sz="4" w:space="0" w:color="auto"/>
              <w:left w:val="single" w:sz="4" w:space="0" w:color="auto"/>
              <w:bottom w:val="single" w:sz="4" w:space="0" w:color="auto"/>
              <w:right w:val="single" w:sz="4" w:space="0" w:color="auto"/>
            </w:tcBorders>
          </w:tcPr>
          <w:p w14:paraId="37DD8F80"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lists functionalities supported by a SCP. Refer to TS 23.501 [2].</w:t>
            </w:r>
          </w:p>
          <w:p w14:paraId="49D704EE" w14:textId="77777777" w:rsidR="00157EBE" w:rsidRDefault="00157EBE" w:rsidP="004A4F7D">
            <w:pPr>
              <w:keepLines/>
              <w:tabs>
                <w:tab w:val="decimal" w:pos="0"/>
              </w:tabs>
              <w:spacing w:after="0"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8E4F9B9" w14:textId="77777777" w:rsidR="00157EBE" w:rsidRDefault="00157EBE" w:rsidP="004A4F7D">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SupportedFunction</w:t>
            </w:r>
            <w:proofErr w:type="spellEnd"/>
          </w:p>
          <w:p w14:paraId="634D112F"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1E993641"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21260C">
              <w:rPr>
                <w:rFonts w:ascii="Arial" w:hAnsi="Arial" w:cs="Arial"/>
                <w:sz w:val="18"/>
                <w:szCs w:val="18"/>
              </w:rPr>
              <w:t>False</w:t>
            </w:r>
          </w:p>
          <w:p w14:paraId="76C330F4"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False</w:t>
            </w:r>
          </w:p>
          <w:p w14:paraId="3939FC93"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09B57AB" w14:textId="77777777" w:rsidR="00157EBE" w:rsidRDefault="00157EBE" w:rsidP="004A4F7D">
            <w:pPr>
              <w:keepLines/>
              <w:spacing w:after="0"/>
              <w:rPr>
                <w:rFonts w:ascii="Arial" w:hAnsi="Arial" w:cs="Arial"/>
                <w:sz w:val="18"/>
                <w:szCs w:val="18"/>
              </w:rPr>
            </w:pPr>
            <w:proofErr w:type="spellStart"/>
            <w:r>
              <w:rPr>
                <w:rFonts w:cs="Arial"/>
                <w:szCs w:val="18"/>
              </w:rPr>
              <w:t>isNullable</w:t>
            </w:r>
            <w:proofErr w:type="spellEnd"/>
            <w:r>
              <w:rPr>
                <w:rFonts w:cs="Arial"/>
                <w:szCs w:val="18"/>
              </w:rPr>
              <w:t>: False</w:t>
            </w:r>
          </w:p>
        </w:tc>
      </w:tr>
      <w:tr w:rsidR="00157EBE" w14:paraId="0BBB5C7B"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8EF80B" w14:textId="77777777" w:rsidR="00157EBE" w:rsidRDefault="00157EBE" w:rsidP="004A4F7D">
            <w:pPr>
              <w:pStyle w:val="TAL"/>
              <w:keepNext w:val="0"/>
              <w:rPr>
                <w:rFonts w:ascii="Courier New" w:hAnsi="Courier New" w:cs="Courier New"/>
                <w:lang w:eastAsia="zh-CN"/>
              </w:rPr>
            </w:pPr>
            <w:r>
              <w:rPr>
                <w:rFonts w:ascii="Courier New" w:hAnsi="Courier New" w:cs="Courier New"/>
                <w:lang w:eastAsia="zh-CN"/>
              </w:rPr>
              <w:t>address</w:t>
            </w:r>
          </w:p>
        </w:tc>
        <w:tc>
          <w:tcPr>
            <w:tcW w:w="4395" w:type="dxa"/>
            <w:tcBorders>
              <w:top w:val="single" w:sz="4" w:space="0" w:color="auto"/>
              <w:left w:val="single" w:sz="4" w:space="0" w:color="auto"/>
              <w:bottom w:val="single" w:sz="4" w:space="0" w:color="auto"/>
              <w:right w:val="single" w:sz="4" w:space="0" w:color="auto"/>
            </w:tcBorders>
          </w:tcPr>
          <w:p w14:paraId="02CE9EE2"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SCP instance, it can be IP address (either IPv4 address (See RFC 791 [37]) or IPv6 address (See RFC 2373 [38])) or FQDN (See TS 23.003 [13]). </w:t>
            </w:r>
          </w:p>
          <w:p w14:paraId="4BB1F242" w14:textId="77777777" w:rsidR="00157EBE" w:rsidRDefault="00157EBE" w:rsidP="004A4F7D">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4A7A3A0" w14:textId="77777777" w:rsidR="00157EBE" w:rsidRDefault="00157EBE" w:rsidP="004A4F7D">
            <w:pPr>
              <w:keepLines/>
              <w:spacing w:after="0"/>
              <w:rPr>
                <w:rFonts w:ascii="Arial" w:hAnsi="Arial" w:cs="Arial"/>
                <w:sz w:val="18"/>
                <w:szCs w:val="18"/>
              </w:rPr>
            </w:pPr>
            <w:r>
              <w:rPr>
                <w:rFonts w:ascii="Arial" w:hAnsi="Arial" w:cs="Arial"/>
                <w:sz w:val="18"/>
                <w:szCs w:val="18"/>
              </w:rPr>
              <w:t>type: String</w:t>
            </w:r>
          </w:p>
          <w:p w14:paraId="2E3CECD8"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7256EB63"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B913BC4"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DAE78FC"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96450E3"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687FD92C" w14:textId="77777777" w:rsidR="00157EBE" w:rsidRDefault="00157EBE" w:rsidP="004A4F7D">
            <w:pPr>
              <w:keepLines/>
              <w:spacing w:after="0"/>
              <w:rPr>
                <w:rFonts w:ascii="Arial" w:hAnsi="Arial" w:cs="Arial"/>
                <w:sz w:val="18"/>
                <w:szCs w:val="18"/>
              </w:rPr>
            </w:pPr>
            <w:proofErr w:type="spellStart"/>
            <w:r>
              <w:rPr>
                <w:rFonts w:cs="Arial"/>
                <w:szCs w:val="18"/>
              </w:rPr>
              <w:t>isNullable</w:t>
            </w:r>
            <w:proofErr w:type="spellEnd"/>
            <w:r>
              <w:rPr>
                <w:rFonts w:cs="Arial"/>
                <w:szCs w:val="18"/>
              </w:rPr>
              <w:t>: False</w:t>
            </w:r>
          </w:p>
        </w:tc>
      </w:tr>
      <w:tr w:rsidR="00157EBE" w14:paraId="3A100719"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D798F3" w14:textId="77777777" w:rsidR="00157EBE" w:rsidRDefault="00157EBE" w:rsidP="004A4F7D">
            <w:pPr>
              <w:pStyle w:val="TAL"/>
              <w:keepNext w:val="0"/>
              <w:rPr>
                <w:rFonts w:ascii="Courier New" w:hAnsi="Courier New" w:cs="Courier New"/>
                <w:lang w:eastAsia="zh-CN"/>
              </w:rPr>
            </w:pPr>
            <w:r>
              <w:rPr>
                <w:rFonts w:ascii="Courier New" w:hAnsi="Courier New" w:cs="Courier New"/>
                <w:lang w:eastAsia="zh-CN"/>
              </w:rPr>
              <w:t>function</w:t>
            </w:r>
          </w:p>
        </w:tc>
        <w:tc>
          <w:tcPr>
            <w:tcW w:w="4395" w:type="dxa"/>
            <w:tcBorders>
              <w:top w:val="single" w:sz="4" w:space="0" w:color="auto"/>
              <w:left w:val="single" w:sz="4" w:space="0" w:color="auto"/>
              <w:bottom w:val="single" w:sz="4" w:space="0" w:color="auto"/>
              <w:right w:val="single" w:sz="4" w:space="0" w:color="auto"/>
            </w:tcBorders>
          </w:tcPr>
          <w:p w14:paraId="431379F2" w14:textId="77777777" w:rsidR="00157EBE" w:rsidRDefault="00157EBE" w:rsidP="004A4F7D">
            <w:pPr>
              <w:keepLines/>
              <w:tabs>
                <w:tab w:val="decimal" w:pos="0"/>
              </w:tabs>
              <w:spacing w:line="0" w:lineRule="atLeast"/>
              <w:rPr>
                <w:rFonts w:ascii="Arial" w:hAnsi="Arial" w:cs="Arial"/>
                <w:sz w:val="18"/>
                <w:szCs w:val="18"/>
                <w:lang w:eastAsia="zh-CN"/>
              </w:rPr>
            </w:pPr>
            <w:r>
              <w:rPr>
                <w:rFonts w:cs="Arial"/>
                <w:szCs w:val="18"/>
                <w:lang w:eastAsia="zh-CN"/>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5D3A0052" w14:textId="77777777" w:rsidR="00157EBE" w:rsidRDefault="00157EBE" w:rsidP="004A4F7D">
            <w:pPr>
              <w:keepLines/>
              <w:spacing w:after="0"/>
              <w:rPr>
                <w:rFonts w:ascii="Arial" w:hAnsi="Arial" w:cs="Arial"/>
                <w:sz w:val="18"/>
                <w:szCs w:val="18"/>
              </w:rPr>
            </w:pPr>
            <w:r>
              <w:rPr>
                <w:rFonts w:ascii="Arial" w:hAnsi="Arial" w:cs="Arial"/>
                <w:sz w:val="18"/>
                <w:szCs w:val="18"/>
              </w:rPr>
              <w:t>type: String</w:t>
            </w:r>
          </w:p>
          <w:p w14:paraId="152B279A"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339B024F"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21260C">
              <w:rPr>
                <w:rFonts w:ascii="Arial" w:hAnsi="Arial" w:cs="Arial"/>
                <w:sz w:val="18"/>
                <w:szCs w:val="18"/>
              </w:rPr>
              <w:t>N/A</w:t>
            </w:r>
          </w:p>
          <w:p w14:paraId="5CB44F7D"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C5A507F"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FCEC2B1" w14:textId="77777777" w:rsidR="00157EBE" w:rsidRDefault="00157EBE" w:rsidP="004A4F7D">
            <w:pPr>
              <w:keepLines/>
              <w:spacing w:after="0"/>
              <w:rPr>
                <w:rFonts w:ascii="Arial" w:hAnsi="Arial" w:cs="Arial"/>
                <w:sz w:val="18"/>
                <w:szCs w:val="18"/>
              </w:rPr>
            </w:pPr>
            <w:proofErr w:type="spellStart"/>
            <w:r>
              <w:rPr>
                <w:rFonts w:cs="Arial"/>
                <w:szCs w:val="18"/>
              </w:rPr>
              <w:t>isNullable</w:t>
            </w:r>
            <w:proofErr w:type="spellEnd"/>
            <w:r>
              <w:rPr>
                <w:rFonts w:cs="Arial"/>
                <w:szCs w:val="18"/>
              </w:rPr>
              <w:t>: False</w:t>
            </w:r>
          </w:p>
        </w:tc>
      </w:tr>
      <w:tr w:rsidR="00157EBE" w14:paraId="6D0EC1A7"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ED1B3B" w14:textId="77777777" w:rsidR="00157EBE" w:rsidRDefault="00157EBE" w:rsidP="004A4F7D">
            <w:pPr>
              <w:pStyle w:val="TAL"/>
              <w:keepNext w:val="0"/>
              <w:rPr>
                <w:rFonts w:ascii="Courier New" w:hAnsi="Courier New" w:cs="Courier New"/>
                <w:lang w:eastAsia="zh-CN"/>
              </w:rPr>
            </w:pPr>
            <w:r>
              <w:rPr>
                <w:rFonts w:ascii="Courier New" w:hAnsi="Courier New" w:cs="Courier New"/>
                <w:lang w:eastAsia="zh-CN"/>
              </w:rPr>
              <w:t>policy</w:t>
            </w:r>
          </w:p>
        </w:tc>
        <w:tc>
          <w:tcPr>
            <w:tcW w:w="4395" w:type="dxa"/>
            <w:tcBorders>
              <w:top w:val="single" w:sz="4" w:space="0" w:color="auto"/>
              <w:left w:val="single" w:sz="4" w:space="0" w:color="auto"/>
              <w:bottom w:val="single" w:sz="4" w:space="0" w:color="auto"/>
              <w:right w:val="single" w:sz="4" w:space="0" w:color="auto"/>
            </w:tcBorders>
          </w:tcPr>
          <w:p w14:paraId="0A3A7569" w14:textId="77777777" w:rsidR="00157EBE" w:rsidRDefault="00157EBE" w:rsidP="004A4F7D">
            <w:pPr>
              <w:keepLines/>
              <w:tabs>
                <w:tab w:val="decimal" w:pos="0"/>
              </w:tabs>
              <w:spacing w:line="0" w:lineRule="atLeast"/>
              <w:rPr>
                <w:rFonts w:cs="Arial"/>
                <w:szCs w:val="18"/>
                <w:lang w:eastAsia="zh-CN"/>
              </w:rPr>
            </w:pPr>
            <w:r>
              <w:rPr>
                <w:rFonts w:cs="Arial"/>
                <w:szCs w:val="18"/>
                <w:lang w:eastAsia="zh-CN"/>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7FB701DA" w14:textId="77777777" w:rsidR="00157EBE" w:rsidRDefault="00157EBE" w:rsidP="004A4F7D">
            <w:pPr>
              <w:keepLines/>
              <w:spacing w:after="0"/>
              <w:rPr>
                <w:rFonts w:ascii="Arial" w:hAnsi="Arial" w:cs="Arial"/>
                <w:sz w:val="18"/>
                <w:szCs w:val="18"/>
              </w:rPr>
            </w:pPr>
            <w:r>
              <w:rPr>
                <w:rFonts w:ascii="Arial" w:hAnsi="Arial" w:cs="Arial"/>
                <w:sz w:val="18"/>
                <w:szCs w:val="18"/>
              </w:rPr>
              <w:t>type: String</w:t>
            </w:r>
          </w:p>
          <w:p w14:paraId="2ACEF7B1"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6100FF91"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E593557"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F603860"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95F98C2"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13743B2C" w14:textId="77777777" w:rsidR="00157EBE" w:rsidRDefault="00157EBE" w:rsidP="004A4F7D">
            <w:pPr>
              <w:keepLines/>
              <w:spacing w:after="0"/>
              <w:rPr>
                <w:rFonts w:ascii="Arial" w:hAnsi="Arial" w:cs="Arial"/>
                <w:sz w:val="18"/>
                <w:szCs w:val="18"/>
              </w:rPr>
            </w:pPr>
            <w:proofErr w:type="spellStart"/>
            <w:r>
              <w:rPr>
                <w:rFonts w:cs="Arial"/>
                <w:szCs w:val="18"/>
              </w:rPr>
              <w:t>isNullable</w:t>
            </w:r>
            <w:proofErr w:type="spellEnd"/>
            <w:r>
              <w:rPr>
                <w:rFonts w:cs="Arial"/>
                <w:szCs w:val="18"/>
              </w:rPr>
              <w:t>: False</w:t>
            </w:r>
          </w:p>
        </w:tc>
      </w:tr>
      <w:tr w:rsidR="00157EBE" w14:paraId="309DA390"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28061F" w14:textId="77777777" w:rsidR="00157EBE" w:rsidRDefault="00157EBE" w:rsidP="004A4F7D">
            <w:pPr>
              <w:pStyle w:val="TAL"/>
              <w:keepNext w:val="0"/>
              <w:rPr>
                <w:rFonts w:ascii="Courier New" w:hAnsi="Courier New" w:cs="Courier New"/>
                <w:lang w:eastAsia="zh-CN"/>
              </w:rPr>
            </w:pPr>
            <w:proofErr w:type="spellStart"/>
            <w:r>
              <w:rPr>
                <w:rFonts w:ascii="Courier New" w:hAnsi="Courier New" w:cs="Courier New"/>
                <w:lang w:eastAsia="zh-CN"/>
              </w:rPr>
              <w:t>capabilityList</w:t>
            </w:r>
            <w:proofErr w:type="spellEnd"/>
          </w:p>
        </w:tc>
        <w:tc>
          <w:tcPr>
            <w:tcW w:w="4395" w:type="dxa"/>
            <w:tcBorders>
              <w:top w:val="single" w:sz="4" w:space="0" w:color="auto"/>
              <w:left w:val="single" w:sz="4" w:space="0" w:color="auto"/>
              <w:bottom w:val="single" w:sz="4" w:space="0" w:color="auto"/>
              <w:right w:val="single" w:sz="4" w:space="0" w:color="auto"/>
            </w:tcBorders>
          </w:tcPr>
          <w:p w14:paraId="1C7FC72E" w14:textId="77777777" w:rsidR="00157EBE" w:rsidRDefault="00157EBE" w:rsidP="004A4F7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14:paraId="6D08E31C" w14:textId="77777777" w:rsidR="00157EBE" w:rsidRDefault="00157EBE" w:rsidP="004A4F7D">
            <w:pPr>
              <w:keepLines/>
              <w:tabs>
                <w:tab w:val="decimal" w:pos="0"/>
              </w:tabs>
              <w:spacing w:after="0" w:line="0" w:lineRule="atLeast"/>
              <w:rPr>
                <w:rFonts w:ascii="Arial" w:hAnsi="Arial" w:cs="Arial"/>
                <w:sz w:val="18"/>
                <w:szCs w:val="18"/>
                <w:lang w:eastAsia="zh-CN"/>
              </w:rPr>
            </w:pPr>
          </w:p>
          <w:p w14:paraId="08FD9A3E" w14:textId="77777777" w:rsidR="00157EBE" w:rsidRDefault="00157EBE" w:rsidP="004A4F7D">
            <w:pPr>
              <w:keepLines/>
              <w:tabs>
                <w:tab w:val="decimal" w:pos="0"/>
              </w:tabs>
              <w:spacing w:after="0"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p w14:paraId="0412F3C0" w14:textId="77777777" w:rsidR="00157EBE" w:rsidRDefault="00157EBE" w:rsidP="004A4F7D">
            <w:pPr>
              <w:keepLines/>
              <w:tabs>
                <w:tab w:val="decimal" w:pos="0"/>
              </w:tabs>
              <w:spacing w:line="0" w:lineRule="atLeast"/>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61DBB34" w14:textId="77777777" w:rsidR="00157EBE" w:rsidRDefault="00157EBE" w:rsidP="004A4F7D">
            <w:pPr>
              <w:keepLines/>
              <w:spacing w:after="0"/>
              <w:rPr>
                <w:rFonts w:ascii="Arial" w:hAnsi="Arial" w:cs="Arial"/>
                <w:sz w:val="18"/>
                <w:szCs w:val="18"/>
              </w:rPr>
            </w:pPr>
            <w:r>
              <w:rPr>
                <w:rFonts w:ascii="Arial" w:hAnsi="Arial" w:cs="Arial"/>
                <w:sz w:val="18"/>
                <w:szCs w:val="18"/>
              </w:rPr>
              <w:t>type: String</w:t>
            </w:r>
          </w:p>
          <w:p w14:paraId="1DA3AB69"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2AF395BD"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511852">
              <w:rPr>
                <w:rFonts w:ascii="Arial" w:hAnsi="Arial" w:cs="Arial"/>
                <w:sz w:val="18"/>
                <w:szCs w:val="18"/>
              </w:rPr>
              <w:t>False</w:t>
            </w:r>
          </w:p>
          <w:p w14:paraId="5DC44F25"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False</w:t>
            </w:r>
          </w:p>
          <w:p w14:paraId="4F1D3653"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EB9FFF8"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5874359E"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989651" w14:textId="77777777" w:rsidR="00157EBE" w:rsidRDefault="00157EBE" w:rsidP="004A4F7D">
            <w:pPr>
              <w:pStyle w:val="TAL"/>
              <w:keepNext w:val="0"/>
              <w:rPr>
                <w:rFonts w:ascii="Courier New" w:hAnsi="Courier New" w:cs="Courier New"/>
                <w:lang w:eastAsia="zh-CN"/>
              </w:rPr>
            </w:pPr>
            <w:proofErr w:type="spellStart"/>
            <w:r>
              <w:rPr>
                <w:rFonts w:ascii="Courier New" w:hAnsi="Courier New" w:cs="Courier New"/>
                <w:lang w:eastAsia="zh-CN"/>
              </w:rPr>
              <w:lastRenderedPageBreak/>
              <w:t>isCAPIFSup</w:t>
            </w:r>
            <w:proofErr w:type="spellEnd"/>
          </w:p>
        </w:tc>
        <w:tc>
          <w:tcPr>
            <w:tcW w:w="4395" w:type="dxa"/>
            <w:tcBorders>
              <w:top w:val="single" w:sz="4" w:space="0" w:color="auto"/>
              <w:left w:val="single" w:sz="4" w:space="0" w:color="auto"/>
              <w:bottom w:val="single" w:sz="4" w:space="0" w:color="auto"/>
              <w:right w:val="single" w:sz="4" w:space="0" w:color="auto"/>
            </w:tcBorders>
          </w:tcPr>
          <w:p w14:paraId="3ACB7472" w14:textId="77777777" w:rsidR="00157EBE" w:rsidRDefault="00157EBE" w:rsidP="004A4F7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14:paraId="2A3F1D25" w14:textId="77777777" w:rsidR="00157EBE" w:rsidRDefault="00157EBE" w:rsidP="004A4F7D">
            <w:pPr>
              <w:keepLines/>
              <w:tabs>
                <w:tab w:val="decimal" w:pos="0"/>
              </w:tabs>
              <w:spacing w:after="0" w:line="0" w:lineRule="atLeast"/>
              <w:rPr>
                <w:rFonts w:ascii="Arial" w:hAnsi="Arial" w:cs="Arial"/>
                <w:sz w:val="18"/>
                <w:szCs w:val="18"/>
                <w:lang w:eastAsia="zh-CN"/>
              </w:rPr>
            </w:pPr>
          </w:p>
          <w:p w14:paraId="524DE537" w14:textId="77777777" w:rsidR="00157EBE" w:rsidRDefault="00157EBE" w:rsidP="004A4F7D">
            <w:pPr>
              <w:keepLines/>
              <w:tabs>
                <w:tab w:val="decimal" w:pos="0"/>
              </w:tabs>
              <w:spacing w:after="0"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115F417B" w14:textId="77777777" w:rsidR="00157EBE" w:rsidRDefault="00157EBE" w:rsidP="004A4F7D">
            <w:pPr>
              <w:keepLines/>
              <w:spacing w:after="0"/>
              <w:rPr>
                <w:rFonts w:ascii="Arial" w:hAnsi="Arial" w:cs="Arial"/>
                <w:sz w:val="18"/>
                <w:szCs w:val="18"/>
              </w:rPr>
            </w:pPr>
            <w:r>
              <w:rPr>
                <w:rFonts w:ascii="Arial" w:hAnsi="Arial" w:cs="Arial"/>
                <w:sz w:val="18"/>
                <w:szCs w:val="18"/>
              </w:rPr>
              <w:t>type: Boolean</w:t>
            </w:r>
          </w:p>
          <w:p w14:paraId="0E5FBEA3"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0A213A7A"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21260C">
              <w:rPr>
                <w:rFonts w:ascii="Arial" w:hAnsi="Arial" w:cs="Arial"/>
                <w:sz w:val="18"/>
                <w:szCs w:val="18"/>
              </w:rPr>
              <w:t>N/A</w:t>
            </w:r>
          </w:p>
          <w:p w14:paraId="37CD03D5"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F18CDFB"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5A2FA97"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15604B70"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39C22A" w14:textId="77777777" w:rsidR="00157EBE" w:rsidRDefault="00157EBE" w:rsidP="004A4F7D">
            <w:pPr>
              <w:pStyle w:val="TAL"/>
              <w:keepNext w:val="0"/>
              <w:rPr>
                <w:rFonts w:ascii="Courier New" w:hAnsi="Courier New" w:cs="Courier New"/>
                <w:lang w:eastAsia="zh-CN"/>
              </w:rPr>
            </w:pPr>
            <w:proofErr w:type="spellStart"/>
            <w:r>
              <w:rPr>
                <w:rFonts w:ascii="Courier New" w:hAnsi="Courier New" w:cs="Courier New"/>
                <w:lang w:eastAsia="zh-CN"/>
              </w:rPr>
              <w:t>sEPPType</w:t>
            </w:r>
            <w:proofErr w:type="spellEnd"/>
          </w:p>
        </w:tc>
        <w:tc>
          <w:tcPr>
            <w:tcW w:w="4395" w:type="dxa"/>
            <w:tcBorders>
              <w:top w:val="single" w:sz="4" w:space="0" w:color="auto"/>
              <w:left w:val="single" w:sz="4" w:space="0" w:color="auto"/>
              <w:bottom w:val="single" w:sz="4" w:space="0" w:color="auto"/>
              <w:right w:val="single" w:sz="4" w:space="0" w:color="auto"/>
            </w:tcBorders>
          </w:tcPr>
          <w:p w14:paraId="2BDAC84F" w14:textId="77777777" w:rsidR="00157EBE" w:rsidRDefault="00157EBE" w:rsidP="004A4F7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14:paraId="03434CB4" w14:textId="77777777" w:rsidR="00157EBE" w:rsidRDefault="00157EBE" w:rsidP="004A4F7D">
            <w:pPr>
              <w:keepLines/>
              <w:tabs>
                <w:tab w:val="decimal" w:pos="0"/>
              </w:tabs>
              <w:spacing w:after="0" w:line="0" w:lineRule="atLeast"/>
              <w:rPr>
                <w:rFonts w:ascii="Arial" w:hAnsi="Arial" w:cs="Arial"/>
                <w:sz w:val="18"/>
                <w:szCs w:val="18"/>
                <w:lang w:eastAsia="zh-CN"/>
              </w:rPr>
            </w:pPr>
          </w:p>
          <w:p w14:paraId="47E24C3D" w14:textId="77777777" w:rsidR="00157EBE" w:rsidRDefault="00157EBE" w:rsidP="004A4F7D">
            <w:pPr>
              <w:keepLines/>
              <w:tabs>
                <w:tab w:val="decimal" w:pos="0"/>
              </w:tabs>
              <w:spacing w:after="0"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“CSEPP”, “PSEPP”</w:t>
            </w:r>
          </w:p>
        </w:tc>
        <w:tc>
          <w:tcPr>
            <w:tcW w:w="1897" w:type="dxa"/>
            <w:tcBorders>
              <w:top w:val="single" w:sz="4" w:space="0" w:color="auto"/>
              <w:left w:val="single" w:sz="4" w:space="0" w:color="auto"/>
              <w:bottom w:val="single" w:sz="4" w:space="0" w:color="auto"/>
              <w:right w:val="single" w:sz="4" w:space="0" w:color="auto"/>
            </w:tcBorders>
          </w:tcPr>
          <w:p w14:paraId="4F939881" w14:textId="77777777" w:rsidR="00157EBE" w:rsidRDefault="00157EBE" w:rsidP="004A4F7D">
            <w:pPr>
              <w:keepLines/>
              <w:spacing w:after="0"/>
              <w:rPr>
                <w:rFonts w:ascii="Arial" w:hAnsi="Arial" w:cs="Arial"/>
                <w:sz w:val="18"/>
                <w:szCs w:val="18"/>
              </w:rPr>
            </w:pPr>
            <w:r>
              <w:rPr>
                <w:rFonts w:ascii="Arial" w:hAnsi="Arial" w:cs="Arial"/>
                <w:sz w:val="18"/>
                <w:szCs w:val="18"/>
              </w:rPr>
              <w:t>type: ENUM</w:t>
            </w:r>
          </w:p>
          <w:p w14:paraId="6C4E5D42"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155CA95C"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ED9F5FB"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21260C">
              <w:rPr>
                <w:rFonts w:ascii="Arial" w:hAnsi="Arial" w:cs="Arial"/>
                <w:sz w:val="18"/>
                <w:szCs w:val="18"/>
              </w:rPr>
              <w:t>N/A</w:t>
            </w:r>
          </w:p>
          <w:p w14:paraId="2ABE6392"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4FE9328"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7F8CE263"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3ABC5D" w14:textId="77777777" w:rsidR="00157EBE" w:rsidRDefault="00157EBE" w:rsidP="004A4F7D">
            <w:pPr>
              <w:pStyle w:val="TAL"/>
              <w:keepNext w:val="0"/>
              <w:rPr>
                <w:rFonts w:ascii="Courier New" w:hAnsi="Courier New" w:cs="Courier New"/>
                <w:lang w:eastAsia="zh-CN"/>
              </w:rPr>
            </w:pPr>
            <w:proofErr w:type="spellStart"/>
            <w:r>
              <w:rPr>
                <w:rFonts w:ascii="Courier New" w:hAnsi="Courier New" w:cs="Courier New"/>
                <w:lang w:eastAsia="zh-CN"/>
              </w:rPr>
              <w:t>sEPPId</w:t>
            </w:r>
            <w:proofErr w:type="spellEnd"/>
          </w:p>
        </w:tc>
        <w:tc>
          <w:tcPr>
            <w:tcW w:w="4395" w:type="dxa"/>
            <w:tcBorders>
              <w:top w:val="single" w:sz="4" w:space="0" w:color="auto"/>
              <w:left w:val="single" w:sz="4" w:space="0" w:color="auto"/>
              <w:bottom w:val="single" w:sz="4" w:space="0" w:color="auto"/>
              <w:right w:val="single" w:sz="4" w:space="0" w:color="auto"/>
            </w:tcBorders>
          </w:tcPr>
          <w:p w14:paraId="2A5909DD" w14:textId="77777777" w:rsidR="00157EBE" w:rsidRDefault="00157EBE" w:rsidP="004A4F7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14:paraId="34DC211A" w14:textId="77777777" w:rsidR="00157EBE" w:rsidRDefault="00157EBE" w:rsidP="004A4F7D">
            <w:pPr>
              <w:keepLines/>
              <w:tabs>
                <w:tab w:val="decimal" w:pos="0"/>
              </w:tabs>
              <w:spacing w:after="0" w:line="0" w:lineRule="atLeast"/>
              <w:rPr>
                <w:rFonts w:ascii="Arial" w:hAnsi="Arial" w:cs="Arial"/>
                <w:sz w:val="18"/>
                <w:szCs w:val="18"/>
                <w:lang w:eastAsia="zh-CN"/>
              </w:rPr>
            </w:pPr>
          </w:p>
          <w:p w14:paraId="7BEEB6A9" w14:textId="77777777" w:rsidR="00157EBE" w:rsidRDefault="00157EBE" w:rsidP="004A4F7D">
            <w:pPr>
              <w:keepLines/>
              <w:tabs>
                <w:tab w:val="decimal" w:pos="0"/>
              </w:tabs>
              <w:spacing w:after="0"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0FE277E5" w14:textId="77777777" w:rsidR="00157EBE" w:rsidRDefault="00157EBE" w:rsidP="004A4F7D">
            <w:pPr>
              <w:keepLines/>
              <w:spacing w:after="0"/>
              <w:rPr>
                <w:rFonts w:ascii="Arial" w:hAnsi="Arial" w:cs="Arial"/>
                <w:sz w:val="18"/>
                <w:szCs w:val="18"/>
              </w:rPr>
            </w:pPr>
            <w:r>
              <w:rPr>
                <w:rFonts w:ascii="Arial" w:hAnsi="Arial" w:cs="Arial"/>
                <w:sz w:val="18"/>
                <w:szCs w:val="18"/>
              </w:rPr>
              <w:t>type: Integer</w:t>
            </w:r>
          </w:p>
          <w:p w14:paraId="7E1E4176"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69C251B0"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EC4B6A9"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BA0568C"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1251AF2"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57876079"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55ECFF41"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D5E766" w14:textId="77777777" w:rsidR="00157EBE" w:rsidRDefault="00157EBE" w:rsidP="004A4F7D">
            <w:pPr>
              <w:pStyle w:val="TAL"/>
              <w:keepNext w:val="0"/>
              <w:rPr>
                <w:rFonts w:ascii="Courier New" w:hAnsi="Courier New" w:cs="Courier New"/>
                <w:lang w:eastAsia="zh-CN"/>
              </w:rPr>
            </w:pPr>
            <w:proofErr w:type="spellStart"/>
            <w:r>
              <w:rPr>
                <w:rFonts w:ascii="Courier New" w:hAnsi="Courier New" w:cs="Courier New"/>
                <w:lang w:eastAsia="zh-CN"/>
              </w:rPr>
              <w:t>remotePlmnId</w:t>
            </w:r>
            <w:proofErr w:type="spellEnd"/>
          </w:p>
        </w:tc>
        <w:tc>
          <w:tcPr>
            <w:tcW w:w="4395" w:type="dxa"/>
            <w:tcBorders>
              <w:top w:val="single" w:sz="4" w:space="0" w:color="auto"/>
              <w:left w:val="single" w:sz="4" w:space="0" w:color="auto"/>
              <w:bottom w:val="single" w:sz="4" w:space="0" w:color="auto"/>
              <w:right w:val="single" w:sz="4" w:space="0" w:color="auto"/>
            </w:tcBorders>
          </w:tcPr>
          <w:p w14:paraId="5B1B2293" w14:textId="77777777" w:rsidR="00157EBE" w:rsidRDefault="00157EBE" w:rsidP="004A4F7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w:t>
            </w:r>
            <w:proofErr w:type="spellStart"/>
            <w:r>
              <w:rPr>
                <w:rFonts w:ascii="Arial" w:hAnsi="Arial" w:cs="Arial"/>
                <w:sz w:val="18"/>
                <w:szCs w:val="18"/>
                <w:lang w:eastAsia="zh-CN"/>
              </w:rPr>
              <w:t>PLMNId</w:t>
            </w:r>
            <w:proofErr w:type="spellEnd"/>
            <w:r>
              <w:rPr>
                <w:rFonts w:ascii="Arial" w:hAnsi="Arial" w:cs="Arial"/>
                <w:sz w:val="18"/>
                <w:szCs w:val="18"/>
                <w:lang w:eastAsia="zh-CN"/>
              </w:rPr>
              <w:t xml:space="preserve"> of the remote SEPP.</w:t>
            </w:r>
          </w:p>
          <w:p w14:paraId="3B0A382C" w14:textId="77777777" w:rsidR="00157EBE" w:rsidRDefault="00157EBE" w:rsidP="004A4F7D">
            <w:pPr>
              <w:keepLines/>
              <w:tabs>
                <w:tab w:val="decimal" w:pos="0"/>
              </w:tabs>
              <w:spacing w:after="0" w:line="0" w:lineRule="atLeast"/>
              <w:rPr>
                <w:rFonts w:ascii="Arial" w:hAnsi="Arial" w:cs="Arial"/>
                <w:sz w:val="18"/>
                <w:szCs w:val="18"/>
                <w:lang w:eastAsia="zh-CN"/>
              </w:rPr>
            </w:pPr>
          </w:p>
          <w:p w14:paraId="1219B080" w14:textId="77777777" w:rsidR="00157EBE" w:rsidRDefault="00157EBE" w:rsidP="004A4F7D">
            <w:pPr>
              <w:keepLines/>
              <w:tabs>
                <w:tab w:val="decimal" w:pos="0"/>
              </w:tabs>
              <w:spacing w:after="0"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E94E108" w14:textId="77777777" w:rsidR="00157EBE" w:rsidRDefault="00157EBE" w:rsidP="004A4F7D">
            <w:pPr>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PLMNId</w:t>
            </w:r>
            <w:proofErr w:type="spellEnd"/>
            <w:r>
              <w:rPr>
                <w:rFonts w:ascii="Arial" w:hAnsi="Arial"/>
                <w:sz w:val="18"/>
                <w:szCs w:val="18"/>
              </w:rPr>
              <w:t xml:space="preserve"> </w:t>
            </w:r>
          </w:p>
          <w:p w14:paraId="3089FB80" w14:textId="77777777" w:rsidR="00157EBE" w:rsidRDefault="00157EBE" w:rsidP="004A4F7D">
            <w:pPr>
              <w:keepLines/>
              <w:spacing w:after="0"/>
              <w:rPr>
                <w:rFonts w:ascii="Arial" w:hAnsi="Arial"/>
                <w:sz w:val="18"/>
                <w:szCs w:val="18"/>
                <w:lang w:eastAsia="zh-CN"/>
              </w:rPr>
            </w:pPr>
            <w:r>
              <w:rPr>
                <w:rFonts w:ascii="Arial" w:hAnsi="Arial"/>
                <w:sz w:val="18"/>
                <w:szCs w:val="18"/>
              </w:rPr>
              <w:t>multiplicity: 1</w:t>
            </w:r>
          </w:p>
          <w:p w14:paraId="38822043" w14:textId="77777777" w:rsidR="00157EBE" w:rsidRDefault="00157EBE" w:rsidP="004A4F7D">
            <w:pPr>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N/A</w:t>
            </w:r>
          </w:p>
          <w:p w14:paraId="731C7E1B" w14:textId="77777777" w:rsidR="00157EBE" w:rsidRDefault="00157EBE" w:rsidP="004A4F7D">
            <w:pPr>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N/A</w:t>
            </w:r>
          </w:p>
          <w:p w14:paraId="271ED4DC" w14:textId="77777777" w:rsidR="00157EBE" w:rsidRDefault="00157EBE" w:rsidP="004A4F7D">
            <w:pPr>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64D8C9EC" w14:textId="77777777" w:rsidR="00157EBE" w:rsidRDefault="00157EBE" w:rsidP="004A4F7D">
            <w:pPr>
              <w:pStyle w:val="TAL"/>
              <w:keepNext w:val="0"/>
              <w:rPr>
                <w:szCs w:val="18"/>
              </w:rPr>
            </w:pPr>
            <w:proofErr w:type="spellStart"/>
            <w:r>
              <w:rPr>
                <w:szCs w:val="18"/>
              </w:rPr>
              <w:t>isNullable</w:t>
            </w:r>
            <w:proofErr w:type="spellEnd"/>
            <w:r>
              <w:rPr>
                <w:szCs w:val="18"/>
              </w:rPr>
              <w:t>: False</w:t>
            </w:r>
          </w:p>
          <w:p w14:paraId="6BC73FF1" w14:textId="77777777" w:rsidR="00157EBE" w:rsidRDefault="00157EBE" w:rsidP="004A4F7D">
            <w:pPr>
              <w:keepLines/>
              <w:spacing w:after="0"/>
              <w:rPr>
                <w:rFonts w:ascii="Arial" w:hAnsi="Arial" w:cs="Arial"/>
                <w:sz w:val="18"/>
                <w:szCs w:val="18"/>
              </w:rPr>
            </w:pPr>
          </w:p>
        </w:tc>
      </w:tr>
      <w:tr w:rsidR="00157EBE" w14:paraId="2C08CDE9"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094073" w14:textId="77777777" w:rsidR="00157EBE" w:rsidRDefault="00157EBE" w:rsidP="004A4F7D">
            <w:pPr>
              <w:pStyle w:val="TAL"/>
              <w:keepNext w:val="0"/>
              <w:rPr>
                <w:rFonts w:ascii="Courier New" w:hAnsi="Courier New" w:cs="Courier New"/>
                <w:lang w:eastAsia="zh-CN"/>
              </w:rPr>
            </w:pPr>
            <w:proofErr w:type="spellStart"/>
            <w:r>
              <w:rPr>
                <w:rFonts w:ascii="Courier New" w:hAnsi="Courier New" w:cs="Courier New"/>
                <w:lang w:eastAsia="zh-CN"/>
              </w:rPr>
              <w:t>remoteSeppAddress</w:t>
            </w:r>
            <w:proofErr w:type="spellEnd"/>
          </w:p>
        </w:tc>
        <w:tc>
          <w:tcPr>
            <w:tcW w:w="4395" w:type="dxa"/>
            <w:tcBorders>
              <w:top w:val="single" w:sz="4" w:space="0" w:color="auto"/>
              <w:left w:val="single" w:sz="4" w:space="0" w:color="auto"/>
              <w:bottom w:val="single" w:sz="4" w:space="0" w:color="auto"/>
              <w:right w:val="single" w:sz="4" w:space="0" w:color="auto"/>
            </w:tcBorders>
          </w:tcPr>
          <w:p w14:paraId="7DFA3B77" w14:textId="77777777" w:rsidR="00157EBE" w:rsidRDefault="00157EBE" w:rsidP="004A4F7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address of the remote SEPP. It can be IP address (either IPv4 address (See RFC 791 [37]) or IPv6 address (See RFC 2373 [38])) or FQDN(See TS 23.003 [13]).</w:t>
            </w:r>
          </w:p>
          <w:p w14:paraId="03C82D36" w14:textId="77777777" w:rsidR="00157EBE" w:rsidRDefault="00157EBE" w:rsidP="004A4F7D">
            <w:pPr>
              <w:keepLines/>
              <w:tabs>
                <w:tab w:val="decimal" w:pos="0"/>
              </w:tabs>
              <w:spacing w:after="0" w:line="0" w:lineRule="atLeast"/>
              <w:rPr>
                <w:rFonts w:ascii="Arial" w:hAnsi="Arial" w:cs="Arial"/>
                <w:sz w:val="18"/>
                <w:szCs w:val="18"/>
                <w:lang w:eastAsia="zh-CN"/>
              </w:rPr>
            </w:pPr>
          </w:p>
          <w:p w14:paraId="317B1DCD" w14:textId="77777777" w:rsidR="00157EBE" w:rsidRDefault="00157EBE" w:rsidP="004A4F7D">
            <w:pPr>
              <w:keepLines/>
              <w:tabs>
                <w:tab w:val="decimal" w:pos="0"/>
              </w:tabs>
              <w:spacing w:after="0"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B330941" w14:textId="77777777" w:rsidR="00157EBE" w:rsidRDefault="00157EBE" w:rsidP="004A4F7D">
            <w:pPr>
              <w:keepLines/>
              <w:spacing w:after="0"/>
              <w:rPr>
                <w:rFonts w:ascii="Arial" w:hAnsi="Arial" w:cs="Arial"/>
                <w:sz w:val="18"/>
                <w:szCs w:val="18"/>
              </w:rPr>
            </w:pPr>
            <w:r>
              <w:rPr>
                <w:rFonts w:ascii="Arial" w:hAnsi="Arial" w:cs="Arial"/>
                <w:sz w:val="18"/>
                <w:szCs w:val="18"/>
              </w:rPr>
              <w:t>type: String</w:t>
            </w:r>
          </w:p>
          <w:p w14:paraId="4FF6DCE7"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4C855F09"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21260C">
              <w:rPr>
                <w:rFonts w:ascii="Arial" w:hAnsi="Arial" w:cs="Arial"/>
                <w:sz w:val="18"/>
                <w:szCs w:val="18"/>
              </w:rPr>
              <w:t>N/A</w:t>
            </w:r>
          </w:p>
          <w:p w14:paraId="339BC34C"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9A00B14"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BD6019E" w14:textId="77777777" w:rsidR="00157EBE" w:rsidRDefault="00157EBE" w:rsidP="004A4F7D">
            <w:pPr>
              <w:keepLines/>
              <w:spacing w:after="0"/>
              <w:rPr>
                <w:rFonts w:ascii="Arial" w:hAnsi="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004D0651"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D0305E" w14:textId="77777777" w:rsidR="00157EBE" w:rsidRDefault="00157EBE" w:rsidP="004A4F7D">
            <w:pPr>
              <w:pStyle w:val="TAL"/>
              <w:keepNext w:val="0"/>
              <w:rPr>
                <w:rFonts w:ascii="Courier New" w:hAnsi="Courier New" w:cs="Courier New"/>
                <w:lang w:eastAsia="zh-CN"/>
              </w:rPr>
            </w:pPr>
            <w:proofErr w:type="spellStart"/>
            <w:r>
              <w:rPr>
                <w:rFonts w:ascii="Courier New" w:hAnsi="Courier New" w:cs="Courier New"/>
                <w:lang w:eastAsia="zh-CN"/>
              </w:rPr>
              <w:t>remoteSeppId</w:t>
            </w:r>
            <w:proofErr w:type="spellEnd"/>
          </w:p>
        </w:tc>
        <w:tc>
          <w:tcPr>
            <w:tcW w:w="4395" w:type="dxa"/>
            <w:tcBorders>
              <w:top w:val="single" w:sz="4" w:space="0" w:color="auto"/>
              <w:left w:val="single" w:sz="4" w:space="0" w:color="auto"/>
              <w:bottom w:val="single" w:sz="4" w:space="0" w:color="auto"/>
              <w:right w:val="single" w:sz="4" w:space="0" w:color="auto"/>
            </w:tcBorders>
          </w:tcPr>
          <w:p w14:paraId="15DC865B" w14:textId="77777777" w:rsidR="00157EBE" w:rsidRDefault="00157EBE" w:rsidP="004A4F7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14:paraId="481AFC5E" w14:textId="77777777" w:rsidR="00157EBE" w:rsidRDefault="00157EBE" w:rsidP="004A4F7D">
            <w:pPr>
              <w:keepLines/>
              <w:tabs>
                <w:tab w:val="decimal" w:pos="0"/>
              </w:tabs>
              <w:spacing w:after="0" w:line="0" w:lineRule="atLeast"/>
              <w:rPr>
                <w:rFonts w:ascii="Arial" w:hAnsi="Arial" w:cs="Arial"/>
                <w:sz w:val="18"/>
                <w:szCs w:val="18"/>
                <w:lang w:eastAsia="zh-CN"/>
              </w:rPr>
            </w:pPr>
          </w:p>
          <w:p w14:paraId="4E507B8A" w14:textId="77777777" w:rsidR="00157EBE" w:rsidRDefault="00157EBE" w:rsidP="004A4F7D">
            <w:pPr>
              <w:keepLines/>
              <w:tabs>
                <w:tab w:val="decimal" w:pos="0"/>
              </w:tabs>
              <w:spacing w:after="0"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00A02B5D" w14:textId="77777777" w:rsidR="00157EBE" w:rsidRDefault="00157EBE" w:rsidP="004A4F7D">
            <w:pPr>
              <w:keepLines/>
              <w:spacing w:after="0"/>
              <w:rPr>
                <w:rFonts w:ascii="Arial" w:hAnsi="Arial" w:cs="Arial"/>
                <w:sz w:val="18"/>
                <w:szCs w:val="18"/>
              </w:rPr>
            </w:pPr>
            <w:r>
              <w:rPr>
                <w:rFonts w:ascii="Arial" w:hAnsi="Arial" w:cs="Arial"/>
                <w:sz w:val="18"/>
                <w:szCs w:val="18"/>
              </w:rPr>
              <w:t>type: Integer</w:t>
            </w:r>
          </w:p>
          <w:p w14:paraId="1BAC342D"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385A6E54"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047528A"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B3634F9"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99B212D"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4F54B914"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184ACE2F"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F800EF" w14:textId="77777777" w:rsidR="00157EBE" w:rsidRDefault="00157EBE" w:rsidP="004A4F7D">
            <w:pPr>
              <w:pStyle w:val="TAL"/>
              <w:keepNext w:val="0"/>
              <w:rPr>
                <w:rFonts w:ascii="Courier New" w:hAnsi="Courier New" w:cs="Courier New"/>
                <w:lang w:eastAsia="zh-CN"/>
              </w:rPr>
            </w:pPr>
            <w:r>
              <w:rPr>
                <w:rFonts w:ascii="Courier New" w:hAnsi="Courier New" w:cs="Courier New"/>
                <w:lang w:eastAsia="zh-CN"/>
              </w:rPr>
              <w:t>n32cParas</w:t>
            </w:r>
          </w:p>
        </w:tc>
        <w:tc>
          <w:tcPr>
            <w:tcW w:w="4395" w:type="dxa"/>
            <w:tcBorders>
              <w:top w:val="single" w:sz="4" w:space="0" w:color="auto"/>
              <w:left w:val="single" w:sz="4" w:space="0" w:color="auto"/>
              <w:bottom w:val="single" w:sz="4" w:space="0" w:color="auto"/>
              <w:right w:val="single" w:sz="4" w:space="0" w:color="auto"/>
            </w:tcBorders>
          </w:tcPr>
          <w:p w14:paraId="36488A72" w14:textId="77777777" w:rsidR="00157EBE" w:rsidRDefault="00157EBE" w:rsidP="004A4F7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17F4136E" w14:textId="77777777" w:rsidR="00157EBE" w:rsidRDefault="00157EBE" w:rsidP="004A4F7D">
            <w:pPr>
              <w:keepLines/>
              <w:tabs>
                <w:tab w:val="decimal" w:pos="0"/>
              </w:tabs>
              <w:spacing w:after="0" w:line="0" w:lineRule="atLeast"/>
              <w:rPr>
                <w:rFonts w:ascii="Arial" w:hAnsi="Arial" w:cs="Arial"/>
                <w:sz w:val="18"/>
                <w:szCs w:val="18"/>
                <w:lang w:eastAsia="zh-CN"/>
              </w:rPr>
            </w:pPr>
          </w:p>
          <w:p w14:paraId="099A188A" w14:textId="77777777" w:rsidR="00157EBE" w:rsidRDefault="00157EBE" w:rsidP="004A4F7D">
            <w:pPr>
              <w:keepLines/>
              <w:tabs>
                <w:tab w:val="decimal" w:pos="0"/>
              </w:tabs>
              <w:spacing w:after="0"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7AC14BC" w14:textId="77777777" w:rsidR="00157EBE" w:rsidRDefault="00157EBE" w:rsidP="004A4F7D">
            <w:pPr>
              <w:keepLines/>
              <w:spacing w:after="0"/>
              <w:rPr>
                <w:rFonts w:ascii="Arial" w:hAnsi="Arial" w:cs="Arial"/>
                <w:sz w:val="18"/>
                <w:szCs w:val="18"/>
              </w:rPr>
            </w:pPr>
            <w:r>
              <w:rPr>
                <w:rFonts w:ascii="Arial" w:hAnsi="Arial" w:cs="Arial"/>
                <w:sz w:val="18"/>
                <w:szCs w:val="18"/>
              </w:rPr>
              <w:t>type: String</w:t>
            </w:r>
          </w:p>
          <w:p w14:paraId="1FA46FC1"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025FF18B"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21260C">
              <w:rPr>
                <w:rFonts w:ascii="Arial" w:hAnsi="Arial" w:cs="Arial"/>
                <w:sz w:val="18"/>
                <w:szCs w:val="18"/>
              </w:rPr>
              <w:t>N/A</w:t>
            </w:r>
          </w:p>
          <w:p w14:paraId="35C21E57"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312B5F6"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FDBA4B7"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12BE21F6"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D4A26A" w14:textId="77777777" w:rsidR="00157EBE" w:rsidRDefault="00157EBE" w:rsidP="004A4F7D">
            <w:pPr>
              <w:pStyle w:val="TAL"/>
              <w:keepNext w:val="0"/>
              <w:rPr>
                <w:rFonts w:ascii="Courier New" w:hAnsi="Courier New" w:cs="Courier New"/>
                <w:lang w:eastAsia="zh-CN"/>
              </w:rPr>
            </w:pPr>
            <w:r>
              <w:rPr>
                <w:rFonts w:ascii="Courier New" w:hAnsi="Courier New" w:cs="Courier New"/>
                <w:lang w:eastAsia="zh-CN"/>
              </w:rPr>
              <w:t>n32fPolicy</w:t>
            </w:r>
          </w:p>
        </w:tc>
        <w:tc>
          <w:tcPr>
            <w:tcW w:w="4395" w:type="dxa"/>
            <w:tcBorders>
              <w:top w:val="single" w:sz="4" w:space="0" w:color="auto"/>
              <w:left w:val="single" w:sz="4" w:space="0" w:color="auto"/>
              <w:bottom w:val="single" w:sz="4" w:space="0" w:color="auto"/>
              <w:right w:val="single" w:sz="4" w:space="0" w:color="auto"/>
            </w:tcBorders>
          </w:tcPr>
          <w:p w14:paraId="60677EF8" w14:textId="77777777" w:rsidR="00157EBE" w:rsidRDefault="00157EBE" w:rsidP="004A4F7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7D7ECE5A" w14:textId="77777777" w:rsidR="00157EBE" w:rsidRDefault="00157EBE" w:rsidP="004A4F7D">
            <w:pPr>
              <w:keepLines/>
              <w:tabs>
                <w:tab w:val="decimal" w:pos="0"/>
              </w:tabs>
              <w:spacing w:after="0" w:line="0" w:lineRule="atLeast"/>
              <w:rPr>
                <w:rFonts w:ascii="Arial" w:hAnsi="Arial" w:cs="Arial"/>
                <w:sz w:val="18"/>
                <w:szCs w:val="18"/>
                <w:lang w:eastAsia="zh-CN"/>
              </w:rPr>
            </w:pPr>
          </w:p>
          <w:p w14:paraId="04BF3FDF" w14:textId="77777777" w:rsidR="00157EBE" w:rsidRDefault="00157EBE" w:rsidP="004A4F7D">
            <w:pPr>
              <w:keepLines/>
              <w:tabs>
                <w:tab w:val="decimal" w:pos="0"/>
              </w:tabs>
              <w:spacing w:after="0"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3801F427" w14:textId="77777777" w:rsidR="00157EBE" w:rsidRDefault="00157EBE" w:rsidP="004A4F7D">
            <w:pPr>
              <w:keepLines/>
              <w:spacing w:after="0"/>
              <w:rPr>
                <w:rFonts w:ascii="Arial" w:hAnsi="Arial" w:cs="Arial"/>
                <w:sz w:val="18"/>
                <w:szCs w:val="18"/>
              </w:rPr>
            </w:pPr>
            <w:r>
              <w:rPr>
                <w:rFonts w:ascii="Arial" w:hAnsi="Arial" w:cs="Arial"/>
                <w:sz w:val="18"/>
                <w:szCs w:val="18"/>
              </w:rPr>
              <w:t>type: String</w:t>
            </w:r>
          </w:p>
          <w:p w14:paraId="3E00411A"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2ACE607B"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21260C">
              <w:rPr>
                <w:rFonts w:ascii="Arial" w:hAnsi="Arial" w:cs="Arial"/>
                <w:sz w:val="18"/>
                <w:szCs w:val="18"/>
              </w:rPr>
              <w:t>N/A</w:t>
            </w:r>
          </w:p>
          <w:p w14:paraId="4A5826F3"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2DB1112"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92A9C62"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5DBBC5A0"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29A359" w14:textId="77777777" w:rsidR="00157EBE" w:rsidRDefault="00157EBE" w:rsidP="004A4F7D">
            <w:pPr>
              <w:pStyle w:val="TAL"/>
              <w:keepNext w:val="0"/>
              <w:rPr>
                <w:rFonts w:ascii="Courier New" w:hAnsi="Courier New" w:cs="Courier New"/>
                <w:lang w:eastAsia="zh-CN"/>
              </w:rPr>
            </w:pPr>
            <w:proofErr w:type="spellStart"/>
            <w:r>
              <w:rPr>
                <w:rFonts w:ascii="Courier New" w:hAnsi="Courier New" w:cs="Courier New"/>
                <w:lang w:eastAsia="zh-CN"/>
              </w:rPr>
              <w:t>withIPX</w:t>
            </w:r>
            <w:proofErr w:type="spellEnd"/>
          </w:p>
        </w:tc>
        <w:tc>
          <w:tcPr>
            <w:tcW w:w="4395" w:type="dxa"/>
            <w:tcBorders>
              <w:top w:val="single" w:sz="4" w:space="0" w:color="auto"/>
              <w:left w:val="single" w:sz="4" w:space="0" w:color="auto"/>
              <w:bottom w:val="single" w:sz="4" w:space="0" w:color="auto"/>
              <w:right w:val="single" w:sz="4" w:space="0" w:color="auto"/>
            </w:tcBorders>
          </w:tcPr>
          <w:p w14:paraId="0F6C6407" w14:textId="77777777" w:rsidR="00157EBE" w:rsidRDefault="00157EBE" w:rsidP="004A4F7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4C461A16" w14:textId="77777777" w:rsidR="00157EBE" w:rsidRDefault="00157EBE" w:rsidP="004A4F7D">
            <w:pPr>
              <w:keepLines/>
              <w:tabs>
                <w:tab w:val="decimal" w:pos="0"/>
              </w:tabs>
              <w:spacing w:after="0" w:line="0" w:lineRule="atLeast"/>
              <w:rPr>
                <w:rFonts w:ascii="Arial" w:hAnsi="Arial" w:cs="Arial"/>
                <w:sz w:val="18"/>
                <w:szCs w:val="18"/>
                <w:lang w:eastAsia="zh-CN"/>
              </w:rPr>
            </w:pPr>
          </w:p>
          <w:p w14:paraId="3863AB03" w14:textId="77777777" w:rsidR="00157EBE" w:rsidRDefault="00157EBE" w:rsidP="004A4F7D">
            <w:pPr>
              <w:keepLines/>
              <w:tabs>
                <w:tab w:val="decimal" w:pos="0"/>
              </w:tabs>
              <w:spacing w:after="0"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62A476F1" w14:textId="77777777" w:rsidR="00157EBE" w:rsidRDefault="00157EBE" w:rsidP="004A4F7D">
            <w:pPr>
              <w:keepLines/>
              <w:spacing w:after="0"/>
              <w:rPr>
                <w:rFonts w:ascii="Arial" w:hAnsi="Arial" w:cs="Arial"/>
                <w:sz w:val="18"/>
                <w:szCs w:val="18"/>
              </w:rPr>
            </w:pPr>
            <w:r>
              <w:rPr>
                <w:rFonts w:ascii="Arial" w:hAnsi="Arial" w:cs="Arial"/>
                <w:sz w:val="18"/>
                <w:szCs w:val="18"/>
              </w:rPr>
              <w:t>type: Boolean</w:t>
            </w:r>
          </w:p>
          <w:p w14:paraId="5A73E81F"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2B9CCEAC"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9B1550E"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318D93E"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B531396"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4D234931"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21E1AC82"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996963" w14:textId="77777777" w:rsidR="00157EBE" w:rsidRDefault="00157EBE" w:rsidP="004A4F7D">
            <w:pPr>
              <w:pStyle w:val="TAL"/>
              <w:keepNext w:val="0"/>
              <w:rPr>
                <w:rFonts w:ascii="Courier New" w:hAnsi="Courier New" w:cs="Courier New"/>
                <w:lang w:eastAsia="zh-CN"/>
              </w:rPr>
            </w:pPr>
            <w:proofErr w:type="spellStart"/>
            <w:r>
              <w:rPr>
                <w:rFonts w:ascii="Courier New" w:hAnsi="Courier New" w:cs="Courier New"/>
                <w:lang w:eastAsia="zh-CN"/>
              </w:rPr>
              <w:t>FiveQiDscpMappingList</w:t>
            </w:r>
            <w:proofErr w:type="spellEnd"/>
          </w:p>
        </w:tc>
        <w:tc>
          <w:tcPr>
            <w:tcW w:w="4395" w:type="dxa"/>
            <w:tcBorders>
              <w:top w:val="single" w:sz="4" w:space="0" w:color="auto"/>
              <w:left w:val="single" w:sz="4" w:space="0" w:color="auto"/>
              <w:bottom w:val="single" w:sz="4" w:space="0" w:color="auto"/>
              <w:right w:val="single" w:sz="4" w:space="0" w:color="auto"/>
            </w:tcBorders>
          </w:tcPr>
          <w:p w14:paraId="236CC1C6" w14:textId="77777777" w:rsidR="00157EBE" w:rsidRDefault="00157EBE" w:rsidP="004A4F7D">
            <w:pPr>
              <w:pStyle w:val="a"/>
              <w:keepLines/>
              <w:widowControl/>
              <w:rPr>
                <w:sz w:val="18"/>
                <w:szCs w:val="20"/>
                <w:lang w:eastAsia="en-US"/>
              </w:rPr>
            </w:pPr>
            <w:r>
              <w:rPr>
                <w:sz w:val="18"/>
                <w:szCs w:val="20"/>
                <w:lang w:eastAsia="en-US"/>
              </w:rPr>
              <w:t>It provides the list of mapping between 5QIs and DSCP.</w:t>
            </w:r>
          </w:p>
          <w:p w14:paraId="1E52955C" w14:textId="77777777" w:rsidR="00157EBE" w:rsidRDefault="00157EBE" w:rsidP="004A4F7D">
            <w:pPr>
              <w:keepLines/>
              <w:tabs>
                <w:tab w:val="decimal" w:pos="0"/>
              </w:tabs>
              <w:spacing w:after="0" w:line="0" w:lineRule="atLeast"/>
              <w:rPr>
                <w:rFonts w:ascii="Arial" w:hAnsi="Arial" w:cs="Arial"/>
                <w:sz w:val="18"/>
                <w:szCs w:val="18"/>
                <w:lang w:eastAsia="zh-CN"/>
              </w:rPr>
            </w:pPr>
          </w:p>
          <w:p w14:paraId="6138A863" w14:textId="77777777" w:rsidR="00157EBE" w:rsidRDefault="00157EBE" w:rsidP="004A4F7D">
            <w:pPr>
              <w:keepLines/>
              <w:tabs>
                <w:tab w:val="decimal" w:pos="0"/>
              </w:tabs>
              <w:spacing w:after="0"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5A0C01F" w14:textId="77777777" w:rsidR="00157EBE" w:rsidRDefault="00157EBE" w:rsidP="004A4F7D">
            <w:pPr>
              <w:keepLines/>
              <w:spacing w:after="0"/>
              <w:rPr>
                <w:rFonts w:ascii="Arial" w:hAnsi="Arial"/>
                <w:sz w:val="18"/>
              </w:rPr>
            </w:pPr>
            <w:r>
              <w:rPr>
                <w:rFonts w:ascii="Arial" w:hAnsi="Arial"/>
                <w:sz w:val="18"/>
              </w:rPr>
              <w:t xml:space="preserve">type: </w:t>
            </w:r>
            <w:proofErr w:type="spellStart"/>
            <w:r>
              <w:rPr>
                <w:rFonts w:ascii="Arial" w:hAnsi="Arial" w:cs="Arial"/>
                <w:sz w:val="18"/>
                <w:szCs w:val="18"/>
              </w:rPr>
              <w:t>FiveQiDscpMapping</w:t>
            </w:r>
            <w:proofErr w:type="spellEnd"/>
          </w:p>
          <w:p w14:paraId="12F73D28" w14:textId="77777777" w:rsidR="00157EBE" w:rsidRDefault="00157EBE" w:rsidP="004A4F7D">
            <w:pPr>
              <w:keepLines/>
              <w:spacing w:after="0"/>
              <w:rPr>
                <w:rFonts w:ascii="Arial" w:hAnsi="Arial"/>
                <w:sz w:val="18"/>
              </w:rPr>
            </w:pPr>
            <w:r>
              <w:rPr>
                <w:rFonts w:ascii="Arial" w:hAnsi="Arial"/>
                <w:sz w:val="18"/>
              </w:rPr>
              <w:t>multiplicity: *</w:t>
            </w:r>
          </w:p>
          <w:p w14:paraId="31F1DD7B" w14:textId="77777777" w:rsidR="00157EBE" w:rsidRDefault="00157EBE" w:rsidP="004A4F7D">
            <w:pPr>
              <w:keepLines/>
              <w:spacing w:after="0"/>
              <w:rPr>
                <w:rFonts w:ascii="Arial" w:hAnsi="Arial"/>
                <w:sz w:val="18"/>
              </w:rPr>
            </w:pPr>
            <w:proofErr w:type="spellStart"/>
            <w:r>
              <w:rPr>
                <w:rFonts w:ascii="Arial" w:hAnsi="Arial"/>
                <w:sz w:val="18"/>
              </w:rPr>
              <w:t>isOrdered</w:t>
            </w:r>
            <w:proofErr w:type="spellEnd"/>
            <w:r>
              <w:rPr>
                <w:rFonts w:ascii="Arial" w:hAnsi="Arial"/>
                <w:sz w:val="18"/>
              </w:rPr>
              <w:t xml:space="preserve">: </w:t>
            </w:r>
            <w:r w:rsidRPr="00511852">
              <w:rPr>
                <w:rFonts w:ascii="Arial" w:hAnsi="Arial"/>
                <w:sz w:val="18"/>
              </w:rPr>
              <w:t>False</w:t>
            </w:r>
          </w:p>
          <w:p w14:paraId="26CA8922" w14:textId="77777777" w:rsidR="00157EBE" w:rsidRDefault="00157EBE" w:rsidP="004A4F7D">
            <w:pPr>
              <w:keepLines/>
              <w:spacing w:after="0"/>
              <w:rPr>
                <w:rFonts w:ascii="Arial" w:hAnsi="Arial"/>
                <w:sz w:val="18"/>
              </w:rPr>
            </w:pPr>
            <w:proofErr w:type="spellStart"/>
            <w:r>
              <w:rPr>
                <w:rFonts w:ascii="Arial" w:hAnsi="Arial"/>
                <w:sz w:val="18"/>
              </w:rPr>
              <w:t>isUnique</w:t>
            </w:r>
            <w:proofErr w:type="spellEnd"/>
            <w:r>
              <w:rPr>
                <w:rFonts w:ascii="Arial" w:hAnsi="Arial"/>
                <w:sz w:val="18"/>
              </w:rPr>
              <w:t xml:space="preserve">: </w:t>
            </w:r>
            <w:r w:rsidRPr="00511852">
              <w:rPr>
                <w:rFonts w:ascii="Arial" w:hAnsi="Arial"/>
                <w:sz w:val="18"/>
              </w:rPr>
              <w:t>True</w:t>
            </w:r>
          </w:p>
          <w:p w14:paraId="42FBA1D6" w14:textId="77777777" w:rsidR="00157EBE" w:rsidRDefault="00157EBE" w:rsidP="004A4F7D">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4A7C6955" w14:textId="77777777" w:rsidR="00157EBE" w:rsidRDefault="00157EBE" w:rsidP="004A4F7D">
            <w:pPr>
              <w:keepLines/>
              <w:spacing w:after="0"/>
              <w:rPr>
                <w:rFonts w:ascii="Arial" w:hAnsi="Arial" w:cs="Arial"/>
                <w:sz w:val="18"/>
                <w:szCs w:val="18"/>
              </w:rPr>
            </w:pPr>
            <w:proofErr w:type="spellStart"/>
            <w:r>
              <w:rPr>
                <w:rFonts w:ascii="Arial" w:hAnsi="Arial"/>
                <w:sz w:val="18"/>
              </w:rPr>
              <w:t>isNullable</w:t>
            </w:r>
            <w:proofErr w:type="spellEnd"/>
            <w:r>
              <w:rPr>
                <w:rFonts w:ascii="Arial" w:hAnsi="Arial"/>
                <w:sz w:val="18"/>
              </w:rPr>
              <w:t>: False</w:t>
            </w:r>
          </w:p>
        </w:tc>
      </w:tr>
      <w:tr w:rsidR="00157EBE" w14:paraId="0B8AC4DB"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A3CDC4" w14:textId="77777777" w:rsidR="00157EBE" w:rsidRDefault="00157EBE" w:rsidP="004A4F7D">
            <w:pPr>
              <w:pStyle w:val="TAL"/>
              <w:keepNext w:val="0"/>
              <w:rPr>
                <w:rFonts w:ascii="Courier New" w:hAnsi="Courier New" w:cs="Courier New"/>
                <w:lang w:eastAsia="zh-CN"/>
              </w:rPr>
            </w:pPr>
            <w:proofErr w:type="spellStart"/>
            <w:r>
              <w:rPr>
                <w:rFonts w:ascii="Courier New" w:hAnsi="Courier New"/>
              </w:rPr>
              <w:lastRenderedPageBreak/>
              <w:t>fiveQIValues</w:t>
            </w:r>
            <w:proofErr w:type="spellEnd"/>
          </w:p>
        </w:tc>
        <w:tc>
          <w:tcPr>
            <w:tcW w:w="4395" w:type="dxa"/>
            <w:tcBorders>
              <w:top w:val="single" w:sz="4" w:space="0" w:color="auto"/>
              <w:left w:val="single" w:sz="4" w:space="0" w:color="auto"/>
              <w:bottom w:val="single" w:sz="4" w:space="0" w:color="auto"/>
              <w:right w:val="single" w:sz="4" w:space="0" w:color="auto"/>
            </w:tcBorders>
          </w:tcPr>
          <w:p w14:paraId="4C19D08A" w14:textId="77777777" w:rsidR="00157EBE" w:rsidRDefault="00157EBE" w:rsidP="004A4F7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15620D09" w14:textId="77777777" w:rsidR="00157EBE" w:rsidRDefault="00157EBE" w:rsidP="004A4F7D">
            <w:pPr>
              <w:keepLines/>
              <w:tabs>
                <w:tab w:val="decimal" w:pos="0"/>
              </w:tabs>
              <w:spacing w:after="0" w:line="0" w:lineRule="atLeast"/>
              <w:rPr>
                <w:rFonts w:ascii="Arial" w:hAnsi="Arial" w:cs="Arial"/>
                <w:sz w:val="18"/>
                <w:szCs w:val="18"/>
                <w:lang w:eastAsia="zh-CN"/>
              </w:rPr>
            </w:pPr>
          </w:p>
          <w:p w14:paraId="6D9AD002" w14:textId="77777777" w:rsidR="00157EBE" w:rsidRDefault="00157EBE" w:rsidP="004A4F7D">
            <w:pPr>
              <w:pStyle w:val="a"/>
              <w:keepLines/>
              <w:widowControl/>
              <w:rPr>
                <w:sz w:val="18"/>
                <w:szCs w:val="20"/>
                <w:lang w:eastAsia="en-US"/>
              </w:rPr>
            </w:pPr>
            <w:proofErr w:type="spellStart"/>
            <w:r>
              <w:rPr>
                <w:rFonts w:cs="Arial"/>
                <w:sz w:val="18"/>
                <w:szCs w:val="18"/>
              </w:rPr>
              <w:t>allowedValues</w:t>
            </w:r>
            <w:proofErr w:type="spellEnd"/>
            <w:r>
              <w:rPr>
                <w:rFonts w:cs="Arial"/>
                <w:sz w:val="18"/>
                <w:szCs w:val="18"/>
              </w:rPr>
              <w:t>: 0 - 255</w:t>
            </w:r>
          </w:p>
        </w:tc>
        <w:tc>
          <w:tcPr>
            <w:tcW w:w="1897" w:type="dxa"/>
            <w:tcBorders>
              <w:top w:val="single" w:sz="4" w:space="0" w:color="auto"/>
              <w:left w:val="single" w:sz="4" w:space="0" w:color="auto"/>
              <w:bottom w:val="single" w:sz="4" w:space="0" w:color="auto"/>
              <w:right w:val="single" w:sz="4" w:space="0" w:color="auto"/>
            </w:tcBorders>
          </w:tcPr>
          <w:p w14:paraId="672AD057" w14:textId="77777777" w:rsidR="00157EBE" w:rsidRDefault="00157EBE" w:rsidP="004A4F7D">
            <w:pPr>
              <w:keepLines/>
              <w:spacing w:after="0"/>
              <w:rPr>
                <w:rFonts w:ascii="Arial" w:hAnsi="Arial" w:cs="Arial"/>
                <w:sz w:val="18"/>
                <w:szCs w:val="18"/>
              </w:rPr>
            </w:pPr>
            <w:r>
              <w:rPr>
                <w:rFonts w:ascii="Arial" w:hAnsi="Arial" w:cs="Arial"/>
                <w:sz w:val="18"/>
                <w:szCs w:val="18"/>
              </w:rPr>
              <w:t>type: Integer</w:t>
            </w:r>
          </w:p>
          <w:p w14:paraId="70877DEF" w14:textId="77777777" w:rsidR="00157EBE" w:rsidRDefault="00157EBE" w:rsidP="004A4F7D">
            <w:pPr>
              <w:keepLines/>
              <w:spacing w:after="0"/>
              <w:rPr>
                <w:rFonts w:ascii="Arial" w:hAnsi="Arial" w:cs="Arial"/>
                <w:sz w:val="18"/>
                <w:szCs w:val="18"/>
              </w:rPr>
            </w:pPr>
            <w:r>
              <w:rPr>
                <w:rFonts w:ascii="Arial" w:hAnsi="Arial" w:cs="Arial"/>
                <w:sz w:val="18"/>
                <w:szCs w:val="18"/>
              </w:rPr>
              <w:t>multiplicity: *</w:t>
            </w:r>
          </w:p>
          <w:p w14:paraId="18F71BFC"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511852">
              <w:rPr>
                <w:rFonts w:ascii="Arial" w:hAnsi="Arial" w:cs="Arial"/>
                <w:sz w:val="18"/>
                <w:szCs w:val="18"/>
              </w:rPr>
              <w:t>False</w:t>
            </w:r>
          </w:p>
          <w:p w14:paraId="5AF94439"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511852">
              <w:rPr>
                <w:rFonts w:ascii="Arial" w:hAnsi="Arial" w:cs="Arial"/>
                <w:sz w:val="18"/>
                <w:szCs w:val="18"/>
              </w:rPr>
              <w:t>True</w:t>
            </w:r>
          </w:p>
          <w:p w14:paraId="27BB28F5"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21F0835" w14:textId="77777777" w:rsidR="00157EBE" w:rsidRDefault="00157EBE" w:rsidP="004A4F7D">
            <w:pPr>
              <w:keepLines/>
              <w:spacing w:after="0"/>
              <w:rPr>
                <w:rFonts w:ascii="Arial" w:hAnsi="Arial"/>
                <w:sz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13C87CB4"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AEB2BD" w14:textId="77777777" w:rsidR="00157EBE" w:rsidRDefault="00157EBE" w:rsidP="004A4F7D">
            <w:pPr>
              <w:pStyle w:val="TAL"/>
              <w:keepNext w:val="0"/>
              <w:rPr>
                <w:rFonts w:ascii="Courier New" w:hAnsi="Courier New"/>
              </w:rPr>
            </w:pPr>
            <w:proofErr w:type="spellStart"/>
            <w:r>
              <w:rPr>
                <w:rFonts w:ascii="Courier New" w:hAnsi="Courier New"/>
              </w:rPr>
              <w:t>dscp</w:t>
            </w:r>
            <w:proofErr w:type="spellEnd"/>
          </w:p>
        </w:tc>
        <w:tc>
          <w:tcPr>
            <w:tcW w:w="4395" w:type="dxa"/>
            <w:tcBorders>
              <w:top w:val="single" w:sz="4" w:space="0" w:color="auto"/>
              <w:left w:val="single" w:sz="4" w:space="0" w:color="auto"/>
              <w:bottom w:val="single" w:sz="4" w:space="0" w:color="auto"/>
              <w:right w:val="single" w:sz="4" w:space="0" w:color="auto"/>
            </w:tcBorders>
          </w:tcPr>
          <w:p w14:paraId="7A0BEACD" w14:textId="77777777" w:rsidR="00157EBE" w:rsidRDefault="00157EBE" w:rsidP="004A4F7D">
            <w:pPr>
              <w:pStyle w:val="a"/>
              <w:keepLines/>
              <w:widowControl/>
              <w:rPr>
                <w:rFonts w:cs="Arial"/>
                <w:sz w:val="18"/>
                <w:szCs w:val="18"/>
              </w:rPr>
            </w:pPr>
            <w:r>
              <w:rPr>
                <w:rFonts w:cs="Arial"/>
                <w:sz w:val="18"/>
                <w:szCs w:val="18"/>
              </w:rPr>
              <w:t>It indicates a DSCP.</w:t>
            </w:r>
          </w:p>
          <w:p w14:paraId="363BBB20" w14:textId="77777777" w:rsidR="00157EBE" w:rsidRDefault="00157EBE" w:rsidP="004A4F7D">
            <w:pPr>
              <w:pStyle w:val="a"/>
              <w:keepLines/>
              <w:widowControl/>
              <w:rPr>
                <w:rFonts w:cs="Arial"/>
                <w:sz w:val="18"/>
                <w:szCs w:val="18"/>
              </w:rPr>
            </w:pPr>
          </w:p>
          <w:p w14:paraId="2C868FD2" w14:textId="77777777" w:rsidR="00157EBE" w:rsidRDefault="00157EBE" w:rsidP="004A4F7D">
            <w:pPr>
              <w:keepLines/>
              <w:tabs>
                <w:tab w:val="decimal" w:pos="0"/>
              </w:tabs>
              <w:spacing w:after="0" w:line="0" w:lineRule="atLeast"/>
              <w:rPr>
                <w:rFonts w:ascii="Arial" w:hAnsi="Arial" w:cs="Arial"/>
                <w:sz w:val="18"/>
                <w:szCs w:val="18"/>
                <w:lang w:eastAsia="zh-CN"/>
              </w:rPr>
            </w:pPr>
            <w:proofErr w:type="spellStart"/>
            <w:r>
              <w:rPr>
                <w:rFonts w:cs="Arial"/>
                <w:sz w:val="18"/>
                <w:szCs w:val="18"/>
              </w:rPr>
              <w:t>allowedValues</w:t>
            </w:r>
            <w:proofErr w:type="spellEnd"/>
            <w:r>
              <w:rPr>
                <w:rFonts w:cs="Arial"/>
                <w:sz w:val="18"/>
                <w:szCs w:val="18"/>
              </w:rPr>
              <w:t xml:space="preserve">: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414832EC" w14:textId="77777777" w:rsidR="00157EBE" w:rsidRDefault="00157EBE" w:rsidP="004A4F7D">
            <w:pPr>
              <w:keepLines/>
              <w:spacing w:after="0"/>
              <w:rPr>
                <w:rFonts w:ascii="Arial" w:hAnsi="Arial" w:cs="Arial"/>
                <w:sz w:val="18"/>
                <w:szCs w:val="18"/>
              </w:rPr>
            </w:pPr>
            <w:r>
              <w:rPr>
                <w:rFonts w:ascii="Arial" w:hAnsi="Arial" w:cs="Arial"/>
                <w:sz w:val="18"/>
                <w:szCs w:val="18"/>
              </w:rPr>
              <w:t>type: Integer</w:t>
            </w:r>
          </w:p>
          <w:p w14:paraId="09D65417"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7E64AD59"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75B3BF8"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511852">
              <w:rPr>
                <w:rFonts w:ascii="Arial" w:hAnsi="Arial" w:cs="Arial"/>
                <w:sz w:val="18"/>
                <w:szCs w:val="18"/>
              </w:rPr>
              <w:t>N/A</w:t>
            </w:r>
          </w:p>
          <w:p w14:paraId="0218970D"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4678E3D"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4A9E6C85"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64B4E4" w14:textId="77777777" w:rsidR="00157EBE" w:rsidRDefault="00157EBE" w:rsidP="004A4F7D">
            <w:pPr>
              <w:pStyle w:val="TAL"/>
              <w:keepNext w:val="0"/>
              <w:rPr>
                <w:rFonts w:ascii="Courier New" w:hAnsi="Courier New"/>
              </w:rPr>
            </w:pPr>
            <w:r>
              <w:rPr>
                <w:rFonts w:ascii="Courier New" w:hAnsi="Courier New"/>
              </w:rPr>
              <w:t>configurable5QISetRef</w:t>
            </w:r>
          </w:p>
        </w:tc>
        <w:tc>
          <w:tcPr>
            <w:tcW w:w="4395" w:type="dxa"/>
            <w:tcBorders>
              <w:top w:val="single" w:sz="4" w:space="0" w:color="auto"/>
              <w:left w:val="single" w:sz="4" w:space="0" w:color="auto"/>
              <w:bottom w:val="single" w:sz="4" w:space="0" w:color="auto"/>
              <w:right w:val="single" w:sz="4" w:space="0" w:color="auto"/>
            </w:tcBorders>
          </w:tcPr>
          <w:p w14:paraId="6B7C3933" w14:textId="77777777" w:rsidR="00157EBE" w:rsidRDefault="00157EBE" w:rsidP="004A4F7D">
            <w:pPr>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17AB3BB9" w14:textId="77777777" w:rsidR="00157EBE" w:rsidRDefault="00157EBE" w:rsidP="004A4F7D">
            <w:pPr>
              <w:keepLines/>
              <w:spacing w:after="0"/>
              <w:rPr>
                <w:rFonts w:ascii="Arial" w:hAnsi="Arial" w:cs="Arial"/>
                <w:sz w:val="18"/>
                <w:szCs w:val="18"/>
              </w:rPr>
            </w:pPr>
          </w:p>
          <w:p w14:paraId="1F1EF084"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DN of the </w:t>
            </w:r>
            <w:r>
              <w:rPr>
                <w:rFonts w:ascii="Courier New" w:hAnsi="Courier New"/>
              </w:rPr>
              <w:t>Configurable5QISet MOI.</w:t>
            </w:r>
          </w:p>
          <w:p w14:paraId="00FDB64C" w14:textId="77777777" w:rsidR="00157EBE" w:rsidRDefault="00157EBE" w:rsidP="004A4F7D">
            <w:pPr>
              <w:pStyle w:val="a"/>
              <w:keepLines/>
              <w:widowControl/>
              <w:rPr>
                <w:rFonts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04739E2" w14:textId="77777777" w:rsidR="00157EBE" w:rsidRDefault="00157EBE" w:rsidP="004A4F7D">
            <w:pPr>
              <w:pStyle w:val="TAL"/>
              <w:keepNext w:val="0"/>
            </w:pPr>
            <w:r>
              <w:t>type: DN</w:t>
            </w:r>
          </w:p>
          <w:p w14:paraId="67845663" w14:textId="77777777" w:rsidR="00157EBE" w:rsidRDefault="00157EBE" w:rsidP="004A4F7D">
            <w:pPr>
              <w:pStyle w:val="TAL"/>
              <w:keepNext w:val="0"/>
            </w:pPr>
            <w:r>
              <w:t>multiplicity: 0..1</w:t>
            </w:r>
          </w:p>
          <w:p w14:paraId="5AF2FDA6" w14:textId="77777777" w:rsidR="00157EBE" w:rsidRDefault="00157EBE" w:rsidP="004A4F7D">
            <w:pPr>
              <w:pStyle w:val="TAL"/>
              <w:keepNext w:val="0"/>
            </w:pPr>
            <w:proofErr w:type="spellStart"/>
            <w:r>
              <w:t>isOrdered</w:t>
            </w:r>
            <w:proofErr w:type="spellEnd"/>
            <w:r>
              <w:t>: False</w:t>
            </w:r>
          </w:p>
          <w:p w14:paraId="36F9BE32" w14:textId="77777777" w:rsidR="00157EBE" w:rsidRDefault="00157EBE" w:rsidP="004A4F7D">
            <w:pPr>
              <w:pStyle w:val="TAL"/>
              <w:keepNext w:val="0"/>
            </w:pPr>
            <w:proofErr w:type="spellStart"/>
            <w:r>
              <w:t>isUnique</w:t>
            </w:r>
            <w:proofErr w:type="spellEnd"/>
            <w:r>
              <w:t>: True</w:t>
            </w:r>
          </w:p>
          <w:p w14:paraId="2602456E" w14:textId="77777777" w:rsidR="00157EBE" w:rsidRDefault="00157EBE" w:rsidP="004A4F7D">
            <w:pPr>
              <w:pStyle w:val="TAL"/>
              <w:keepNext w:val="0"/>
            </w:pPr>
            <w:proofErr w:type="spellStart"/>
            <w:r>
              <w:t>defaultValue</w:t>
            </w:r>
            <w:proofErr w:type="spellEnd"/>
            <w:r>
              <w:t>: None</w:t>
            </w:r>
          </w:p>
          <w:p w14:paraId="402E4874" w14:textId="77777777" w:rsidR="00157EBE" w:rsidRDefault="00157EBE" w:rsidP="004A4F7D">
            <w:pPr>
              <w:keepLines/>
              <w:spacing w:after="0"/>
              <w:rPr>
                <w:rFonts w:ascii="Arial" w:hAnsi="Arial" w:cs="Arial"/>
                <w:sz w:val="18"/>
                <w:szCs w:val="18"/>
              </w:rPr>
            </w:pPr>
            <w:proofErr w:type="spellStart"/>
            <w:r>
              <w:t>isNullable</w:t>
            </w:r>
            <w:proofErr w:type="spellEnd"/>
            <w:r>
              <w:t xml:space="preserve">: </w:t>
            </w:r>
            <w:r w:rsidRPr="0021260C">
              <w:t>False</w:t>
            </w:r>
          </w:p>
        </w:tc>
      </w:tr>
      <w:tr w:rsidR="00157EBE" w14:paraId="6CA49E32"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B6171D" w14:textId="77777777" w:rsidR="00157EBE" w:rsidRDefault="00157EBE" w:rsidP="004A4F7D">
            <w:pPr>
              <w:pStyle w:val="TAL"/>
              <w:keepNext w:val="0"/>
              <w:rPr>
                <w:rFonts w:ascii="Courier New" w:hAnsi="Courier New"/>
              </w:rPr>
            </w:pPr>
            <w:r>
              <w:rPr>
                <w:rFonts w:ascii="Courier New" w:hAnsi="Courier New"/>
              </w:rPr>
              <w:t>dynamic5QISetRef</w:t>
            </w:r>
          </w:p>
        </w:tc>
        <w:tc>
          <w:tcPr>
            <w:tcW w:w="4395" w:type="dxa"/>
            <w:tcBorders>
              <w:top w:val="single" w:sz="4" w:space="0" w:color="auto"/>
              <w:left w:val="single" w:sz="4" w:space="0" w:color="auto"/>
              <w:bottom w:val="single" w:sz="4" w:space="0" w:color="auto"/>
              <w:right w:val="single" w:sz="4" w:space="0" w:color="auto"/>
            </w:tcBorders>
          </w:tcPr>
          <w:p w14:paraId="76A1837B" w14:textId="77777777" w:rsidR="00157EBE" w:rsidRDefault="00157EBE" w:rsidP="004A4F7D">
            <w:pPr>
              <w:keepLines/>
              <w:spacing w:after="0"/>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14:paraId="2D3DFE9F" w14:textId="77777777" w:rsidR="00157EBE" w:rsidRDefault="00157EBE" w:rsidP="004A4F7D">
            <w:pPr>
              <w:keepLines/>
              <w:spacing w:after="0"/>
              <w:rPr>
                <w:rFonts w:ascii="Arial" w:hAnsi="Arial" w:cs="Arial"/>
                <w:sz w:val="18"/>
                <w:szCs w:val="18"/>
              </w:rPr>
            </w:pPr>
          </w:p>
          <w:p w14:paraId="3E5DD3D5"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DN of the </w:t>
            </w:r>
            <w:r>
              <w:rPr>
                <w:rFonts w:ascii="Courier New" w:hAnsi="Courier New"/>
              </w:rPr>
              <w:t>Dynamic5QISet MOI.</w:t>
            </w:r>
          </w:p>
          <w:p w14:paraId="30946374" w14:textId="77777777" w:rsidR="00157EBE" w:rsidRDefault="00157EBE" w:rsidP="004A4F7D">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47B82126" w14:textId="77777777" w:rsidR="00157EBE" w:rsidRDefault="00157EBE" w:rsidP="004A4F7D">
            <w:pPr>
              <w:pStyle w:val="TAL"/>
              <w:keepNext w:val="0"/>
            </w:pPr>
            <w:r>
              <w:t>type: DN</w:t>
            </w:r>
          </w:p>
          <w:p w14:paraId="7DDC77A2" w14:textId="77777777" w:rsidR="00157EBE" w:rsidRDefault="00157EBE" w:rsidP="004A4F7D">
            <w:pPr>
              <w:pStyle w:val="TAL"/>
              <w:keepNext w:val="0"/>
            </w:pPr>
            <w:r>
              <w:t>multiplicity: 0..1</w:t>
            </w:r>
          </w:p>
          <w:p w14:paraId="0DE670F9" w14:textId="77777777" w:rsidR="00157EBE" w:rsidRDefault="00157EBE" w:rsidP="004A4F7D">
            <w:pPr>
              <w:pStyle w:val="TAL"/>
              <w:keepNext w:val="0"/>
            </w:pPr>
            <w:proofErr w:type="spellStart"/>
            <w:r>
              <w:t>isOrdered</w:t>
            </w:r>
            <w:proofErr w:type="spellEnd"/>
            <w:r>
              <w:t>: False</w:t>
            </w:r>
          </w:p>
          <w:p w14:paraId="5C88C251" w14:textId="77777777" w:rsidR="00157EBE" w:rsidRDefault="00157EBE" w:rsidP="004A4F7D">
            <w:pPr>
              <w:pStyle w:val="TAL"/>
              <w:keepNext w:val="0"/>
            </w:pPr>
            <w:proofErr w:type="spellStart"/>
            <w:r>
              <w:t>isUnique</w:t>
            </w:r>
            <w:proofErr w:type="spellEnd"/>
            <w:r>
              <w:t>: True</w:t>
            </w:r>
          </w:p>
          <w:p w14:paraId="059390AB" w14:textId="77777777" w:rsidR="00157EBE" w:rsidRDefault="00157EBE" w:rsidP="004A4F7D">
            <w:pPr>
              <w:pStyle w:val="TAL"/>
              <w:keepNext w:val="0"/>
            </w:pPr>
            <w:proofErr w:type="spellStart"/>
            <w:r>
              <w:t>defaultValue</w:t>
            </w:r>
            <w:proofErr w:type="spellEnd"/>
            <w:r>
              <w:t>: None</w:t>
            </w:r>
          </w:p>
          <w:p w14:paraId="0921B18A" w14:textId="77777777" w:rsidR="00157EBE" w:rsidRDefault="00157EBE" w:rsidP="004A4F7D">
            <w:pPr>
              <w:keepLines/>
              <w:spacing w:after="0"/>
              <w:rPr>
                <w:rFonts w:ascii="Arial" w:hAnsi="Arial"/>
                <w:sz w:val="18"/>
              </w:rPr>
            </w:pPr>
            <w:proofErr w:type="spellStart"/>
            <w:r>
              <w:rPr>
                <w:rFonts w:ascii="Arial" w:hAnsi="Arial"/>
                <w:sz w:val="18"/>
              </w:rPr>
              <w:t>isNullable</w:t>
            </w:r>
            <w:proofErr w:type="spellEnd"/>
            <w:r>
              <w:rPr>
                <w:rFonts w:ascii="Arial" w:hAnsi="Arial"/>
                <w:sz w:val="18"/>
              </w:rPr>
              <w:t xml:space="preserve">: </w:t>
            </w:r>
            <w:r w:rsidRPr="0021260C">
              <w:rPr>
                <w:rFonts w:ascii="Arial" w:hAnsi="Arial"/>
                <w:sz w:val="18"/>
              </w:rPr>
              <w:t>False</w:t>
            </w:r>
          </w:p>
        </w:tc>
      </w:tr>
      <w:tr w:rsidR="00157EBE" w14:paraId="67E8BF48"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55E4AC" w14:textId="77777777" w:rsidR="00157EBE" w:rsidRDefault="00157EBE" w:rsidP="004A4F7D">
            <w:pPr>
              <w:pStyle w:val="TAL"/>
              <w:keepNext w:val="0"/>
              <w:rPr>
                <w:rFonts w:ascii="Courier New" w:hAnsi="Courier New"/>
              </w:rPr>
            </w:pPr>
            <w:proofErr w:type="spellStart"/>
            <w:r>
              <w:rPr>
                <w:rFonts w:ascii="Courier New" w:hAnsi="Courier New"/>
              </w:rPr>
              <w:t>fiveQIValue</w:t>
            </w:r>
            <w:proofErr w:type="spellEnd"/>
          </w:p>
        </w:tc>
        <w:tc>
          <w:tcPr>
            <w:tcW w:w="4395" w:type="dxa"/>
            <w:tcBorders>
              <w:top w:val="single" w:sz="4" w:space="0" w:color="auto"/>
              <w:left w:val="single" w:sz="4" w:space="0" w:color="auto"/>
              <w:bottom w:val="single" w:sz="4" w:space="0" w:color="auto"/>
              <w:right w:val="single" w:sz="4" w:space="0" w:color="auto"/>
            </w:tcBorders>
          </w:tcPr>
          <w:p w14:paraId="34323B61" w14:textId="77777777" w:rsidR="00157EBE" w:rsidRDefault="00157EBE" w:rsidP="004A4F7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061CC81E" w14:textId="77777777" w:rsidR="00157EBE" w:rsidRDefault="00157EBE" w:rsidP="004A4F7D">
            <w:pPr>
              <w:keepLines/>
              <w:tabs>
                <w:tab w:val="decimal" w:pos="0"/>
              </w:tabs>
              <w:spacing w:after="0" w:line="0" w:lineRule="atLeast"/>
              <w:rPr>
                <w:rFonts w:ascii="Arial" w:hAnsi="Arial" w:cs="Arial"/>
                <w:sz w:val="18"/>
                <w:szCs w:val="18"/>
                <w:lang w:eastAsia="zh-CN"/>
              </w:rPr>
            </w:pPr>
          </w:p>
          <w:p w14:paraId="1935E325" w14:textId="77777777" w:rsidR="00157EBE" w:rsidRDefault="00157EBE" w:rsidP="004A4F7D">
            <w:pPr>
              <w:pStyle w:val="a"/>
              <w:keepLines/>
              <w:widowControl/>
              <w:rPr>
                <w:sz w:val="18"/>
                <w:szCs w:val="20"/>
                <w:lang w:eastAsia="en-US"/>
              </w:rPr>
            </w:pPr>
            <w:proofErr w:type="spellStart"/>
            <w:r>
              <w:rPr>
                <w:rFonts w:cs="Arial"/>
                <w:sz w:val="18"/>
                <w:szCs w:val="18"/>
              </w:rPr>
              <w:t>allowedValues</w:t>
            </w:r>
            <w:proofErr w:type="spellEnd"/>
            <w:r>
              <w:rPr>
                <w:rFonts w:cs="Arial"/>
                <w:sz w:val="18"/>
                <w:szCs w:val="18"/>
              </w:rPr>
              <w:t xml:space="preserve">: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4357B76A" w14:textId="77777777" w:rsidR="00157EBE" w:rsidRDefault="00157EBE" w:rsidP="004A4F7D">
            <w:pPr>
              <w:keepLines/>
              <w:spacing w:after="0"/>
              <w:rPr>
                <w:rFonts w:ascii="Arial" w:hAnsi="Arial" w:cs="Arial"/>
                <w:sz w:val="18"/>
                <w:szCs w:val="18"/>
              </w:rPr>
            </w:pPr>
            <w:r>
              <w:rPr>
                <w:rFonts w:ascii="Arial" w:hAnsi="Arial" w:cs="Arial"/>
                <w:sz w:val="18"/>
                <w:szCs w:val="18"/>
              </w:rPr>
              <w:t>type: Integer</w:t>
            </w:r>
          </w:p>
          <w:p w14:paraId="17244776"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65D62732"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3AAA53E"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21260C">
              <w:rPr>
                <w:rFonts w:ascii="Arial" w:hAnsi="Arial" w:cs="Arial"/>
                <w:sz w:val="18"/>
                <w:szCs w:val="18"/>
              </w:rPr>
              <w:t>N/A</w:t>
            </w:r>
          </w:p>
          <w:p w14:paraId="249233EF"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7DF2DB2" w14:textId="77777777" w:rsidR="00157EBE" w:rsidRDefault="00157EBE" w:rsidP="004A4F7D">
            <w:pPr>
              <w:pStyle w:val="TAL"/>
              <w:keepNext w:val="0"/>
            </w:pPr>
            <w:proofErr w:type="spellStart"/>
            <w:r>
              <w:rPr>
                <w:rFonts w:cs="Arial"/>
                <w:szCs w:val="18"/>
              </w:rPr>
              <w:t>isNullable</w:t>
            </w:r>
            <w:proofErr w:type="spellEnd"/>
            <w:r>
              <w:rPr>
                <w:rFonts w:cs="Arial"/>
                <w:szCs w:val="18"/>
              </w:rPr>
              <w:t>: False</w:t>
            </w:r>
          </w:p>
        </w:tc>
      </w:tr>
      <w:tr w:rsidR="00157EBE" w14:paraId="10498D93"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FF2125" w14:textId="77777777" w:rsidR="00157EBE" w:rsidRDefault="00157EBE" w:rsidP="004A4F7D">
            <w:pPr>
              <w:pStyle w:val="TAL"/>
              <w:keepNext w:val="0"/>
              <w:rPr>
                <w:rFonts w:ascii="Courier New" w:hAnsi="Courier New"/>
              </w:rPr>
            </w:pPr>
            <w:proofErr w:type="spellStart"/>
            <w:r>
              <w:rPr>
                <w:rFonts w:ascii="Courier New" w:hAnsi="Courier New"/>
              </w:rPr>
              <w:t>resourceType</w:t>
            </w:r>
            <w:proofErr w:type="spellEnd"/>
          </w:p>
        </w:tc>
        <w:tc>
          <w:tcPr>
            <w:tcW w:w="4395" w:type="dxa"/>
            <w:tcBorders>
              <w:top w:val="single" w:sz="4" w:space="0" w:color="auto"/>
              <w:left w:val="single" w:sz="4" w:space="0" w:color="auto"/>
              <w:bottom w:val="single" w:sz="4" w:space="0" w:color="auto"/>
              <w:right w:val="single" w:sz="4" w:space="0" w:color="auto"/>
            </w:tcBorders>
          </w:tcPr>
          <w:p w14:paraId="64A7692C" w14:textId="77777777" w:rsidR="00157EBE" w:rsidRDefault="00157EBE" w:rsidP="004A4F7D">
            <w:pPr>
              <w:pStyle w:val="a"/>
              <w:keepLines/>
              <w:widowControl/>
              <w:rPr>
                <w:rFonts w:cs="Arial"/>
                <w:sz w:val="18"/>
                <w:szCs w:val="18"/>
              </w:rPr>
            </w:pPr>
            <w:r>
              <w:rPr>
                <w:rFonts w:cs="Arial"/>
                <w:sz w:val="18"/>
                <w:szCs w:val="18"/>
              </w:rPr>
              <w:t>It indicates the Resource Type of a 5QI, as specified in TS 23.501 [2].</w:t>
            </w:r>
          </w:p>
          <w:p w14:paraId="057AA9EF" w14:textId="77777777" w:rsidR="00157EBE" w:rsidRDefault="00157EBE" w:rsidP="004A4F7D">
            <w:pPr>
              <w:pStyle w:val="a"/>
              <w:keepLines/>
              <w:widowControl/>
              <w:rPr>
                <w:rFonts w:cs="Arial"/>
                <w:sz w:val="18"/>
                <w:szCs w:val="18"/>
              </w:rPr>
            </w:pPr>
          </w:p>
          <w:p w14:paraId="4DD5ED58" w14:textId="77777777" w:rsidR="00157EBE" w:rsidRDefault="00157EBE" w:rsidP="004A4F7D">
            <w:pPr>
              <w:keepLines/>
              <w:tabs>
                <w:tab w:val="decimal" w:pos="0"/>
              </w:tabs>
              <w:spacing w:after="0" w:line="0" w:lineRule="atLeast"/>
              <w:rPr>
                <w:rFonts w:ascii="Arial" w:hAnsi="Arial" w:cs="Arial"/>
                <w:sz w:val="18"/>
                <w:szCs w:val="18"/>
                <w:lang w:eastAsia="zh-CN"/>
              </w:rPr>
            </w:pPr>
            <w:proofErr w:type="spellStart"/>
            <w:r>
              <w:rPr>
                <w:rFonts w:cs="Arial"/>
                <w:sz w:val="18"/>
                <w:szCs w:val="18"/>
              </w:rPr>
              <w:t>allowedValues</w:t>
            </w:r>
            <w:proofErr w:type="spellEnd"/>
            <w:r>
              <w:rPr>
                <w:rFonts w:cs="Arial"/>
                <w:sz w:val="18"/>
                <w:szCs w:val="18"/>
              </w:rPr>
              <w:t>: "GBR", NON_GBR", "</w:t>
            </w:r>
            <w:r w:rsidRPr="00DC56AE">
              <w:t>D</w:t>
            </w:r>
            <w:r>
              <w:t>ELAY_CRITICAL_</w:t>
            </w:r>
            <w:r w:rsidRPr="00DC56AE">
              <w:t>GBR</w:t>
            </w:r>
            <w:r>
              <w:rPr>
                <w:rFonts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22FF39AA" w14:textId="77777777" w:rsidR="00157EBE" w:rsidRDefault="00157EBE" w:rsidP="004A4F7D">
            <w:pPr>
              <w:keepLines/>
              <w:spacing w:after="0"/>
              <w:rPr>
                <w:rFonts w:ascii="Arial" w:hAnsi="Arial" w:cs="Arial"/>
                <w:sz w:val="18"/>
                <w:szCs w:val="18"/>
              </w:rPr>
            </w:pPr>
            <w:r>
              <w:rPr>
                <w:rFonts w:ascii="Arial" w:hAnsi="Arial" w:cs="Arial"/>
                <w:sz w:val="18"/>
                <w:szCs w:val="18"/>
              </w:rPr>
              <w:t>type: ENUM</w:t>
            </w:r>
          </w:p>
          <w:p w14:paraId="3453E96D"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122EDD0E"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AE32F7D"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False</w:t>
            </w:r>
          </w:p>
          <w:p w14:paraId="68A19A3C"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AA6E91C"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67E8F2B7"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C8EEEE" w14:textId="77777777" w:rsidR="00157EBE" w:rsidRDefault="00157EBE" w:rsidP="004A4F7D">
            <w:pPr>
              <w:pStyle w:val="TAL"/>
              <w:keepNext w:val="0"/>
              <w:rPr>
                <w:rFonts w:ascii="Courier New" w:hAnsi="Courier New"/>
              </w:rPr>
            </w:pPr>
            <w:proofErr w:type="spellStart"/>
            <w:r>
              <w:rPr>
                <w:rFonts w:ascii="Courier New" w:hAnsi="Courier New"/>
              </w:rPr>
              <w:t>priorityLevel</w:t>
            </w:r>
            <w:proofErr w:type="spellEnd"/>
          </w:p>
        </w:tc>
        <w:tc>
          <w:tcPr>
            <w:tcW w:w="4395" w:type="dxa"/>
            <w:tcBorders>
              <w:top w:val="single" w:sz="4" w:space="0" w:color="auto"/>
              <w:left w:val="single" w:sz="4" w:space="0" w:color="auto"/>
              <w:bottom w:val="single" w:sz="4" w:space="0" w:color="auto"/>
              <w:right w:val="single" w:sz="4" w:space="0" w:color="auto"/>
            </w:tcBorders>
          </w:tcPr>
          <w:p w14:paraId="678318F2" w14:textId="77777777" w:rsidR="00157EBE" w:rsidRDefault="00157EBE" w:rsidP="004A4F7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14:paraId="2B60D8C0" w14:textId="77777777" w:rsidR="00157EBE" w:rsidRDefault="00157EBE" w:rsidP="004A4F7D">
            <w:pPr>
              <w:keepLines/>
              <w:tabs>
                <w:tab w:val="decimal" w:pos="0"/>
              </w:tabs>
              <w:spacing w:after="0" w:line="0" w:lineRule="atLeast"/>
              <w:rPr>
                <w:rFonts w:ascii="Arial" w:hAnsi="Arial" w:cs="Arial"/>
                <w:sz w:val="18"/>
                <w:szCs w:val="18"/>
                <w:lang w:eastAsia="zh-CN"/>
              </w:rPr>
            </w:pPr>
          </w:p>
          <w:p w14:paraId="3D68199D" w14:textId="77777777" w:rsidR="00157EBE" w:rsidRDefault="00157EBE" w:rsidP="004A4F7D">
            <w:pPr>
              <w:pStyle w:val="a"/>
              <w:keepLines/>
              <w:widowControl/>
              <w:rPr>
                <w:rFonts w:cs="Arial"/>
                <w:sz w:val="18"/>
                <w:szCs w:val="18"/>
              </w:rPr>
            </w:pPr>
            <w:proofErr w:type="spellStart"/>
            <w:r>
              <w:rPr>
                <w:rFonts w:cs="Arial"/>
                <w:sz w:val="18"/>
                <w:szCs w:val="18"/>
              </w:rPr>
              <w:t>allowedValues</w:t>
            </w:r>
            <w:proofErr w:type="spellEnd"/>
            <w:r>
              <w:rPr>
                <w:rFonts w:cs="Arial"/>
                <w:sz w:val="18"/>
                <w:szCs w:val="18"/>
              </w:rPr>
              <w:t>: 0 - 127</w:t>
            </w:r>
          </w:p>
        </w:tc>
        <w:tc>
          <w:tcPr>
            <w:tcW w:w="1897" w:type="dxa"/>
            <w:tcBorders>
              <w:top w:val="single" w:sz="4" w:space="0" w:color="auto"/>
              <w:left w:val="single" w:sz="4" w:space="0" w:color="auto"/>
              <w:bottom w:val="single" w:sz="4" w:space="0" w:color="auto"/>
              <w:right w:val="single" w:sz="4" w:space="0" w:color="auto"/>
            </w:tcBorders>
          </w:tcPr>
          <w:p w14:paraId="5DAB6A09" w14:textId="77777777" w:rsidR="00157EBE" w:rsidRDefault="00157EBE" w:rsidP="004A4F7D">
            <w:pPr>
              <w:keepLines/>
              <w:spacing w:after="0"/>
              <w:rPr>
                <w:rFonts w:ascii="Arial" w:hAnsi="Arial" w:cs="Arial"/>
                <w:sz w:val="18"/>
                <w:szCs w:val="18"/>
              </w:rPr>
            </w:pPr>
            <w:r>
              <w:rPr>
                <w:rFonts w:ascii="Arial" w:hAnsi="Arial" w:cs="Arial"/>
                <w:sz w:val="18"/>
                <w:szCs w:val="18"/>
              </w:rPr>
              <w:t>type: Integer</w:t>
            </w:r>
          </w:p>
          <w:p w14:paraId="140FB87C"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3A251F06"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D2408F0"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21260C">
              <w:rPr>
                <w:rFonts w:ascii="Arial" w:hAnsi="Arial" w:cs="Arial"/>
                <w:sz w:val="18"/>
                <w:szCs w:val="18"/>
              </w:rPr>
              <w:t>N/A</w:t>
            </w:r>
          </w:p>
          <w:p w14:paraId="2A77BE46"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ECB4A29"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792FF5A6"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B43EEE" w14:textId="77777777" w:rsidR="00157EBE" w:rsidRDefault="00157EBE" w:rsidP="004A4F7D">
            <w:pPr>
              <w:pStyle w:val="TAL"/>
              <w:keepNext w:val="0"/>
              <w:rPr>
                <w:rFonts w:ascii="Courier New" w:hAnsi="Courier New"/>
              </w:rPr>
            </w:pPr>
            <w:proofErr w:type="spellStart"/>
            <w:r>
              <w:rPr>
                <w:rFonts w:ascii="Courier New" w:hAnsi="Courier New"/>
              </w:rPr>
              <w:t>packetDelayBudget</w:t>
            </w:r>
            <w:proofErr w:type="spellEnd"/>
          </w:p>
        </w:tc>
        <w:tc>
          <w:tcPr>
            <w:tcW w:w="4395" w:type="dxa"/>
            <w:tcBorders>
              <w:top w:val="single" w:sz="4" w:space="0" w:color="auto"/>
              <w:left w:val="single" w:sz="4" w:space="0" w:color="auto"/>
              <w:bottom w:val="single" w:sz="4" w:space="0" w:color="auto"/>
              <w:right w:val="single" w:sz="4" w:space="0" w:color="auto"/>
            </w:tcBorders>
          </w:tcPr>
          <w:p w14:paraId="13DF123F" w14:textId="77777777" w:rsidR="00157EBE" w:rsidRDefault="00157EBE" w:rsidP="004A4F7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14:paraId="6FCBB002" w14:textId="77777777" w:rsidR="00157EBE" w:rsidRDefault="00157EBE" w:rsidP="004A4F7D">
            <w:pPr>
              <w:keepLines/>
              <w:tabs>
                <w:tab w:val="decimal" w:pos="0"/>
              </w:tabs>
              <w:spacing w:after="0" w:line="0" w:lineRule="atLeast"/>
              <w:rPr>
                <w:rFonts w:ascii="Arial" w:hAnsi="Arial" w:cs="Arial"/>
                <w:sz w:val="18"/>
                <w:szCs w:val="18"/>
                <w:lang w:eastAsia="zh-CN"/>
              </w:rPr>
            </w:pPr>
          </w:p>
          <w:p w14:paraId="742C349C" w14:textId="77777777" w:rsidR="00157EBE" w:rsidRDefault="00157EBE" w:rsidP="004A4F7D">
            <w:pPr>
              <w:keepLines/>
              <w:tabs>
                <w:tab w:val="decimal" w:pos="0"/>
              </w:tabs>
              <w:spacing w:after="0"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0 - 1023</w:t>
            </w:r>
          </w:p>
        </w:tc>
        <w:tc>
          <w:tcPr>
            <w:tcW w:w="1897" w:type="dxa"/>
            <w:tcBorders>
              <w:top w:val="single" w:sz="4" w:space="0" w:color="auto"/>
              <w:left w:val="single" w:sz="4" w:space="0" w:color="auto"/>
              <w:bottom w:val="single" w:sz="4" w:space="0" w:color="auto"/>
              <w:right w:val="single" w:sz="4" w:space="0" w:color="auto"/>
            </w:tcBorders>
          </w:tcPr>
          <w:p w14:paraId="5EEB367D" w14:textId="77777777" w:rsidR="00157EBE" w:rsidRDefault="00157EBE" w:rsidP="004A4F7D">
            <w:pPr>
              <w:keepLines/>
              <w:spacing w:after="0"/>
              <w:rPr>
                <w:rFonts w:ascii="Arial" w:hAnsi="Arial" w:cs="Arial"/>
                <w:sz w:val="18"/>
                <w:szCs w:val="18"/>
              </w:rPr>
            </w:pPr>
            <w:r>
              <w:rPr>
                <w:rFonts w:ascii="Arial" w:hAnsi="Arial" w:cs="Arial"/>
                <w:sz w:val="18"/>
                <w:szCs w:val="18"/>
              </w:rPr>
              <w:t>type: Integer</w:t>
            </w:r>
          </w:p>
          <w:p w14:paraId="00962FF5"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1CBA759D"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83ED6F0"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21260C">
              <w:rPr>
                <w:rFonts w:ascii="Arial" w:hAnsi="Arial" w:cs="Arial"/>
                <w:sz w:val="18"/>
                <w:szCs w:val="18"/>
              </w:rPr>
              <w:t>N/A</w:t>
            </w:r>
          </w:p>
          <w:p w14:paraId="5DC87E6E"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FA71DD2"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4A6DE99E"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EFE4F4" w14:textId="77777777" w:rsidR="00157EBE" w:rsidRDefault="00157EBE" w:rsidP="004A4F7D">
            <w:pPr>
              <w:pStyle w:val="TAL"/>
              <w:keepNext w:val="0"/>
              <w:rPr>
                <w:rFonts w:ascii="Courier New" w:hAnsi="Courier New"/>
              </w:rPr>
            </w:pPr>
            <w:proofErr w:type="spellStart"/>
            <w:r>
              <w:rPr>
                <w:rFonts w:ascii="Courier New" w:hAnsi="Courier New"/>
              </w:rPr>
              <w:t>packetErrorRate</w:t>
            </w:r>
            <w:proofErr w:type="spellEnd"/>
          </w:p>
        </w:tc>
        <w:tc>
          <w:tcPr>
            <w:tcW w:w="4395" w:type="dxa"/>
            <w:tcBorders>
              <w:top w:val="single" w:sz="4" w:space="0" w:color="auto"/>
              <w:left w:val="single" w:sz="4" w:space="0" w:color="auto"/>
              <w:bottom w:val="single" w:sz="4" w:space="0" w:color="auto"/>
              <w:right w:val="single" w:sz="4" w:space="0" w:color="auto"/>
            </w:tcBorders>
          </w:tcPr>
          <w:p w14:paraId="712F4406" w14:textId="77777777" w:rsidR="00157EBE" w:rsidRDefault="00157EBE" w:rsidP="004A4F7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14:paraId="3D517CC9" w14:textId="77777777" w:rsidR="00157EBE" w:rsidRDefault="00157EBE" w:rsidP="004A4F7D">
            <w:pPr>
              <w:keepLines/>
              <w:tabs>
                <w:tab w:val="decimal" w:pos="0"/>
              </w:tabs>
              <w:spacing w:after="0" w:line="0" w:lineRule="atLeast"/>
              <w:rPr>
                <w:rFonts w:ascii="Arial" w:hAnsi="Arial" w:cs="Arial"/>
                <w:sz w:val="18"/>
                <w:szCs w:val="18"/>
                <w:lang w:eastAsia="zh-CN"/>
              </w:rPr>
            </w:pPr>
          </w:p>
          <w:p w14:paraId="7A2D065B" w14:textId="77777777" w:rsidR="00157EBE" w:rsidRDefault="00157EBE" w:rsidP="004A4F7D">
            <w:pPr>
              <w:keepLines/>
              <w:tabs>
                <w:tab w:val="decimal" w:pos="0"/>
              </w:tabs>
              <w:spacing w:after="0" w:line="0" w:lineRule="atLeast"/>
              <w:rPr>
                <w:rFonts w:ascii="Arial" w:hAnsi="Arial" w:cs="Arial"/>
                <w:sz w:val="18"/>
                <w:szCs w:val="18"/>
                <w:lang w:eastAsia="zh-CN"/>
              </w:rPr>
            </w:pPr>
            <w:proofErr w:type="spellStart"/>
            <w:r>
              <w:rPr>
                <w:rFonts w:cs="Arial"/>
                <w:sz w:val="18"/>
                <w:szCs w:val="18"/>
              </w:rPr>
              <w:t>allowedValues</w:t>
            </w:r>
            <w:proofErr w:type="spellEnd"/>
            <w:r>
              <w:rPr>
                <w:rFonts w:cs="Arial"/>
                <w:sz w:val="18"/>
                <w:szCs w:val="18"/>
              </w:rPr>
              <w:t>: N/A</w:t>
            </w:r>
          </w:p>
        </w:tc>
        <w:tc>
          <w:tcPr>
            <w:tcW w:w="1897" w:type="dxa"/>
            <w:tcBorders>
              <w:top w:val="single" w:sz="4" w:space="0" w:color="auto"/>
              <w:left w:val="single" w:sz="4" w:space="0" w:color="auto"/>
              <w:bottom w:val="single" w:sz="4" w:space="0" w:color="auto"/>
              <w:right w:val="single" w:sz="4" w:space="0" w:color="auto"/>
            </w:tcBorders>
          </w:tcPr>
          <w:p w14:paraId="2C59BB02" w14:textId="77777777" w:rsidR="00157EBE" w:rsidRDefault="00157EBE" w:rsidP="004A4F7D">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PacketErrorRate</w:t>
            </w:r>
            <w:proofErr w:type="spellEnd"/>
          </w:p>
          <w:p w14:paraId="09680F93"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782A37B1"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6A77179"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21260C">
              <w:rPr>
                <w:rFonts w:ascii="Arial" w:hAnsi="Arial" w:cs="Arial"/>
                <w:sz w:val="18"/>
                <w:szCs w:val="18"/>
              </w:rPr>
              <w:t>N/A</w:t>
            </w:r>
          </w:p>
          <w:p w14:paraId="60B8DF49"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F5AD36E"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4B3A5792"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A83740" w14:textId="77777777" w:rsidR="00157EBE" w:rsidRDefault="00157EBE" w:rsidP="004A4F7D">
            <w:pPr>
              <w:pStyle w:val="TAL"/>
              <w:keepNext w:val="0"/>
              <w:rPr>
                <w:rFonts w:ascii="Courier New" w:hAnsi="Courier New"/>
              </w:rPr>
            </w:pPr>
            <w:proofErr w:type="spellStart"/>
            <w:r>
              <w:rPr>
                <w:rFonts w:ascii="Courier New" w:hAnsi="Courier New"/>
              </w:rPr>
              <w:t>averagingWindow</w:t>
            </w:r>
            <w:proofErr w:type="spellEnd"/>
          </w:p>
        </w:tc>
        <w:tc>
          <w:tcPr>
            <w:tcW w:w="4395" w:type="dxa"/>
            <w:tcBorders>
              <w:top w:val="single" w:sz="4" w:space="0" w:color="auto"/>
              <w:left w:val="single" w:sz="4" w:space="0" w:color="auto"/>
              <w:bottom w:val="single" w:sz="4" w:space="0" w:color="auto"/>
              <w:right w:val="single" w:sz="4" w:space="0" w:color="auto"/>
            </w:tcBorders>
          </w:tcPr>
          <w:p w14:paraId="515C7ED2" w14:textId="77777777" w:rsidR="00157EBE" w:rsidRDefault="00157EBE" w:rsidP="004A4F7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It indicates the Averaging Window (in unit of </w:t>
            </w:r>
            <w:proofErr w:type="spellStart"/>
            <w:r>
              <w:rPr>
                <w:rFonts w:ascii="Arial" w:hAnsi="Arial" w:cs="Arial"/>
                <w:sz w:val="18"/>
                <w:szCs w:val="18"/>
                <w:lang w:eastAsia="zh-CN"/>
              </w:rPr>
              <w:t>ms</w:t>
            </w:r>
            <w:proofErr w:type="spellEnd"/>
            <w:r>
              <w:rPr>
                <w:rFonts w:ascii="Arial" w:hAnsi="Arial" w:cs="Arial"/>
                <w:sz w:val="18"/>
                <w:szCs w:val="18"/>
                <w:lang w:eastAsia="zh-CN"/>
              </w:rPr>
              <w:t>) of a 5QI, as specified in TS 23.501 [2].</w:t>
            </w:r>
          </w:p>
          <w:p w14:paraId="647A1FC5" w14:textId="77777777" w:rsidR="00157EBE" w:rsidRDefault="00157EBE" w:rsidP="004A4F7D">
            <w:pPr>
              <w:keepLines/>
              <w:tabs>
                <w:tab w:val="decimal" w:pos="0"/>
              </w:tabs>
              <w:spacing w:after="0" w:line="0" w:lineRule="atLeast"/>
              <w:rPr>
                <w:rFonts w:ascii="Arial" w:hAnsi="Arial" w:cs="Arial"/>
                <w:sz w:val="18"/>
                <w:szCs w:val="18"/>
                <w:lang w:eastAsia="zh-CN"/>
              </w:rPr>
            </w:pPr>
          </w:p>
          <w:p w14:paraId="3C21AE78" w14:textId="77777777" w:rsidR="00157EBE" w:rsidRDefault="00157EBE" w:rsidP="004A4F7D">
            <w:pPr>
              <w:keepLines/>
              <w:tabs>
                <w:tab w:val="decimal" w:pos="0"/>
              </w:tabs>
              <w:spacing w:after="0"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0 - 4095</w:t>
            </w:r>
          </w:p>
        </w:tc>
        <w:tc>
          <w:tcPr>
            <w:tcW w:w="1897" w:type="dxa"/>
            <w:tcBorders>
              <w:top w:val="single" w:sz="4" w:space="0" w:color="auto"/>
              <w:left w:val="single" w:sz="4" w:space="0" w:color="auto"/>
              <w:bottom w:val="single" w:sz="4" w:space="0" w:color="auto"/>
              <w:right w:val="single" w:sz="4" w:space="0" w:color="auto"/>
            </w:tcBorders>
          </w:tcPr>
          <w:p w14:paraId="732F0CA1" w14:textId="77777777" w:rsidR="00157EBE" w:rsidRDefault="00157EBE" w:rsidP="004A4F7D">
            <w:pPr>
              <w:keepLines/>
              <w:spacing w:after="0"/>
              <w:rPr>
                <w:rFonts w:ascii="Arial" w:hAnsi="Arial" w:cs="Arial"/>
                <w:sz w:val="18"/>
                <w:szCs w:val="18"/>
              </w:rPr>
            </w:pPr>
            <w:r>
              <w:rPr>
                <w:rFonts w:ascii="Arial" w:hAnsi="Arial" w:cs="Arial"/>
                <w:sz w:val="18"/>
                <w:szCs w:val="18"/>
              </w:rPr>
              <w:t>type: Integer</w:t>
            </w:r>
          </w:p>
          <w:p w14:paraId="6F0470ED"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186D186E"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C4EEFD5"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21260C">
              <w:rPr>
                <w:rFonts w:ascii="Arial" w:hAnsi="Arial" w:cs="Arial"/>
                <w:sz w:val="18"/>
                <w:szCs w:val="18"/>
              </w:rPr>
              <w:t>N/A</w:t>
            </w:r>
          </w:p>
          <w:p w14:paraId="6B5376DF"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C044790"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43465ACE"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3E6A69" w14:textId="77777777" w:rsidR="00157EBE" w:rsidRDefault="00157EBE" w:rsidP="004A4F7D">
            <w:pPr>
              <w:pStyle w:val="TAL"/>
              <w:keepNext w:val="0"/>
              <w:rPr>
                <w:rFonts w:ascii="Courier New" w:hAnsi="Courier New"/>
              </w:rPr>
            </w:pPr>
            <w:proofErr w:type="spellStart"/>
            <w:r>
              <w:rPr>
                <w:rFonts w:ascii="Courier New" w:hAnsi="Courier New"/>
              </w:rPr>
              <w:t>maximumDataBurstVolume</w:t>
            </w:r>
            <w:proofErr w:type="spellEnd"/>
          </w:p>
        </w:tc>
        <w:tc>
          <w:tcPr>
            <w:tcW w:w="4395" w:type="dxa"/>
            <w:tcBorders>
              <w:top w:val="single" w:sz="4" w:space="0" w:color="auto"/>
              <w:left w:val="single" w:sz="4" w:space="0" w:color="auto"/>
              <w:bottom w:val="single" w:sz="4" w:space="0" w:color="auto"/>
              <w:right w:val="single" w:sz="4" w:space="0" w:color="auto"/>
            </w:tcBorders>
          </w:tcPr>
          <w:p w14:paraId="2D8506FA" w14:textId="77777777" w:rsidR="00157EBE" w:rsidRDefault="00157EBE" w:rsidP="004A4F7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14:paraId="63696D93" w14:textId="77777777" w:rsidR="00157EBE" w:rsidRDefault="00157EBE" w:rsidP="004A4F7D">
            <w:pPr>
              <w:keepLines/>
              <w:tabs>
                <w:tab w:val="decimal" w:pos="0"/>
              </w:tabs>
              <w:spacing w:after="0" w:line="0" w:lineRule="atLeast"/>
              <w:rPr>
                <w:rFonts w:ascii="Arial" w:hAnsi="Arial" w:cs="Arial"/>
                <w:sz w:val="18"/>
                <w:szCs w:val="18"/>
                <w:lang w:eastAsia="zh-CN"/>
              </w:rPr>
            </w:pPr>
          </w:p>
          <w:p w14:paraId="5E9D888D" w14:textId="77777777" w:rsidR="00157EBE" w:rsidRDefault="00157EBE" w:rsidP="004A4F7D">
            <w:pPr>
              <w:keepLines/>
              <w:tabs>
                <w:tab w:val="decimal" w:pos="0"/>
              </w:tabs>
              <w:spacing w:after="0" w:line="0" w:lineRule="atLeast"/>
              <w:rPr>
                <w:rFonts w:ascii="Arial" w:hAnsi="Arial" w:cs="Arial"/>
                <w:sz w:val="18"/>
                <w:szCs w:val="18"/>
                <w:lang w:eastAsia="zh-CN"/>
              </w:rPr>
            </w:pPr>
            <w:proofErr w:type="spellStart"/>
            <w:r>
              <w:rPr>
                <w:rFonts w:cs="Arial"/>
                <w:sz w:val="18"/>
                <w:szCs w:val="18"/>
              </w:rPr>
              <w:t>allowedValues</w:t>
            </w:r>
            <w:proofErr w:type="spellEnd"/>
            <w:r>
              <w:rPr>
                <w:rFonts w:cs="Arial"/>
                <w:sz w:val="18"/>
                <w:szCs w:val="18"/>
              </w:rPr>
              <w:t>: 0 - 4095</w:t>
            </w:r>
          </w:p>
        </w:tc>
        <w:tc>
          <w:tcPr>
            <w:tcW w:w="1897" w:type="dxa"/>
            <w:tcBorders>
              <w:top w:val="single" w:sz="4" w:space="0" w:color="auto"/>
              <w:left w:val="single" w:sz="4" w:space="0" w:color="auto"/>
              <w:bottom w:val="single" w:sz="4" w:space="0" w:color="auto"/>
              <w:right w:val="single" w:sz="4" w:space="0" w:color="auto"/>
            </w:tcBorders>
          </w:tcPr>
          <w:p w14:paraId="5C8C757E" w14:textId="77777777" w:rsidR="00157EBE" w:rsidRDefault="00157EBE" w:rsidP="004A4F7D">
            <w:pPr>
              <w:keepLines/>
              <w:spacing w:after="0"/>
              <w:rPr>
                <w:rFonts w:ascii="Arial" w:hAnsi="Arial" w:cs="Arial"/>
                <w:sz w:val="18"/>
                <w:szCs w:val="18"/>
              </w:rPr>
            </w:pPr>
            <w:r>
              <w:rPr>
                <w:rFonts w:ascii="Arial" w:hAnsi="Arial" w:cs="Arial"/>
                <w:sz w:val="18"/>
                <w:szCs w:val="18"/>
              </w:rPr>
              <w:t>type: Integer</w:t>
            </w:r>
          </w:p>
          <w:p w14:paraId="13844EAC"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55CAE58A"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3D4BCCB"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21260C">
              <w:rPr>
                <w:rFonts w:ascii="Arial" w:hAnsi="Arial" w:cs="Arial"/>
                <w:sz w:val="18"/>
                <w:szCs w:val="18"/>
              </w:rPr>
              <w:t>N/A</w:t>
            </w:r>
          </w:p>
          <w:p w14:paraId="735B9388"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B37B5CE"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099DEF76"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1668CC" w14:textId="77777777" w:rsidR="00157EBE" w:rsidRDefault="00157EBE" w:rsidP="004A4F7D">
            <w:pPr>
              <w:pStyle w:val="TAL"/>
              <w:keepNext w:val="0"/>
              <w:rPr>
                <w:rFonts w:ascii="Courier New" w:hAnsi="Courier New"/>
              </w:rPr>
            </w:pPr>
            <w:r>
              <w:rPr>
                <w:rFonts w:ascii="Courier New" w:hAnsi="Courier New"/>
              </w:rPr>
              <w:lastRenderedPageBreak/>
              <w:t>scalar</w:t>
            </w:r>
          </w:p>
        </w:tc>
        <w:tc>
          <w:tcPr>
            <w:tcW w:w="4395" w:type="dxa"/>
            <w:tcBorders>
              <w:top w:val="single" w:sz="4" w:space="0" w:color="auto"/>
              <w:left w:val="single" w:sz="4" w:space="0" w:color="auto"/>
              <w:bottom w:val="single" w:sz="4" w:space="0" w:color="auto"/>
              <w:right w:val="single" w:sz="4" w:space="0" w:color="auto"/>
            </w:tcBorders>
          </w:tcPr>
          <w:p w14:paraId="5FBF63C0" w14:textId="77777777" w:rsidR="00157EBE" w:rsidRDefault="00157EBE" w:rsidP="004A4F7D">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4C62B084" w14:textId="77777777" w:rsidR="00157EBE" w:rsidRDefault="00157EBE" w:rsidP="004A4F7D">
            <w:pPr>
              <w:keepLines/>
              <w:tabs>
                <w:tab w:val="decimal" w:pos="0"/>
              </w:tabs>
              <w:spacing w:after="0" w:line="0" w:lineRule="atLeast"/>
              <w:rPr>
                <w:szCs w:val="22"/>
              </w:rPr>
            </w:pPr>
            <w:r>
              <w:rPr>
                <w:szCs w:val="22"/>
              </w:rPr>
              <w:t xml:space="preserve">This </w:t>
            </w:r>
            <w:proofErr w:type="spellStart"/>
            <w:r>
              <w:rPr>
                <w:szCs w:val="22"/>
              </w:rPr>
              <w:t>attriutes</w:t>
            </w:r>
            <w:proofErr w:type="spellEnd"/>
            <w:r>
              <w:rPr>
                <w:szCs w:val="22"/>
              </w:rPr>
              <w:t xml:space="preserve"> indicates the </w:t>
            </w:r>
            <w:r>
              <w:rPr>
                <w:i/>
                <w:szCs w:val="22"/>
              </w:rPr>
              <w:t>Scalar</w:t>
            </w:r>
            <w:r>
              <w:rPr>
                <w:szCs w:val="22"/>
              </w:rPr>
              <w:t xml:space="preserve"> of this expression.</w:t>
            </w:r>
          </w:p>
          <w:p w14:paraId="011A83C9" w14:textId="77777777" w:rsidR="00157EBE" w:rsidRDefault="00157EBE" w:rsidP="004A4F7D">
            <w:pPr>
              <w:keepLines/>
              <w:tabs>
                <w:tab w:val="decimal" w:pos="0"/>
              </w:tabs>
              <w:spacing w:after="0" w:line="0" w:lineRule="atLeast"/>
              <w:rPr>
                <w:rFonts w:cs="Arial"/>
                <w:sz w:val="18"/>
                <w:szCs w:val="18"/>
              </w:rPr>
            </w:pPr>
          </w:p>
          <w:p w14:paraId="713E6299" w14:textId="77777777" w:rsidR="00157EBE" w:rsidRDefault="00157EBE" w:rsidP="004A4F7D">
            <w:pPr>
              <w:keepLines/>
              <w:tabs>
                <w:tab w:val="decimal" w:pos="0"/>
              </w:tabs>
              <w:spacing w:after="0"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0 - 9</w:t>
            </w:r>
          </w:p>
        </w:tc>
        <w:tc>
          <w:tcPr>
            <w:tcW w:w="1897" w:type="dxa"/>
            <w:tcBorders>
              <w:top w:val="single" w:sz="4" w:space="0" w:color="auto"/>
              <w:left w:val="single" w:sz="4" w:space="0" w:color="auto"/>
              <w:bottom w:val="single" w:sz="4" w:space="0" w:color="auto"/>
              <w:right w:val="single" w:sz="4" w:space="0" w:color="auto"/>
            </w:tcBorders>
          </w:tcPr>
          <w:p w14:paraId="01598AB6" w14:textId="77777777" w:rsidR="00157EBE" w:rsidRDefault="00157EBE" w:rsidP="004A4F7D">
            <w:pPr>
              <w:keepLines/>
              <w:spacing w:after="0"/>
              <w:rPr>
                <w:rFonts w:ascii="Arial" w:hAnsi="Arial" w:cs="Arial"/>
                <w:sz w:val="18"/>
                <w:szCs w:val="18"/>
              </w:rPr>
            </w:pPr>
            <w:r>
              <w:rPr>
                <w:rFonts w:ascii="Arial" w:hAnsi="Arial" w:cs="Arial"/>
                <w:sz w:val="18"/>
                <w:szCs w:val="18"/>
              </w:rPr>
              <w:t>type: Integer</w:t>
            </w:r>
          </w:p>
          <w:p w14:paraId="632B222F"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08CB5C84"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CA8E10E"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21260C">
              <w:rPr>
                <w:rFonts w:ascii="Arial" w:hAnsi="Arial" w:cs="Arial"/>
                <w:sz w:val="18"/>
                <w:szCs w:val="18"/>
              </w:rPr>
              <w:t>N/A</w:t>
            </w:r>
          </w:p>
          <w:p w14:paraId="75CEE39F"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CFF4F9D"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79F304C7"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F848E7" w14:textId="77777777" w:rsidR="00157EBE" w:rsidRDefault="00157EBE" w:rsidP="004A4F7D">
            <w:pPr>
              <w:pStyle w:val="TAL"/>
              <w:keepNext w:val="0"/>
              <w:rPr>
                <w:rFonts w:ascii="Courier New" w:hAnsi="Courier New"/>
              </w:rPr>
            </w:pPr>
            <w:r>
              <w:rPr>
                <w:rFonts w:ascii="Courier New" w:hAnsi="Courier New"/>
              </w:rPr>
              <w:t>exponent</w:t>
            </w:r>
          </w:p>
        </w:tc>
        <w:tc>
          <w:tcPr>
            <w:tcW w:w="4395" w:type="dxa"/>
            <w:tcBorders>
              <w:top w:val="single" w:sz="4" w:space="0" w:color="auto"/>
              <w:left w:val="single" w:sz="4" w:space="0" w:color="auto"/>
              <w:bottom w:val="single" w:sz="4" w:space="0" w:color="auto"/>
              <w:right w:val="single" w:sz="4" w:space="0" w:color="auto"/>
            </w:tcBorders>
          </w:tcPr>
          <w:p w14:paraId="721180E2" w14:textId="77777777" w:rsidR="00157EBE" w:rsidRDefault="00157EBE" w:rsidP="004A4F7D">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248A5C6F" w14:textId="77777777" w:rsidR="00157EBE" w:rsidRDefault="00157EBE" w:rsidP="004A4F7D">
            <w:pPr>
              <w:keepLines/>
              <w:tabs>
                <w:tab w:val="decimal" w:pos="0"/>
              </w:tabs>
              <w:spacing w:after="0" w:line="0" w:lineRule="atLeast"/>
              <w:rPr>
                <w:szCs w:val="22"/>
              </w:rPr>
            </w:pPr>
            <w:r>
              <w:rPr>
                <w:szCs w:val="22"/>
              </w:rPr>
              <w:t xml:space="preserve">This </w:t>
            </w:r>
            <w:proofErr w:type="spellStart"/>
            <w:r>
              <w:rPr>
                <w:szCs w:val="22"/>
              </w:rPr>
              <w:t>attriutes</w:t>
            </w:r>
            <w:proofErr w:type="spellEnd"/>
            <w:r>
              <w:rPr>
                <w:szCs w:val="22"/>
              </w:rPr>
              <w:t xml:space="preserve"> indicates the </w:t>
            </w:r>
            <w:r>
              <w:rPr>
                <w:i/>
                <w:szCs w:val="22"/>
              </w:rPr>
              <w:t>Exponent</w:t>
            </w:r>
            <w:r>
              <w:rPr>
                <w:szCs w:val="22"/>
              </w:rPr>
              <w:t xml:space="preserve"> of this expression.</w:t>
            </w:r>
          </w:p>
          <w:p w14:paraId="6B08CB63" w14:textId="77777777" w:rsidR="00157EBE" w:rsidRDefault="00157EBE" w:rsidP="004A4F7D">
            <w:pPr>
              <w:keepLines/>
              <w:tabs>
                <w:tab w:val="decimal" w:pos="0"/>
              </w:tabs>
              <w:spacing w:after="0" w:line="0" w:lineRule="atLeast"/>
              <w:rPr>
                <w:rFonts w:cs="Arial"/>
                <w:sz w:val="18"/>
                <w:szCs w:val="18"/>
              </w:rPr>
            </w:pPr>
          </w:p>
          <w:p w14:paraId="4B6F9697" w14:textId="77777777" w:rsidR="00157EBE" w:rsidRDefault="00157EBE" w:rsidP="004A4F7D">
            <w:pPr>
              <w:keepLines/>
              <w:tabs>
                <w:tab w:val="decimal" w:pos="0"/>
              </w:tabs>
              <w:spacing w:after="0" w:line="0" w:lineRule="atLeast"/>
              <w:rPr>
                <w:szCs w:val="22"/>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0 - 9</w:t>
            </w:r>
          </w:p>
        </w:tc>
        <w:tc>
          <w:tcPr>
            <w:tcW w:w="1897" w:type="dxa"/>
            <w:tcBorders>
              <w:top w:val="single" w:sz="4" w:space="0" w:color="auto"/>
              <w:left w:val="single" w:sz="4" w:space="0" w:color="auto"/>
              <w:bottom w:val="single" w:sz="4" w:space="0" w:color="auto"/>
              <w:right w:val="single" w:sz="4" w:space="0" w:color="auto"/>
            </w:tcBorders>
          </w:tcPr>
          <w:p w14:paraId="12F101FD" w14:textId="77777777" w:rsidR="00157EBE" w:rsidRDefault="00157EBE" w:rsidP="004A4F7D">
            <w:pPr>
              <w:keepLines/>
              <w:spacing w:after="0"/>
              <w:rPr>
                <w:rFonts w:ascii="Arial" w:hAnsi="Arial" w:cs="Arial"/>
                <w:sz w:val="18"/>
                <w:szCs w:val="18"/>
              </w:rPr>
            </w:pPr>
            <w:r>
              <w:rPr>
                <w:rFonts w:ascii="Arial" w:hAnsi="Arial" w:cs="Arial"/>
                <w:sz w:val="18"/>
                <w:szCs w:val="18"/>
              </w:rPr>
              <w:t>type: Integer</w:t>
            </w:r>
          </w:p>
          <w:p w14:paraId="42E6064D"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0D8C8514"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2DA0038"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21260C">
              <w:rPr>
                <w:rFonts w:ascii="Arial" w:hAnsi="Arial" w:cs="Arial"/>
                <w:sz w:val="18"/>
                <w:szCs w:val="18"/>
              </w:rPr>
              <w:t>N/A</w:t>
            </w:r>
          </w:p>
          <w:p w14:paraId="604747C6"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9995232"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6D97F17B"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0B4478" w14:textId="77777777" w:rsidR="00157EBE" w:rsidRDefault="00157EBE" w:rsidP="004A4F7D">
            <w:pPr>
              <w:pStyle w:val="TAL"/>
              <w:keepNext w:val="0"/>
              <w:rPr>
                <w:rFonts w:ascii="Courier New" w:hAnsi="Courier New"/>
              </w:rPr>
            </w:pPr>
            <w:proofErr w:type="spellStart"/>
            <w:r>
              <w:rPr>
                <w:rFonts w:ascii="Courier New" w:hAnsi="Courier New" w:cs="Courier New"/>
                <w:lang w:eastAsia="zh-CN"/>
              </w:rPr>
              <w:t>gtpUPathQoSMonitoringState</w:t>
            </w:r>
            <w:proofErr w:type="spellEnd"/>
          </w:p>
        </w:tc>
        <w:tc>
          <w:tcPr>
            <w:tcW w:w="4395" w:type="dxa"/>
            <w:tcBorders>
              <w:top w:val="single" w:sz="4" w:space="0" w:color="auto"/>
              <w:left w:val="single" w:sz="4" w:space="0" w:color="auto"/>
              <w:bottom w:val="single" w:sz="4" w:space="0" w:color="auto"/>
              <w:right w:val="single" w:sz="4" w:space="0" w:color="auto"/>
            </w:tcBorders>
          </w:tcPr>
          <w:p w14:paraId="7A4EAB4C" w14:textId="77777777" w:rsidR="00157EBE" w:rsidRDefault="00157EBE" w:rsidP="004A4F7D">
            <w:pPr>
              <w:keepLines/>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14:paraId="370E7E9E" w14:textId="77777777" w:rsidR="00157EBE" w:rsidRDefault="00157EBE" w:rsidP="004A4F7D">
            <w:pPr>
              <w:keepLines/>
              <w:rPr>
                <w:rFonts w:ascii="Arial" w:hAnsi="Arial" w:cs="Arial"/>
                <w:sz w:val="18"/>
                <w:szCs w:val="18"/>
                <w:lang w:eastAsia="zh-CN"/>
              </w:rPr>
            </w:pPr>
          </w:p>
          <w:p w14:paraId="421C3E8D" w14:textId="77777777" w:rsidR="00157EBE" w:rsidRDefault="00157EBE" w:rsidP="004A4F7D">
            <w:pPr>
              <w:keepLines/>
              <w:tabs>
                <w:tab w:val="decimal" w:pos="0"/>
              </w:tabs>
              <w:spacing w:after="0" w:line="0" w:lineRule="atLeast"/>
              <w:rPr>
                <w:szCs w:val="22"/>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"Enabled", "Disabled".</w:t>
            </w:r>
          </w:p>
        </w:tc>
        <w:tc>
          <w:tcPr>
            <w:tcW w:w="1897" w:type="dxa"/>
            <w:tcBorders>
              <w:top w:val="single" w:sz="4" w:space="0" w:color="auto"/>
              <w:left w:val="single" w:sz="4" w:space="0" w:color="auto"/>
              <w:bottom w:val="single" w:sz="4" w:space="0" w:color="auto"/>
              <w:right w:val="single" w:sz="4" w:space="0" w:color="auto"/>
            </w:tcBorders>
          </w:tcPr>
          <w:p w14:paraId="5098882E" w14:textId="77777777" w:rsidR="00157EBE" w:rsidRDefault="00157EBE" w:rsidP="004A4F7D">
            <w:pPr>
              <w:keepLines/>
              <w:spacing w:after="0"/>
              <w:rPr>
                <w:rFonts w:ascii="Arial" w:hAnsi="Arial" w:cs="Arial"/>
                <w:sz w:val="18"/>
                <w:szCs w:val="18"/>
              </w:rPr>
            </w:pPr>
            <w:r>
              <w:rPr>
                <w:rFonts w:ascii="Arial" w:hAnsi="Arial" w:cs="Arial"/>
                <w:sz w:val="18"/>
                <w:szCs w:val="18"/>
              </w:rPr>
              <w:t>type: ENUM</w:t>
            </w:r>
          </w:p>
          <w:p w14:paraId="06AD2834"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3BEBFE0D"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77E042C"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87308D0"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Enabled</w:t>
            </w:r>
          </w:p>
          <w:p w14:paraId="202604EE"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2EA6F829"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17DF69" w14:textId="77777777" w:rsidR="00157EBE" w:rsidRDefault="00157EBE" w:rsidP="004A4F7D">
            <w:pPr>
              <w:pStyle w:val="TAL"/>
              <w:keepNext w:val="0"/>
              <w:rPr>
                <w:rFonts w:ascii="Courier New" w:hAnsi="Courier New" w:cs="Courier New"/>
                <w:lang w:eastAsia="zh-CN"/>
              </w:rPr>
            </w:pPr>
            <w:proofErr w:type="spellStart"/>
            <w:r>
              <w:rPr>
                <w:rFonts w:ascii="Courier New" w:hAnsi="Courier New" w:cs="Courier New"/>
                <w:lang w:eastAsia="zh-CN"/>
              </w:rPr>
              <w:t>gtpUPathMonitoredSNSSAIs</w:t>
            </w:r>
            <w:proofErr w:type="spellEnd"/>
          </w:p>
        </w:tc>
        <w:tc>
          <w:tcPr>
            <w:tcW w:w="4395" w:type="dxa"/>
            <w:tcBorders>
              <w:top w:val="single" w:sz="4" w:space="0" w:color="auto"/>
              <w:left w:val="single" w:sz="4" w:space="0" w:color="auto"/>
              <w:bottom w:val="single" w:sz="4" w:space="0" w:color="auto"/>
              <w:right w:val="single" w:sz="4" w:space="0" w:color="auto"/>
            </w:tcBorders>
          </w:tcPr>
          <w:p w14:paraId="23E2B65C" w14:textId="77777777" w:rsidR="00157EBE" w:rsidRDefault="00157EBE" w:rsidP="004A4F7D">
            <w:pPr>
              <w:keepLines/>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14:paraId="4B7A9A99" w14:textId="77777777" w:rsidR="00157EBE" w:rsidRDefault="00157EBE" w:rsidP="004A4F7D">
            <w:pPr>
              <w:keepLines/>
              <w:rPr>
                <w:rFonts w:ascii="Arial" w:hAnsi="Arial" w:cs="Arial"/>
                <w:sz w:val="18"/>
                <w:szCs w:val="18"/>
                <w:lang w:eastAsia="zh-CN"/>
              </w:rPr>
            </w:pPr>
          </w:p>
          <w:p w14:paraId="3989BBBF" w14:textId="77777777" w:rsidR="00157EBE" w:rsidRDefault="00157EBE" w:rsidP="004A4F7D">
            <w:pPr>
              <w:keepLines/>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3GPP TS 23.003 [13]</w:t>
            </w:r>
          </w:p>
        </w:tc>
        <w:tc>
          <w:tcPr>
            <w:tcW w:w="1897" w:type="dxa"/>
            <w:tcBorders>
              <w:top w:val="single" w:sz="4" w:space="0" w:color="auto"/>
              <w:left w:val="single" w:sz="4" w:space="0" w:color="auto"/>
              <w:bottom w:val="single" w:sz="4" w:space="0" w:color="auto"/>
              <w:right w:val="single" w:sz="4" w:space="0" w:color="auto"/>
            </w:tcBorders>
          </w:tcPr>
          <w:p w14:paraId="73F451E5" w14:textId="77777777" w:rsidR="00157EBE" w:rsidRDefault="00157EBE" w:rsidP="004A4F7D">
            <w:pPr>
              <w:keepLines/>
              <w:spacing w:after="0"/>
              <w:rPr>
                <w:rFonts w:ascii="Arial" w:hAnsi="Arial" w:cs="Arial"/>
                <w:sz w:val="18"/>
                <w:szCs w:val="18"/>
              </w:rPr>
            </w:pPr>
            <w:r>
              <w:rPr>
                <w:rFonts w:ascii="Arial" w:hAnsi="Arial" w:cs="Arial"/>
                <w:sz w:val="18"/>
                <w:szCs w:val="18"/>
              </w:rPr>
              <w:t>type: S-NSSAI</w:t>
            </w:r>
          </w:p>
          <w:p w14:paraId="7EF6B147" w14:textId="77777777" w:rsidR="00157EBE" w:rsidRDefault="00157EBE" w:rsidP="004A4F7D">
            <w:pPr>
              <w:keepLines/>
              <w:spacing w:after="0"/>
              <w:rPr>
                <w:rFonts w:ascii="Arial" w:hAnsi="Arial" w:cs="Arial"/>
                <w:sz w:val="18"/>
                <w:szCs w:val="18"/>
              </w:rPr>
            </w:pPr>
            <w:r>
              <w:rPr>
                <w:rFonts w:ascii="Arial" w:hAnsi="Arial" w:cs="Arial"/>
                <w:sz w:val="18"/>
                <w:szCs w:val="18"/>
              </w:rPr>
              <w:t>multiplicity: *</w:t>
            </w:r>
          </w:p>
          <w:p w14:paraId="58FBF0FE"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511852">
              <w:rPr>
                <w:rFonts w:ascii="Arial" w:hAnsi="Arial" w:cs="Arial"/>
                <w:sz w:val="18"/>
                <w:szCs w:val="18"/>
              </w:rPr>
              <w:t>False</w:t>
            </w:r>
          </w:p>
          <w:p w14:paraId="54593862"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511852">
              <w:rPr>
                <w:rFonts w:ascii="Arial" w:hAnsi="Arial" w:cs="Arial"/>
                <w:sz w:val="18"/>
                <w:szCs w:val="18"/>
              </w:rPr>
              <w:t>True</w:t>
            </w:r>
          </w:p>
          <w:p w14:paraId="7DD4E7F5"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BD39278"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65384907"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8B0C64" w14:textId="77777777" w:rsidR="00157EBE" w:rsidRDefault="00157EBE" w:rsidP="004A4F7D">
            <w:pPr>
              <w:pStyle w:val="TAL"/>
              <w:keepNext w:val="0"/>
              <w:rPr>
                <w:rFonts w:ascii="Courier New" w:hAnsi="Courier New" w:cs="Courier New"/>
                <w:lang w:eastAsia="zh-CN"/>
              </w:rPr>
            </w:pPr>
            <w:proofErr w:type="spellStart"/>
            <w:r>
              <w:rPr>
                <w:rFonts w:ascii="Courier New" w:hAnsi="Courier New" w:cs="Courier New"/>
                <w:lang w:eastAsia="zh-CN"/>
              </w:rPr>
              <w:t>monitoredDSCPs</w:t>
            </w:r>
            <w:proofErr w:type="spellEnd"/>
          </w:p>
        </w:tc>
        <w:tc>
          <w:tcPr>
            <w:tcW w:w="4395" w:type="dxa"/>
            <w:tcBorders>
              <w:top w:val="single" w:sz="4" w:space="0" w:color="auto"/>
              <w:left w:val="single" w:sz="4" w:space="0" w:color="auto"/>
              <w:bottom w:val="single" w:sz="4" w:space="0" w:color="auto"/>
              <w:right w:val="single" w:sz="4" w:space="0" w:color="auto"/>
            </w:tcBorders>
          </w:tcPr>
          <w:p w14:paraId="2F674DD1" w14:textId="77777777" w:rsidR="00157EBE" w:rsidRDefault="00157EBE" w:rsidP="004A4F7D">
            <w:pPr>
              <w:keepLines/>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14:paraId="29211D93" w14:textId="77777777" w:rsidR="00157EBE" w:rsidRDefault="00157EBE" w:rsidP="004A4F7D">
            <w:pPr>
              <w:keepLines/>
              <w:rPr>
                <w:rFonts w:ascii="Arial" w:hAnsi="Arial" w:cs="Arial"/>
                <w:sz w:val="18"/>
                <w:szCs w:val="18"/>
                <w:lang w:eastAsia="zh-CN"/>
              </w:rPr>
            </w:pPr>
          </w:p>
          <w:p w14:paraId="7678514A" w14:textId="77777777" w:rsidR="00157EBE" w:rsidRDefault="00157EBE" w:rsidP="004A4F7D">
            <w:pPr>
              <w:keepLines/>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3GPP TS 29.244 [56]</w:t>
            </w:r>
          </w:p>
        </w:tc>
        <w:tc>
          <w:tcPr>
            <w:tcW w:w="1897" w:type="dxa"/>
            <w:tcBorders>
              <w:top w:val="single" w:sz="4" w:space="0" w:color="auto"/>
              <w:left w:val="single" w:sz="4" w:space="0" w:color="auto"/>
              <w:bottom w:val="single" w:sz="4" w:space="0" w:color="auto"/>
              <w:right w:val="single" w:sz="4" w:space="0" w:color="auto"/>
            </w:tcBorders>
          </w:tcPr>
          <w:p w14:paraId="00D36944" w14:textId="77777777" w:rsidR="00157EBE" w:rsidRDefault="00157EBE" w:rsidP="004A4F7D">
            <w:pPr>
              <w:keepLines/>
              <w:spacing w:after="0"/>
              <w:rPr>
                <w:rFonts w:ascii="Arial" w:hAnsi="Arial" w:cs="Arial"/>
                <w:sz w:val="18"/>
                <w:szCs w:val="18"/>
              </w:rPr>
            </w:pPr>
            <w:r>
              <w:rPr>
                <w:rFonts w:ascii="Arial" w:hAnsi="Arial" w:cs="Arial"/>
                <w:sz w:val="18"/>
                <w:szCs w:val="18"/>
              </w:rPr>
              <w:t>type: Integer</w:t>
            </w:r>
          </w:p>
          <w:p w14:paraId="497A000A" w14:textId="77777777" w:rsidR="00157EBE" w:rsidRDefault="00157EBE" w:rsidP="004A4F7D">
            <w:pPr>
              <w:keepLines/>
              <w:spacing w:after="0"/>
              <w:rPr>
                <w:rFonts w:ascii="Arial" w:hAnsi="Arial" w:cs="Arial"/>
                <w:sz w:val="18"/>
                <w:szCs w:val="18"/>
              </w:rPr>
            </w:pPr>
            <w:r>
              <w:rPr>
                <w:rFonts w:ascii="Arial" w:hAnsi="Arial" w:cs="Arial"/>
                <w:sz w:val="18"/>
                <w:szCs w:val="18"/>
              </w:rPr>
              <w:t>multiplicity: *</w:t>
            </w:r>
          </w:p>
          <w:p w14:paraId="68604B29"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511852">
              <w:rPr>
                <w:rFonts w:ascii="Arial" w:hAnsi="Arial" w:cs="Arial"/>
                <w:sz w:val="18"/>
                <w:szCs w:val="18"/>
              </w:rPr>
              <w:t>False</w:t>
            </w:r>
          </w:p>
          <w:p w14:paraId="51304CCB"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511852">
              <w:rPr>
                <w:rFonts w:ascii="Arial" w:hAnsi="Arial" w:cs="Arial"/>
                <w:sz w:val="18"/>
                <w:szCs w:val="18"/>
              </w:rPr>
              <w:t>True</w:t>
            </w:r>
          </w:p>
          <w:p w14:paraId="44FEECF9"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2D5F583"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0D1C8381"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56725A" w14:textId="77777777" w:rsidR="00157EBE" w:rsidRDefault="00157EBE" w:rsidP="004A4F7D">
            <w:pPr>
              <w:pStyle w:val="TAL"/>
              <w:keepNext w:val="0"/>
              <w:rPr>
                <w:rFonts w:ascii="Courier New" w:hAnsi="Courier New" w:cs="Courier New"/>
                <w:lang w:eastAsia="zh-CN"/>
              </w:rPr>
            </w:pPr>
            <w:proofErr w:type="spellStart"/>
            <w:r>
              <w:rPr>
                <w:rFonts w:ascii="Courier New" w:hAnsi="Courier New" w:cs="Courier New"/>
                <w:lang w:eastAsia="zh-CN"/>
              </w:rPr>
              <w:t>isEventTriggeredGtpUPathMonitoringSupported</w:t>
            </w:r>
            <w:proofErr w:type="spellEnd"/>
          </w:p>
        </w:tc>
        <w:tc>
          <w:tcPr>
            <w:tcW w:w="4395" w:type="dxa"/>
            <w:tcBorders>
              <w:top w:val="single" w:sz="4" w:space="0" w:color="auto"/>
              <w:left w:val="single" w:sz="4" w:space="0" w:color="auto"/>
              <w:bottom w:val="single" w:sz="4" w:space="0" w:color="auto"/>
              <w:right w:val="single" w:sz="4" w:space="0" w:color="auto"/>
            </w:tcBorders>
          </w:tcPr>
          <w:p w14:paraId="7E6DCB3F" w14:textId="77777777" w:rsidR="00157EBE" w:rsidRDefault="00157EBE" w:rsidP="004A4F7D">
            <w:pPr>
              <w:keepLines/>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14:paraId="551B26F2" w14:textId="77777777" w:rsidR="00157EBE" w:rsidRDefault="00157EBE" w:rsidP="004A4F7D">
            <w:pPr>
              <w:keepLines/>
              <w:rPr>
                <w:rFonts w:ascii="Arial" w:hAnsi="Arial" w:cs="Arial"/>
                <w:sz w:val="18"/>
                <w:szCs w:val="18"/>
                <w:lang w:eastAsia="zh-CN"/>
              </w:rPr>
            </w:pPr>
          </w:p>
          <w:p w14:paraId="0DB203E2" w14:textId="77777777" w:rsidR="00157EBE" w:rsidRDefault="00157EBE" w:rsidP="004A4F7D">
            <w:pPr>
              <w:keepLines/>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“Yes”, “No”.</w:t>
            </w:r>
          </w:p>
        </w:tc>
        <w:tc>
          <w:tcPr>
            <w:tcW w:w="1897" w:type="dxa"/>
            <w:tcBorders>
              <w:top w:val="single" w:sz="4" w:space="0" w:color="auto"/>
              <w:left w:val="single" w:sz="4" w:space="0" w:color="auto"/>
              <w:bottom w:val="single" w:sz="4" w:space="0" w:color="auto"/>
              <w:right w:val="single" w:sz="4" w:space="0" w:color="auto"/>
            </w:tcBorders>
          </w:tcPr>
          <w:p w14:paraId="014BB325" w14:textId="77777777" w:rsidR="00157EBE" w:rsidRDefault="00157EBE" w:rsidP="004A4F7D">
            <w:pPr>
              <w:keepLines/>
              <w:spacing w:after="0"/>
              <w:rPr>
                <w:rFonts w:ascii="Arial" w:hAnsi="Arial" w:cs="Arial"/>
                <w:sz w:val="18"/>
                <w:szCs w:val="18"/>
              </w:rPr>
            </w:pPr>
            <w:r>
              <w:rPr>
                <w:rFonts w:ascii="Arial" w:hAnsi="Arial" w:cs="Arial"/>
                <w:sz w:val="18"/>
                <w:szCs w:val="18"/>
              </w:rPr>
              <w:t>type: Boolean</w:t>
            </w:r>
          </w:p>
          <w:p w14:paraId="50245534"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1CE57FAA"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B5F5E8C"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4BAE6C5"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Yes</w:t>
            </w:r>
          </w:p>
          <w:p w14:paraId="1133D91A"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2FDCCD5B"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EDA32A" w14:textId="77777777" w:rsidR="00157EBE" w:rsidRDefault="00157EBE" w:rsidP="004A4F7D">
            <w:pPr>
              <w:pStyle w:val="TAL"/>
              <w:keepNext w:val="0"/>
              <w:rPr>
                <w:rFonts w:ascii="Courier New" w:hAnsi="Courier New" w:cs="Courier New"/>
                <w:lang w:eastAsia="zh-CN"/>
              </w:rPr>
            </w:pPr>
            <w:proofErr w:type="spellStart"/>
            <w:r>
              <w:rPr>
                <w:rFonts w:ascii="Courier New" w:hAnsi="Courier New" w:cs="Courier New"/>
                <w:lang w:eastAsia="zh-CN"/>
              </w:rPr>
              <w:t>isPeriodicGtpUMonitoringSupported</w:t>
            </w:r>
            <w:proofErr w:type="spellEnd"/>
          </w:p>
        </w:tc>
        <w:tc>
          <w:tcPr>
            <w:tcW w:w="4395" w:type="dxa"/>
            <w:tcBorders>
              <w:top w:val="single" w:sz="4" w:space="0" w:color="auto"/>
              <w:left w:val="single" w:sz="4" w:space="0" w:color="auto"/>
              <w:bottom w:val="single" w:sz="4" w:space="0" w:color="auto"/>
              <w:right w:val="single" w:sz="4" w:space="0" w:color="auto"/>
            </w:tcBorders>
          </w:tcPr>
          <w:p w14:paraId="4C9937AE" w14:textId="77777777" w:rsidR="00157EBE" w:rsidRDefault="00157EBE" w:rsidP="004A4F7D">
            <w:pPr>
              <w:keepLines/>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14:paraId="2CF9FB9C" w14:textId="77777777" w:rsidR="00157EBE" w:rsidRDefault="00157EBE" w:rsidP="004A4F7D">
            <w:pPr>
              <w:keepLines/>
              <w:rPr>
                <w:rFonts w:ascii="Arial" w:hAnsi="Arial" w:cs="Arial"/>
                <w:sz w:val="18"/>
                <w:szCs w:val="18"/>
                <w:lang w:eastAsia="zh-CN"/>
              </w:rPr>
            </w:pPr>
          </w:p>
          <w:p w14:paraId="0D364AA5" w14:textId="77777777" w:rsidR="00157EBE" w:rsidRDefault="00157EBE" w:rsidP="004A4F7D">
            <w:pPr>
              <w:keepLines/>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“Yes”, “No”.</w:t>
            </w:r>
          </w:p>
        </w:tc>
        <w:tc>
          <w:tcPr>
            <w:tcW w:w="1897" w:type="dxa"/>
            <w:tcBorders>
              <w:top w:val="single" w:sz="4" w:space="0" w:color="auto"/>
              <w:left w:val="single" w:sz="4" w:space="0" w:color="auto"/>
              <w:bottom w:val="single" w:sz="4" w:space="0" w:color="auto"/>
              <w:right w:val="single" w:sz="4" w:space="0" w:color="auto"/>
            </w:tcBorders>
          </w:tcPr>
          <w:p w14:paraId="76DA4D8A" w14:textId="77777777" w:rsidR="00157EBE" w:rsidRDefault="00157EBE" w:rsidP="004A4F7D">
            <w:pPr>
              <w:keepLines/>
              <w:spacing w:after="0"/>
              <w:rPr>
                <w:rFonts w:ascii="Arial" w:hAnsi="Arial" w:cs="Arial"/>
                <w:sz w:val="18"/>
                <w:szCs w:val="18"/>
              </w:rPr>
            </w:pPr>
            <w:r>
              <w:rPr>
                <w:rFonts w:ascii="Arial" w:hAnsi="Arial" w:cs="Arial"/>
                <w:sz w:val="18"/>
                <w:szCs w:val="18"/>
              </w:rPr>
              <w:t>type: Boolean</w:t>
            </w:r>
          </w:p>
          <w:p w14:paraId="2FDDB0C7"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66D38FB1"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D3C6B7D"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1F493B7"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Yes</w:t>
            </w:r>
          </w:p>
          <w:p w14:paraId="4ED3D69B"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0A4460E6"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BED5C1" w14:textId="77777777" w:rsidR="00157EBE" w:rsidRDefault="00157EBE" w:rsidP="004A4F7D">
            <w:pPr>
              <w:pStyle w:val="TAL"/>
              <w:keepNext w:val="0"/>
              <w:rPr>
                <w:rFonts w:ascii="Courier New" w:hAnsi="Courier New" w:cs="Courier New"/>
                <w:lang w:eastAsia="zh-CN"/>
              </w:rPr>
            </w:pPr>
            <w:proofErr w:type="spellStart"/>
            <w:r>
              <w:rPr>
                <w:rFonts w:ascii="Courier New" w:hAnsi="Courier New" w:cs="Courier New"/>
                <w:lang w:eastAsia="zh-CN"/>
              </w:rPr>
              <w:t>isImmediateGtpUMonitoringSupported</w:t>
            </w:r>
            <w:proofErr w:type="spellEnd"/>
          </w:p>
        </w:tc>
        <w:tc>
          <w:tcPr>
            <w:tcW w:w="4395" w:type="dxa"/>
            <w:tcBorders>
              <w:top w:val="single" w:sz="4" w:space="0" w:color="auto"/>
              <w:left w:val="single" w:sz="4" w:space="0" w:color="auto"/>
              <w:bottom w:val="single" w:sz="4" w:space="0" w:color="auto"/>
              <w:right w:val="single" w:sz="4" w:space="0" w:color="auto"/>
            </w:tcBorders>
          </w:tcPr>
          <w:p w14:paraId="681B21B5" w14:textId="77777777" w:rsidR="00157EBE" w:rsidRDefault="00157EBE" w:rsidP="004A4F7D">
            <w:pPr>
              <w:keepLines/>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14:paraId="73E8F95D" w14:textId="77777777" w:rsidR="00157EBE" w:rsidRDefault="00157EBE" w:rsidP="004A4F7D">
            <w:pPr>
              <w:keepLines/>
              <w:rPr>
                <w:rFonts w:ascii="Arial" w:hAnsi="Arial" w:cs="Arial"/>
                <w:sz w:val="18"/>
                <w:szCs w:val="18"/>
                <w:lang w:eastAsia="zh-CN"/>
              </w:rPr>
            </w:pPr>
          </w:p>
          <w:p w14:paraId="4BB3521B" w14:textId="77777777" w:rsidR="00157EBE" w:rsidRDefault="00157EBE" w:rsidP="004A4F7D">
            <w:pPr>
              <w:keepLines/>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“Yes”, “No”.</w:t>
            </w:r>
          </w:p>
        </w:tc>
        <w:tc>
          <w:tcPr>
            <w:tcW w:w="1897" w:type="dxa"/>
            <w:tcBorders>
              <w:top w:val="single" w:sz="4" w:space="0" w:color="auto"/>
              <w:left w:val="single" w:sz="4" w:space="0" w:color="auto"/>
              <w:bottom w:val="single" w:sz="4" w:space="0" w:color="auto"/>
              <w:right w:val="single" w:sz="4" w:space="0" w:color="auto"/>
            </w:tcBorders>
          </w:tcPr>
          <w:p w14:paraId="3961B03F" w14:textId="77777777" w:rsidR="00157EBE" w:rsidRDefault="00157EBE" w:rsidP="004A4F7D">
            <w:pPr>
              <w:keepLines/>
              <w:spacing w:after="0"/>
              <w:rPr>
                <w:rFonts w:ascii="Arial" w:hAnsi="Arial" w:cs="Arial"/>
                <w:sz w:val="18"/>
                <w:szCs w:val="18"/>
              </w:rPr>
            </w:pPr>
            <w:r>
              <w:rPr>
                <w:rFonts w:ascii="Arial" w:hAnsi="Arial" w:cs="Arial"/>
                <w:sz w:val="18"/>
                <w:szCs w:val="18"/>
              </w:rPr>
              <w:t>type: Boolean</w:t>
            </w:r>
          </w:p>
          <w:p w14:paraId="73B343F0"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3F425356"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E83DB89"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38A1A0B"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Yes</w:t>
            </w:r>
          </w:p>
          <w:p w14:paraId="7415FAD3"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4804A0F5"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460EEC" w14:textId="77777777" w:rsidR="00157EBE" w:rsidRDefault="00157EBE" w:rsidP="004A4F7D">
            <w:pPr>
              <w:pStyle w:val="TAL"/>
              <w:keepNext w:val="0"/>
              <w:rPr>
                <w:rFonts w:ascii="Courier New" w:hAnsi="Courier New" w:cs="Courier New"/>
                <w:lang w:eastAsia="zh-CN"/>
              </w:rPr>
            </w:pPr>
            <w:proofErr w:type="spellStart"/>
            <w:r>
              <w:rPr>
                <w:rFonts w:ascii="Courier New" w:hAnsi="Courier New" w:cs="Courier New"/>
                <w:lang w:eastAsia="zh-CN"/>
              </w:rPr>
              <w:t>gtpUPathDelayThresholds</w:t>
            </w:r>
            <w:proofErr w:type="spellEnd"/>
          </w:p>
        </w:tc>
        <w:tc>
          <w:tcPr>
            <w:tcW w:w="4395" w:type="dxa"/>
            <w:tcBorders>
              <w:top w:val="single" w:sz="4" w:space="0" w:color="auto"/>
              <w:left w:val="single" w:sz="4" w:space="0" w:color="auto"/>
              <w:bottom w:val="single" w:sz="4" w:space="0" w:color="auto"/>
              <w:right w:val="single" w:sz="4" w:space="0" w:color="auto"/>
            </w:tcBorders>
          </w:tcPr>
          <w:p w14:paraId="26B77CDB"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specifies the thresholds for reporting the packet delay for the GTO-U path QoS monitoring, if the </w:t>
            </w:r>
            <w:proofErr w:type="spellStart"/>
            <w:r>
              <w:rPr>
                <w:rFonts w:ascii="Arial" w:hAnsi="Arial" w:cs="Arial"/>
                <w:sz w:val="18"/>
                <w:szCs w:val="18"/>
                <w:lang w:eastAsia="zh-CN"/>
              </w:rPr>
              <w:t>isEventTriggeredGtpUPathMonitoringSupported</w:t>
            </w:r>
            <w:proofErr w:type="spellEnd"/>
            <w:r>
              <w:rPr>
                <w:rFonts w:ascii="Arial" w:hAnsi="Arial" w:cs="Arial"/>
                <w:sz w:val="18"/>
                <w:szCs w:val="18"/>
                <w:lang w:eastAsia="zh-CN"/>
              </w:rPr>
              <w:t xml:space="preserve"> attribute of the same MOI is set to “yes”.</w:t>
            </w:r>
          </w:p>
          <w:p w14:paraId="683DA09E" w14:textId="77777777" w:rsidR="00157EBE" w:rsidRDefault="00157EBE" w:rsidP="004A4F7D">
            <w:pPr>
              <w:keepLines/>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14:paraId="1F47BD0B" w14:textId="77777777" w:rsidR="00157EBE" w:rsidRDefault="00157EBE" w:rsidP="004A4F7D">
            <w:pPr>
              <w:keepLines/>
              <w:tabs>
                <w:tab w:val="decimal" w:pos="0"/>
              </w:tabs>
              <w:spacing w:line="0" w:lineRule="atLeast"/>
              <w:rPr>
                <w:rFonts w:ascii="Arial" w:hAnsi="Arial" w:cs="Arial"/>
                <w:sz w:val="18"/>
                <w:szCs w:val="18"/>
                <w:lang w:eastAsia="zh-CN"/>
              </w:rPr>
            </w:pPr>
          </w:p>
          <w:p w14:paraId="1E2C1B33" w14:textId="77777777" w:rsidR="00157EBE" w:rsidRDefault="00157EBE" w:rsidP="004A4F7D">
            <w:pPr>
              <w:keepLines/>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D1C42F4" w14:textId="77777777" w:rsidR="00157EBE" w:rsidRDefault="00157EBE" w:rsidP="004A4F7D">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GtpUPathDelayThresholdsType</w:t>
            </w:r>
            <w:proofErr w:type="spellEnd"/>
          </w:p>
          <w:p w14:paraId="604152CC"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451232E0"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21260C">
              <w:rPr>
                <w:rFonts w:ascii="Arial" w:hAnsi="Arial" w:cs="Arial"/>
                <w:sz w:val="18"/>
                <w:szCs w:val="18"/>
              </w:rPr>
              <w:t>N/A</w:t>
            </w:r>
          </w:p>
          <w:p w14:paraId="6636A240"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8FB5A26"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DBE4909"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7DD45269"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9FA3CD" w14:textId="77777777" w:rsidR="00157EBE" w:rsidRDefault="00157EBE" w:rsidP="004A4F7D">
            <w:pPr>
              <w:pStyle w:val="TAL"/>
              <w:keepNext w:val="0"/>
              <w:rPr>
                <w:rFonts w:ascii="Courier New" w:hAnsi="Courier New" w:cs="Courier New"/>
                <w:lang w:eastAsia="zh-CN"/>
              </w:rPr>
            </w:pPr>
            <w:proofErr w:type="spellStart"/>
            <w:r>
              <w:rPr>
                <w:rFonts w:ascii="Courier New" w:hAnsi="Courier New" w:cs="Courier New"/>
                <w:lang w:eastAsia="zh-CN"/>
              </w:rPr>
              <w:lastRenderedPageBreak/>
              <w:t>gtpUPathMinimumWaitTime</w:t>
            </w:r>
            <w:proofErr w:type="spellEnd"/>
          </w:p>
        </w:tc>
        <w:tc>
          <w:tcPr>
            <w:tcW w:w="4395" w:type="dxa"/>
            <w:tcBorders>
              <w:top w:val="single" w:sz="4" w:space="0" w:color="auto"/>
              <w:left w:val="single" w:sz="4" w:space="0" w:color="auto"/>
              <w:bottom w:val="single" w:sz="4" w:space="0" w:color="auto"/>
              <w:right w:val="single" w:sz="4" w:space="0" w:color="auto"/>
            </w:tcBorders>
          </w:tcPr>
          <w:p w14:paraId="2B5BF6A5"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specifies the minimum waiting time (in seconds) between two consecutive reports for event triggered GTP-U path QoS monitoring reporting, if the </w:t>
            </w:r>
            <w:proofErr w:type="spellStart"/>
            <w:r>
              <w:rPr>
                <w:rFonts w:ascii="Arial" w:hAnsi="Arial" w:cs="Arial"/>
                <w:sz w:val="18"/>
                <w:szCs w:val="18"/>
                <w:lang w:eastAsia="zh-CN"/>
              </w:rPr>
              <w:t>isEventTriggeredGtpUPathMonitoringSupported</w:t>
            </w:r>
            <w:proofErr w:type="spellEnd"/>
            <w:r>
              <w:rPr>
                <w:rFonts w:ascii="Arial" w:hAnsi="Arial" w:cs="Arial"/>
                <w:sz w:val="18"/>
                <w:szCs w:val="18"/>
                <w:lang w:eastAsia="zh-CN"/>
              </w:rPr>
              <w:t xml:space="preserve"> attribute of the same MOI is set to “yes”.</w:t>
            </w:r>
          </w:p>
          <w:p w14:paraId="0211E57F" w14:textId="77777777" w:rsidR="00157EBE" w:rsidRDefault="00157EBE" w:rsidP="004A4F7D">
            <w:pPr>
              <w:keepLines/>
              <w:tabs>
                <w:tab w:val="decimal" w:pos="0"/>
              </w:tabs>
              <w:spacing w:line="0" w:lineRule="atLeast"/>
              <w:rPr>
                <w:rFonts w:ascii="Arial" w:hAnsi="Arial" w:cs="Arial"/>
                <w:sz w:val="18"/>
                <w:szCs w:val="18"/>
                <w:lang w:eastAsia="zh-CN"/>
              </w:rPr>
            </w:pPr>
          </w:p>
          <w:p w14:paraId="039DEC8B" w14:textId="77777777" w:rsidR="00157EBE" w:rsidRDefault="00157EBE" w:rsidP="004A4F7D">
            <w:pPr>
              <w:keepLines/>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3GPP TS 29.244 [56].</w:t>
            </w:r>
          </w:p>
          <w:p w14:paraId="5C8834D6" w14:textId="77777777" w:rsidR="00157EBE" w:rsidRDefault="00157EBE" w:rsidP="004A4F7D">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705FEA3E" w14:textId="77777777" w:rsidR="00157EBE" w:rsidRDefault="00157EBE" w:rsidP="004A4F7D">
            <w:pPr>
              <w:keepLines/>
              <w:spacing w:after="0"/>
              <w:rPr>
                <w:rFonts w:ascii="Arial" w:hAnsi="Arial" w:cs="Arial"/>
                <w:sz w:val="18"/>
                <w:szCs w:val="18"/>
              </w:rPr>
            </w:pPr>
            <w:r>
              <w:rPr>
                <w:rFonts w:ascii="Arial" w:hAnsi="Arial" w:cs="Arial"/>
                <w:sz w:val="18"/>
                <w:szCs w:val="18"/>
              </w:rPr>
              <w:t>type: Integer</w:t>
            </w:r>
          </w:p>
          <w:p w14:paraId="2AAA4EC0"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629BE9E6"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26907B5"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259547D"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80B1FEC"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5D5A010A"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6A7064" w14:textId="77777777" w:rsidR="00157EBE" w:rsidRDefault="00157EBE" w:rsidP="004A4F7D">
            <w:pPr>
              <w:pStyle w:val="TAL"/>
              <w:keepNext w:val="0"/>
              <w:rPr>
                <w:rFonts w:ascii="Courier New" w:hAnsi="Courier New" w:cs="Courier New"/>
                <w:lang w:eastAsia="zh-CN"/>
              </w:rPr>
            </w:pPr>
            <w:proofErr w:type="spellStart"/>
            <w:r>
              <w:rPr>
                <w:rFonts w:ascii="Courier New" w:hAnsi="Courier New" w:cs="Courier New"/>
                <w:lang w:eastAsia="zh-CN"/>
              </w:rPr>
              <w:t>gtpUPathMeasurementPeriod</w:t>
            </w:r>
            <w:proofErr w:type="spellEnd"/>
          </w:p>
        </w:tc>
        <w:tc>
          <w:tcPr>
            <w:tcW w:w="4395" w:type="dxa"/>
            <w:tcBorders>
              <w:top w:val="single" w:sz="4" w:space="0" w:color="auto"/>
              <w:left w:val="single" w:sz="4" w:space="0" w:color="auto"/>
              <w:bottom w:val="single" w:sz="4" w:space="0" w:color="auto"/>
              <w:right w:val="single" w:sz="4" w:space="0" w:color="auto"/>
            </w:tcBorders>
          </w:tcPr>
          <w:p w14:paraId="6F669C0B"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specifies the period (in seconds) for reporting the packet delay for GTP-U path QoS monitoring, if the </w:t>
            </w:r>
            <w:proofErr w:type="spellStart"/>
            <w:r>
              <w:rPr>
                <w:rFonts w:ascii="Arial" w:hAnsi="Arial" w:cs="Arial"/>
                <w:sz w:val="18"/>
                <w:szCs w:val="18"/>
                <w:lang w:eastAsia="zh-CN"/>
              </w:rPr>
              <w:t>isPeriodicGtpUMonitoringSupported</w:t>
            </w:r>
            <w:proofErr w:type="spellEnd"/>
            <w:r>
              <w:rPr>
                <w:rFonts w:ascii="Arial" w:hAnsi="Arial" w:cs="Arial"/>
                <w:sz w:val="18"/>
                <w:szCs w:val="18"/>
                <w:lang w:eastAsia="zh-CN"/>
              </w:rPr>
              <w:t xml:space="preserve"> attribute of the same MOI is set to “yes”.</w:t>
            </w:r>
          </w:p>
          <w:p w14:paraId="4E7D4B87" w14:textId="77777777" w:rsidR="00157EBE" w:rsidRDefault="00157EBE" w:rsidP="004A4F7D">
            <w:pPr>
              <w:keepLines/>
              <w:tabs>
                <w:tab w:val="decimal" w:pos="0"/>
              </w:tabs>
              <w:spacing w:line="0" w:lineRule="atLeast"/>
              <w:rPr>
                <w:rFonts w:ascii="Arial" w:hAnsi="Arial" w:cs="Arial"/>
                <w:sz w:val="18"/>
                <w:szCs w:val="18"/>
                <w:lang w:eastAsia="zh-CN"/>
              </w:rPr>
            </w:pPr>
          </w:p>
          <w:p w14:paraId="37C76BDC" w14:textId="77777777" w:rsidR="00157EBE" w:rsidRDefault="00157EBE" w:rsidP="004A4F7D">
            <w:pPr>
              <w:keepLines/>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3GPP TS 29.244 [56].</w:t>
            </w:r>
          </w:p>
          <w:p w14:paraId="7881AD63" w14:textId="77777777" w:rsidR="00157EBE" w:rsidRDefault="00157EBE" w:rsidP="004A4F7D">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1E5A055" w14:textId="77777777" w:rsidR="00157EBE" w:rsidRDefault="00157EBE" w:rsidP="004A4F7D">
            <w:pPr>
              <w:keepLines/>
              <w:spacing w:after="0"/>
              <w:rPr>
                <w:rFonts w:ascii="Arial" w:hAnsi="Arial" w:cs="Arial"/>
                <w:sz w:val="18"/>
                <w:szCs w:val="18"/>
              </w:rPr>
            </w:pPr>
            <w:r>
              <w:rPr>
                <w:rFonts w:ascii="Arial" w:hAnsi="Arial" w:cs="Arial"/>
                <w:sz w:val="18"/>
                <w:szCs w:val="18"/>
              </w:rPr>
              <w:t>type: Integer</w:t>
            </w:r>
          </w:p>
          <w:p w14:paraId="0144AFFB"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431FCE28"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634A12F"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C186669"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F1D97EB"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16B7CF7C"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E6C169" w14:textId="77777777" w:rsidR="00157EBE" w:rsidRDefault="00157EBE" w:rsidP="004A4F7D">
            <w:pPr>
              <w:pStyle w:val="TAL"/>
              <w:keepNext w:val="0"/>
              <w:rPr>
                <w:rFonts w:ascii="Courier New" w:hAnsi="Courier New" w:cs="Courier New"/>
                <w:lang w:eastAsia="zh-CN"/>
              </w:rPr>
            </w:pPr>
            <w:r>
              <w:rPr>
                <w:rFonts w:ascii="Courier New" w:hAnsi="Courier New" w:cs="Courier New"/>
                <w:lang w:eastAsia="zh-CN"/>
              </w:rPr>
              <w:t>n3AveragePacketDelayThreshold</w:t>
            </w:r>
          </w:p>
        </w:tc>
        <w:tc>
          <w:tcPr>
            <w:tcW w:w="4395" w:type="dxa"/>
            <w:tcBorders>
              <w:top w:val="single" w:sz="4" w:space="0" w:color="auto"/>
              <w:left w:val="single" w:sz="4" w:space="0" w:color="auto"/>
              <w:bottom w:val="single" w:sz="4" w:space="0" w:color="auto"/>
              <w:right w:val="single" w:sz="4" w:space="0" w:color="auto"/>
            </w:tcBorders>
          </w:tcPr>
          <w:p w14:paraId="0F96BEC0"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14:paraId="25208AEB" w14:textId="77777777" w:rsidR="00157EBE" w:rsidRDefault="00157EBE" w:rsidP="004A4F7D">
            <w:pPr>
              <w:keepLines/>
              <w:tabs>
                <w:tab w:val="decimal" w:pos="0"/>
              </w:tabs>
              <w:spacing w:line="0" w:lineRule="atLeast"/>
              <w:rPr>
                <w:rFonts w:ascii="Arial" w:hAnsi="Arial" w:cs="Arial"/>
                <w:sz w:val="18"/>
                <w:szCs w:val="18"/>
                <w:lang w:eastAsia="zh-CN"/>
              </w:rPr>
            </w:pPr>
          </w:p>
          <w:p w14:paraId="6C7E1191"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3GPP TS 29.244 [56].</w:t>
            </w:r>
          </w:p>
        </w:tc>
        <w:tc>
          <w:tcPr>
            <w:tcW w:w="1897" w:type="dxa"/>
            <w:tcBorders>
              <w:top w:val="single" w:sz="4" w:space="0" w:color="auto"/>
              <w:left w:val="single" w:sz="4" w:space="0" w:color="auto"/>
              <w:bottom w:val="single" w:sz="4" w:space="0" w:color="auto"/>
              <w:right w:val="single" w:sz="4" w:space="0" w:color="auto"/>
            </w:tcBorders>
          </w:tcPr>
          <w:p w14:paraId="3B74CA5B" w14:textId="77777777" w:rsidR="00157EBE" w:rsidRDefault="00157EBE" w:rsidP="004A4F7D">
            <w:pPr>
              <w:keepLines/>
              <w:spacing w:after="0"/>
              <w:rPr>
                <w:rFonts w:ascii="Arial" w:hAnsi="Arial" w:cs="Arial"/>
                <w:sz w:val="18"/>
                <w:szCs w:val="18"/>
              </w:rPr>
            </w:pPr>
            <w:r>
              <w:rPr>
                <w:rFonts w:ascii="Arial" w:hAnsi="Arial" w:cs="Arial"/>
                <w:sz w:val="18"/>
                <w:szCs w:val="18"/>
              </w:rPr>
              <w:t>type: Integer</w:t>
            </w:r>
          </w:p>
          <w:p w14:paraId="0A83E771"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0152A07D"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9E384FE"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871FD36"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80BC601"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083CF7F0"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9F8797" w14:textId="77777777" w:rsidR="00157EBE" w:rsidRDefault="00157EBE" w:rsidP="004A4F7D">
            <w:pPr>
              <w:pStyle w:val="TAL"/>
              <w:keepNext w:val="0"/>
              <w:rPr>
                <w:rFonts w:ascii="Courier New" w:hAnsi="Courier New" w:cs="Courier New"/>
                <w:lang w:eastAsia="zh-CN"/>
              </w:rPr>
            </w:pPr>
            <w:r>
              <w:rPr>
                <w:rFonts w:ascii="Courier New" w:hAnsi="Courier New" w:cs="Courier New"/>
                <w:lang w:eastAsia="zh-CN"/>
              </w:rPr>
              <w:t>n3MinPacketDelayThreshold</w:t>
            </w:r>
          </w:p>
        </w:tc>
        <w:tc>
          <w:tcPr>
            <w:tcW w:w="4395" w:type="dxa"/>
            <w:tcBorders>
              <w:top w:val="single" w:sz="4" w:space="0" w:color="auto"/>
              <w:left w:val="single" w:sz="4" w:space="0" w:color="auto"/>
              <w:bottom w:val="single" w:sz="4" w:space="0" w:color="auto"/>
              <w:right w:val="single" w:sz="4" w:space="0" w:color="auto"/>
            </w:tcBorders>
          </w:tcPr>
          <w:p w14:paraId="17216088"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14:paraId="76810F7B" w14:textId="77777777" w:rsidR="00157EBE" w:rsidRDefault="00157EBE" w:rsidP="004A4F7D">
            <w:pPr>
              <w:keepLines/>
              <w:tabs>
                <w:tab w:val="decimal" w:pos="0"/>
              </w:tabs>
              <w:spacing w:line="0" w:lineRule="atLeast"/>
              <w:rPr>
                <w:rFonts w:ascii="Arial" w:hAnsi="Arial" w:cs="Arial"/>
                <w:sz w:val="18"/>
                <w:szCs w:val="18"/>
                <w:lang w:eastAsia="zh-CN"/>
              </w:rPr>
            </w:pPr>
          </w:p>
          <w:p w14:paraId="503BC5DD"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3GPP TS 29.244 [56].</w:t>
            </w:r>
          </w:p>
        </w:tc>
        <w:tc>
          <w:tcPr>
            <w:tcW w:w="1897" w:type="dxa"/>
            <w:tcBorders>
              <w:top w:val="single" w:sz="4" w:space="0" w:color="auto"/>
              <w:left w:val="single" w:sz="4" w:space="0" w:color="auto"/>
              <w:bottom w:val="single" w:sz="4" w:space="0" w:color="auto"/>
              <w:right w:val="single" w:sz="4" w:space="0" w:color="auto"/>
            </w:tcBorders>
          </w:tcPr>
          <w:p w14:paraId="20228395" w14:textId="77777777" w:rsidR="00157EBE" w:rsidRDefault="00157EBE" w:rsidP="004A4F7D">
            <w:pPr>
              <w:keepLines/>
              <w:spacing w:after="0"/>
              <w:rPr>
                <w:rFonts w:ascii="Arial" w:hAnsi="Arial" w:cs="Arial"/>
                <w:sz w:val="18"/>
                <w:szCs w:val="18"/>
              </w:rPr>
            </w:pPr>
            <w:r>
              <w:rPr>
                <w:rFonts w:ascii="Arial" w:hAnsi="Arial" w:cs="Arial"/>
                <w:sz w:val="18"/>
                <w:szCs w:val="18"/>
              </w:rPr>
              <w:t>type: Integer</w:t>
            </w:r>
          </w:p>
          <w:p w14:paraId="671EABDD"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1EB43B18"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34BBA39"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B33E085"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039108E"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02F51B18"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006D02" w14:textId="77777777" w:rsidR="00157EBE" w:rsidRDefault="00157EBE" w:rsidP="004A4F7D">
            <w:pPr>
              <w:pStyle w:val="TAL"/>
              <w:keepNext w:val="0"/>
              <w:rPr>
                <w:rFonts w:ascii="Courier New" w:hAnsi="Courier New" w:cs="Courier New"/>
                <w:lang w:eastAsia="zh-CN"/>
              </w:rPr>
            </w:pPr>
            <w:r>
              <w:rPr>
                <w:rFonts w:ascii="Courier New" w:hAnsi="Courier New" w:cs="Courier New"/>
                <w:lang w:eastAsia="zh-CN"/>
              </w:rPr>
              <w:t>n3MaxPacketDelayThreshold</w:t>
            </w:r>
          </w:p>
        </w:tc>
        <w:tc>
          <w:tcPr>
            <w:tcW w:w="4395" w:type="dxa"/>
            <w:tcBorders>
              <w:top w:val="single" w:sz="4" w:space="0" w:color="auto"/>
              <w:left w:val="single" w:sz="4" w:space="0" w:color="auto"/>
              <w:bottom w:val="single" w:sz="4" w:space="0" w:color="auto"/>
              <w:right w:val="single" w:sz="4" w:space="0" w:color="auto"/>
            </w:tcBorders>
          </w:tcPr>
          <w:p w14:paraId="7962AFC1"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specifies the threshold for reporting the </w:t>
            </w:r>
            <w:proofErr w:type="spellStart"/>
            <w:r>
              <w:rPr>
                <w:rFonts w:ascii="Arial" w:hAnsi="Arial" w:cs="Arial"/>
                <w:sz w:val="18"/>
                <w:szCs w:val="18"/>
                <w:lang w:eastAsia="zh-CN"/>
              </w:rPr>
              <w:t>maxinum</w:t>
            </w:r>
            <w:proofErr w:type="spellEnd"/>
            <w:r>
              <w:rPr>
                <w:rFonts w:ascii="Arial" w:hAnsi="Arial" w:cs="Arial"/>
                <w:sz w:val="18"/>
                <w:szCs w:val="18"/>
                <w:lang w:eastAsia="zh-CN"/>
              </w:rPr>
              <w:t xml:space="preserve"> packet delay of a GTP-U path on N3 interface.</w:t>
            </w:r>
          </w:p>
          <w:p w14:paraId="59FD6AA2" w14:textId="77777777" w:rsidR="00157EBE" w:rsidRDefault="00157EBE" w:rsidP="004A4F7D">
            <w:pPr>
              <w:keepLines/>
              <w:tabs>
                <w:tab w:val="decimal" w:pos="0"/>
              </w:tabs>
              <w:spacing w:line="0" w:lineRule="atLeast"/>
              <w:rPr>
                <w:rFonts w:ascii="Arial" w:hAnsi="Arial" w:cs="Arial"/>
                <w:sz w:val="18"/>
                <w:szCs w:val="18"/>
                <w:lang w:eastAsia="zh-CN"/>
              </w:rPr>
            </w:pPr>
          </w:p>
          <w:p w14:paraId="69F0BBDD"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3GPP TS 29.244 [56].</w:t>
            </w:r>
          </w:p>
        </w:tc>
        <w:tc>
          <w:tcPr>
            <w:tcW w:w="1897" w:type="dxa"/>
            <w:tcBorders>
              <w:top w:val="single" w:sz="4" w:space="0" w:color="auto"/>
              <w:left w:val="single" w:sz="4" w:space="0" w:color="auto"/>
              <w:bottom w:val="single" w:sz="4" w:space="0" w:color="auto"/>
              <w:right w:val="single" w:sz="4" w:space="0" w:color="auto"/>
            </w:tcBorders>
          </w:tcPr>
          <w:p w14:paraId="53640685" w14:textId="77777777" w:rsidR="00157EBE" w:rsidRDefault="00157EBE" w:rsidP="004A4F7D">
            <w:pPr>
              <w:keepLines/>
              <w:spacing w:after="0"/>
              <w:rPr>
                <w:rFonts w:ascii="Arial" w:hAnsi="Arial" w:cs="Arial"/>
                <w:sz w:val="18"/>
                <w:szCs w:val="18"/>
              </w:rPr>
            </w:pPr>
            <w:r>
              <w:rPr>
                <w:rFonts w:ascii="Arial" w:hAnsi="Arial" w:cs="Arial"/>
                <w:sz w:val="18"/>
                <w:szCs w:val="18"/>
              </w:rPr>
              <w:t>type: Integer</w:t>
            </w:r>
          </w:p>
          <w:p w14:paraId="3F5AF21C"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1F06F530"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8F9042F"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4225F6F"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5B3EF6E"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2DF2D2DB"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1D09D0" w14:textId="77777777" w:rsidR="00157EBE" w:rsidRDefault="00157EBE" w:rsidP="004A4F7D">
            <w:pPr>
              <w:pStyle w:val="TAL"/>
              <w:keepNext w:val="0"/>
              <w:rPr>
                <w:rFonts w:ascii="Courier New" w:hAnsi="Courier New" w:cs="Courier New"/>
                <w:lang w:eastAsia="zh-CN"/>
              </w:rPr>
            </w:pPr>
            <w:r>
              <w:rPr>
                <w:rFonts w:ascii="Courier New" w:hAnsi="Courier New" w:cs="Courier New"/>
                <w:lang w:eastAsia="zh-CN"/>
              </w:rPr>
              <w:t>n9AveragePacketDelayThreshold</w:t>
            </w:r>
          </w:p>
        </w:tc>
        <w:tc>
          <w:tcPr>
            <w:tcW w:w="4395" w:type="dxa"/>
            <w:tcBorders>
              <w:top w:val="single" w:sz="4" w:space="0" w:color="auto"/>
              <w:left w:val="single" w:sz="4" w:space="0" w:color="auto"/>
              <w:bottom w:val="single" w:sz="4" w:space="0" w:color="auto"/>
              <w:right w:val="single" w:sz="4" w:space="0" w:color="auto"/>
            </w:tcBorders>
          </w:tcPr>
          <w:p w14:paraId="450E3CD8"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14:paraId="4E40F180" w14:textId="77777777" w:rsidR="00157EBE" w:rsidRDefault="00157EBE" w:rsidP="004A4F7D">
            <w:pPr>
              <w:keepLines/>
              <w:tabs>
                <w:tab w:val="decimal" w:pos="0"/>
              </w:tabs>
              <w:spacing w:line="0" w:lineRule="atLeast"/>
              <w:rPr>
                <w:rFonts w:ascii="Arial" w:hAnsi="Arial" w:cs="Arial"/>
                <w:sz w:val="18"/>
                <w:szCs w:val="18"/>
                <w:lang w:eastAsia="zh-CN"/>
              </w:rPr>
            </w:pPr>
          </w:p>
          <w:p w14:paraId="2C7D9CD5"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3GPP TS 29.244 [56].</w:t>
            </w:r>
          </w:p>
        </w:tc>
        <w:tc>
          <w:tcPr>
            <w:tcW w:w="1897" w:type="dxa"/>
            <w:tcBorders>
              <w:top w:val="single" w:sz="4" w:space="0" w:color="auto"/>
              <w:left w:val="single" w:sz="4" w:space="0" w:color="auto"/>
              <w:bottom w:val="single" w:sz="4" w:space="0" w:color="auto"/>
              <w:right w:val="single" w:sz="4" w:space="0" w:color="auto"/>
            </w:tcBorders>
          </w:tcPr>
          <w:p w14:paraId="69F66F58" w14:textId="77777777" w:rsidR="00157EBE" w:rsidRDefault="00157EBE" w:rsidP="004A4F7D">
            <w:pPr>
              <w:keepLines/>
              <w:spacing w:after="0"/>
              <w:rPr>
                <w:rFonts w:ascii="Arial" w:hAnsi="Arial" w:cs="Arial"/>
                <w:sz w:val="18"/>
                <w:szCs w:val="18"/>
              </w:rPr>
            </w:pPr>
            <w:r>
              <w:rPr>
                <w:rFonts w:ascii="Arial" w:hAnsi="Arial" w:cs="Arial"/>
                <w:sz w:val="18"/>
                <w:szCs w:val="18"/>
              </w:rPr>
              <w:t>type: Integer</w:t>
            </w:r>
          </w:p>
          <w:p w14:paraId="2E1A6640"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45D17293"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F255CA1"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75F3D32"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BBB5D31"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7AFC8D95"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8FDBEC" w14:textId="77777777" w:rsidR="00157EBE" w:rsidRDefault="00157EBE" w:rsidP="004A4F7D">
            <w:pPr>
              <w:pStyle w:val="TAL"/>
              <w:keepNext w:val="0"/>
              <w:rPr>
                <w:rFonts w:ascii="Courier New" w:hAnsi="Courier New" w:cs="Courier New"/>
                <w:lang w:eastAsia="zh-CN"/>
              </w:rPr>
            </w:pPr>
            <w:r>
              <w:rPr>
                <w:rFonts w:ascii="Courier New" w:hAnsi="Courier New" w:cs="Courier New"/>
                <w:lang w:eastAsia="zh-CN"/>
              </w:rPr>
              <w:t>n9MinPacketDelayThreshold</w:t>
            </w:r>
          </w:p>
        </w:tc>
        <w:tc>
          <w:tcPr>
            <w:tcW w:w="4395" w:type="dxa"/>
            <w:tcBorders>
              <w:top w:val="single" w:sz="4" w:space="0" w:color="auto"/>
              <w:left w:val="single" w:sz="4" w:space="0" w:color="auto"/>
              <w:bottom w:val="single" w:sz="4" w:space="0" w:color="auto"/>
              <w:right w:val="single" w:sz="4" w:space="0" w:color="auto"/>
            </w:tcBorders>
          </w:tcPr>
          <w:p w14:paraId="44F4C7B3"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14:paraId="7D9DE522" w14:textId="77777777" w:rsidR="00157EBE" w:rsidRDefault="00157EBE" w:rsidP="004A4F7D">
            <w:pPr>
              <w:keepLines/>
              <w:tabs>
                <w:tab w:val="decimal" w:pos="0"/>
              </w:tabs>
              <w:spacing w:line="0" w:lineRule="atLeast"/>
              <w:rPr>
                <w:rFonts w:ascii="Arial" w:hAnsi="Arial" w:cs="Arial"/>
                <w:sz w:val="18"/>
                <w:szCs w:val="18"/>
                <w:lang w:eastAsia="zh-CN"/>
              </w:rPr>
            </w:pPr>
          </w:p>
          <w:p w14:paraId="2D6C31A7"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3GPP TS 29.244 [56].</w:t>
            </w:r>
          </w:p>
        </w:tc>
        <w:tc>
          <w:tcPr>
            <w:tcW w:w="1897" w:type="dxa"/>
            <w:tcBorders>
              <w:top w:val="single" w:sz="4" w:space="0" w:color="auto"/>
              <w:left w:val="single" w:sz="4" w:space="0" w:color="auto"/>
              <w:bottom w:val="single" w:sz="4" w:space="0" w:color="auto"/>
              <w:right w:val="single" w:sz="4" w:space="0" w:color="auto"/>
            </w:tcBorders>
          </w:tcPr>
          <w:p w14:paraId="2AB9A784" w14:textId="77777777" w:rsidR="00157EBE" w:rsidRDefault="00157EBE" w:rsidP="004A4F7D">
            <w:pPr>
              <w:keepLines/>
              <w:spacing w:after="0"/>
              <w:rPr>
                <w:rFonts w:ascii="Arial" w:hAnsi="Arial" w:cs="Arial"/>
                <w:sz w:val="18"/>
                <w:szCs w:val="18"/>
              </w:rPr>
            </w:pPr>
            <w:r>
              <w:rPr>
                <w:rFonts w:ascii="Arial" w:hAnsi="Arial" w:cs="Arial"/>
                <w:sz w:val="18"/>
                <w:szCs w:val="18"/>
              </w:rPr>
              <w:t>type: Integer</w:t>
            </w:r>
          </w:p>
          <w:p w14:paraId="2F5C303F"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7EB3AAB0"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DA81EEB"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5B6F650"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71425D8"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3D45D1C9"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D07D39" w14:textId="77777777" w:rsidR="00157EBE" w:rsidRDefault="00157EBE" w:rsidP="004A4F7D">
            <w:pPr>
              <w:pStyle w:val="TAL"/>
              <w:keepNext w:val="0"/>
              <w:rPr>
                <w:rFonts w:ascii="Courier New" w:hAnsi="Courier New" w:cs="Courier New"/>
                <w:lang w:eastAsia="zh-CN"/>
              </w:rPr>
            </w:pPr>
            <w:r>
              <w:rPr>
                <w:rFonts w:ascii="Courier New" w:hAnsi="Courier New" w:cs="Courier New"/>
                <w:lang w:eastAsia="zh-CN"/>
              </w:rPr>
              <w:t>n9MaxPacketDelayThreshold</w:t>
            </w:r>
          </w:p>
        </w:tc>
        <w:tc>
          <w:tcPr>
            <w:tcW w:w="4395" w:type="dxa"/>
            <w:tcBorders>
              <w:top w:val="single" w:sz="4" w:space="0" w:color="auto"/>
              <w:left w:val="single" w:sz="4" w:space="0" w:color="auto"/>
              <w:bottom w:val="single" w:sz="4" w:space="0" w:color="auto"/>
              <w:right w:val="single" w:sz="4" w:space="0" w:color="auto"/>
            </w:tcBorders>
          </w:tcPr>
          <w:p w14:paraId="6A60C35B"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specifies the threshold for reporting the </w:t>
            </w:r>
            <w:proofErr w:type="spellStart"/>
            <w:r>
              <w:rPr>
                <w:rFonts w:ascii="Arial" w:hAnsi="Arial" w:cs="Arial"/>
                <w:sz w:val="18"/>
                <w:szCs w:val="18"/>
                <w:lang w:eastAsia="zh-CN"/>
              </w:rPr>
              <w:t>maxinum</w:t>
            </w:r>
            <w:proofErr w:type="spellEnd"/>
            <w:r>
              <w:rPr>
                <w:rFonts w:ascii="Arial" w:hAnsi="Arial" w:cs="Arial"/>
                <w:sz w:val="18"/>
                <w:szCs w:val="18"/>
                <w:lang w:eastAsia="zh-CN"/>
              </w:rPr>
              <w:t xml:space="preserve"> packet delay of a GTP-U path on N9 interface.</w:t>
            </w:r>
          </w:p>
          <w:p w14:paraId="1D33571F" w14:textId="77777777" w:rsidR="00157EBE" w:rsidRDefault="00157EBE" w:rsidP="004A4F7D">
            <w:pPr>
              <w:keepLines/>
              <w:tabs>
                <w:tab w:val="decimal" w:pos="0"/>
              </w:tabs>
              <w:spacing w:line="0" w:lineRule="atLeast"/>
              <w:rPr>
                <w:rFonts w:ascii="Arial" w:hAnsi="Arial" w:cs="Arial"/>
                <w:sz w:val="18"/>
                <w:szCs w:val="18"/>
                <w:lang w:eastAsia="zh-CN"/>
              </w:rPr>
            </w:pPr>
          </w:p>
          <w:p w14:paraId="55A20AAA"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3GPP TS 29.244 [56].</w:t>
            </w:r>
          </w:p>
        </w:tc>
        <w:tc>
          <w:tcPr>
            <w:tcW w:w="1897" w:type="dxa"/>
            <w:tcBorders>
              <w:top w:val="single" w:sz="4" w:space="0" w:color="auto"/>
              <w:left w:val="single" w:sz="4" w:space="0" w:color="auto"/>
              <w:bottom w:val="single" w:sz="4" w:space="0" w:color="auto"/>
              <w:right w:val="single" w:sz="4" w:space="0" w:color="auto"/>
            </w:tcBorders>
          </w:tcPr>
          <w:p w14:paraId="448003C2" w14:textId="77777777" w:rsidR="00157EBE" w:rsidRDefault="00157EBE" w:rsidP="004A4F7D">
            <w:pPr>
              <w:keepLines/>
              <w:spacing w:after="0"/>
              <w:rPr>
                <w:rFonts w:ascii="Arial" w:hAnsi="Arial" w:cs="Arial"/>
                <w:sz w:val="18"/>
                <w:szCs w:val="18"/>
              </w:rPr>
            </w:pPr>
            <w:r>
              <w:rPr>
                <w:rFonts w:ascii="Arial" w:hAnsi="Arial" w:cs="Arial"/>
                <w:sz w:val="18"/>
                <w:szCs w:val="18"/>
              </w:rPr>
              <w:t>type: Integer</w:t>
            </w:r>
          </w:p>
          <w:p w14:paraId="7E1D07CF"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3AC18457"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CFEC610"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5012017"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738E8BF"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187D8EC7"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8DE329" w14:textId="77777777" w:rsidR="00157EBE" w:rsidRDefault="00157EBE" w:rsidP="004A4F7D">
            <w:pPr>
              <w:pStyle w:val="TAL"/>
              <w:keepNext w:val="0"/>
              <w:rPr>
                <w:rFonts w:ascii="Courier New" w:hAnsi="Courier New" w:cs="Courier New"/>
                <w:lang w:eastAsia="zh-CN"/>
              </w:rPr>
            </w:pPr>
            <w:proofErr w:type="spellStart"/>
            <w:r>
              <w:rPr>
                <w:rFonts w:ascii="Courier New" w:hAnsi="Courier New"/>
              </w:rPr>
              <w:lastRenderedPageBreak/>
              <w:t>qFQoSMonitoring</w:t>
            </w:r>
            <w:r>
              <w:rPr>
                <w:rFonts w:ascii="Courier New" w:hAnsi="Courier New" w:cs="Courier New"/>
                <w:lang w:eastAsia="zh-CN"/>
              </w:rPr>
              <w:t>State</w:t>
            </w:r>
            <w:proofErr w:type="spellEnd"/>
          </w:p>
        </w:tc>
        <w:tc>
          <w:tcPr>
            <w:tcW w:w="4395" w:type="dxa"/>
            <w:tcBorders>
              <w:top w:val="single" w:sz="4" w:space="0" w:color="auto"/>
              <w:left w:val="single" w:sz="4" w:space="0" w:color="auto"/>
              <w:bottom w:val="single" w:sz="4" w:space="0" w:color="auto"/>
              <w:right w:val="single" w:sz="4" w:space="0" w:color="auto"/>
            </w:tcBorders>
          </w:tcPr>
          <w:p w14:paraId="70507F3F" w14:textId="77777777" w:rsidR="00157EBE" w:rsidRDefault="00157EBE" w:rsidP="004A4F7D">
            <w:pPr>
              <w:pStyle w:val="a"/>
              <w:keepLines/>
              <w:widowControl/>
              <w:rPr>
                <w:sz w:val="18"/>
                <w:szCs w:val="20"/>
                <w:lang w:eastAsia="en-US"/>
              </w:rPr>
            </w:pPr>
            <w:r>
              <w:rPr>
                <w:sz w:val="18"/>
                <w:szCs w:val="20"/>
                <w:lang w:eastAsia="en-US"/>
              </w:rPr>
              <w:t>It indicates the state of QoS monitoring per QoS flow per UE for URLLC service.</w:t>
            </w:r>
          </w:p>
          <w:p w14:paraId="5B2E8E8B" w14:textId="77777777" w:rsidR="00157EBE" w:rsidRDefault="00157EBE" w:rsidP="004A4F7D">
            <w:pPr>
              <w:pStyle w:val="a"/>
              <w:keepLines/>
              <w:widowControl/>
              <w:rPr>
                <w:sz w:val="18"/>
                <w:szCs w:val="20"/>
                <w:lang w:eastAsia="en-US"/>
              </w:rPr>
            </w:pPr>
          </w:p>
          <w:p w14:paraId="241F51AD"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t>allowedValues</w:t>
            </w:r>
            <w:proofErr w:type="spellEnd"/>
            <w:r>
              <w:t>: "Enabled", "Disabled".</w:t>
            </w:r>
          </w:p>
        </w:tc>
        <w:tc>
          <w:tcPr>
            <w:tcW w:w="1897" w:type="dxa"/>
            <w:tcBorders>
              <w:top w:val="single" w:sz="4" w:space="0" w:color="auto"/>
              <w:left w:val="single" w:sz="4" w:space="0" w:color="auto"/>
              <w:bottom w:val="single" w:sz="4" w:space="0" w:color="auto"/>
              <w:right w:val="single" w:sz="4" w:space="0" w:color="auto"/>
            </w:tcBorders>
          </w:tcPr>
          <w:p w14:paraId="608D11E4" w14:textId="77777777" w:rsidR="00157EBE" w:rsidRDefault="00157EBE" w:rsidP="004A4F7D">
            <w:pPr>
              <w:keepLines/>
              <w:spacing w:after="0"/>
              <w:rPr>
                <w:rFonts w:ascii="Arial" w:hAnsi="Arial"/>
                <w:sz w:val="18"/>
              </w:rPr>
            </w:pPr>
            <w:r>
              <w:rPr>
                <w:rFonts w:ascii="Arial" w:hAnsi="Arial"/>
                <w:sz w:val="18"/>
              </w:rPr>
              <w:t>type: ENUM</w:t>
            </w:r>
          </w:p>
          <w:p w14:paraId="1EF452F0" w14:textId="77777777" w:rsidR="00157EBE" w:rsidRDefault="00157EBE" w:rsidP="004A4F7D">
            <w:pPr>
              <w:keepLines/>
              <w:spacing w:after="0"/>
              <w:rPr>
                <w:rFonts w:ascii="Arial" w:hAnsi="Arial"/>
                <w:sz w:val="18"/>
              </w:rPr>
            </w:pPr>
            <w:r>
              <w:rPr>
                <w:rFonts w:ascii="Arial" w:hAnsi="Arial"/>
                <w:sz w:val="18"/>
              </w:rPr>
              <w:t>multiplicity: 1</w:t>
            </w:r>
          </w:p>
          <w:p w14:paraId="1E1E8560" w14:textId="77777777" w:rsidR="00157EBE" w:rsidRDefault="00157EBE" w:rsidP="004A4F7D">
            <w:pPr>
              <w:keepLines/>
              <w:spacing w:after="0"/>
              <w:rPr>
                <w:rFonts w:ascii="Arial" w:hAnsi="Arial"/>
                <w:sz w:val="18"/>
              </w:rPr>
            </w:pPr>
            <w:proofErr w:type="spellStart"/>
            <w:r>
              <w:rPr>
                <w:rFonts w:ascii="Arial" w:hAnsi="Arial"/>
                <w:sz w:val="18"/>
              </w:rPr>
              <w:t>isOrdered</w:t>
            </w:r>
            <w:proofErr w:type="spellEnd"/>
            <w:r>
              <w:rPr>
                <w:rFonts w:ascii="Arial" w:hAnsi="Arial"/>
                <w:sz w:val="18"/>
              </w:rPr>
              <w:t>: N/A</w:t>
            </w:r>
          </w:p>
          <w:p w14:paraId="13EF7298" w14:textId="77777777" w:rsidR="00157EBE" w:rsidRDefault="00157EBE" w:rsidP="004A4F7D">
            <w:pPr>
              <w:keepLines/>
              <w:spacing w:after="0"/>
              <w:rPr>
                <w:rFonts w:ascii="Arial" w:hAnsi="Arial"/>
                <w:sz w:val="18"/>
              </w:rPr>
            </w:pPr>
            <w:proofErr w:type="spellStart"/>
            <w:r>
              <w:rPr>
                <w:rFonts w:ascii="Arial" w:hAnsi="Arial"/>
                <w:sz w:val="18"/>
              </w:rPr>
              <w:t>isUnique</w:t>
            </w:r>
            <w:proofErr w:type="spellEnd"/>
            <w:r>
              <w:rPr>
                <w:rFonts w:ascii="Arial" w:hAnsi="Arial"/>
                <w:sz w:val="18"/>
              </w:rPr>
              <w:t>: N/A</w:t>
            </w:r>
          </w:p>
          <w:p w14:paraId="640BE5F7" w14:textId="77777777" w:rsidR="00157EBE" w:rsidRDefault="00157EBE" w:rsidP="004A4F7D">
            <w:pPr>
              <w:keepLines/>
              <w:spacing w:after="0"/>
              <w:rPr>
                <w:rFonts w:ascii="Arial" w:hAnsi="Arial"/>
                <w:sz w:val="18"/>
              </w:rPr>
            </w:pPr>
            <w:proofErr w:type="spellStart"/>
            <w:r>
              <w:rPr>
                <w:rFonts w:ascii="Arial" w:hAnsi="Arial"/>
                <w:sz w:val="18"/>
              </w:rPr>
              <w:t>defaultValue</w:t>
            </w:r>
            <w:proofErr w:type="spellEnd"/>
            <w:r>
              <w:rPr>
                <w:rFonts w:ascii="Arial" w:hAnsi="Arial"/>
                <w:sz w:val="18"/>
              </w:rPr>
              <w:t>: Enabled</w:t>
            </w:r>
          </w:p>
          <w:p w14:paraId="37823023" w14:textId="77777777" w:rsidR="00157EBE" w:rsidRDefault="00157EBE" w:rsidP="004A4F7D">
            <w:pPr>
              <w:keepLines/>
              <w:spacing w:after="0"/>
              <w:rPr>
                <w:rFonts w:ascii="Arial" w:hAnsi="Arial" w:cs="Arial"/>
                <w:sz w:val="18"/>
                <w:szCs w:val="18"/>
              </w:rPr>
            </w:pPr>
            <w:proofErr w:type="spellStart"/>
            <w:r>
              <w:rPr>
                <w:rFonts w:ascii="Arial" w:hAnsi="Arial"/>
                <w:sz w:val="18"/>
              </w:rPr>
              <w:t>isNullable</w:t>
            </w:r>
            <w:proofErr w:type="spellEnd"/>
            <w:r>
              <w:rPr>
                <w:rFonts w:ascii="Arial" w:hAnsi="Arial"/>
                <w:sz w:val="18"/>
              </w:rPr>
              <w:t>: False</w:t>
            </w:r>
          </w:p>
        </w:tc>
      </w:tr>
      <w:tr w:rsidR="00157EBE" w14:paraId="5B780401"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DB1687" w14:textId="77777777" w:rsidR="00157EBE" w:rsidRDefault="00157EBE" w:rsidP="004A4F7D">
            <w:pPr>
              <w:pStyle w:val="TAL"/>
              <w:keepNext w:val="0"/>
              <w:rPr>
                <w:rFonts w:ascii="Courier New" w:hAnsi="Courier New"/>
              </w:rPr>
            </w:pPr>
            <w:proofErr w:type="spellStart"/>
            <w:r>
              <w:rPr>
                <w:rFonts w:ascii="Courier New" w:hAnsi="Courier New"/>
              </w:rPr>
              <w:t>qFM</w:t>
            </w:r>
            <w:r>
              <w:rPr>
                <w:rFonts w:ascii="Courier New" w:hAnsi="Courier New" w:cs="Courier New"/>
                <w:lang w:eastAsia="zh-CN"/>
              </w:rPr>
              <w:t>onitoredSNSSAIs</w:t>
            </w:r>
            <w:proofErr w:type="spellEnd"/>
          </w:p>
        </w:tc>
        <w:tc>
          <w:tcPr>
            <w:tcW w:w="4395" w:type="dxa"/>
            <w:tcBorders>
              <w:top w:val="single" w:sz="4" w:space="0" w:color="auto"/>
              <w:left w:val="single" w:sz="4" w:space="0" w:color="auto"/>
              <w:bottom w:val="single" w:sz="4" w:space="0" w:color="auto"/>
              <w:right w:val="single" w:sz="4" w:space="0" w:color="auto"/>
            </w:tcBorders>
          </w:tcPr>
          <w:p w14:paraId="26FBEF4B" w14:textId="77777777" w:rsidR="00157EBE" w:rsidRDefault="00157EBE" w:rsidP="004A4F7D">
            <w:pPr>
              <w:pStyle w:val="a"/>
              <w:keepLines/>
              <w:widowControl/>
              <w:rPr>
                <w:sz w:val="18"/>
                <w:szCs w:val="20"/>
                <w:lang w:eastAsia="en-US"/>
              </w:rPr>
            </w:pPr>
            <w:r>
              <w:rPr>
                <w:sz w:val="18"/>
                <w:szCs w:val="20"/>
                <w:lang w:eastAsia="en-US"/>
              </w:rPr>
              <w:t xml:space="preserve">It specifies the S-NSSAIs for which the QoS monitoring per QoS flow per UE is to be performed. </w:t>
            </w:r>
          </w:p>
          <w:p w14:paraId="2A17D734" w14:textId="77777777" w:rsidR="00157EBE" w:rsidRDefault="00157EBE" w:rsidP="004A4F7D">
            <w:pPr>
              <w:pStyle w:val="a"/>
              <w:keepLines/>
              <w:widowControl/>
              <w:rPr>
                <w:sz w:val="18"/>
                <w:szCs w:val="20"/>
                <w:lang w:eastAsia="en-US"/>
              </w:rPr>
            </w:pPr>
          </w:p>
          <w:p w14:paraId="6FA7C040" w14:textId="77777777" w:rsidR="00157EBE" w:rsidRDefault="00157EBE" w:rsidP="004A4F7D">
            <w:pPr>
              <w:pStyle w:val="a"/>
              <w:keepLines/>
              <w:widowControl/>
              <w:rPr>
                <w:sz w:val="18"/>
                <w:szCs w:val="20"/>
                <w:lang w:eastAsia="en-US"/>
              </w:rPr>
            </w:pPr>
            <w:proofErr w:type="spellStart"/>
            <w:r>
              <w:t>allowedValues</w:t>
            </w:r>
            <w:proofErr w:type="spellEnd"/>
            <w:r>
              <w:t>: See 3GPP TS 23.003 [13]</w:t>
            </w:r>
          </w:p>
        </w:tc>
        <w:tc>
          <w:tcPr>
            <w:tcW w:w="1897" w:type="dxa"/>
            <w:tcBorders>
              <w:top w:val="single" w:sz="4" w:space="0" w:color="auto"/>
              <w:left w:val="single" w:sz="4" w:space="0" w:color="auto"/>
              <w:bottom w:val="single" w:sz="4" w:space="0" w:color="auto"/>
              <w:right w:val="single" w:sz="4" w:space="0" w:color="auto"/>
            </w:tcBorders>
          </w:tcPr>
          <w:p w14:paraId="118759B4" w14:textId="77777777" w:rsidR="00157EBE" w:rsidRDefault="00157EBE" w:rsidP="004A4F7D">
            <w:pPr>
              <w:keepLines/>
              <w:spacing w:after="0"/>
              <w:rPr>
                <w:rFonts w:ascii="Arial" w:hAnsi="Arial"/>
                <w:sz w:val="18"/>
              </w:rPr>
            </w:pPr>
            <w:r>
              <w:rPr>
                <w:rFonts w:ascii="Arial" w:hAnsi="Arial"/>
                <w:sz w:val="18"/>
              </w:rPr>
              <w:t>type: S-NSSAI</w:t>
            </w:r>
          </w:p>
          <w:p w14:paraId="10890B03" w14:textId="77777777" w:rsidR="00157EBE" w:rsidRDefault="00157EBE" w:rsidP="004A4F7D">
            <w:pPr>
              <w:keepLines/>
              <w:spacing w:after="0"/>
              <w:rPr>
                <w:rFonts w:ascii="Arial" w:hAnsi="Arial"/>
                <w:sz w:val="18"/>
              </w:rPr>
            </w:pPr>
            <w:r>
              <w:rPr>
                <w:rFonts w:ascii="Arial" w:hAnsi="Arial"/>
                <w:sz w:val="18"/>
              </w:rPr>
              <w:t>multiplicity: *</w:t>
            </w:r>
          </w:p>
          <w:p w14:paraId="7478238A" w14:textId="77777777" w:rsidR="00157EBE" w:rsidRDefault="00157EBE" w:rsidP="004A4F7D">
            <w:pPr>
              <w:keepLines/>
              <w:spacing w:after="0"/>
              <w:rPr>
                <w:rFonts w:ascii="Arial" w:hAnsi="Arial"/>
                <w:sz w:val="18"/>
              </w:rPr>
            </w:pPr>
            <w:proofErr w:type="spellStart"/>
            <w:r>
              <w:rPr>
                <w:rFonts w:ascii="Arial" w:hAnsi="Arial"/>
                <w:sz w:val="18"/>
              </w:rPr>
              <w:t>isOrdered</w:t>
            </w:r>
            <w:proofErr w:type="spellEnd"/>
            <w:r>
              <w:rPr>
                <w:rFonts w:ascii="Arial" w:hAnsi="Arial"/>
                <w:sz w:val="18"/>
              </w:rPr>
              <w:t xml:space="preserve">: </w:t>
            </w:r>
            <w:r w:rsidRPr="00511852">
              <w:rPr>
                <w:rFonts w:ascii="Arial" w:hAnsi="Arial"/>
                <w:sz w:val="18"/>
              </w:rPr>
              <w:t>False</w:t>
            </w:r>
          </w:p>
          <w:p w14:paraId="3FF860D7" w14:textId="77777777" w:rsidR="00157EBE" w:rsidRDefault="00157EBE" w:rsidP="004A4F7D">
            <w:pPr>
              <w:keepLines/>
              <w:spacing w:after="0"/>
              <w:rPr>
                <w:rFonts w:ascii="Arial" w:hAnsi="Arial"/>
                <w:sz w:val="18"/>
              </w:rPr>
            </w:pPr>
            <w:proofErr w:type="spellStart"/>
            <w:r>
              <w:rPr>
                <w:rFonts w:ascii="Arial" w:hAnsi="Arial"/>
                <w:sz w:val="18"/>
              </w:rPr>
              <w:t>isUnique</w:t>
            </w:r>
            <w:proofErr w:type="spellEnd"/>
            <w:r>
              <w:rPr>
                <w:rFonts w:ascii="Arial" w:hAnsi="Arial"/>
                <w:sz w:val="18"/>
              </w:rPr>
              <w:t xml:space="preserve">: </w:t>
            </w:r>
            <w:r w:rsidRPr="00511852">
              <w:rPr>
                <w:rFonts w:ascii="Arial" w:hAnsi="Arial"/>
                <w:sz w:val="18"/>
              </w:rPr>
              <w:t>True</w:t>
            </w:r>
          </w:p>
          <w:p w14:paraId="36A7EDC0" w14:textId="77777777" w:rsidR="00157EBE" w:rsidRDefault="00157EBE" w:rsidP="004A4F7D">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6358A9D4" w14:textId="77777777" w:rsidR="00157EBE" w:rsidRDefault="00157EBE" w:rsidP="004A4F7D">
            <w:pPr>
              <w:keepLines/>
              <w:spacing w:after="0"/>
              <w:rPr>
                <w:rFonts w:ascii="Arial" w:hAnsi="Arial"/>
                <w:sz w:val="18"/>
              </w:rPr>
            </w:pPr>
            <w:proofErr w:type="spellStart"/>
            <w:r>
              <w:t>isNullable</w:t>
            </w:r>
            <w:proofErr w:type="spellEnd"/>
            <w:r>
              <w:t>: False</w:t>
            </w:r>
          </w:p>
        </w:tc>
      </w:tr>
      <w:tr w:rsidR="00157EBE" w14:paraId="2D0DC0CA"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3E79F9" w14:textId="77777777" w:rsidR="00157EBE" w:rsidRDefault="00157EBE" w:rsidP="004A4F7D">
            <w:pPr>
              <w:pStyle w:val="TAL"/>
              <w:keepNext w:val="0"/>
              <w:rPr>
                <w:rFonts w:ascii="Courier New" w:hAnsi="Courier New"/>
              </w:rPr>
            </w:pPr>
            <w:r>
              <w:rPr>
                <w:rFonts w:ascii="Courier New" w:hAnsi="Courier New"/>
              </w:rPr>
              <w:t>qFM</w:t>
            </w:r>
            <w:r>
              <w:rPr>
                <w:rFonts w:ascii="Courier New" w:hAnsi="Courier New" w:cs="Courier New"/>
                <w:lang w:eastAsia="zh-CN"/>
              </w:rPr>
              <w:t>onitored5QIs</w:t>
            </w:r>
          </w:p>
        </w:tc>
        <w:tc>
          <w:tcPr>
            <w:tcW w:w="4395" w:type="dxa"/>
            <w:tcBorders>
              <w:top w:val="single" w:sz="4" w:space="0" w:color="auto"/>
              <w:left w:val="single" w:sz="4" w:space="0" w:color="auto"/>
              <w:bottom w:val="single" w:sz="4" w:space="0" w:color="auto"/>
              <w:right w:val="single" w:sz="4" w:space="0" w:color="auto"/>
            </w:tcBorders>
          </w:tcPr>
          <w:p w14:paraId="45DA169B" w14:textId="77777777" w:rsidR="00157EBE" w:rsidRDefault="00157EBE" w:rsidP="004A4F7D">
            <w:pPr>
              <w:pStyle w:val="a"/>
              <w:keepLines/>
              <w:widowControl/>
              <w:rPr>
                <w:sz w:val="18"/>
                <w:szCs w:val="20"/>
                <w:lang w:eastAsia="en-US"/>
              </w:rPr>
            </w:pPr>
            <w:r>
              <w:rPr>
                <w:sz w:val="18"/>
                <w:szCs w:val="20"/>
                <w:lang w:eastAsia="en-US"/>
              </w:rPr>
              <w:t xml:space="preserve">It specifies the 5QIs for which the QoS monitoring per QoS flow per UE is to be performed. </w:t>
            </w:r>
          </w:p>
          <w:p w14:paraId="5AA20748" w14:textId="77777777" w:rsidR="00157EBE" w:rsidRDefault="00157EBE" w:rsidP="004A4F7D">
            <w:pPr>
              <w:pStyle w:val="a"/>
              <w:keepLines/>
              <w:widowControl/>
              <w:rPr>
                <w:sz w:val="18"/>
                <w:szCs w:val="20"/>
                <w:lang w:eastAsia="en-US"/>
              </w:rPr>
            </w:pPr>
          </w:p>
          <w:p w14:paraId="14FE403B" w14:textId="77777777" w:rsidR="00157EBE" w:rsidRDefault="00157EBE" w:rsidP="004A4F7D">
            <w:pPr>
              <w:pStyle w:val="a"/>
              <w:keepLines/>
              <w:widowControl/>
              <w:rPr>
                <w:sz w:val="18"/>
                <w:szCs w:val="20"/>
                <w:lang w:eastAsia="en-US"/>
              </w:rPr>
            </w:pPr>
            <w:proofErr w:type="spellStart"/>
            <w:r>
              <w:t>allowedValues</w:t>
            </w:r>
            <w:proofErr w:type="spellEnd"/>
            <w:r>
              <w:t>: See 3GPP TS 23.501[2]</w:t>
            </w:r>
          </w:p>
        </w:tc>
        <w:tc>
          <w:tcPr>
            <w:tcW w:w="1897" w:type="dxa"/>
            <w:tcBorders>
              <w:top w:val="single" w:sz="4" w:space="0" w:color="auto"/>
              <w:left w:val="single" w:sz="4" w:space="0" w:color="auto"/>
              <w:bottom w:val="single" w:sz="4" w:space="0" w:color="auto"/>
              <w:right w:val="single" w:sz="4" w:space="0" w:color="auto"/>
            </w:tcBorders>
          </w:tcPr>
          <w:p w14:paraId="78F2E08F" w14:textId="77777777" w:rsidR="00157EBE" w:rsidRDefault="00157EBE" w:rsidP="004A4F7D">
            <w:pPr>
              <w:keepLines/>
              <w:spacing w:after="0"/>
              <w:rPr>
                <w:rFonts w:ascii="Arial" w:hAnsi="Arial"/>
                <w:sz w:val="18"/>
              </w:rPr>
            </w:pPr>
            <w:r>
              <w:rPr>
                <w:rFonts w:ascii="Arial" w:hAnsi="Arial"/>
                <w:sz w:val="18"/>
              </w:rPr>
              <w:t>type: Integer</w:t>
            </w:r>
          </w:p>
          <w:p w14:paraId="189DD8F2" w14:textId="77777777" w:rsidR="00157EBE" w:rsidRDefault="00157EBE" w:rsidP="004A4F7D">
            <w:pPr>
              <w:keepLines/>
              <w:spacing w:after="0"/>
              <w:rPr>
                <w:rFonts w:ascii="Arial" w:hAnsi="Arial"/>
                <w:sz w:val="18"/>
              </w:rPr>
            </w:pPr>
            <w:r>
              <w:rPr>
                <w:rFonts w:ascii="Arial" w:hAnsi="Arial"/>
                <w:sz w:val="18"/>
              </w:rPr>
              <w:t>multiplicity: *</w:t>
            </w:r>
          </w:p>
          <w:p w14:paraId="7A986D4A" w14:textId="77777777" w:rsidR="00157EBE" w:rsidRDefault="00157EBE" w:rsidP="004A4F7D">
            <w:pPr>
              <w:keepLines/>
              <w:spacing w:after="0"/>
              <w:rPr>
                <w:rFonts w:ascii="Arial" w:hAnsi="Arial"/>
                <w:sz w:val="18"/>
              </w:rPr>
            </w:pPr>
            <w:proofErr w:type="spellStart"/>
            <w:r>
              <w:rPr>
                <w:rFonts w:ascii="Arial" w:hAnsi="Arial"/>
                <w:sz w:val="18"/>
              </w:rPr>
              <w:t>isOrdered</w:t>
            </w:r>
            <w:proofErr w:type="spellEnd"/>
            <w:r>
              <w:rPr>
                <w:rFonts w:ascii="Arial" w:hAnsi="Arial"/>
                <w:sz w:val="18"/>
              </w:rPr>
              <w:t xml:space="preserve">: </w:t>
            </w:r>
            <w:r w:rsidRPr="00511852">
              <w:rPr>
                <w:rFonts w:ascii="Arial" w:hAnsi="Arial"/>
                <w:sz w:val="18"/>
              </w:rPr>
              <w:t>False</w:t>
            </w:r>
          </w:p>
          <w:p w14:paraId="44A5A49F" w14:textId="77777777" w:rsidR="00157EBE" w:rsidRDefault="00157EBE" w:rsidP="004A4F7D">
            <w:pPr>
              <w:keepLines/>
              <w:spacing w:after="0"/>
              <w:rPr>
                <w:rFonts w:ascii="Arial" w:hAnsi="Arial"/>
                <w:sz w:val="18"/>
              </w:rPr>
            </w:pPr>
            <w:proofErr w:type="spellStart"/>
            <w:r>
              <w:rPr>
                <w:rFonts w:ascii="Arial" w:hAnsi="Arial"/>
                <w:sz w:val="18"/>
              </w:rPr>
              <w:t>isUnique</w:t>
            </w:r>
            <w:proofErr w:type="spellEnd"/>
            <w:r>
              <w:rPr>
                <w:rFonts w:ascii="Arial" w:hAnsi="Arial"/>
                <w:sz w:val="18"/>
              </w:rPr>
              <w:t xml:space="preserve">: </w:t>
            </w:r>
            <w:r w:rsidRPr="00511852">
              <w:rPr>
                <w:rFonts w:ascii="Arial" w:hAnsi="Arial"/>
                <w:sz w:val="18"/>
              </w:rPr>
              <w:t>True</w:t>
            </w:r>
          </w:p>
          <w:p w14:paraId="21A9419A" w14:textId="77777777" w:rsidR="00157EBE" w:rsidRDefault="00157EBE" w:rsidP="004A4F7D">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7546829D" w14:textId="77777777" w:rsidR="00157EBE" w:rsidRDefault="00157EBE" w:rsidP="004A4F7D">
            <w:pPr>
              <w:keepLines/>
              <w:spacing w:after="0"/>
              <w:rPr>
                <w:rFonts w:ascii="Arial" w:hAnsi="Arial"/>
                <w:sz w:val="18"/>
              </w:rPr>
            </w:pPr>
            <w:proofErr w:type="spellStart"/>
            <w:r>
              <w:rPr>
                <w:rFonts w:ascii="Arial" w:hAnsi="Arial"/>
                <w:sz w:val="18"/>
              </w:rPr>
              <w:t>isNullable</w:t>
            </w:r>
            <w:proofErr w:type="spellEnd"/>
            <w:r>
              <w:rPr>
                <w:rFonts w:ascii="Arial" w:hAnsi="Arial"/>
                <w:sz w:val="18"/>
              </w:rPr>
              <w:t>: False</w:t>
            </w:r>
          </w:p>
        </w:tc>
      </w:tr>
      <w:tr w:rsidR="00157EBE" w14:paraId="4650E9BA"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A9D3B0" w14:textId="77777777" w:rsidR="00157EBE" w:rsidRDefault="00157EBE" w:rsidP="004A4F7D">
            <w:pPr>
              <w:pStyle w:val="TAL"/>
              <w:keepNext w:val="0"/>
              <w:rPr>
                <w:rFonts w:ascii="Courier New" w:hAnsi="Courier New"/>
              </w:rPr>
            </w:pPr>
            <w:proofErr w:type="spellStart"/>
            <w:r>
              <w:rPr>
                <w:rFonts w:ascii="Courier New" w:hAnsi="Courier New"/>
              </w:rPr>
              <w:t>isEventTriggeredQFMonitoringSupported</w:t>
            </w:r>
            <w:proofErr w:type="spellEnd"/>
          </w:p>
        </w:tc>
        <w:tc>
          <w:tcPr>
            <w:tcW w:w="4395" w:type="dxa"/>
            <w:tcBorders>
              <w:top w:val="single" w:sz="4" w:space="0" w:color="auto"/>
              <w:left w:val="single" w:sz="4" w:space="0" w:color="auto"/>
              <w:bottom w:val="single" w:sz="4" w:space="0" w:color="auto"/>
              <w:right w:val="single" w:sz="4" w:space="0" w:color="auto"/>
            </w:tcBorders>
          </w:tcPr>
          <w:p w14:paraId="252AB34C" w14:textId="77777777" w:rsidR="00157EBE" w:rsidRDefault="00157EBE" w:rsidP="004A4F7D">
            <w:pPr>
              <w:pStyle w:val="a"/>
              <w:keepLines/>
              <w:widowControl/>
              <w:rPr>
                <w:sz w:val="18"/>
                <w:szCs w:val="20"/>
                <w:lang w:eastAsia="en-US"/>
              </w:rPr>
            </w:pPr>
            <w:r>
              <w:rPr>
                <w:sz w:val="18"/>
                <w:szCs w:val="20"/>
                <w:lang w:eastAsia="en-US"/>
              </w:rPr>
              <w:t>It indicates whether the event based QoS monitoring reporting per QoS flow per UE is supported, see 3GPP TS 29.244 [56].</w:t>
            </w:r>
          </w:p>
          <w:p w14:paraId="722D3276" w14:textId="77777777" w:rsidR="00157EBE" w:rsidRDefault="00157EBE" w:rsidP="004A4F7D">
            <w:pPr>
              <w:pStyle w:val="a"/>
              <w:keepLines/>
              <w:widowControl/>
              <w:rPr>
                <w:sz w:val="18"/>
                <w:szCs w:val="20"/>
                <w:lang w:eastAsia="en-US"/>
              </w:rPr>
            </w:pPr>
          </w:p>
          <w:p w14:paraId="4AF5E07D" w14:textId="77777777" w:rsidR="00157EBE" w:rsidRDefault="00157EBE" w:rsidP="004A4F7D">
            <w:pPr>
              <w:pStyle w:val="a"/>
              <w:keepLines/>
              <w:widowControl/>
              <w:rPr>
                <w:sz w:val="18"/>
                <w:szCs w:val="20"/>
                <w:lang w:eastAsia="en-US"/>
              </w:rPr>
            </w:pPr>
            <w:proofErr w:type="spellStart"/>
            <w:r>
              <w:rPr>
                <w:sz w:val="18"/>
              </w:rPr>
              <w:t>allowedValues</w:t>
            </w:r>
            <w:proofErr w:type="spellEnd"/>
            <w:r>
              <w:rPr>
                <w:sz w:val="18"/>
              </w:rPr>
              <w:t>: “Yes”, “No”.</w:t>
            </w:r>
          </w:p>
        </w:tc>
        <w:tc>
          <w:tcPr>
            <w:tcW w:w="1897" w:type="dxa"/>
            <w:tcBorders>
              <w:top w:val="single" w:sz="4" w:space="0" w:color="auto"/>
              <w:left w:val="single" w:sz="4" w:space="0" w:color="auto"/>
              <w:bottom w:val="single" w:sz="4" w:space="0" w:color="auto"/>
              <w:right w:val="single" w:sz="4" w:space="0" w:color="auto"/>
            </w:tcBorders>
          </w:tcPr>
          <w:p w14:paraId="55B1EC8E" w14:textId="77777777" w:rsidR="00157EBE" w:rsidRDefault="00157EBE" w:rsidP="004A4F7D">
            <w:pPr>
              <w:keepLines/>
              <w:spacing w:after="0"/>
              <w:rPr>
                <w:rFonts w:ascii="Arial" w:hAnsi="Arial"/>
                <w:sz w:val="18"/>
              </w:rPr>
            </w:pPr>
            <w:r>
              <w:rPr>
                <w:rFonts w:ascii="Arial" w:hAnsi="Arial"/>
                <w:sz w:val="18"/>
              </w:rPr>
              <w:t>type: Boolean</w:t>
            </w:r>
          </w:p>
          <w:p w14:paraId="25CCF8ED" w14:textId="77777777" w:rsidR="00157EBE" w:rsidRDefault="00157EBE" w:rsidP="004A4F7D">
            <w:pPr>
              <w:keepLines/>
              <w:spacing w:after="0"/>
              <w:rPr>
                <w:rFonts w:ascii="Arial" w:hAnsi="Arial"/>
                <w:sz w:val="18"/>
              </w:rPr>
            </w:pPr>
            <w:r>
              <w:rPr>
                <w:rFonts w:ascii="Arial" w:hAnsi="Arial"/>
                <w:sz w:val="18"/>
              </w:rPr>
              <w:t>multiplicity: 1</w:t>
            </w:r>
          </w:p>
          <w:p w14:paraId="437660CF" w14:textId="77777777" w:rsidR="00157EBE" w:rsidRDefault="00157EBE" w:rsidP="004A4F7D">
            <w:pPr>
              <w:keepLines/>
              <w:spacing w:after="0"/>
              <w:rPr>
                <w:rFonts w:ascii="Arial" w:hAnsi="Arial"/>
                <w:sz w:val="18"/>
              </w:rPr>
            </w:pPr>
            <w:proofErr w:type="spellStart"/>
            <w:r>
              <w:rPr>
                <w:rFonts w:ascii="Arial" w:hAnsi="Arial"/>
                <w:sz w:val="18"/>
              </w:rPr>
              <w:t>isOrdered</w:t>
            </w:r>
            <w:proofErr w:type="spellEnd"/>
            <w:r>
              <w:rPr>
                <w:rFonts w:ascii="Arial" w:hAnsi="Arial"/>
                <w:sz w:val="18"/>
              </w:rPr>
              <w:t>: N/A</w:t>
            </w:r>
          </w:p>
          <w:p w14:paraId="2F6CAE55" w14:textId="77777777" w:rsidR="00157EBE" w:rsidRDefault="00157EBE" w:rsidP="004A4F7D">
            <w:pPr>
              <w:keepLines/>
              <w:spacing w:after="0"/>
              <w:rPr>
                <w:rFonts w:ascii="Arial" w:hAnsi="Arial"/>
                <w:sz w:val="18"/>
              </w:rPr>
            </w:pPr>
            <w:proofErr w:type="spellStart"/>
            <w:r>
              <w:rPr>
                <w:rFonts w:ascii="Arial" w:hAnsi="Arial"/>
                <w:sz w:val="18"/>
              </w:rPr>
              <w:t>isUnique</w:t>
            </w:r>
            <w:proofErr w:type="spellEnd"/>
            <w:r>
              <w:rPr>
                <w:rFonts w:ascii="Arial" w:hAnsi="Arial"/>
                <w:sz w:val="18"/>
              </w:rPr>
              <w:t>: N/A</w:t>
            </w:r>
          </w:p>
          <w:p w14:paraId="7768B124" w14:textId="77777777" w:rsidR="00157EBE" w:rsidRDefault="00157EBE" w:rsidP="004A4F7D">
            <w:pPr>
              <w:keepLines/>
              <w:spacing w:after="0"/>
              <w:rPr>
                <w:rFonts w:ascii="Arial" w:hAnsi="Arial"/>
                <w:sz w:val="18"/>
              </w:rPr>
            </w:pPr>
            <w:proofErr w:type="spellStart"/>
            <w:r>
              <w:rPr>
                <w:rFonts w:ascii="Arial" w:hAnsi="Arial"/>
                <w:sz w:val="18"/>
              </w:rPr>
              <w:t>defaultValue</w:t>
            </w:r>
            <w:proofErr w:type="spellEnd"/>
            <w:r>
              <w:rPr>
                <w:rFonts w:ascii="Arial" w:hAnsi="Arial"/>
                <w:sz w:val="18"/>
              </w:rPr>
              <w:t>: Yes</w:t>
            </w:r>
          </w:p>
          <w:p w14:paraId="0660B01D" w14:textId="77777777" w:rsidR="00157EBE" w:rsidRDefault="00157EBE" w:rsidP="004A4F7D">
            <w:pPr>
              <w:keepLines/>
              <w:spacing w:after="0"/>
              <w:rPr>
                <w:rFonts w:ascii="Arial" w:hAnsi="Arial"/>
                <w:sz w:val="18"/>
              </w:rPr>
            </w:pPr>
            <w:proofErr w:type="spellStart"/>
            <w:r>
              <w:rPr>
                <w:rFonts w:ascii="Arial" w:hAnsi="Arial"/>
                <w:sz w:val="18"/>
              </w:rPr>
              <w:t>isNullable</w:t>
            </w:r>
            <w:proofErr w:type="spellEnd"/>
            <w:r>
              <w:rPr>
                <w:rFonts w:ascii="Arial" w:hAnsi="Arial"/>
                <w:sz w:val="18"/>
              </w:rPr>
              <w:t>: False</w:t>
            </w:r>
          </w:p>
        </w:tc>
      </w:tr>
      <w:tr w:rsidR="00157EBE" w14:paraId="0BAB9EBE"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237052" w14:textId="77777777" w:rsidR="00157EBE" w:rsidRDefault="00157EBE" w:rsidP="004A4F7D">
            <w:pPr>
              <w:pStyle w:val="TAL"/>
              <w:keepNext w:val="0"/>
              <w:rPr>
                <w:rFonts w:ascii="Courier New" w:hAnsi="Courier New"/>
              </w:rPr>
            </w:pPr>
            <w:proofErr w:type="spellStart"/>
            <w:r>
              <w:rPr>
                <w:rFonts w:ascii="Courier New" w:hAnsi="Courier New"/>
              </w:rPr>
              <w:t>isPeriodicQFMonitoringSupported</w:t>
            </w:r>
            <w:proofErr w:type="spellEnd"/>
          </w:p>
        </w:tc>
        <w:tc>
          <w:tcPr>
            <w:tcW w:w="4395" w:type="dxa"/>
            <w:tcBorders>
              <w:top w:val="single" w:sz="4" w:space="0" w:color="auto"/>
              <w:left w:val="single" w:sz="4" w:space="0" w:color="auto"/>
              <w:bottom w:val="single" w:sz="4" w:space="0" w:color="auto"/>
              <w:right w:val="single" w:sz="4" w:space="0" w:color="auto"/>
            </w:tcBorders>
          </w:tcPr>
          <w:p w14:paraId="4F98B4E8" w14:textId="77777777" w:rsidR="00157EBE" w:rsidRDefault="00157EBE" w:rsidP="004A4F7D">
            <w:pPr>
              <w:pStyle w:val="a"/>
              <w:keepLines/>
              <w:widowControl/>
              <w:rPr>
                <w:sz w:val="18"/>
                <w:szCs w:val="20"/>
                <w:lang w:eastAsia="en-US"/>
              </w:rPr>
            </w:pPr>
            <w:r>
              <w:rPr>
                <w:sz w:val="18"/>
                <w:szCs w:val="20"/>
                <w:lang w:eastAsia="en-US"/>
              </w:rPr>
              <w:t>It indicates whether the periodic QoS monitoring reporting per QoS flow per UE is supported, see 3GPP TS 29.244 [56].</w:t>
            </w:r>
          </w:p>
          <w:p w14:paraId="30610E2F" w14:textId="77777777" w:rsidR="00157EBE" w:rsidRDefault="00157EBE" w:rsidP="004A4F7D">
            <w:pPr>
              <w:pStyle w:val="a"/>
              <w:keepLines/>
              <w:widowControl/>
              <w:rPr>
                <w:sz w:val="18"/>
                <w:szCs w:val="20"/>
                <w:lang w:eastAsia="en-US"/>
              </w:rPr>
            </w:pPr>
          </w:p>
          <w:p w14:paraId="1669FC1D" w14:textId="77777777" w:rsidR="00157EBE" w:rsidRDefault="00157EBE" w:rsidP="004A4F7D">
            <w:pPr>
              <w:pStyle w:val="a"/>
              <w:keepLines/>
              <w:widowControl/>
              <w:rPr>
                <w:sz w:val="18"/>
                <w:szCs w:val="20"/>
                <w:lang w:eastAsia="en-US"/>
              </w:rPr>
            </w:pPr>
            <w:proofErr w:type="spellStart"/>
            <w:r>
              <w:rPr>
                <w:sz w:val="18"/>
              </w:rPr>
              <w:t>allowedValues</w:t>
            </w:r>
            <w:proofErr w:type="spellEnd"/>
            <w:r>
              <w:rPr>
                <w:sz w:val="18"/>
              </w:rPr>
              <w:t>: “Yes”, “No”.</w:t>
            </w:r>
          </w:p>
        </w:tc>
        <w:tc>
          <w:tcPr>
            <w:tcW w:w="1897" w:type="dxa"/>
            <w:tcBorders>
              <w:top w:val="single" w:sz="4" w:space="0" w:color="auto"/>
              <w:left w:val="single" w:sz="4" w:space="0" w:color="auto"/>
              <w:bottom w:val="single" w:sz="4" w:space="0" w:color="auto"/>
              <w:right w:val="single" w:sz="4" w:space="0" w:color="auto"/>
            </w:tcBorders>
          </w:tcPr>
          <w:p w14:paraId="7AF9B29B" w14:textId="77777777" w:rsidR="00157EBE" w:rsidRDefault="00157EBE" w:rsidP="004A4F7D">
            <w:pPr>
              <w:keepLines/>
              <w:spacing w:after="0"/>
              <w:rPr>
                <w:rFonts w:ascii="Arial" w:hAnsi="Arial"/>
                <w:sz w:val="18"/>
              </w:rPr>
            </w:pPr>
            <w:r>
              <w:rPr>
                <w:rFonts w:ascii="Arial" w:hAnsi="Arial"/>
                <w:sz w:val="18"/>
              </w:rPr>
              <w:t>type: Boolean</w:t>
            </w:r>
          </w:p>
          <w:p w14:paraId="5845EEDA" w14:textId="77777777" w:rsidR="00157EBE" w:rsidRDefault="00157EBE" w:rsidP="004A4F7D">
            <w:pPr>
              <w:keepLines/>
              <w:spacing w:after="0"/>
              <w:rPr>
                <w:rFonts w:ascii="Arial" w:hAnsi="Arial"/>
                <w:sz w:val="18"/>
              </w:rPr>
            </w:pPr>
            <w:r>
              <w:rPr>
                <w:rFonts w:ascii="Arial" w:hAnsi="Arial"/>
                <w:sz w:val="18"/>
              </w:rPr>
              <w:t>multiplicity: 1</w:t>
            </w:r>
          </w:p>
          <w:p w14:paraId="0DE8F57E" w14:textId="77777777" w:rsidR="00157EBE" w:rsidRDefault="00157EBE" w:rsidP="004A4F7D">
            <w:pPr>
              <w:keepLines/>
              <w:spacing w:after="0"/>
              <w:rPr>
                <w:rFonts w:ascii="Arial" w:hAnsi="Arial"/>
                <w:sz w:val="18"/>
              </w:rPr>
            </w:pPr>
            <w:proofErr w:type="spellStart"/>
            <w:r>
              <w:rPr>
                <w:rFonts w:ascii="Arial" w:hAnsi="Arial"/>
                <w:sz w:val="18"/>
              </w:rPr>
              <w:t>isOrdered</w:t>
            </w:r>
            <w:proofErr w:type="spellEnd"/>
            <w:r>
              <w:rPr>
                <w:rFonts w:ascii="Arial" w:hAnsi="Arial"/>
                <w:sz w:val="18"/>
              </w:rPr>
              <w:t>: N/A</w:t>
            </w:r>
          </w:p>
          <w:p w14:paraId="3D1EA383" w14:textId="77777777" w:rsidR="00157EBE" w:rsidRDefault="00157EBE" w:rsidP="004A4F7D">
            <w:pPr>
              <w:keepLines/>
              <w:spacing w:after="0"/>
              <w:rPr>
                <w:rFonts w:ascii="Arial" w:hAnsi="Arial"/>
                <w:sz w:val="18"/>
              </w:rPr>
            </w:pPr>
            <w:proofErr w:type="spellStart"/>
            <w:r>
              <w:rPr>
                <w:rFonts w:ascii="Arial" w:hAnsi="Arial"/>
                <w:sz w:val="18"/>
              </w:rPr>
              <w:t>isUnique</w:t>
            </w:r>
            <w:proofErr w:type="spellEnd"/>
            <w:r>
              <w:rPr>
                <w:rFonts w:ascii="Arial" w:hAnsi="Arial"/>
                <w:sz w:val="18"/>
              </w:rPr>
              <w:t>: N/A</w:t>
            </w:r>
          </w:p>
          <w:p w14:paraId="5B73B008" w14:textId="77777777" w:rsidR="00157EBE" w:rsidRDefault="00157EBE" w:rsidP="004A4F7D">
            <w:pPr>
              <w:keepLines/>
              <w:spacing w:after="0"/>
              <w:rPr>
                <w:rFonts w:ascii="Arial" w:hAnsi="Arial"/>
                <w:sz w:val="18"/>
              </w:rPr>
            </w:pPr>
            <w:proofErr w:type="spellStart"/>
            <w:r>
              <w:rPr>
                <w:rFonts w:ascii="Arial" w:hAnsi="Arial"/>
                <w:sz w:val="18"/>
              </w:rPr>
              <w:t>defaultValue</w:t>
            </w:r>
            <w:proofErr w:type="spellEnd"/>
            <w:r>
              <w:rPr>
                <w:rFonts w:ascii="Arial" w:hAnsi="Arial"/>
                <w:sz w:val="18"/>
              </w:rPr>
              <w:t>: Yes</w:t>
            </w:r>
          </w:p>
          <w:p w14:paraId="0034FBC7" w14:textId="77777777" w:rsidR="00157EBE" w:rsidRDefault="00157EBE" w:rsidP="004A4F7D">
            <w:pPr>
              <w:keepLines/>
              <w:spacing w:after="0"/>
              <w:rPr>
                <w:rFonts w:ascii="Arial" w:hAnsi="Arial"/>
                <w:sz w:val="18"/>
              </w:rPr>
            </w:pPr>
            <w:proofErr w:type="spellStart"/>
            <w:r>
              <w:rPr>
                <w:rFonts w:ascii="Arial" w:hAnsi="Arial"/>
                <w:sz w:val="18"/>
              </w:rPr>
              <w:t>isNullable</w:t>
            </w:r>
            <w:proofErr w:type="spellEnd"/>
            <w:r>
              <w:rPr>
                <w:rFonts w:ascii="Arial" w:hAnsi="Arial"/>
                <w:sz w:val="18"/>
              </w:rPr>
              <w:t>: False</w:t>
            </w:r>
          </w:p>
        </w:tc>
      </w:tr>
      <w:tr w:rsidR="00157EBE" w14:paraId="1B1CDBCB"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F5A143" w14:textId="77777777" w:rsidR="00157EBE" w:rsidRDefault="00157EBE" w:rsidP="004A4F7D">
            <w:pPr>
              <w:pStyle w:val="TAL"/>
              <w:keepNext w:val="0"/>
              <w:rPr>
                <w:rFonts w:ascii="Courier New" w:hAnsi="Courier New"/>
              </w:rPr>
            </w:pPr>
            <w:proofErr w:type="spellStart"/>
            <w:r>
              <w:rPr>
                <w:rFonts w:ascii="Courier New" w:hAnsi="Courier New"/>
              </w:rPr>
              <w:t>isSessionReleasedQFMonitoringSupported</w:t>
            </w:r>
            <w:proofErr w:type="spellEnd"/>
          </w:p>
        </w:tc>
        <w:tc>
          <w:tcPr>
            <w:tcW w:w="4395" w:type="dxa"/>
            <w:tcBorders>
              <w:top w:val="single" w:sz="4" w:space="0" w:color="auto"/>
              <w:left w:val="single" w:sz="4" w:space="0" w:color="auto"/>
              <w:bottom w:val="single" w:sz="4" w:space="0" w:color="auto"/>
              <w:right w:val="single" w:sz="4" w:space="0" w:color="auto"/>
            </w:tcBorders>
          </w:tcPr>
          <w:p w14:paraId="57385F12" w14:textId="77777777" w:rsidR="00157EBE" w:rsidRDefault="00157EBE" w:rsidP="004A4F7D">
            <w:pPr>
              <w:pStyle w:val="a"/>
              <w:keepLines/>
              <w:widowControl/>
              <w:rPr>
                <w:sz w:val="18"/>
                <w:szCs w:val="20"/>
                <w:lang w:eastAsia="en-US"/>
              </w:rPr>
            </w:pPr>
            <w:r>
              <w:rPr>
                <w:sz w:val="18"/>
                <w:szCs w:val="20"/>
                <w:lang w:eastAsia="en-US"/>
              </w:rPr>
              <w:t>It indicates whether the session release based QoS monitoring reporting per QoS flow per UE is supported, see 3GPP TS 29.244 [56].</w:t>
            </w:r>
          </w:p>
          <w:p w14:paraId="28A41AFE" w14:textId="77777777" w:rsidR="00157EBE" w:rsidRDefault="00157EBE" w:rsidP="004A4F7D">
            <w:pPr>
              <w:pStyle w:val="a"/>
              <w:keepLines/>
              <w:widowControl/>
              <w:rPr>
                <w:sz w:val="18"/>
                <w:szCs w:val="20"/>
                <w:lang w:eastAsia="en-US"/>
              </w:rPr>
            </w:pPr>
          </w:p>
          <w:p w14:paraId="3AAC59DE" w14:textId="77777777" w:rsidR="00157EBE" w:rsidRDefault="00157EBE" w:rsidP="004A4F7D">
            <w:pPr>
              <w:pStyle w:val="a"/>
              <w:keepLines/>
              <w:widowControl/>
              <w:rPr>
                <w:sz w:val="18"/>
                <w:szCs w:val="20"/>
                <w:lang w:eastAsia="en-US"/>
              </w:rPr>
            </w:pPr>
            <w:proofErr w:type="spellStart"/>
            <w:r>
              <w:rPr>
                <w:sz w:val="18"/>
              </w:rPr>
              <w:t>allowedValues</w:t>
            </w:r>
            <w:proofErr w:type="spellEnd"/>
            <w:r>
              <w:rPr>
                <w:sz w:val="18"/>
              </w:rPr>
              <w:t>: “Yes”, “No”.</w:t>
            </w:r>
          </w:p>
        </w:tc>
        <w:tc>
          <w:tcPr>
            <w:tcW w:w="1897" w:type="dxa"/>
            <w:tcBorders>
              <w:top w:val="single" w:sz="4" w:space="0" w:color="auto"/>
              <w:left w:val="single" w:sz="4" w:space="0" w:color="auto"/>
              <w:bottom w:val="single" w:sz="4" w:space="0" w:color="auto"/>
              <w:right w:val="single" w:sz="4" w:space="0" w:color="auto"/>
            </w:tcBorders>
          </w:tcPr>
          <w:p w14:paraId="01005A17" w14:textId="77777777" w:rsidR="00157EBE" w:rsidRDefault="00157EBE" w:rsidP="004A4F7D">
            <w:pPr>
              <w:keepLines/>
              <w:spacing w:after="0"/>
              <w:rPr>
                <w:rFonts w:ascii="Arial" w:hAnsi="Arial"/>
                <w:sz w:val="18"/>
              </w:rPr>
            </w:pPr>
            <w:r>
              <w:rPr>
                <w:rFonts w:ascii="Arial" w:hAnsi="Arial"/>
                <w:sz w:val="18"/>
              </w:rPr>
              <w:t>type: Boolean</w:t>
            </w:r>
          </w:p>
          <w:p w14:paraId="058CDFED" w14:textId="77777777" w:rsidR="00157EBE" w:rsidRDefault="00157EBE" w:rsidP="004A4F7D">
            <w:pPr>
              <w:keepLines/>
              <w:spacing w:after="0"/>
              <w:rPr>
                <w:rFonts w:ascii="Arial" w:hAnsi="Arial"/>
                <w:sz w:val="18"/>
              </w:rPr>
            </w:pPr>
            <w:r>
              <w:rPr>
                <w:rFonts w:ascii="Arial" w:hAnsi="Arial"/>
                <w:sz w:val="18"/>
              </w:rPr>
              <w:t>multiplicity: 1</w:t>
            </w:r>
          </w:p>
          <w:p w14:paraId="08774A17" w14:textId="77777777" w:rsidR="00157EBE" w:rsidRDefault="00157EBE" w:rsidP="004A4F7D">
            <w:pPr>
              <w:keepLines/>
              <w:spacing w:after="0"/>
              <w:rPr>
                <w:rFonts w:ascii="Arial" w:hAnsi="Arial"/>
                <w:sz w:val="18"/>
              </w:rPr>
            </w:pPr>
            <w:proofErr w:type="spellStart"/>
            <w:r>
              <w:rPr>
                <w:rFonts w:ascii="Arial" w:hAnsi="Arial"/>
                <w:sz w:val="18"/>
              </w:rPr>
              <w:t>isOrdered</w:t>
            </w:r>
            <w:proofErr w:type="spellEnd"/>
            <w:r>
              <w:rPr>
                <w:rFonts w:ascii="Arial" w:hAnsi="Arial"/>
                <w:sz w:val="18"/>
              </w:rPr>
              <w:t>: N/A</w:t>
            </w:r>
          </w:p>
          <w:p w14:paraId="6361FBCC" w14:textId="77777777" w:rsidR="00157EBE" w:rsidRDefault="00157EBE" w:rsidP="004A4F7D">
            <w:pPr>
              <w:keepLines/>
              <w:spacing w:after="0"/>
              <w:rPr>
                <w:rFonts w:ascii="Arial" w:hAnsi="Arial"/>
                <w:sz w:val="18"/>
              </w:rPr>
            </w:pPr>
            <w:proofErr w:type="spellStart"/>
            <w:r>
              <w:rPr>
                <w:rFonts w:ascii="Arial" w:hAnsi="Arial"/>
                <w:sz w:val="18"/>
              </w:rPr>
              <w:t>isUnique</w:t>
            </w:r>
            <w:proofErr w:type="spellEnd"/>
            <w:r>
              <w:rPr>
                <w:rFonts w:ascii="Arial" w:hAnsi="Arial"/>
                <w:sz w:val="18"/>
              </w:rPr>
              <w:t>: N/A</w:t>
            </w:r>
          </w:p>
          <w:p w14:paraId="4105BED2" w14:textId="77777777" w:rsidR="00157EBE" w:rsidRDefault="00157EBE" w:rsidP="004A4F7D">
            <w:pPr>
              <w:keepLines/>
              <w:spacing w:after="0"/>
              <w:rPr>
                <w:rFonts w:ascii="Arial" w:hAnsi="Arial"/>
                <w:sz w:val="18"/>
              </w:rPr>
            </w:pPr>
            <w:proofErr w:type="spellStart"/>
            <w:r>
              <w:rPr>
                <w:rFonts w:ascii="Arial" w:hAnsi="Arial"/>
                <w:sz w:val="18"/>
              </w:rPr>
              <w:t>defaultValue</w:t>
            </w:r>
            <w:proofErr w:type="spellEnd"/>
            <w:r>
              <w:rPr>
                <w:rFonts w:ascii="Arial" w:hAnsi="Arial"/>
                <w:sz w:val="18"/>
              </w:rPr>
              <w:t>: Yes</w:t>
            </w:r>
          </w:p>
          <w:p w14:paraId="1476580E" w14:textId="77777777" w:rsidR="00157EBE" w:rsidRDefault="00157EBE" w:rsidP="004A4F7D">
            <w:pPr>
              <w:keepLines/>
              <w:spacing w:after="0"/>
              <w:rPr>
                <w:rFonts w:ascii="Arial" w:hAnsi="Arial"/>
                <w:sz w:val="18"/>
              </w:rPr>
            </w:pPr>
            <w:proofErr w:type="spellStart"/>
            <w:r>
              <w:rPr>
                <w:rFonts w:ascii="Arial" w:hAnsi="Arial"/>
                <w:sz w:val="18"/>
              </w:rPr>
              <w:t>isNullable</w:t>
            </w:r>
            <w:proofErr w:type="spellEnd"/>
            <w:r>
              <w:rPr>
                <w:rFonts w:ascii="Arial" w:hAnsi="Arial"/>
                <w:sz w:val="18"/>
              </w:rPr>
              <w:t>: False</w:t>
            </w:r>
          </w:p>
        </w:tc>
      </w:tr>
      <w:tr w:rsidR="00157EBE" w14:paraId="38D7C01E"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28B1E5" w14:textId="77777777" w:rsidR="00157EBE" w:rsidRDefault="00157EBE" w:rsidP="004A4F7D">
            <w:pPr>
              <w:pStyle w:val="TAL"/>
              <w:keepNext w:val="0"/>
              <w:rPr>
                <w:rFonts w:ascii="Courier New" w:hAnsi="Courier New"/>
              </w:rPr>
            </w:pPr>
            <w:proofErr w:type="spellStart"/>
            <w:r>
              <w:rPr>
                <w:rFonts w:ascii="Courier New" w:hAnsi="Courier New"/>
              </w:rPr>
              <w:t>qFPacketDelayThresholds</w:t>
            </w:r>
            <w:proofErr w:type="spellEnd"/>
          </w:p>
        </w:tc>
        <w:tc>
          <w:tcPr>
            <w:tcW w:w="4395" w:type="dxa"/>
            <w:tcBorders>
              <w:top w:val="single" w:sz="4" w:space="0" w:color="auto"/>
              <w:left w:val="single" w:sz="4" w:space="0" w:color="auto"/>
              <w:bottom w:val="single" w:sz="4" w:space="0" w:color="auto"/>
              <w:right w:val="single" w:sz="4" w:space="0" w:color="auto"/>
            </w:tcBorders>
          </w:tcPr>
          <w:p w14:paraId="5D3D6C0A" w14:textId="77777777" w:rsidR="00157EBE" w:rsidRDefault="00157EBE" w:rsidP="004A4F7D">
            <w:pPr>
              <w:pStyle w:val="a"/>
              <w:keepLines/>
              <w:widowControl/>
              <w:rPr>
                <w:sz w:val="18"/>
                <w:szCs w:val="20"/>
                <w:lang w:eastAsia="en-US"/>
              </w:rPr>
            </w:pPr>
            <w:r>
              <w:rPr>
                <w:sz w:val="18"/>
                <w:szCs w:val="20"/>
                <w:lang w:eastAsia="en-US"/>
              </w:rPr>
              <w:t xml:space="preserve">It specifies the thresholds for reporting the packet delay between PSA and UE for QoS monitoring per QoS flow per UE, if the </w:t>
            </w:r>
            <w:proofErr w:type="spellStart"/>
            <w:r>
              <w:rPr>
                <w:sz w:val="18"/>
                <w:szCs w:val="20"/>
                <w:lang w:eastAsia="en-US"/>
              </w:rPr>
              <w:t>isEventTriggeredQFMonitoringSupported</w:t>
            </w:r>
            <w:proofErr w:type="spellEnd"/>
            <w:r>
              <w:rPr>
                <w:sz w:val="18"/>
                <w:szCs w:val="20"/>
                <w:lang w:eastAsia="en-US"/>
              </w:rPr>
              <w:t xml:space="preserve"> attribute of the same MOI is set to “yes”.”.</w:t>
            </w:r>
          </w:p>
          <w:p w14:paraId="1866B146" w14:textId="77777777" w:rsidR="00157EBE" w:rsidRDefault="00157EBE" w:rsidP="004A4F7D">
            <w:pPr>
              <w:pStyle w:val="a"/>
              <w:keepLines/>
              <w:widowControl/>
              <w:rPr>
                <w:sz w:val="18"/>
                <w:szCs w:val="20"/>
                <w:lang w:eastAsia="en-US"/>
              </w:rPr>
            </w:pPr>
            <w:r>
              <w:rPr>
                <w:sz w:val="18"/>
                <w:szCs w:val="20"/>
                <w:lang w:eastAsia="en-US"/>
              </w:rPr>
              <w:t>The packet delay will be reported by PSA UPF to SMF when it exceeds the threshold (in milliseconds).</w:t>
            </w:r>
          </w:p>
          <w:p w14:paraId="36AB84A6" w14:textId="77777777" w:rsidR="00157EBE" w:rsidRDefault="00157EBE" w:rsidP="004A4F7D">
            <w:pPr>
              <w:pStyle w:val="a"/>
              <w:keepLines/>
              <w:widowControl/>
              <w:rPr>
                <w:sz w:val="18"/>
                <w:szCs w:val="20"/>
                <w:lang w:eastAsia="en-US"/>
              </w:rPr>
            </w:pPr>
          </w:p>
          <w:p w14:paraId="6D0CB350" w14:textId="77777777" w:rsidR="00157EBE" w:rsidRDefault="00157EBE" w:rsidP="004A4F7D">
            <w:pPr>
              <w:pStyle w:val="a"/>
              <w:keepLines/>
              <w:widowControl/>
              <w:rPr>
                <w:sz w:val="18"/>
                <w:szCs w:val="20"/>
                <w:lang w:eastAsia="en-US"/>
              </w:rPr>
            </w:pPr>
            <w:proofErr w:type="spellStart"/>
            <w:r>
              <w:rPr>
                <w:sz w:val="18"/>
              </w:rPr>
              <w:t>allowedValues</w:t>
            </w:r>
            <w:proofErr w:type="spellEnd"/>
            <w:r>
              <w:rPr>
                <w:sz w:val="18"/>
              </w:rPr>
              <w:t>: see 3GPP TS 29.244 [56].</w:t>
            </w:r>
          </w:p>
        </w:tc>
        <w:tc>
          <w:tcPr>
            <w:tcW w:w="1897" w:type="dxa"/>
            <w:tcBorders>
              <w:top w:val="single" w:sz="4" w:space="0" w:color="auto"/>
              <w:left w:val="single" w:sz="4" w:space="0" w:color="auto"/>
              <w:bottom w:val="single" w:sz="4" w:space="0" w:color="auto"/>
              <w:right w:val="single" w:sz="4" w:space="0" w:color="auto"/>
            </w:tcBorders>
          </w:tcPr>
          <w:p w14:paraId="1B47EA31" w14:textId="77777777" w:rsidR="00157EBE" w:rsidRDefault="00157EBE" w:rsidP="004A4F7D">
            <w:pPr>
              <w:keepLines/>
              <w:spacing w:after="0"/>
              <w:rPr>
                <w:rFonts w:ascii="Arial" w:hAnsi="Arial"/>
                <w:sz w:val="18"/>
              </w:rPr>
            </w:pPr>
            <w:r>
              <w:rPr>
                <w:rFonts w:ascii="Arial" w:hAnsi="Arial"/>
                <w:sz w:val="18"/>
              </w:rPr>
              <w:t xml:space="preserve">type: </w:t>
            </w:r>
            <w:proofErr w:type="spellStart"/>
            <w:r>
              <w:rPr>
                <w:rFonts w:ascii="Arial" w:hAnsi="Arial"/>
                <w:sz w:val="18"/>
              </w:rPr>
              <w:t>QFPacketDelayThresholdsType</w:t>
            </w:r>
            <w:proofErr w:type="spellEnd"/>
          </w:p>
          <w:p w14:paraId="30F02375" w14:textId="77777777" w:rsidR="00157EBE" w:rsidRDefault="00157EBE" w:rsidP="004A4F7D">
            <w:pPr>
              <w:keepLines/>
              <w:spacing w:after="0"/>
              <w:rPr>
                <w:rFonts w:ascii="Arial" w:hAnsi="Arial"/>
                <w:sz w:val="18"/>
              </w:rPr>
            </w:pPr>
            <w:r>
              <w:rPr>
                <w:rFonts w:ascii="Arial" w:hAnsi="Arial"/>
                <w:sz w:val="18"/>
              </w:rPr>
              <w:t>multiplicity: 1</w:t>
            </w:r>
          </w:p>
          <w:p w14:paraId="078D0830" w14:textId="77777777" w:rsidR="00157EBE" w:rsidRDefault="00157EBE" w:rsidP="004A4F7D">
            <w:pPr>
              <w:keepLines/>
              <w:spacing w:after="0"/>
              <w:rPr>
                <w:rFonts w:ascii="Arial" w:hAnsi="Arial"/>
                <w:sz w:val="18"/>
              </w:rPr>
            </w:pPr>
            <w:proofErr w:type="spellStart"/>
            <w:r>
              <w:rPr>
                <w:rFonts w:ascii="Arial" w:hAnsi="Arial"/>
                <w:sz w:val="18"/>
              </w:rPr>
              <w:t>isOrdered</w:t>
            </w:r>
            <w:proofErr w:type="spellEnd"/>
            <w:r>
              <w:rPr>
                <w:rFonts w:ascii="Arial" w:hAnsi="Arial"/>
                <w:sz w:val="18"/>
              </w:rPr>
              <w:t>: N/A</w:t>
            </w:r>
          </w:p>
          <w:p w14:paraId="487FD442" w14:textId="77777777" w:rsidR="00157EBE" w:rsidRDefault="00157EBE" w:rsidP="004A4F7D">
            <w:pPr>
              <w:keepLines/>
              <w:spacing w:after="0"/>
              <w:rPr>
                <w:rFonts w:ascii="Arial" w:hAnsi="Arial"/>
                <w:sz w:val="18"/>
              </w:rPr>
            </w:pPr>
            <w:proofErr w:type="spellStart"/>
            <w:r>
              <w:rPr>
                <w:rFonts w:ascii="Arial" w:hAnsi="Arial"/>
                <w:sz w:val="18"/>
              </w:rPr>
              <w:t>isUnique</w:t>
            </w:r>
            <w:proofErr w:type="spellEnd"/>
            <w:r>
              <w:rPr>
                <w:rFonts w:ascii="Arial" w:hAnsi="Arial"/>
                <w:sz w:val="18"/>
              </w:rPr>
              <w:t>: N/A</w:t>
            </w:r>
          </w:p>
          <w:p w14:paraId="6AFEB201" w14:textId="77777777" w:rsidR="00157EBE" w:rsidRDefault="00157EBE" w:rsidP="004A4F7D">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47FFBBE3" w14:textId="77777777" w:rsidR="00157EBE" w:rsidRDefault="00157EBE" w:rsidP="004A4F7D">
            <w:pPr>
              <w:keepLines/>
              <w:spacing w:after="0"/>
              <w:rPr>
                <w:rFonts w:ascii="Arial" w:hAnsi="Arial"/>
                <w:sz w:val="18"/>
              </w:rPr>
            </w:pPr>
            <w:proofErr w:type="spellStart"/>
            <w:r>
              <w:rPr>
                <w:rFonts w:ascii="Arial" w:hAnsi="Arial"/>
                <w:sz w:val="18"/>
              </w:rPr>
              <w:t>isNullable</w:t>
            </w:r>
            <w:proofErr w:type="spellEnd"/>
            <w:r>
              <w:rPr>
                <w:rFonts w:ascii="Arial" w:hAnsi="Arial"/>
                <w:sz w:val="18"/>
              </w:rPr>
              <w:t>: False</w:t>
            </w:r>
          </w:p>
        </w:tc>
      </w:tr>
      <w:tr w:rsidR="00157EBE" w14:paraId="76D85378"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F211C5" w14:textId="77777777" w:rsidR="00157EBE" w:rsidRDefault="00157EBE" w:rsidP="004A4F7D">
            <w:pPr>
              <w:pStyle w:val="TAL"/>
              <w:keepNext w:val="0"/>
              <w:rPr>
                <w:rFonts w:ascii="Courier New" w:hAnsi="Courier New"/>
              </w:rPr>
            </w:pPr>
            <w:proofErr w:type="spellStart"/>
            <w:r>
              <w:rPr>
                <w:rFonts w:ascii="Courier New" w:hAnsi="Courier New"/>
              </w:rPr>
              <w:t>qFMinimumWaitTime</w:t>
            </w:r>
            <w:proofErr w:type="spellEnd"/>
          </w:p>
        </w:tc>
        <w:tc>
          <w:tcPr>
            <w:tcW w:w="4395" w:type="dxa"/>
            <w:tcBorders>
              <w:top w:val="single" w:sz="4" w:space="0" w:color="auto"/>
              <w:left w:val="single" w:sz="4" w:space="0" w:color="auto"/>
              <w:bottom w:val="single" w:sz="4" w:space="0" w:color="auto"/>
              <w:right w:val="single" w:sz="4" w:space="0" w:color="auto"/>
            </w:tcBorders>
          </w:tcPr>
          <w:p w14:paraId="2CA0885C" w14:textId="77777777" w:rsidR="00157EBE" w:rsidRDefault="00157EBE" w:rsidP="004A4F7D">
            <w:pPr>
              <w:pStyle w:val="a"/>
              <w:keepLines/>
              <w:widowControl/>
              <w:rPr>
                <w:sz w:val="18"/>
                <w:szCs w:val="20"/>
                <w:lang w:eastAsia="en-US"/>
              </w:rPr>
            </w:pPr>
            <w:r>
              <w:rPr>
                <w:sz w:val="18"/>
                <w:szCs w:val="20"/>
                <w:lang w:eastAsia="en-US"/>
              </w:rPr>
              <w:t xml:space="preserve">It specifies the minimum waiting time (in seconds) between two consecutive reports for event triggered QoS monitoring reporting per QoS flow per UE, if the </w:t>
            </w:r>
            <w:proofErr w:type="spellStart"/>
            <w:r>
              <w:rPr>
                <w:sz w:val="18"/>
                <w:szCs w:val="20"/>
                <w:lang w:eastAsia="en-US"/>
              </w:rPr>
              <w:t>isEventTriggeredQFMonitoringSupported</w:t>
            </w:r>
            <w:proofErr w:type="spellEnd"/>
            <w:r>
              <w:rPr>
                <w:sz w:val="18"/>
                <w:szCs w:val="20"/>
                <w:lang w:eastAsia="en-US"/>
              </w:rPr>
              <w:t xml:space="preserve"> attribute of the same MOI is set to “yes”.</w:t>
            </w:r>
          </w:p>
          <w:p w14:paraId="259C0A70" w14:textId="77777777" w:rsidR="00157EBE" w:rsidRDefault="00157EBE" w:rsidP="004A4F7D">
            <w:pPr>
              <w:pStyle w:val="a"/>
              <w:keepLines/>
              <w:widowControl/>
              <w:rPr>
                <w:sz w:val="18"/>
                <w:szCs w:val="20"/>
                <w:lang w:eastAsia="en-US"/>
              </w:rPr>
            </w:pPr>
          </w:p>
          <w:p w14:paraId="6E493C6F" w14:textId="77777777" w:rsidR="00157EBE" w:rsidRDefault="00157EBE" w:rsidP="004A4F7D">
            <w:pPr>
              <w:pStyle w:val="a"/>
              <w:keepLines/>
              <w:widowControl/>
              <w:rPr>
                <w:sz w:val="18"/>
                <w:szCs w:val="20"/>
                <w:lang w:eastAsia="en-US"/>
              </w:rPr>
            </w:pPr>
            <w:proofErr w:type="spellStart"/>
            <w:r>
              <w:rPr>
                <w:sz w:val="18"/>
                <w:szCs w:val="20"/>
                <w:lang w:eastAsia="en-US"/>
              </w:rPr>
              <w:t>allowedValues</w:t>
            </w:r>
            <w:proofErr w:type="spellEnd"/>
            <w:r>
              <w:rPr>
                <w:sz w:val="18"/>
                <w:szCs w:val="20"/>
                <w:lang w:eastAsia="en-US"/>
              </w:rPr>
              <w:t>: see 3GPP TS 29.244 [56].</w:t>
            </w:r>
          </w:p>
          <w:p w14:paraId="0AA04EB0" w14:textId="77777777" w:rsidR="00157EBE" w:rsidRDefault="00157EBE" w:rsidP="004A4F7D">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42F759D4" w14:textId="77777777" w:rsidR="00157EBE" w:rsidRDefault="00157EBE" w:rsidP="004A4F7D">
            <w:pPr>
              <w:keepLines/>
              <w:spacing w:after="0"/>
              <w:rPr>
                <w:rFonts w:ascii="Arial" w:hAnsi="Arial"/>
                <w:sz w:val="18"/>
              </w:rPr>
            </w:pPr>
            <w:r>
              <w:rPr>
                <w:rFonts w:ascii="Arial" w:hAnsi="Arial"/>
                <w:sz w:val="18"/>
              </w:rPr>
              <w:t>type: Integer</w:t>
            </w:r>
          </w:p>
          <w:p w14:paraId="263DF415" w14:textId="77777777" w:rsidR="00157EBE" w:rsidRDefault="00157EBE" w:rsidP="004A4F7D">
            <w:pPr>
              <w:keepLines/>
              <w:spacing w:after="0"/>
              <w:rPr>
                <w:rFonts w:ascii="Arial" w:hAnsi="Arial"/>
                <w:sz w:val="18"/>
              </w:rPr>
            </w:pPr>
            <w:r>
              <w:rPr>
                <w:rFonts w:ascii="Arial" w:hAnsi="Arial"/>
                <w:sz w:val="18"/>
              </w:rPr>
              <w:t>multiplicity: 1</w:t>
            </w:r>
          </w:p>
          <w:p w14:paraId="31C989D8" w14:textId="77777777" w:rsidR="00157EBE" w:rsidRDefault="00157EBE" w:rsidP="004A4F7D">
            <w:pPr>
              <w:keepLines/>
              <w:spacing w:after="0"/>
              <w:rPr>
                <w:rFonts w:ascii="Arial" w:hAnsi="Arial"/>
                <w:sz w:val="18"/>
              </w:rPr>
            </w:pPr>
            <w:proofErr w:type="spellStart"/>
            <w:r>
              <w:rPr>
                <w:rFonts w:ascii="Arial" w:hAnsi="Arial"/>
                <w:sz w:val="18"/>
              </w:rPr>
              <w:t>isOrdered</w:t>
            </w:r>
            <w:proofErr w:type="spellEnd"/>
            <w:r>
              <w:rPr>
                <w:rFonts w:ascii="Arial" w:hAnsi="Arial"/>
                <w:sz w:val="18"/>
              </w:rPr>
              <w:t>: N/A</w:t>
            </w:r>
          </w:p>
          <w:p w14:paraId="1BB9F07F" w14:textId="77777777" w:rsidR="00157EBE" w:rsidRDefault="00157EBE" w:rsidP="004A4F7D">
            <w:pPr>
              <w:keepLines/>
              <w:spacing w:after="0"/>
              <w:rPr>
                <w:rFonts w:ascii="Arial" w:hAnsi="Arial"/>
                <w:sz w:val="18"/>
              </w:rPr>
            </w:pPr>
            <w:proofErr w:type="spellStart"/>
            <w:r>
              <w:rPr>
                <w:rFonts w:ascii="Arial" w:hAnsi="Arial"/>
                <w:sz w:val="18"/>
              </w:rPr>
              <w:t>isUnique</w:t>
            </w:r>
            <w:proofErr w:type="spellEnd"/>
            <w:r>
              <w:rPr>
                <w:rFonts w:ascii="Arial" w:hAnsi="Arial"/>
                <w:sz w:val="18"/>
              </w:rPr>
              <w:t>: N/A</w:t>
            </w:r>
          </w:p>
          <w:p w14:paraId="474C077C" w14:textId="77777777" w:rsidR="00157EBE" w:rsidRDefault="00157EBE" w:rsidP="004A4F7D">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4AC80799" w14:textId="77777777" w:rsidR="00157EBE" w:rsidRDefault="00157EBE" w:rsidP="004A4F7D">
            <w:pPr>
              <w:keepLines/>
              <w:spacing w:after="0"/>
              <w:rPr>
                <w:rFonts w:ascii="Arial" w:hAnsi="Arial"/>
                <w:sz w:val="18"/>
              </w:rPr>
            </w:pPr>
            <w:proofErr w:type="spellStart"/>
            <w:r>
              <w:rPr>
                <w:rFonts w:ascii="Arial" w:hAnsi="Arial"/>
                <w:sz w:val="18"/>
              </w:rPr>
              <w:t>isNullable</w:t>
            </w:r>
            <w:proofErr w:type="spellEnd"/>
            <w:r>
              <w:rPr>
                <w:rFonts w:ascii="Arial" w:hAnsi="Arial"/>
                <w:sz w:val="18"/>
              </w:rPr>
              <w:t>: False</w:t>
            </w:r>
          </w:p>
        </w:tc>
      </w:tr>
      <w:tr w:rsidR="00157EBE" w14:paraId="4AEBA6CF"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070918" w14:textId="77777777" w:rsidR="00157EBE" w:rsidRDefault="00157EBE" w:rsidP="004A4F7D">
            <w:pPr>
              <w:pStyle w:val="TAL"/>
              <w:keepNext w:val="0"/>
              <w:rPr>
                <w:rFonts w:ascii="Courier New" w:hAnsi="Courier New"/>
              </w:rPr>
            </w:pPr>
            <w:proofErr w:type="spellStart"/>
            <w:r>
              <w:rPr>
                <w:rFonts w:ascii="Courier New" w:hAnsi="Courier New"/>
              </w:rPr>
              <w:t>qFMeasurementPeriod</w:t>
            </w:r>
            <w:proofErr w:type="spellEnd"/>
          </w:p>
        </w:tc>
        <w:tc>
          <w:tcPr>
            <w:tcW w:w="4395" w:type="dxa"/>
            <w:tcBorders>
              <w:top w:val="single" w:sz="4" w:space="0" w:color="auto"/>
              <w:left w:val="single" w:sz="4" w:space="0" w:color="auto"/>
              <w:bottom w:val="single" w:sz="4" w:space="0" w:color="auto"/>
              <w:right w:val="single" w:sz="4" w:space="0" w:color="auto"/>
            </w:tcBorders>
          </w:tcPr>
          <w:p w14:paraId="7CF4CA23" w14:textId="77777777" w:rsidR="00157EBE" w:rsidRDefault="00157EBE" w:rsidP="004A4F7D">
            <w:pPr>
              <w:pStyle w:val="a"/>
              <w:keepLines/>
              <w:widowControl/>
              <w:rPr>
                <w:sz w:val="18"/>
                <w:szCs w:val="20"/>
                <w:lang w:eastAsia="en-US"/>
              </w:rPr>
            </w:pPr>
            <w:r>
              <w:rPr>
                <w:sz w:val="18"/>
                <w:szCs w:val="20"/>
                <w:lang w:eastAsia="en-US"/>
              </w:rPr>
              <w:t xml:space="preserve">It specifies the period (in seconds) for reporting the packet delay for QoS monitoring per QoS flow per UE, if the </w:t>
            </w:r>
            <w:proofErr w:type="spellStart"/>
            <w:r>
              <w:rPr>
                <w:sz w:val="18"/>
                <w:szCs w:val="20"/>
                <w:lang w:eastAsia="en-US"/>
              </w:rPr>
              <w:t>isPeriodicQFMonitoringSupported</w:t>
            </w:r>
            <w:proofErr w:type="spellEnd"/>
            <w:r>
              <w:rPr>
                <w:sz w:val="18"/>
                <w:szCs w:val="20"/>
                <w:lang w:eastAsia="en-US"/>
              </w:rPr>
              <w:t xml:space="preserve"> attribute of the same MOI is set to “yes”.</w:t>
            </w:r>
          </w:p>
          <w:p w14:paraId="55FB9A8C" w14:textId="77777777" w:rsidR="00157EBE" w:rsidRDefault="00157EBE" w:rsidP="004A4F7D">
            <w:pPr>
              <w:pStyle w:val="a"/>
              <w:keepLines/>
              <w:widowControl/>
              <w:rPr>
                <w:sz w:val="18"/>
                <w:szCs w:val="20"/>
                <w:lang w:eastAsia="en-US"/>
              </w:rPr>
            </w:pPr>
          </w:p>
          <w:p w14:paraId="3064D430" w14:textId="77777777" w:rsidR="00157EBE" w:rsidRDefault="00157EBE" w:rsidP="004A4F7D">
            <w:pPr>
              <w:pStyle w:val="a"/>
              <w:keepLines/>
              <w:widowControl/>
              <w:rPr>
                <w:sz w:val="18"/>
                <w:szCs w:val="20"/>
                <w:lang w:eastAsia="en-US"/>
              </w:rPr>
            </w:pPr>
            <w:proofErr w:type="spellStart"/>
            <w:r>
              <w:rPr>
                <w:sz w:val="18"/>
                <w:szCs w:val="20"/>
                <w:lang w:eastAsia="en-US"/>
              </w:rPr>
              <w:t>allowedValues</w:t>
            </w:r>
            <w:proofErr w:type="spellEnd"/>
            <w:r>
              <w:rPr>
                <w:sz w:val="18"/>
                <w:szCs w:val="20"/>
                <w:lang w:eastAsia="en-US"/>
              </w:rPr>
              <w:t>: see 3GPP TS 29.244 [56].</w:t>
            </w:r>
          </w:p>
          <w:p w14:paraId="272CFB6C" w14:textId="77777777" w:rsidR="00157EBE" w:rsidRDefault="00157EBE" w:rsidP="004A4F7D">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03B62ABD" w14:textId="77777777" w:rsidR="00157EBE" w:rsidRDefault="00157EBE" w:rsidP="004A4F7D">
            <w:pPr>
              <w:keepLines/>
              <w:spacing w:after="0"/>
              <w:rPr>
                <w:rFonts w:ascii="Arial" w:hAnsi="Arial"/>
                <w:sz w:val="18"/>
              </w:rPr>
            </w:pPr>
            <w:r>
              <w:rPr>
                <w:rFonts w:ascii="Arial" w:hAnsi="Arial"/>
                <w:sz w:val="18"/>
              </w:rPr>
              <w:t>type: Integer</w:t>
            </w:r>
          </w:p>
          <w:p w14:paraId="7E925997" w14:textId="77777777" w:rsidR="00157EBE" w:rsidRDefault="00157EBE" w:rsidP="004A4F7D">
            <w:pPr>
              <w:keepLines/>
              <w:spacing w:after="0"/>
              <w:rPr>
                <w:rFonts w:ascii="Arial" w:hAnsi="Arial"/>
                <w:sz w:val="18"/>
              </w:rPr>
            </w:pPr>
            <w:r>
              <w:rPr>
                <w:rFonts w:ascii="Arial" w:hAnsi="Arial"/>
                <w:sz w:val="18"/>
              </w:rPr>
              <w:t>multiplicity: 1</w:t>
            </w:r>
          </w:p>
          <w:p w14:paraId="4F83FA41" w14:textId="77777777" w:rsidR="00157EBE" w:rsidRDefault="00157EBE" w:rsidP="004A4F7D">
            <w:pPr>
              <w:keepLines/>
              <w:spacing w:after="0"/>
              <w:rPr>
                <w:rFonts w:ascii="Arial" w:hAnsi="Arial"/>
                <w:sz w:val="18"/>
              </w:rPr>
            </w:pPr>
            <w:proofErr w:type="spellStart"/>
            <w:r>
              <w:rPr>
                <w:rFonts w:ascii="Arial" w:hAnsi="Arial"/>
                <w:sz w:val="18"/>
              </w:rPr>
              <w:t>isOrdered</w:t>
            </w:r>
            <w:proofErr w:type="spellEnd"/>
            <w:r>
              <w:rPr>
                <w:rFonts w:ascii="Arial" w:hAnsi="Arial"/>
                <w:sz w:val="18"/>
              </w:rPr>
              <w:t>: N/A</w:t>
            </w:r>
          </w:p>
          <w:p w14:paraId="152467F5" w14:textId="77777777" w:rsidR="00157EBE" w:rsidRDefault="00157EBE" w:rsidP="004A4F7D">
            <w:pPr>
              <w:keepLines/>
              <w:spacing w:after="0"/>
              <w:rPr>
                <w:rFonts w:ascii="Arial" w:hAnsi="Arial"/>
                <w:sz w:val="18"/>
              </w:rPr>
            </w:pPr>
            <w:proofErr w:type="spellStart"/>
            <w:r>
              <w:rPr>
                <w:rFonts w:ascii="Arial" w:hAnsi="Arial"/>
                <w:sz w:val="18"/>
              </w:rPr>
              <w:t>isUnique</w:t>
            </w:r>
            <w:proofErr w:type="spellEnd"/>
            <w:r>
              <w:rPr>
                <w:rFonts w:ascii="Arial" w:hAnsi="Arial"/>
                <w:sz w:val="18"/>
              </w:rPr>
              <w:t>: N/A</w:t>
            </w:r>
          </w:p>
          <w:p w14:paraId="30B4DB66" w14:textId="77777777" w:rsidR="00157EBE" w:rsidRDefault="00157EBE" w:rsidP="004A4F7D">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2551B724" w14:textId="77777777" w:rsidR="00157EBE" w:rsidRDefault="00157EBE" w:rsidP="004A4F7D">
            <w:pPr>
              <w:keepLines/>
              <w:spacing w:after="0"/>
              <w:rPr>
                <w:rFonts w:ascii="Arial" w:hAnsi="Arial"/>
                <w:sz w:val="18"/>
              </w:rPr>
            </w:pPr>
            <w:proofErr w:type="spellStart"/>
            <w:r>
              <w:rPr>
                <w:rFonts w:ascii="Arial" w:hAnsi="Arial"/>
                <w:sz w:val="18"/>
              </w:rPr>
              <w:t>isNullable</w:t>
            </w:r>
            <w:proofErr w:type="spellEnd"/>
            <w:r>
              <w:rPr>
                <w:rFonts w:ascii="Arial" w:hAnsi="Arial"/>
                <w:sz w:val="18"/>
              </w:rPr>
              <w:t>: False</w:t>
            </w:r>
          </w:p>
        </w:tc>
      </w:tr>
      <w:tr w:rsidR="00157EBE" w14:paraId="2D2EF4A9"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6B3F05" w14:textId="77777777" w:rsidR="00157EBE" w:rsidRDefault="00157EBE" w:rsidP="004A4F7D">
            <w:pPr>
              <w:pStyle w:val="TAL"/>
              <w:keepNext w:val="0"/>
              <w:rPr>
                <w:rFonts w:ascii="Courier New" w:hAnsi="Courier New"/>
              </w:rPr>
            </w:pPr>
            <w:proofErr w:type="spellStart"/>
            <w:r>
              <w:rPr>
                <w:rFonts w:ascii="Courier New" w:hAnsi="Courier New"/>
              </w:rPr>
              <w:t>thresholdDl</w:t>
            </w:r>
            <w:proofErr w:type="spellEnd"/>
          </w:p>
        </w:tc>
        <w:tc>
          <w:tcPr>
            <w:tcW w:w="4395" w:type="dxa"/>
            <w:tcBorders>
              <w:top w:val="single" w:sz="4" w:space="0" w:color="auto"/>
              <w:left w:val="single" w:sz="4" w:space="0" w:color="auto"/>
              <w:bottom w:val="single" w:sz="4" w:space="0" w:color="auto"/>
              <w:right w:val="single" w:sz="4" w:space="0" w:color="auto"/>
            </w:tcBorders>
          </w:tcPr>
          <w:p w14:paraId="265D8B45"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14:paraId="6DB4917B" w14:textId="77777777" w:rsidR="00157EBE" w:rsidRDefault="00157EBE" w:rsidP="004A4F7D">
            <w:pPr>
              <w:pStyle w:val="a"/>
              <w:keepLines/>
              <w:widowControl/>
              <w:rPr>
                <w:sz w:val="18"/>
                <w:szCs w:val="20"/>
                <w:lang w:eastAsia="en-US"/>
              </w:rPr>
            </w:pPr>
            <w:proofErr w:type="spellStart"/>
            <w:r>
              <w:rPr>
                <w:rFonts w:cs="Arial"/>
                <w:sz w:val="18"/>
                <w:szCs w:val="18"/>
              </w:rPr>
              <w:t>allowedValues</w:t>
            </w:r>
            <w:proofErr w:type="spellEnd"/>
            <w:r>
              <w:rPr>
                <w:rFonts w:cs="Arial"/>
                <w:sz w:val="18"/>
                <w:szCs w:val="18"/>
              </w:rPr>
              <w:t>: see 3GPP TS 29.244 [56].</w:t>
            </w:r>
          </w:p>
        </w:tc>
        <w:tc>
          <w:tcPr>
            <w:tcW w:w="1897" w:type="dxa"/>
            <w:tcBorders>
              <w:top w:val="single" w:sz="4" w:space="0" w:color="auto"/>
              <w:left w:val="single" w:sz="4" w:space="0" w:color="auto"/>
              <w:bottom w:val="single" w:sz="4" w:space="0" w:color="auto"/>
              <w:right w:val="single" w:sz="4" w:space="0" w:color="auto"/>
            </w:tcBorders>
          </w:tcPr>
          <w:p w14:paraId="433E1D76" w14:textId="77777777" w:rsidR="00157EBE" w:rsidRDefault="00157EBE" w:rsidP="004A4F7D">
            <w:pPr>
              <w:keepLines/>
              <w:spacing w:after="0"/>
              <w:rPr>
                <w:rFonts w:ascii="Arial" w:hAnsi="Arial" w:cs="Arial"/>
                <w:sz w:val="18"/>
                <w:szCs w:val="18"/>
              </w:rPr>
            </w:pPr>
            <w:r>
              <w:rPr>
                <w:rFonts w:ascii="Arial" w:hAnsi="Arial" w:cs="Arial"/>
                <w:sz w:val="18"/>
                <w:szCs w:val="18"/>
              </w:rPr>
              <w:t>type: Integer</w:t>
            </w:r>
          </w:p>
          <w:p w14:paraId="40FD026C"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4552B8CF"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188B34C"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45312C5"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203F731" w14:textId="77777777" w:rsidR="00157EBE" w:rsidRDefault="00157EBE" w:rsidP="004A4F7D">
            <w:pPr>
              <w:keepLines/>
              <w:spacing w:after="0"/>
              <w:rPr>
                <w:rFonts w:ascii="Arial" w:hAnsi="Arial"/>
                <w:sz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26C596F1"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6CB369" w14:textId="77777777" w:rsidR="00157EBE" w:rsidRDefault="00157EBE" w:rsidP="004A4F7D">
            <w:pPr>
              <w:pStyle w:val="TAL"/>
              <w:keepNext w:val="0"/>
              <w:rPr>
                <w:rFonts w:ascii="Courier New" w:hAnsi="Courier New"/>
              </w:rPr>
            </w:pPr>
            <w:proofErr w:type="spellStart"/>
            <w:r>
              <w:rPr>
                <w:rFonts w:ascii="Courier New" w:hAnsi="Courier New"/>
              </w:rPr>
              <w:lastRenderedPageBreak/>
              <w:t>thresholdUl</w:t>
            </w:r>
            <w:proofErr w:type="spellEnd"/>
          </w:p>
        </w:tc>
        <w:tc>
          <w:tcPr>
            <w:tcW w:w="4395" w:type="dxa"/>
            <w:tcBorders>
              <w:top w:val="single" w:sz="4" w:space="0" w:color="auto"/>
              <w:left w:val="single" w:sz="4" w:space="0" w:color="auto"/>
              <w:bottom w:val="single" w:sz="4" w:space="0" w:color="auto"/>
              <w:right w:val="single" w:sz="4" w:space="0" w:color="auto"/>
            </w:tcBorders>
          </w:tcPr>
          <w:p w14:paraId="4E2BAFF1"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14:paraId="7D09807F"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3GPP TS 29.244 [56].</w:t>
            </w:r>
          </w:p>
        </w:tc>
        <w:tc>
          <w:tcPr>
            <w:tcW w:w="1897" w:type="dxa"/>
            <w:tcBorders>
              <w:top w:val="single" w:sz="4" w:space="0" w:color="auto"/>
              <w:left w:val="single" w:sz="4" w:space="0" w:color="auto"/>
              <w:bottom w:val="single" w:sz="4" w:space="0" w:color="auto"/>
              <w:right w:val="single" w:sz="4" w:space="0" w:color="auto"/>
            </w:tcBorders>
          </w:tcPr>
          <w:p w14:paraId="70938111" w14:textId="77777777" w:rsidR="00157EBE" w:rsidRDefault="00157EBE" w:rsidP="004A4F7D">
            <w:pPr>
              <w:keepLines/>
              <w:spacing w:after="0"/>
              <w:rPr>
                <w:rFonts w:ascii="Arial" w:hAnsi="Arial" w:cs="Arial"/>
                <w:sz w:val="18"/>
                <w:szCs w:val="18"/>
              </w:rPr>
            </w:pPr>
            <w:r>
              <w:rPr>
                <w:rFonts w:ascii="Arial" w:hAnsi="Arial" w:cs="Arial"/>
                <w:sz w:val="18"/>
                <w:szCs w:val="18"/>
              </w:rPr>
              <w:t>type: Integer</w:t>
            </w:r>
          </w:p>
          <w:p w14:paraId="65CB6FF8"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4893749B"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BED2D48"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4EF0E3B"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201B690"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6CBCDCB7"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3C7339" w14:textId="77777777" w:rsidR="00157EBE" w:rsidRDefault="00157EBE" w:rsidP="004A4F7D">
            <w:pPr>
              <w:pStyle w:val="TAL"/>
              <w:keepNext w:val="0"/>
              <w:rPr>
                <w:rFonts w:ascii="Courier New" w:hAnsi="Courier New"/>
              </w:rPr>
            </w:pPr>
            <w:proofErr w:type="spellStart"/>
            <w:r>
              <w:rPr>
                <w:rFonts w:ascii="Courier New" w:hAnsi="Courier New"/>
              </w:rPr>
              <w:t>thresholdRtt</w:t>
            </w:r>
            <w:proofErr w:type="spellEnd"/>
          </w:p>
        </w:tc>
        <w:tc>
          <w:tcPr>
            <w:tcW w:w="4395" w:type="dxa"/>
            <w:tcBorders>
              <w:top w:val="single" w:sz="4" w:space="0" w:color="auto"/>
              <w:left w:val="single" w:sz="4" w:space="0" w:color="auto"/>
              <w:bottom w:val="single" w:sz="4" w:space="0" w:color="auto"/>
              <w:right w:val="single" w:sz="4" w:space="0" w:color="auto"/>
            </w:tcBorders>
          </w:tcPr>
          <w:p w14:paraId="7B1CF2BF"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14:paraId="20998D90"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3GPP TS 29.244 [56].</w:t>
            </w:r>
          </w:p>
        </w:tc>
        <w:tc>
          <w:tcPr>
            <w:tcW w:w="1897" w:type="dxa"/>
            <w:tcBorders>
              <w:top w:val="single" w:sz="4" w:space="0" w:color="auto"/>
              <w:left w:val="single" w:sz="4" w:space="0" w:color="auto"/>
              <w:bottom w:val="single" w:sz="4" w:space="0" w:color="auto"/>
              <w:right w:val="single" w:sz="4" w:space="0" w:color="auto"/>
            </w:tcBorders>
          </w:tcPr>
          <w:p w14:paraId="3DD890AC" w14:textId="77777777" w:rsidR="00157EBE" w:rsidRDefault="00157EBE" w:rsidP="004A4F7D">
            <w:pPr>
              <w:keepLines/>
              <w:spacing w:after="0"/>
              <w:rPr>
                <w:rFonts w:ascii="Arial" w:hAnsi="Arial" w:cs="Arial"/>
                <w:sz w:val="18"/>
                <w:szCs w:val="18"/>
              </w:rPr>
            </w:pPr>
            <w:r>
              <w:rPr>
                <w:rFonts w:ascii="Arial" w:hAnsi="Arial" w:cs="Arial"/>
                <w:sz w:val="18"/>
                <w:szCs w:val="18"/>
              </w:rPr>
              <w:t>type: Integer</w:t>
            </w:r>
          </w:p>
          <w:p w14:paraId="3832FBA3"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16EC7E4C"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9B5FA89"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55913D7"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55AF02D"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498C3A35"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6C47AD" w14:textId="77777777" w:rsidR="00157EBE" w:rsidRDefault="00157EBE" w:rsidP="004A4F7D">
            <w:pPr>
              <w:pStyle w:val="TAL"/>
              <w:keepNext w:val="0"/>
              <w:rPr>
                <w:rFonts w:ascii="Courier New" w:hAnsi="Courier New"/>
              </w:rPr>
            </w:pPr>
            <w:proofErr w:type="spellStart"/>
            <w:r>
              <w:rPr>
                <w:rFonts w:ascii="Courier New" w:hAnsi="Courier New"/>
              </w:rPr>
              <w:t>predefinedPccRules</w:t>
            </w:r>
            <w:proofErr w:type="spellEnd"/>
          </w:p>
        </w:tc>
        <w:tc>
          <w:tcPr>
            <w:tcW w:w="4395" w:type="dxa"/>
            <w:tcBorders>
              <w:top w:val="single" w:sz="4" w:space="0" w:color="auto"/>
              <w:left w:val="single" w:sz="4" w:space="0" w:color="auto"/>
              <w:bottom w:val="single" w:sz="4" w:space="0" w:color="auto"/>
              <w:right w:val="single" w:sz="4" w:space="0" w:color="auto"/>
            </w:tcBorders>
          </w:tcPr>
          <w:p w14:paraId="6906809A"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14:paraId="39807C19"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12590FE" w14:textId="77777777" w:rsidR="00157EBE" w:rsidRDefault="00157EBE" w:rsidP="004A4F7D">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PccRule</w:t>
            </w:r>
            <w:proofErr w:type="spellEnd"/>
          </w:p>
          <w:p w14:paraId="693825CE"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2A0F3F42"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511852">
              <w:rPr>
                <w:rFonts w:ascii="Arial" w:hAnsi="Arial" w:cs="Arial"/>
                <w:sz w:val="18"/>
                <w:szCs w:val="18"/>
              </w:rPr>
              <w:t>False</w:t>
            </w:r>
          </w:p>
          <w:p w14:paraId="25FA7E47"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511852">
              <w:rPr>
                <w:rFonts w:ascii="Arial" w:hAnsi="Arial" w:cs="Arial"/>
                <w:sz w:val="18"/>
                <w:szCs w:val="18"/>
              </w:rPr>
              <w:t>True</w:t>
            </w:r>
          </w:p>
          <w:p w14:paraId="15CB1F38"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C796E61"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xml:space="preserve">: False </w:t>
            </w:r>
          </w:p>
        </w:tc>
      </w:tr>
      <w:tr w:rsidR="00157EBE" w14:paraId="2164D46B"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A1DB39" w14:textId="77777777" w:rsidR="00157EBE" w:rsidRDefault="00157EBE" w:rsidP="004A4F7D">
            <w:pPr>
              <w:pStyle w:val="TAL"/>
              <w:keepNext w:val="0"/>
              <w:rPr>
                <w:rFonts w:ascii="Courier New" w:hAnsi="Courier New"/>
              </w:rPr>
            </w:pPr>
            <w:proofErr w:type="spellStart"/>
            <w:r>
              <w:rPr>
                <w:rFonts w:ascii="Courier New" w:hAnsi="Courier New"/>
              </w:rPr>
              <w:t>pccRuleId</w:t>
            </w:r>
            <w:proofErr w:type="spellEnd"/>
          </w:p>
        </w:tc>
        <w:tc>
          <w:tcPr>
            <w:tcW w:w="4395" w:type="dxa"/>
            <w:tcBorders>
              <w:top w:val="single" w:sz="4" w:space="0" w:color="auto"/>
              <w:left w:val="single" w:sz="4" w:space="0" w:color="auto"/>
              <w:bottom w:val="single" w:sz="4" w:space="0" w:color="auto"/>
              <w:right w:val="single" w:sz="4" w:space="0" w:color="auto"/>
            </w:tcBorders>
          </w:tcPr>
          <w:p w14:paraId="1363D6A0"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14:paraId="782D8573"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05657801" w14:textId="77777777" w:rsidR="00157EBE" w:rsidRDefault="00157EBE" w:rsidP="004A4F7D">
            <w:pPr>
              <w:keepLines/>
              <w:spacing w:after="0"/>
              <w:rPr>
                <w:rFonts w:ascii="Arial" w:hAnsi="Arial" w:cs="Arial"/>
                <w:sz w:val="18"/>
                <w:szCs w:val="18"/>
              </w:rPr>
            </w:pPr>
            <w:r>
              <w:rPr>
                <w:rFonts w:ascii="Arial" w:hAnsi="Arial" w:cs="Arial"/>
                <w:sz w:val="18"/>
                <w:szCs w:val="18"/>
              </w:rPr>
              <w:t>type: String</w:t>
            </w:r>
          </w:p>
          <w:p w14:paraId="20B96F25"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04E99B70"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0FCC59F"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C362580"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44976F1"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775137C5"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35D0AF" w14:textId="77777777" w:rsidR="00157EBE" w:rsidRDefault="00157EBE" w:rsidP="004A4F7D">
            <w:pPr>
              <w:pStyle w:val="TAL"/>
              <w:keepNext w:val="0"/>
              <w:rPr>
                <w:rFonts w:ascii="Courier New" w:hAnsi="Courier New"/>
              </w:rPr>
            </w:pPr>
            <w:proofErr w:type="spellStart"/>
            <w:r>
              <w:rPr>
                <w:rFonts w:ascii="Courier New" w:hAnsi="Courier New"/>
              </w:rPr>
              <w:t>flowInfoList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0F938BD0"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14:paraId="2A6773EB"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DD6D18A" w14:textId="77777777" w:rsidR="00157EBE" w:rsidRDefault="00157EBE" w:rsidP="004A4F7D">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FlowInformation</w:t>
            </w:r>
            <w:proofErr w:type="spellEnd"/>
          </w:p>
          <w:p w14:paraId="15318CCD" w14:textId="77777777" w:rsidR="00157EBE" w:rsidRDefault="00157EBE" w:rsidP="004A4F7D">
            <w:pPr>
              <w:keepLines/>
              <w:spacing w:after="0"/>
              <w:rPr>
                <w:rFonts w:ascii="Arial" w:hAnsi="Arial" w:cs="Arial"/>
                <w:sz w:val="18"/>
                <w:szCs w:val="18"/>
              </w:rPr>
            </w:pPr>
            <w:r>
              <w:rPr>
                <w:rFonts w:ascii="Arial" w:hAnsi="Arial" w:cs="Arial"/>
                <w:sz w:val="18"/>
                <w:szCs w:val="18"/>
              </w:rPr>
              <w:t>multiplicity: *</w:t>
            </w:r>
          </w:p>
          <w:p w14:paraId="28F35D01"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511852">
              <w:rPr>
                <w:rFonts w:ascii="Arial" w:hAnsi="Arial" w:cs="Arial"/>
                <w:sz w:val="18"/>
                <w:szCs w:val="18"/>
              </w:rPr>
              <w:t>False</w:t>
            </w:r>
          </w:p>
          <w:p w14:paraId="1B43C29C"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511852">
              <w:rPr>
                <w:rFonts w:ascii="Arial" w:hAnsi="Arial" w:cs="Arial"/>
                <w:sz w:val="18"/>
                <w:szCs w:val="18"/>
              </w:rPr>
              <w:t>True</w:t>
            </w:r>
          </w:p>
          <w:p w14:paraId="118DACF2"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3308454"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6256BA03"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D575B0" w14:textId="77777777" w:rsidR="00157EBE" w:rsidRDefault="00157EBE" w:rsidP="004A4F7D">
            <w:pPr>
              <w:pStyle w:val="TAL"/>
              <w:keepNext w:val="0"/>
              <w:rPr>
                <w:rFonts w:ascii="Courier New" w:hAnsi="Courier New"/>
              </w:rPr>
            </w:pPr>
            <w:proofErr w:type="spellStart"/>
            <w:r>
              <w:rPr>
                <w:rFonts w:ascii="Courier New" w:hAnsi="Courier New"/>
              </w:rPr>
              <w:t>applicationId</w:t>
            </w:r>
            <w:proofErr w:type="spellEnd"/>
          </w:p>
        </w:tc>
        <w:tc>
          <w:tcPr>
            <w:tcW w:w="4395" w:type="dxa"/>
            <w:tcBorders>
              <w:top w:val="single" w:sz="4" w:space="0" w:color="auto"/>
              <w:left w:val="single" w:sz="4" w:space="0" w:color="auto"/>
              <w:bottom w:val="single" w:sz="4" w:space="0" w:color="auto"/>
              <w:right w:val="single" w:sz="4" w:space="0" w:color="auto"/>
            </w:tcBorders>
          </w:tcPr>
          <w:p w14:paraId="75108161"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14:paraId="15405909"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0A45CF3" w14:textId="77777777" w:rsidR="00157EBE" w:rsidRDefault="00157EBE" w:rsidP="004A4F7D">
            <w:pPr>
              <w:keepLines/>
              <w:spacing w:after="0"/>
              <w:rPr>
                <w:rFonts w:ascii="Arial" w:hAnsi="Arial" w:cs="Arial"/>
                <w:sz w:val="18"/>
                <w:szCs w:val="18"/>
              </w:rPr>
            </w:pPr>
            <w:r>
              <w:rPr>
                <w:rFonts w:ascii="Arial" w:hAnsi="Arial" w:cs="Arial"/>
                <w:sz w:val="18"/>
                <w:szCs w:val="18"/>
              </w:rPr>
              <w:t>type: String</w:t>
            </w:r>
          </w:p>
          <w:p w14:paraId="1C8EB657"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29F5D5D7"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7194F5A"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1061D05"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293FCD1"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04E05C37"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2AF376" w14:textId="77777777" w:rsidR="00157EBE" w:rsidRDefault="00157EBE" w:rsidP="004A4F7D">
            <w:pPr>
              <w:pStyle w:val="TAL"/>
              <w:keepNext w:val="0"/>
              <w:rPr>
                <w:rFonts w:ascii="Courier New" w:hAnsi="Courier New"/>
              </w:rPr>
            </w:pPr>
            <w:proofErr w:type="spellStart"/>
            <w:r>
              <w:rPr>
                <w:rFonts w:ascii="Courier New" w:hAnsi="Courier New"/>
              </w:rPr>
              <w:t>appDescriptor</w:t>
            </w:r>
            <w:proofErr w:type="spellEnd"/>
          </w:p>
        </w:tc>
        <w:tc>
          <w:tcPr>
            <w:tcW w:w="4395" w:type="dxa"/>
            <w:tcBorders>
              <w:top w:val="single" w:sz="4" w:space="0" w:color="auto"/>
              <w:left w:val="single" w:sz="4" w:space="0" w:color="auto"/>
              <w:bottom w:val="single" w:sz="4" w:space="0" w:color="auto"/>
              <w:right w:val="single" w:sz="4" w:space="0" w:color="auto"/>
            </w:tcBorders>
          </w:tcPr>
          <w:p w14:paraId="6ECABEB2"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14:paraId="7302A1C8"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TS 29.571 [61].</w:t>
            </w:r>
          </w:p>
        </w:tc>
        <w:tc>
          <w:tcPr>
            <w:tcW w:w="1897" w:type="dxa"/>
            <w:tcBorders>
              <w:top w:val="single" w:sz="4" w:space="0" w:color="auto"/>
              <w:left w:val="single" w:sz="4" w:space="0" w:color="auto"/>
              <w:bottom w:val="single" w:sz="4" w:space="0" w:color="auto"/>
              <w:right w:val="single" w:sz="4" w:space="0" w:color="auto"/>
            </w:tcBorders>
          </w:tcPr>
          <w:p w14:paraId="47055DE2" w14:textId="77777777" w:rsidR="00157EBE" w:rsidRDefault="00157EBE" w:rsidP="004A4F7D">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BitString</w:t>
            </w:r>
            <w:proofErr w:type="spellEnd"/>
          </w:p>
          <w:p w14:paraId="33EF740E"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04440578"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09291E7"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1F4256E"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E4CD6FD"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299BA0CB"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3E5537" w14:textId="77777777" w:rsidR="00157EBE" w:rsidRDefault="00157EBE" w:rsidP="004A4F7D">
            <w:pPr>
              <w:pStyle w:val="TAL"/>
              <w:keepNext w:val="0"/>
              <w:rPr>
                <w:rFonts w:ascii="Courier New" w:hAnsi="Courier New"/>
              </w:rPr>
            </w:pPr>
            <w:proofErr w:type="spellStart"/>
            <w:r>
              <w:rPr>
                <w:rFonts w:ascii="Courier New" w:hAnsi="Courier New"/>
              </w:rPr>
              <w:t>contentVersion</w:t>
            </w:r>
            <w:proofErr w:type="spellEnd"/>
          </w:p>
        </w:tc>
        <w:tc>
          <w:tcPr>
            <w:tcW w:w="4395" w:type="dxa"/>
            <w:tcBorders>
              <w:top w:val="single" w:sz="4" w:space="0" w:color="auto"/>
              <w:left w:val="single" w:sz="4" w:space="0" w:color="auto"/>
              <w:bottom w:val="single" w:sz="4" w:space="0" w:color="auto"/>
              <w:right w:val="single" w:sz="4" w:space="0" w:color="auto"/>
            </w:tcBorders>
          </w:tcPr>
          <w:p w14:paraId="2857F167"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14:paraId="50D4CEC3"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0F0D0096" w14:textId="77777777" w:rsidR="00157EBE" w:rsidRDefault="00157EBE" w:rsidP="004A4F7D">
            <w:pPr>
              <w:keepLines/>
              <w:spacing w:after="0"/>
              <w:rPr>
                <w:rFonts w:ascii="Arial" w:hAnsi="Arial" w:cs="Arial"/>
                <w:sz w:val="18"/>
                <w:szCs w:val="18"/>
              </w:rPr>
            </w:pPr>
            <w:r>
              <w:rPr>
                <w:rFonts w:ascii="Arial" w:hAnsi="Arial" w:cs="Arial"/>
                <w:sz w:val="18"/>
                <w:szCs w:val="18"/>
              </w:rPr>
              <w:t>type: Integer</w:t>
            </w:r>
          </w:p>
          <w:p w14:paraId="00DC23A2"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184FA69E"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2B7A7AF"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AA8B0F7"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499C15B"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018EB8E4"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745254" w14:textId="77777777" w:rsidR="00157EBE" w:rsidRDefault="00157EBE" w:rsidP="004A4F7D">
            <w:pPr>
              <w:pStyle w:val="TAL"/>
              <w:keepNext w:val="0"/>
              <w:rPr>
                <w:rFonts w:ascii="Courier New" w:hAnsi="Courier New"/>
              </w:rPr>
            </w:pPr>
            <w:r>
              <w:rPr>
                <w:rFonts w:ascii="Courier New" w:hAnsi="Courier New"/>
              </w:rPr>
              <w:t>precedence</w:t>
            </w:r>
          </w:p>
        </w:tc>
        <w:tc>
          <w:tcPr>
            <w:tcW w:w="4395" w:type="dxa"/>
            <w:tcBorders>
              <w:top w:val="single" w:sz="4" w:space="0" w:color="auto"/>
              <w:left w:val="single" w:sz="4" w:space="0" w:color="auto"/>
              <w:bottom w:val="single" w:sz="4" w:space="0" w:color="auto"/>
              <w:right w:val="single" w:sz="4" w:space="0" w:color="auto"/>
            </w:tcBorders>
          </w:tcPr>
          <w:p w14:paraId="53873E66"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14:paraId="0671BFC0"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0..255.</w:t>
            </w:r>
          </w:p>
        </w:tc>
        <w:tc>
          <w:tcPr>
            <w:tcW w:w="1897" w:type="dxa"/>
            <w:tcBorders>
              <w:top w:val="single" w:sz="4" w:space="0" w:color="auto"/>
              <w:left w:val="single" w:sz="4" w:space="0" w:color="auto"/>
              <w:bottom w:val="single" w:sz="4" w:space="0" w:color="auto"/>
              <w:right w:val="single" w:sz="4" w:space="0" w:color="auto"/>
            </w:tcBorders>
          </w:tcPr>
          <w:p w14:paraId="54D5E36B" w14:textId="77777777" w:rsidR="00157EBE" w:rsidRDefault="00157EBE" w:rsidP="004A4F7D">
            <w:pPr>
              <w:keepLines/>
              <w:spacing w:after="0"/>
              <w:rPr>
                <w:rFonts w:ascii="Arial" w:hAnsi="Arial" w:cs="Arial"/>
                <w:sz w:val="18"/>
                <w:szCs w:val="18"/>
              </w:rPr>
            </w:pPr>
            <w:r>
              <w:rPr>
                <w:rFonts w:ascii="Arial" w:hAnsi="Arial" w:cs="Arial"/>
                <w:sz w:val="18"/>
                <w:szCs w:val="18"/>
              </w:rPr>
              <w:t>type: Integer</w:t>
            </w:r>
          </w:p>
          <w:p w14:paraId="2C826254"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2102FDEB"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AD3EC34"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F193378"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4D885B9"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48D37CAD"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57BC86" w14:textId="77777777" w:rsidR="00157EBE" w:rsidRDefault="00157EBE" w:rsidP="004A4F7D">
            <w:pPr>
              <w:pStyle w:val="TAL"/>
              <w:keepNext w:val="0"/>
              <w:rPr>
                <w:rFonts w:ascii="Courier New" w:hAnsi="Courier New"/>
              </w:rPr>
            </w:pPr>
            <w:proofErr w:type="spellStart"/>
            <w:r>
              <w:rPr>
                <w:rFonts w:ascii="Courier New" w:hAnsi="Courier New"/>
              </w:rPr>
              <w:t>afSigProtocol</w:t>
            </w:r>
            <w:proofErr w:type="spellEnd"/>
          </w:p>
        </w:tc>
        <w:tc>
          <w:tcPr>
            <w:tcW w:w="4395" w:type="dxa"/>
            <w:tcBorders>
              <w:top w:val="single" w:sz="4" w:space="0" w:color="auto"/>
              <w:left w:val="single" w:sz="4" w:space="0" w:color="auto"/>
              <w:bottom w:val="single" w:sz="4" w:space="0" w:color="auto"/>
              <w:right w:val="single" w:sz="4" w:space="0" w:color="auto"/>
            </w:tcBorders>
          </w:tcPr>
          <w:p w14:paraId="4FE83546"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protocol used for signalling between the UE and the AF. The default value is "NO_INFORMATION".</w:t>
            </w:r>
          </w:p>
          <w:p w14:paraId="1A50A682"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“NO_INFORMATION”, “SIP”.</w:t>
            </w:r>
          </w:p>
        </w:tc>
        <w:tc>
          <w:tcPr>
            <w:tcW w:w="1897" w:type="dxa"/>
            <w:tcBorders>
              <w:top w:val="single" w:sz="4" w:space="0" w:color="auto"/>
              <w:left w:val="single" w:sz="4" w:space="0" w:color="auto"/>
              <w:bottom w:val="single" w:sz="4" w:space="0" w:color="auto"/>
              <w:right w:val="single" w:sz="4" w:space="0" w:color="auto"/>
            </w:tcBorders>
          </w:tcPr>
          <w:p w14:paraId="2310882B" w14:textId="77777777" w:rsidR="00157EBE" w:rsidRDefault="00157EBE" w:rsidP="004A4F7D">
            <w:pPr>
              <w:keepLines/>
              <w:spacing w:after="0"/>
              <w:rPr>
                <w:rFonts w:ascii="Arial" w:hAnsi="Arial" w:cs="Arial"/>
                <w:sz w:val="18"/>
                <w:szCs w:val="18"/>
              </w:rPr>
            </w:pPr>
            <w:r>
              <w:rPr>
                <w:rFonts w:ascii="Arial" w:hAnsi="Arial" w:cs="Arial"/>
                <w:sz w:val="18"/>
                <w:szCs w:val="18"/>
              </w:rPr>
              <w:t>type: ENUM</w:t>
            </w:r>
          </w:p>
          <w:p w14:paraId="4C44A346"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0038A37A"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7E43A24"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997411C"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“NO_INFORMATION”</w:t>
            </w:r>
          </w:p>
          <w:p w14:paraId="2AA9A2B3"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4202B9FB"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62D5E8" w14:textId="77777777" w:rsidR="00157EBE" w:rsidRDefault="00157EBE" w:rsidP="004A4F7D">
            <w:pPr>
              <w:pStyle w:val="TAL"/>
              <w:keepNext w:val="0"/>
              <w:rPr>
                <w:rFonts w:ascii="Courier New" w:hAnsi="Courier New"/>
              </w:rPr>
            </w:pPr>
            <w:proofErr w:type="spellStart"/>
            <w:r>
              <w:rPr>
                <w:rFonts w:ascii="Courier New" w:hAnsi="Courier New"/>
              </w:rPr>
              <w:lastRenderedPageBreak/>
              <w:t>isAppRelocatable</w:t>
            </w:r>
            <w:proofErr w:type="spellEnd"/>
          </w:p>
        </w:tc>
        <w:tc>
          <w:tcPr>
            <w:tcW w:w="4395" w:type="dxa"/>
            <w:tcBorders>
              <w:top w:val="single" w:sz="4" w:space="0" w:color="auto"/>
              <w:left w:val="single" w:sz="4" w:space="0" w:color="auto"/>
              <w:bottom w:val="single" w:sz="4" w:space="0" w:color="auto"/>
              <w:right w:val="single" w:sz="4" w:space="0" w:color="auto"/>
            </w:tcBorders>
          </w:tcPr>
          <w:p w14:paraId="0EB5160D"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application relocation possibility. The default value is "FALSE.</w:t>
            </w:r>
          </w:p>
          <w:p w14:paraId="541BB26F"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xml:space="preserve">: “TRUE”, “FALSE”. </w:t>
            </w:r>
          </w:p>
        </w:tc>
        <w:tc>
          <w:tcPr>
            <w:tcW w:w="1897" w:type="dxa"/>
            <w:tcBorders>
              <w:top w:val="single" w:sz="4" w:space="0" w:color="auto"/>
              <w:left w:val="single" w:sz="4" w:space="0" w:color="auto"/>
              <w:bottom w:val="single" w:sz="4" w:space="0" w:color="auto"/>
              <w:right w:val="single" w:sz="4" w:space="0" w:color="auto"/>
            </w:tcBorders>
          </w:tcPr>
          <w:p w14:paraId="459931A1" w14:textId="77777777" w:rsidR="00157EBE" w:rsidRDefault="00157EBE" w:rsidP="004A4F7D">
            <w:pPr>
              <w:keepLines/>
              <w:spacing w:after="0"/>
              <w:rPr>
                <w:rFonts w:ascii="Arial" w:hAnsi="Arial" w:cs="Arial"/>
                <w:sz w:val="18"/>
                <w:szCs w:val="18"/>
              </w:rPr>
            </w:pPr>
            <w:r>
              <w:rPr>
                <w:rFonts w:ascii="Arial" w:hAnsi="Arial" w:cs="Arial"/>
                <w:sz w:val="18"/>
                <w:szCs w:val="18"/>
              </w:rPr>
              <w:t>type: Boolean</w:t>
            </w:r>
          </w:p>
          <w:p w14:paraId="2111B725"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3FABCF1F"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D35B972"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1181471"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3D51E93"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1A21E028"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A59E15" w14:textId="77777777" w:rsidR="00157EBE" w:rsidRDefault="00157EBE" w:rsidP="004A4F7D">
            <w:pPr>
              <w:pStyle w:val="TAL"/>
              <w:keepNext w:val="0"/>
              <w:rPr>
                <w:rFonts w:ascii="Courier New" w:hAnsi="Courier New"/>
              </w:rPr>
            </w:pPr>
            <w:proofErr w:type="spellStart"/>
            <w:r>
              <w:rPr>
                <w:rFonts w:ascii="Courier New" w:hAnsi="Courier New"/>
              </w:rPr>
              <w:t>isUeAddrPreserved</w:t>
            </w:r>
            <w:proofErr w:type="spellEnd"/>
          </w:p>
        </w:tc>
        <w:tc>
          <w:tcPr>
            <w:tcW w:w="4395" w:type="dxa"/>
            <w:tcBorders>
              <w:top w:val="single" w:sz="4" w:space="0" w:color="auto"/>
              <w:left w:val="single" w:sz="4" w:space="0" w:color="auto"/>
              <w:bottom w:val="single" w:sz="4" w:space="0" w:color="auto"/>
              <w:right w:val="single" w:sz="4" w:space="0" w:color="auto"/>
            </w:tcBorders>
          </w:tcPr>
          <w:p w14:paraId="55AE8BE8"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14:paraId="243A1BEC"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644E0200"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1FAFAEF7" w14:textId="77777777" w:rsidR="00157EBE" w:rsidRDefault="00157EBE" w:rsidP="004A4F7D">
            <w:pPr>
              <w:keepLines/>
              <w:spacing w:after="0"/>
              <w:rPr>
                <w:rFonts w:ascii="Arial" w:hAnsi="Arial" w:cs="Arial"/>
                <w:sz w:val="18"/>
                <w:szCs w:val="18"/>
              </w:rPr>
            </w:pPr>
            <w:r>
              <w:rPr>
                <w:rFonts w:ascii="Arial" w:hAnsi="Arial" w:cs="Arial"/>
                <w:sz w:val="18"/>
                <w:szCs w:val="18"/>
              </w:rPr>
              <w:t>type: Boolean</w:t>
            </w:r>
          </w:p>
          <w:p w14:paraId="31D801F6"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46D0181A"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8398034"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0F80DCE"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“FALSE”</w:t>
            </w:r>
          </w:p>
          <w:p w14:paraId="1736532F"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5EF7EEF6"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A12D35" w14:textId="77777777" w:rsidR="00157EBE" w:rsidRDefault="00157EBE" w:rsidP="004A4F7D">
            <w:pPr>
              <w:pStyle w:val="TAL"/>
              <w:keepNext w:val="0"/>
              <w:rPr>
                <w:rFonts w:ascii="Courier New" w:hAnsi="Courier New"/>
              </w:rPr>
            </w:pPr>
            <w:proofErr w:type="spellStart"/>
            <w:r>
              <w:rPr>
                <w:rFonts w:ascii="Courier New" w:hAnsi="Courier New"/>
              </w:rPr>
              <w:t>qosData</w:t>
            </w:r>
            <w:proofErr w:type="spellEnd"/>
          </w:p>
        </w:tc>
        <w:tc>
          <w:tcPr>
            <w:tcW w:w="4395" w:type="dxa"/>
            <w:tcBorders>
              <w:top w:val="single" w:sz="4" w:space="0" w:color="auto"/>
              <w:left w:val="single" w:sz="4" w:space="0" w:color="auto"/>
              <w:bottom w:val="single" w:sz="4" w:space="0" w:color="auto"/>
              <w:right w:val="single" w:sz="4" w:space="0" w:color="auto"/>
            </w:tcBorders>
          </w:tcPr>
          <w:p w14:paraId="62501974"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14:paraId="35ED50C1"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C3FDF3E" w14:textId="77777777" w:rsidR="00157EBE" w:rsidRDefault="00157EBE" w:rsidP="004A4F7D">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QoSData</w:t>
            </w:r>
            <w:proofErr w:type="spellEnd"/>
          </w:p>
          <w:p w14:paraId="69643346" w14:textId="77777777" w:rsidR="00157EBE" w:rsidRDefault="00157EBE" w:rsidP="004A4F7D">
            <w:pPr>
              <w:keepLines/>
              <w:spacing w:after="0"/>
              <w:rPr>
                <w:rFonts w:ascii="Arial" w:hAnsi="Arial" w:cs="Arial"/>
                <w:sz w:val="18"/>
                <w:szCs w:val="18"/>
              </w:rPr>
            </w:pPr>
            <w:r>
              <w:rPr>
                <w:rFonts w:ascii="Arial" w:hAnsi="Arial" w:cs="Arial"/>
                <w:sz w:val="18"/>
                <w:szCs w:val="18"/>
              </w:rPr>
              <w:t>multiplicity: *</w:t>
            </w:r>
          </w:p>
          <w:p w14:paraId="440FF80B"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511852">
              <w:rPr>
                <w:rFonts w:ascii="Arial" w:hAnsi="Arial" w:cs="Arial"/>
                <w:sz w:val="18"/>
                <w:szCs w:val="18"/>
              </w:rPr>
              <w:t>False</w:t>
            </w:r>
          </w:p>
          <w:p w14:paraId="33ABA240"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511852">
              <w:rPr>
                <w:rFonts w:ascii="Arial" w:hAnsi="Arial" w:cs="Arial"/>
                <w:sz w:val="18"/>
                <w:szCs w:val="18"/>
              </w:rPr>
              <w:t>True</w:t>
            </w:r>
          </w:p>
          <w:p w14:paraId="5A7C4C70"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D8D40B2"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23B45BBB"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974EC6" w14:textId="77777777" w:rsidR="00157EBE" w:rsidRDefault="00157EBE" w:rsidP="004A4F7D">
            <w:pPr>
              <w:pStyle w:val="TAL"/>
              <w:keepNext w:val="0"/>
              <w:rPr>
                <w:rFonts w:ascii="Courier New" w:hAnsi="Courier New"/>
              </w:rPr>
            </w:pPr>
            <w:proofErr w:type="spellStart"/>
            <w:r>
              <w:rPr>
                <w:rFonts w:ascii="Courier New" w:hAnsi="Courier New"/>
              </w:rPr>
              <w:t>altQosParams</w:t>
            </w:r>
            <w:proofErr w:type="spellEnd"/>
          </w:p>
        </w:tc>
        <w:tc>
          <w:tcPr>
            <w:tcW w:w="4395" w:type="dxa"/>
            <w:tcBorders>
              <w:top w:val="single" w:sz="4" w:space="0" w:color="auto"/>
              <w:left w:val="single" w:sz="4" w:space="0" w:color="auto"/>
              <w:bottom w:val="single" w:sz="4" w:space="0" w:color="auto"/>
              <w:right w:val="single" w:sz="4" w:space="0" w:color="auto"/>
            </w:tcBorders>
          </w:tcPr>
          <w:p w14:paraId="0FB5E1FE"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w:t>
            </w:r>
            <w:proofErr w:type="spellStart"/>
            <w:r>
              <w:rPr>
                <w:rFonts w:ascii="Arial" w:hAnsi="Arial" w:cs="Arial"/>
                <w:sz w:val="18"/>
                <w:szCs w:val="18"/>
                <w:lang w:eastAsia="zh-CN"/>
              </w:rPr>
              <w:t>qosId</w:t>
            </w:r>
            <w:proofErr w:type="spellEnd"/>
            <w:r>
              <w:rPr>
                <w:rFonts w:ascii="Arial" w:hAnsi="Arial" w:cs="Arial"/>
                <w:sz w:val="18"/>
                <w:szCs w:val="18"/>
                <w:lang w:eastAsia="zh-CN"/>
              </w:rPr>
              <w:t>" attribute, "5qi" attribute, "</w:t>
            </w:r>
            <w:proofErr w:type="spellStart"/>
            <w:r>
              <w:rPr>
                <w:rFonts w:ascii="Arial" w:hAnsi="Arial" w:cs="Arial"/>
                <w:sz w:val="18"/>
                <w:szCs w:val="18"/>
                <w:lang w:eastAsia="zh-CN"/>
              </w:rPr>
              <w:t>maxbrUl</w:t>
            </w:r>
            <w:proofErr w:type="spellEnd"/>
            <w:r>
              <w:rPr>
                <w:rFonts w:ascii="Arial" w:hAnsi="Arial" w:cs="Arial"/>
                <w:sz w:val="18"/>
                <w:szCs w:val="18"/>
                <w:lang w:eastAsia="zh-CN"/>
              </w:rPr>
              <w:t>" attribute, "</w:t>
            </w:r>
            <w:proofErr w:type="spellStart"/>
            <w:r>
              <w:rPr>
                <w:rFonts w:ascii="Arial" w:hAnsi="Arial" w:cs="Arial"/>
                <w:sz w:val="18"/>
                <w:szCs w:val="18"/>
                <w:lang w:eastAsia="zh-CN"/>
              </w:rPr>
              <w:t>maxbrDl</w:t>
            </w:r>
            <w:proofErr w:type="spellEnd"/>
            <w:r>
              <w:rPr>
                <w:rFonts w:ascii="Arial" w:hAnsi="Arial" w:cs="Arial"/>
                <w:sz w:val="18"/>
                <w:szCs w:val="18"/>
                <w:lang w:eastAsia="zh-CN"/>
              </w:rPr>
              <w:t>" attribute, "</w:t>
            </w:r>
            <w:proofErr w:type="spellStart"/>
            <w:r>
              <w:rPr>
                <w:rFonts w:ascii="Arial" w:hAnsi="Arial" w:cs="Arial"/>
                <w:sz w:val="18"/>
                <w:szCs w:val="18"/>
                <w:lang w:eastAsia="zh-CN"/>
              </w:rPr>
              <w:t>gbrUl</w:t>
            </w:r>
            <w:proofErr w:type="spellEnd"/>
            <w:r>
              <w:rPr>
                <w:rFonts w:ascii="Arial" w:hAnsi="Arial" w:cs="Arial"/>
                <w:sz w:val="18"/>
                <w:szCs w:val="18"/>
                <w:lang w:eastAsia="zh-CN"/>
              </w:rPr>
              <w:t>" attribute and "</w:t>
            </w:r>
            <w:proofErr w:type="spellStart"/>
            <w:r>
              <w:rPr>
                <w:rFonts w:ascii="Arial" w:hAnsi="Arial" w:cs="Arial"/>
                <w:sz w:val="18"/>
                <w:szCs w:val="18"/>
                <w:lang w:eastAsia="zh-CN"/>
              </w:rPr>
              <w:t>gbrDl</w:t>
            </w:r>
            <w:proofErr w:type="spellEnd"/>
            <w:r>
              <w:rPr>
                <w:rFonts w:ascii="Arial" w:hAnsi="Arial" w:cs="Arial"/>
                <w:sz w:val="18"/>
                <w:szCs w:val="18"/>
                <w:lang w:eastAsia="zh-CN"/>
              </w:rPr>
              <w:t xml:space="preserve">" attribute are applicable within the </w:t>
            </w:r>
            <w:proofErr w:type="spellStart"/>
            <w:r>
              <w:rPr>
                <w:rFonts w:ascii="Arial" w:hAnsi="Arial" w:cs="Arial"/>
                <w:sz w:val="18"/>
                <w:szCs w:val="18"/>
                <w:lang w:eastAsia="zh-CN"/>
              </w:rPr>
              <w:t>QosData</w:t>
            </w:r>
            <w:proofErr w:type="spellEnd"/>
            <w:r>
              <w:rPr>
                <w:rFonts w:ascii="Arial" w:hAnsi="Arial" w:cs="Arial"/>
                <w:sz w:val="18"/>
                <w:szCs w:val="18"/>
                <w:lang w:eastAsia="zh-CN"/>
              </w:rPr>
              <w:t xml:space="preserve"> data type. This data type represents an ordered list, where the lower the index of the array for a given entry, the higher the priority.</w:t>
            </w:r>
          </w:p>
          <w:p w14:paraId="4FAB7B81"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00ADE07B" w14:textId="77777777" w:rsidR="00157EBE" w:rsidRDefault="00157EBE" w:rsidP="004A4F7D">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QoSData</w:t>
            </w:r>
            <w:proofErr w:type="spellEnd"/>
          </w:p>
          <w:p w14:paraId="29896F47" w14:textId="77777777" w:rsidR="00157EBE" w:rsidRDefault="00157EBE" w:rsidP="004A4F7D">
            <w:pPr>
              <w:keepLines/>
              <w:spacing w:after="0"/>
              <w:rPr>
                <w:rFonts w:ascii="Arial" w:hAnsi="Arial" w:cs="Arial"/>
                <w:sz w:val="18"/>
                <w:szCs w:val="18"/>
              </w:rPr>
            </w:pPr>
            <w:r>
              <w:rPr>
                <w:rFonts w:ascii="Arial" w:hAnsi="Arial" w:cs="Arial"/>
                <w:sz w:val="18"/>
                <w:szCs w:val="18"/>
              </w:rPr>
              <w:t>multiplicity: *</w:t>
            </w:r>
          </w:p>
          <w:p w14:paraId="187ED129"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511852">
              <w:rPr>
                <w:rFonts w:ascii="Arial" w:hAnsi="Arial" w:cs="Arial"/>
                <w:sz w:val="18"/>
                <w:szCs w:val="18"/>
              </w:rPr>
              <w:t>True</w:t>
            </w:r>
          </w:p>
          <w:p w14:paraId="542AD31E"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511852">
              <w:rPr>
                <w:rFonts w:ascii="Arial" w:hAnsi="Arial" w:cs="Arial"/>
                <w:sz w:val="18"/>
                <w:szCs w:val="18"/>
              </w:rPr>
              <w:t>True</w:t>
            </w:r>
          </w:p>
          <w:p w14:paraId="09F21775"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77A8E5D"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68F54F24"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2FD585" w14:textId="77777777" w:rsidR="00157EBE" w:rsidRDefault="00157EBE" w:rsidP="004A4F7D">
            <w:pPr>
              <w:pStyle w:val="TAL"/>
              <w:keepNext w:val="0"/>
              <w:rPr>
                <w:rFonts w:ascii="Courier New" w:hAnsi="Courier New"/>
              </w:rPr>
            </w:pPr>
            <w:proofErr w:type="spellStart"/>
            <w:r>
              <w:rPr>
                <w:rFonts w:ascii="Courier New" w:hAnsi="Courier New"/>
              </w:rPr>
              <w:t>trafficControlData</w:t>
            </w:r>
            <w:proofErr w:type="spellEnd"/>
          </w:p>
        </w:tc>
        <w:tc>
          <w:tcPr>
            <w:tcW w:w="4395" w:type="dxa"/>
            <w:tcBorders>
              <w:top w:val="single" w:sz="4" w:space="0" w:color="auto"/>
              <w:left w:val="single" w:sz="4" w:space="0" w:color="auto"/>
              <w:bottom w:val="single" w:sz="4" w:space="0" w:color="auto"/>
              <w:right w:val="single" w:sz="4" w:space="0" w:color="auto"/>
            </w:tcBorders>
          </w:tcPr>
          <w:p w14:paraId="1B1F3F30"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14:paraId="18C7CF2F"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44640123" w14:textId="77777777" w:rsidR="00157EBE" w:rsidRDefault="00157EBE" w:rsidP="004A4F7D">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TrafficControlData</w:t>
            </w:r>
            <w:proofErr w:type="spellEnd"/>
          </w:p>
          <w:p w14:paraId="4B8C64FF" w14:textId="77777777" w:rsidR="00157EBE" w:rsidRDefault="00157EBE" w:rsidP="004A4F7D">
            <w:pPr>
              <w:keepLines/>
              <w:spacing w:after="0"/>
              <w:rPr>
                <w:rFonts w:ascii="Arial" w:hAnsi="Arial" w:cs="Arial"/>
                <w:sz w:val="18"/>
                <w:szCs w:val="18"/>
              </w:rPr>
            </w:pPr>
            <w:r>
              <w:rPr>
                <w:rFonts w:ascii="Arial" w:hAnsi="Arial" w:cs="Arial"/>
                <w:sz w:val="18"/>
                <w:szCs w:val="18"/>
              </w:rPr>
              <w:t>multiplicity: *</w:t>
            </w:r>
          </w:p>
          <w:p w14:paraId="640B56D6"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511852">
              <w:rPr>
                <w:rFonts w:ascii="Arial" w:hAnsi="Arial" w:cs="Arial"/>
                <w:sz w:val="18"/>
                <w:szCs w:val="18"/>
              </w:rPr>
              <w:t>False</w:t>
            </w:r>
          </w:p>
          <w:p w14:paraId="220F4588"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511852">
              <w:rPr>
                <w:rFonts w:ascii="Arial" w:hAnsi="Arial" w:cs="Arial"/>
                <w:sz w:val="18"/>
                <w:szCs w:val="18"/>
              </w:rPr>
              <w:t>True</w:t>
            </w:r>
          </w:p>
          <w:p w14:paraId="3EEB3A90"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1327D14"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31558AA1"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EA00FB" w14:textId="77777777" w:rsidR="00157EBE" w:rsidRDefault="00157EBE" w:rsidP="004A4F7D">
            <w:pPr>
              <w:pStyle w:val="TAL"/>
              <w:keepNext w:val="0"/>
              <w:rPr>
                <w:rFonts w:ascii="Courier New" w:hAnsi="Courier New"/>
              </w:rPr>
            </w:pPr>
            <w:proofErr w:type="spellStart"/>
            <w:r>
              <w:rPr>
                <w:rFonts w:ascii="Courier New" w:hAnsi="Courier New"/>
              </w:rPr>
              <w:t>conditionData</w:t>
            </w:r>
            <w:proofErr w:type="spellEnd"/>
          </w:p>
        </w:tc>
        <w:tc>
          <w:tcPr>
            <w:tcW w:w="4395" w:type="dxa"/>
            <w:tcBorders>
              <w:top w:val="single" w:sz="4" w:space="0" w:color="auto"/>
              <w:left w:val="single" w:sz="4" w:space="0" w:color="auto"/>
              <w:bottom w:val="single" w:sz="4" w:space="0" w:color="auto"/>
              <w:right w:val="single" w:sz="4" w:space="0" w:color="auto"/>
            </w:tcBorders>
          </w:tcPr>
          <w:p w14:paraId="1D345C0D"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14:paraId="7CBC2168"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85A85F2" w14:textId="77777777" w:rsidR="00157EBE" w:rsidRDefault="00157EBE" w:rsidP="004A4F7D">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ConditionData</w:t>
            </w:r>
            <w:proofErr w:type="spellEnd"/>
          </w:p>
          <w:p w14:paraId="23D175CC"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35A0E7A1"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8E2E121"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2E3A06E"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18E7619"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4E738640"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B40B65" w14:textId="77777777" w:rsidR="00157EBE" w:rsidRDefault="00157EBE" w:rsidP="004A4F7D">
            <w:pPr>
              <w:pStyle w:val="TAL"/>
              <w:keepNext w:val="0"/>
              <w:rPr>
                <w:rFonts w:ascii="Courier New" w:hAnsi="Courier New"/>
              </w:rPr>
            </w:pPr>
            <w:proofErr w:type="spellStart"/>
            <w:r>
              <w:rPr>
                <w:rFonts w:ascii="Courier New" w:hAnsi="Courier New"/>
              </w:rPr>
              <w:t>tscaiInputUl</w:t>
            </w:r>
            <w:proofErr w:type="spellEnd"/>
          </w:p>
        </w:tc>
        <w:tc>
          <w:tcPr>
            <w:tcW w:w="4395" w:type="dxa"/>
            <w:tcBorders>
              <w:top w:val="single" w:sz="4" w:space="0" w:color="auto"/>
              <w:left w:val="single" w:sz="4" w:space="0" w:color="auto"/>
              <w:bottom w:val="single" w:sz="4" w:space="0" w:color="auto"/>
              <w:right w:val="single" w:sz="4" w:space="0" w:color="auto"/>
            </w:tcBorders>
          </w:tcPr>
          <w:p w14:paraId="4B25F16A"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14:paraId="09AB538A"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0CB09B6B" w14:textId="77777777" w:rsidR="00157EBE" w:rsidRDefault="00157EBE" w:rsidP="004A4F7D">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TscaiInputContainer</w:t>
            </w:r>
            <w:proofErr w:type="spellEnd"/>
            <w:r>
              <w:rPr>
                <w:rFonts w:ascii="Arial" w:hAnsi="Arial" w:cs="Arial"/>
                <w:sz w:val="18"/>
                <w:szCs w:val="18"/>
              </w:rPr>
              <w:t xml:space="preserve">  </w:t>
            </w:r>
          </w:p>
          <w:p w14:paraId="6E4719E1"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38B8CDEA"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4C0698B"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49DC3AE"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36896F2"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34340120"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F211E7" w14:textId="77777777" w:rsidR="00157EBE" w:rsidRDefault="00157EBE" w:rsidP="004A4F7D">
            <w:pPr>
              <w:pStyle w:val="TAL"/>
              <w:keepNext w:val="0"/>
              <w:rPr>
                <w:rFonts w:ascii="Courier New" w:hAnsi="Courier New"/>
              </w:rPr>
            </w:pPr>
            <w:proofErr w:type="spellStart"/>
            <w:r>
              <w:rPr>
                <w:rFonts w:ascii="Courier New" w:hAnsi="Courier New"/>
              </w:rPr>
              <w:t>tscaiInputDl</w:t>
            </w:r>
            <w:proofErr w:type="spellEnd"/>
          </w:p>
        </w:tc>
        <w:tc>
          <w:tcPr>
            <w:tcW w:w="4395" w:type="dxa"/>
            <w:tcBorders>
              <w:top w:val="single" w:sz="4" w:space="0" w:color="auto"/>
              <w:left w:val="single" w:sz="4" w:space="0" w:color="auto"/>
              <w:bottom w:val="single" w:sz="4" w:space="0" w:color="auto"/>
              <w:right w:val="single" w:sz="4" w:space="0" w:color="auto"/>
            </w:tcBorders>
          </w:tcPr>
          <w:p w14:paraId="21A59DCA"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14:paraId="69A3242C"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32AFAB5D" w14:textId="77777777" w:rsidR="00157EBE" w:rsidRDefault="00157EBE" w:rsidP="004A4F7D">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TscaiInputContainer</w:t>
            </w:r>
            <w:proofErr w:type="spellEnd"/>
            <w:r>
              <w:rPr>
                <w:rFonts w:ascii="Arial" w:hAnsi="Arial" w:cs="Arial"/>
                <w:sz w:val="18"/>
                <w:szCs w:val="18"/>
              </w:rPr>
              <w:t xml:space="preserve">  </w:t>
            </w:r>
          </w:p>
          <w:p w14:paraId="184DE089"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7EABA1C3"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969A64F"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51DF0E8"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8AF9D57"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346B714A"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1BFF64" w14:textId="77777777" w:rsidR="00157EBE" w:rsidRDefault="00157EBE" w:rsidP="004A4F7D">
            <w:pPr>
              <w:pStyle w:val="TAL"/>
              <w:keepNext w:val="0"/>
              <w:rPr>
                <w:rFonts w:ascii="Courier New" w:hAnsi="Courier New"/>
              </w:rPr>
            </w:pPr>
            <w:proofErr w:type="spellStart"/>
            <w:r>
              <w:rPr>
                <w:rFonts w:ascii="Courier New" w:hAnsi="Courier New"/>
              </w:rPr>
              <w:t>flowDescription</w:t>
            </w:r>
            <w:proofErr w:type="spellEnd"/>
          </w:p>
        </w:tc>
        <w:tc>
          <w:tcPr>
            <w:tcW w:w="4395" w:type="dxa"/>
            <w:tcBorders>
              <w:top w:val="single" w:sz="4" w:space="0" w:color="auto"/>
              <w:left w:val="single" w:sz="4" w:space="0" w:color="auto"/>
              <w:bottom w:val="single" w:sz="4" w:space="0" w:color="auto"/>
              <w:right w:val="single" w:sz="4" w:space="0" w:color="auto"/>
            </w:tcBorders>
          </w:tcPr>
          <w:p w14:paraId="2F218635"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14:paraId="342661CB"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TS 29.214 [62].</w:t>
            </w:r>
          </w:p>
        </w:tc>
        <w:tc>
          <w:tcPr>
            <w:tcW w:w="1897" w:type="dxa"/>
            <w:tcBorders>
              <w:top w:val="single" w:sz="4" w:space="0" w:color="auto"/>
              <w:left w:val="single" w:sz="4" w:space="0" w:color="auto"/>
              <w:bottom w:val="single" w:sz="4" w:space="0" w:color="auto"/>
              <w:right w:val="single" w:sz="4" w:space="0" w:color="auto"/>
            </w:tcBorders>
          </w:tcPr>
          <w:p w14:paraId="3F82679C" w14:textId="77777777" w:rsidR="00157EBE" w:rsidRDefault="00157EBE" w:rsidP="004A4F7D">
            <w:pPr>
              <w:keepLines/>
              <w:spacing w:after="0"/>
              <w:rPr>
                <w:rFonts w:ascii="Arial" w:hAnsi="Arial" w:cs="Arial"/>
                <w:sz w:val="18"/>
                <w:szCs w:val="18"/>
              </w:rPr>
            </w:pPr>
            <w:r>
              <w:rPr>
                <w:rFonts w:ascii="Arial" w:hAnsi="Arial" w:cs="Arial"/>
                <w:sz w:val="18"/>
                <w:szCs w:val="18"/>
              </w:rPr>
              <w:t>type: String</w:t>
            </w:r>
          </w:p>
          <w:p w14:paraId="08CDB4BA"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569AEA02"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0102F8A"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7FC6852"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93AEB8F"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24D6334E"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E60165" w14:textId="77777777" w:rsidR="00157EBE" w:rsidRDefault="00157EBE" w:rsidP="004A4F7D">
            <w:pPr>
              <w:pStyle w:val="TAL"/>
              <w:keepNext w:val="0"/>
              <w:rPr>
                <w:rFonts w:ascii="Courier New" w:hAnsi="Courier New"/>
              </w:rPr>
            </w:pPr>
            <w:proofErr w:type="spellStart"/>
            <w:r>
              <w:rPr>
                <w:rFonts w:ascii="Courier New" w:hAnsi="Courier New"/>
              </w:rPr>
              <w:lastRenderedPageBreak/>
              <w:t>ethFlowDescription</w:t>
            </w:r>
            <w:proofErr w:type="spellEnd"/>
          </w:p>
        </w:tc>
        <w:tc>
          <w:tcPr>
            <w:tcW w:w="4395" w:type="dxa"/>
            <w:tcBorders>
              <w:top w:val="single" w:sz="4" w:space="0" w:color="auto"/>
              <w:left w:val="single" w:sz="4" w:space="0" w:color="auto"/>
              <w:bottom w:val="single" w:sz="4" w:space="0" w:color="auto"/>
              <w:right w:val="single" w:sz="4" w:space="0" w:color="auto"/>
            </w:tcBorders>
          </w:tcPr>
          <w:p w14:paraId="4AD04D8B"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14:paraId="343B9CC5"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TS 29.514 [62].</w:t>
            </w:r>
          </w:p>
        </w:tc>
        <w:tc>
          <w:tcPr>
            <w:tcW w:w="1897" w:type="dxa"/>
            <w:tcBorders>
              <w:top w:val="single" w:sz="4" w:space="0" w:color="auto"/>
              <w:left w:val="single" w:sz="4" w:space="0" w:color="auto"/>
              <w:bottom w:val="single" w:sz="4" w:space="0" w:color="auto"/>
              <w:right w:val="single" w:sz="4" w:space="0" w:color="auto"/>
            </w:tcBorders>
          </w:tcPr>
          <w:p w14:paraId="6DFA1226" w14:textId="77777777" w:rsidR="00157EBE" w:rsidRDefault="00157EBE" w:rsidP="004A4F7D">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EthFlowDescription</w:t>
            </w:r>
            <w:proofErr w:type="spellEnd"/>
          </w:p>
          <w:p w14:paraId="2D971AD1"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18EC83B1"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484E6E1"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99A2DD0"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ADC69DD"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5FB41818"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7B0017" w14:textId="77777777" w:rsidR="00157EBE" w:rsidRDefault="00157EBE" w:rsidP="004A4F7D">
            <w:pPr>
              <w:pStyle w:val="TAL"/>
              <w:keepNext w:val="0"/>
              <w:rPr>
                <w:rFonts w:ascii="Courier New" w:hAnsi="Courier New"/>
              </w:rPr>
            </w:pPr>
            <w:proofErr w:type="spellStart"/>
            <w:r>
              <w:rPr>
                <w:rFonts w:ascii="Courier New" w:hAnsi="Courier New"/>
              </w:rPr>
              <w:t>destMacAddr</w:t>
            </w:r>
            <w:proofErr w:type="spellEnd"/>
          </w:p>
        </w:tc>
        <w:tc>
          <w:tcPr>
            <w:tcW w:w="4395" w:type="dxa"/>
            <w:tcBorders>
              <w:top w:val="single" w:sz="4" w:space="0" w:color="auto"/>
              <w:left w:val="single" w:sz="4" w:space="0" w:color="auto"/>
              <w:bottom w:val="single" w:sz="4" w:space="0" w:color="auto"/>
              <w:right w:val="single" w:sz="4" w:space="0" w:color="auto"/>
            </w:tcBorders>
          </w:tcPr>
          <w:p w14:paraId="31BF5A82"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7042 [63].</w:t>
            </w:r>
          </w:p>
          <w:p w14:paraId="14FFF323"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3A1F4B40"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D969F4E" w14:textId="77777777" w:rsidR="00157EBE" w:rsidRDefault="00157EBE" w:rsidP="004A4F7D">
            <w:pPr>
              <w:keepLines/>
              <w:spacing w:after="0"/>
              <w:rPr>
                <w:rFonts w:ascii="Arial" w:hAnsi="Arial" w:cs="Arial"/>
                <w:sz w:val="18"/>
                <w:szCs w:val="18"/>
              </w:rPr>
            </w:pPr>
            <w:r>
              <w:rPr>
                <w:rFonts w:ascii="Arial" w:hAnsi="Arial" w:cs="Arial"/>
                <w:sz w:val="18"/>
                <w:szCs w:val="18"/>
              </w:rPr>
              <w:t>type: String</w:t>
            </w:r>
          </w:p>
          <w:p w14:paraId="766A50FE"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67B2226C"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7DF76B5"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2D9BFB2"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69BBD25"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141D1852"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0D40E4" w14:textId="77777777" w:rsidR="00157EBE" w:rsidRDefault="00157EBE" w:rsidP="004A4F7D">
            <w:pPr>
              <w:pStyle w:val="TAL"/>
              <w:keepNext w:val="0"/>
              <w:rPr>
                <w:rFonts w:ascii="Courier New" w:hAnsi="Courier New"/>
              </w:rPr>
            </w:pPr>
            <w:proofErr w:type="spellStart"/>
            <w:r>
              <w:rPr>
                <w:rFonts w:ascii="Courier New" w:hAnsi="Courier New"/>
              </w:rPr>
              <w:t>ethType</w:t>
            </w:r>
            <w:proofErr w:type="spellEnd"/>
          </w:p>
        </w:tc>
        <w:tc>
          <w:tcPr>
            <w:tcW w:w="4395" w:type="dxa"/>
            <w:tcBorders>
              <w:top w:val="single" w:sz="4" w:space="0" w:color="auto"/>
              <w:left w:val="single" w:sz="4" w:space="0" w:color="auto"/>
              <w:bottom w:val="single" w:sz="4" w:space="0" w:color="auto"/>
              <w:right w:val="single" w:sz="4" w:space="0" w:color="auto"/>
            </w:tcBorders>
          </w:tcPr>
          <w:p w14:paraId="667F1B14"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 two-octet string that represents the </w:t>
            </w:r>
            <w:proofErr w:type="spellStart"/>
            <w:r>
              <w:rPr>
                <w:rFonts w:ascii="Arial" w:hAnsi="Arial" w:cs="Arial"/>
                <w:sz w:val="18"/>
                <w:szCs w:val="18"/>
                <w:lang w:eastAsia="zh-CN"/>
              </w:rPr>
              <w:t>Ethertype</w:t>
            </w:r>
            <w:proofErr w:type="spellEnd"/>
            <w:r>
              <w:rPr>
                <w:rFonts w:ascii="Arial" w:hAnsi="Arial" w:cs="Arial"/>
                <w:sz w:val="18"/>
                <w:szCs w:val="18"/>
                <w:lang w:eastAsia="zh-CN"/>
              </w:rPr>
              <w:t>, as described in IEEE 802.3 [64] and IETF RFC 7042 [63] in hexadecimal representation.</w:t>
            </w:r>
          </w:p>
          <w:p w14:paraId="353ECD92"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Each character in the string shall take a value of "0" to "9" or "A" to "F" and shall represent 4 bits. The most significant character representing the 4 most significant bits of the </w:t>
            </w:r>
            <w:proofErr w:type="spellStart"/>
            <w:r>
              <w:rPr>
                <w:rFonts w:ascii="Arial" w:hAnsi="Arial" w:cs="Arial"/>
                <w:sz w:val="18"/>
                <w:szCs w:val="18"/>
                <w:lang w:eastAsia="zh-CN"/>
              </w:rPr>
              <w:t>ethType</w:t>
            </w:r>
            <w:proofErr w:type="spellEnd"/>
            <w:r>
              <w:rPr>
                <w:rFonts w:ascii="Arial" w:hAnsi="Arial" w:cs="Arial"/>
                <w:sz w:val="18"/>
                <w:szCs w:val="18"/>
                <w:lang w:eastAsia="zh-CN"/>
              </w:rPr>
              <w:t xml:space="preserve"> shall appear first in the string, and the character representing the 4 least significant bits of the </w:t>
            </w:r>
            <w:proofErr w:type="spellStart"/>
            <w:r>
              <w:rPr>
                <w:rFonts w:ascii="Arial" w:hAnsi="Arial" w:cs="Arial"/>
                <w:sz w:val="18"/>
                <w:szCs w:val="18"/>
                <w:lang w:eastAsia="zh-CN"/>
              </w:rPr>
              <w:t>ethType</w:t>
            </w:r>
            <w:proofErr w:type="spellEnd"/>
            <w:r>
              <w:rPr>
                <w:rFonts w:ascii="Arial" w:hAnsi="Arial" w:cs="Arial"/>
                <w:sz w:val="18"/>
                <w:szCs w:val="18"/>
                <w:lang w:eastAsia="zh-CN"/>
              </w:rPr>
              <w:t xml:space="preserve"> shall appear last in the string.</w:t>
            </w:r>
          </w:p>
          <w:p w14:paraId="456124D1"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3ACE4A68" w14:textId="77777777" w:rsidR="00157EBE" w:rsidRDefault="00157EBE" w:rsidP="004A4F7D">
            <w:pPr>
              <w:keepLines/>
              <w:spacing w:after="0"/>
              <w:rPr>
                <w:rFonts w:ascii="Arial" w:hAnsi="Arial" w:cs="Arial"/>
                <w:sz w:val="18"/>
                <w:szCs w:val="18"/>
              </w:rPr>
            </w:pPr>
            <w:r>
              <w:rPr>
                <w:rFonts w:ascii="Arial" w:hAnsi="Arial" w:cs="Arial"/>
                <w:sz w:val="18"/>
                <w:szCs w:val="18"/>
              </w:rPr>
              <w:t>type: String</w:t>
            </w:r>
          </w:p>
          <w:p w14:paraId="17094183"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59230E3D"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0E61739"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615B01D"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9120A2D"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4FB9AC06"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3ACF91" w14:textId="77777777" w:rsidR="00157EBE" w:rsidRDefault="00157EBE" w:rsidP="004A4F7D">
            <w:pPr>
              <w:pStyle w:val="TAL"/>
              <w:keepNext w:val="0"/>
              <w:rPr>
                <w:rFonts w:ascii="Courier New" w:hAnsi="Courier New"/>
              </w:rPr>
            </w:pPr>
            <w:proofErr w:type="spellStart"/>
            <w:r>
              <w:rPr>
                <w:rFonts w:ascii="Courier New" w:hAnsi="Courier New"/>
              </w:rPr>
              <w:t>fDesc</w:t>
            </w:r>
            <w:proofErr w:type="spellEnd"/>
          </w:p>
        </w:tc>
        <w:tc>
          <w:tcPr>
            <w:tcW w:w="4395" w:type="dxa"/>
            <w:tcBorders>
              <w:top w:val="single" w:sz="4" w:space="0" w:color="auto"/>
              <w:left w:val="single" w:sz="4" w:space="0" w:color="auto"/>
              <w:bottom w:val="single" w:sz="4" w:space="0" w:color="auto"/>
              <w:right w:val="single" w:sz="4" w:space="0" w:color="auto"/>
            </w:tcBorders>
          </w:tcPr>
          <w:p w14:paraId="5A39B5FB"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contains the flow description for the Uplink or Downlink IP flow. It shall be present when the </w:t>
            </w:r>
            <w:proofErr w:type="spellStart"/>
            <w:r>
              <w:rPr>
                <w:rFonts w:ascii="Arial" w:hAnsi="Arial" w:cs="Arial"/>
                <w:sz w:val="18"/>
                <w:szCs w:val="18"/>
                <w:lang w:eastAsia="zh-CN"/>
              </w:rPr>
              <w:t>ethtype</w:t>
            </w:r>
            <w:proofErr w:type="spellEnd"/>
            <w:r>
              <w:rPr>
                <w:rFonts w:ascii="Arial" w:hAnsi="Arial" w:cs="Arial"/>
                <w:sz w:val="18"/>
                <w:szCs w:val="18"/>
                <w:lang w:eastAsia="zh-CN"/>
              </w:rPr>
              <w:t xml:space="preserve"> is IP.</w:t>
            </w:r>
          </w:p>
          <w:p w14:paraId="730742E2"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xml:space="preserve">: see </w:t>
            </w:r>
            <w:proofErr w:type="spellStart"/>
            <w:r>
              <w:rPr>
                <w:rFonts w:ascii="Arial" w:hAnsi="Arial" w:cs="Arial"/>
                <w:sz w:val="18"/>
                <w:szCs w:val="18"/>
                <w:lang w:eastAsia="zh-CN"/>
              </w:rPr>
              <w:t>flowDescription</w:t>
            </w:r>
            <w:proofErr w:type="spellEnd"/>
            <w:r>
              <w:rPr>
                <w:rFonts w:ascii="Arial" w:hAnsi="Arial" w:cs="Arial"/>
                <w:sz w:val="18"/>
                <w:szCs w:val="18"/>
                <w:lang w:eastAsia="zh-CN"/>
              </w:rPr>
              <w:t xml:space="preserve"> in TS 29.214 [62].</w:t>
            </w:r>
          </w:p>
        </w:tc>
        <w:tc>
          <w:tcPr>
            <w:tcW w:w="1897" w:type="dxa"/>
            <w:tcBorders>
              <w:top w:val="single" w:sz="4" w:space="0" w:color="auto"/>
              <w:left w:val="single" w:sz="4" w:space="0" w:color="auto"/>
              <w:bottom w:val="single" w:sz="4" w:space="0" w:color="auto"/>
              <w:right w:val="single" w:sz="4" w:space="0" w:color="auto"/>
            </w:tcBorders>
          </w:tcPr>
          <w:p w14:paraId="789DDD19" w14:textId="77777777" w:rsidR="00157EBE" w:rsidRDefault="00157EBE" w:rsidP="004A4F7D">
            <w:pPr>
              <w:keepLines/>
              <w:spacing w:after="0"/>
              <w:rPr>
                <w:rFonts w:ascii="Arial" w:hAnsi="Arial" w:cs="Arial"/>
                <w:sz w:val="18"/>
                <w:szCs w:val="18"/>
              </w:rPr>
            </w:pPr>
            <w:r>
              <w:rPr>
                <w:rFonts w:ascii="Arial" w:hAnsi="Arial" w:cs="Arial"/>
                <w:sz w:val="18"/>
                <w:szCs w:val="18"/>
              </w:rPr>
              <w:t>type: String</w:t>
            </w:r>
          </w:p>
          <w:p w14:paraId="5B37F1CE"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0C445111"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3E6BBDD"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5C1DA16"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8D85ECC"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5FD14703"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093BF2" w14:textId="77777777" w:rsidR="00157EBE" w:rsidRDefault="00157EBE" w:rsidP="004A4F7D">
            <w:pPr>
              <w:pStyle w:val="TAL"/>
              <w:keepNext w:val="0"/>
              <w:rPr>
                <w:rFonts w:ascii="Courier New" w:hAnsi="Courier New"/>
              </w:rPr>
            </w:pPr>
            <w:proofErr w:type="spellStart"/>
            <w:r>
              <w:rPr>
                <w:rFonts w:ascii="Courier New" w:hAnsi="Courier New"/>
              </w:rPr>
              <w:t>fDir</w:t>
            </w:r>
            <w:proofErr w:type="spellEnd"/>
          </w:p>
        </w:tc>
        <w:tc>
          <w:tcPr>
            <w:tcW w:w="4395" w:type="dxa"/>
            <w:tcBorders>
              <w:top w:val="single" w:sz="4" w:space="0" w:color="auto"/>
              <w:left w:val="single" w:sz="4" w:space="0" w:color="auto"/>
              <w:bottom w:val="single" w:sz="4" w:space="0" w:color="auto"/>
              <w:right w:val="single" w:sz="4" w:space="0" w:color="auto"/>
            </w:tcBorders>
          </w:tcPr>
          <w:p w14:paraId="7A4D7D9D"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14:paraId="09D8F3EA"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xml:space="preserve">: "DOWNLINK", "UPLINK". </w:t>
            </w:r>
          </w:p>
        </w:tc>
        <w:tc>
          <w:tcPr>
            <w:tcW w:w="1897" w:type="dxa"/>
            <w:tcBorders>
              <w:top w:val="single" w:sz="4" w:space="0" w:color="auto"/>
              <w:left w:val="single" w:sz="4" w:space="0" w:color="auto"/>
              <w:bottom w:val="single" w:sz="4" w:space="0" w:color="auto"/>
              <w:right w:val="single" w:sz="4" w:space="0" w:color="auto"/>
            </w:tcBorders>
          </w:tcPr>
          <w:p w14:paraId="6311FF7E" w14:textId="77777777" w:rsidR="00157EBE" w:rsidRDefault="00157EBE" w:rsidP="004A4F7D">
            <w:pPr>
              <w:keepLines/>
              <w:spacing w:after="0"/>
              <w:rPr>
                <w:rFonts w:ascii="Arial" w:hAnsi="Arial" w:cs="Arial"/>
                <w:sz w:val="18"/>
                <w:szCs w:val="18"/>
              </w:rPr>
            </w:pPr>
            <w:r>
              <w:rPr>
                <w:rFonts w:ascii="Arial" w:hAnsi="Arial" w:cs="Arial"/>
                <w:sz w:val="18"/>
                <w:szCs w:val="18"/>
              </w:rPr>
              <w:t>type: ENUM</w:t>
            </w:r>
          </w:p>
          <w:p w14:paraId="44837A69"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02FBEEBB"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6023495"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DA7F7E5"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FDDECC6"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4AD188BC"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9E2B2F" w14:textId="77777777" w:rsidR="00157EBE" w:rsidRDefault="00157EBE" w:rsidP="004A4F7D">
            <w:pPr>
              <w:pStyle w:val="TAL"/>
              <w:keepNext w:val="0"/>
              <w:rPr>
                <w:rFonts w:ascii="Courier New" w:hAnsi="Courier New"/>
              </w:rPr>
            </w:pPr>
            <w:proofErr w:type="spellStart"/>
            <w:r>
              <w:rPr>
                <w:rFonts w:ascii="Courier New" w:hAnsi="Courier New"/>
              </w:rPr>
              <w:t>sourceMacAddr</w:t>
            </w:r>
            <w:proofErr w:type="spellEnd"/>
          </w:p>
        </w:tc>
        <w:tc>
          <w:tcPr>
            <w:tcW w:w="4395" w:type="dxa"/>
            <w:tcBorders>
              <w:top w:val="single" w:sz="4" w:space="0" w:color="auto"/>
              <w:left w:val="single" w:sz="4" w:space="0" w:color="auto"/>
              <w:bottom w:val="single" w:sz="4" w:space="0" w:color="auto"/>
              <w:right w:val="single" w:sz="4" w:space="0" w:color="auto"/>
            </w:tcBorders>
          </w:tcPr>
          <w:p w14:paraId="20EB95E6"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7042 [63].</w:t>
            </w:r>
          </w:p>
          <w:p w14:paraId="08E25AB8"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6EBF073A"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318539BA" w14:textId="77777777" w:rsidR="00157EBE" w:rsidRDefault="00157EBE" w:rsidP="004A4F7D">
            <w:pPr>
              <w:keepLines/>
              <w:spacing w:after="0"/>
              <w:rPr>
                <w:rFonts w:ascii="Arial" w:hAnsi="Arial" w:cs="Arial"/>
                <w:sz w:val="18"/>
                <w:szCs w:val="18"/>
              </w:rPr>
            </w:pPr>
            <w:r>
              <w:rPr>
                <w:rFonts w:ascii="Arial" w:hAnsi="Arial" w:cs="Arial"/>
                <w:sz w:val="18"/>
                <w:szCs w:val="18"/>
              </w:rPr>
              <w:t>type: String</w:t>
            </w:r>
          </w:p>
          <w:p w14:paraId="5F045F92"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45D35D6C"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8B3DBF6"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70A6382"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4981E5C"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280D51CD"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7781EA" w14:textId="77777777" w:rsidR="00157EBE" w:rsidRDefault="00157EBE" w:rsidP="004A4F7D">
            <w:pPr>
              <w:pStyle w:val="TAL"/>
              <w:keepNext w:val="0"/>
              <w:rPr>
                <w:rFonts w:ascii="Courier New" w:hAnsi="Courier New"/>
              </w:rPr>
            </w:pPr>
            <w:proofErr w:type="spellStart"/>
            <w:r>
              <w:rPr>
                <w:rFonts w:ascii="Courier New" w:hAnsi="Courier New"/>
              </w:rPr>
              <w:lastRenderedPageBreak/>
              <w:t>vlanTags</w:t>
            </w:r>
            <w:proofErr w:type="spellEnd"/>
          </w:p>
        </w:tc>
        <w:tc>
          <w:tcPr>
            <w:tcW w:w="4395" w:type="dxa"/>
            <w:tcBorders>
              <w:top w:val="single" w:sz="4" w:space="0" w:color="auto"/>
              <w:left w:val="single" w:sz="4" w:space="0" w:color="auto"/>
              <w:bottom w:val="single" w:sz="4" w:space="0" w:color="auto"/>
              <w:right w:val="single" w:sz="4" w:space="0" w:color="auto"/>
            </w:tcBorders>
          </w:tcPr>
          <w:p w14:paraId="7ABFE43E"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2EA4107E"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67196FE3"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14:paraId="55E6478E"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7E540898" w14:textId="77777777" w:rsidR="00157EBE" w:rsidRDefault="00157EBE" w:rsidP="004A4F7D">
            <w:pPr>
              <w:keepLines/>
              <w:spacing w:after="0"/>
              <w:rPr>
                <w:rFonts w:ascii="Arial" w:hAnsi="Arial" w:cs="Arial"/>
                <w:sz w:val="18"/>
                <w:szCs w:val="18"/>
              </w:rPr>
            </w:pPr>
            <w:r>
              <w:rPr>
                <w:rFonts w:ascii="Arial" w:hAnsi="Arial" w:cs="Arial"/>
                <w:sz w:val="18"/>
                <w:szCs w:val="18"/>
              </w:rPr>
              <w:t>type: String</w:t>
            </w:r>
          </w:p>
          <w:p w14:paraId="78DAB2A4" w14:textId="77777777" w:rsidR="00157EBE" w:rsidRDefault="00157EBE" w:rsidP="004A4F7D">
            <w:pPr>
              <w:keepLines/>
              <w:spacing w:after="0"/>
              <w:rPr>
                <w:rFonts w:ascii="Arial" w:hAnsi="Arial" w:cs="Arial"/>
                <w:sz w:val="18"/>
                <w:szCs w:val="18"/>
              </w:rPr>
            </w:pPr>
            <w:r>
              <w:rPr>
                <w:rFonts w:ascii="Arial" w:hAnsi="Arial" w:cs="Arial"/>
                <w:sz w:val="18"/>
                <w:szCs w:val="18"/>
              </w:rPr>
              <w:t>multiplicity: *</w:t>
            </w:r>
          </w:p>
          <w:p w14:paraId="79042E7E"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511852">
              <w:rPr>
                <w:rFonts w:ascii="Arial" w:hAnsi="Arial" w:cs="Arial"/>
                <w:sz w:val="18"/>
                <w:szCs w:val="18"/>
              </w:rPr>
              <w:t>True</w:t>
            </w:r>
          </w:p>
          <w:p w14:paraId="30788DC9"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511852">
              <w:rPr>
                <w:rFonts w:ascii="Arial" w:hAnsi="Arial" w:cs="Arial"/>
                <w:sz w:val="18"/>
                <w:szCs w:val="18"/>
              </w:rPr>
              <w:t>True</w:t>
            </w:r>
          </w:p>
          <w:p w14:paraId="1BE43528"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CD810E8"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7BA9B922"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07DDD2" w14:textId="77777777" w:rsidR="00157EBE" w:rsidRDefault="00157EBE" w:rsidP="004A4F7D">
            <w:pPr>
              <w:pStyle w:val="TAL"/>
              <w:keepNext w:val="0"/>
              <w:rPr>
                <w:rFonts w:ascii="Courier New" w:hAnsi="Courier New"/>
              </w:rPr>
            </w:pPr>
            <w:proofErr w:type="spellStart"/>
            <w:r>
              <w:rPr>
                <w:rFonts w:ascii="Courier New" w:hAnsi="Courier New"/>
              </w:rPr>
              <w:t>srcMacAddrEnd</w:t>
            </w:r>
            <w:proofErr w:type="spellEnd"/>
          </w:p>
        </w:tc>
        <w:tc>
          <w:tcPr>
            <w:tcW w:w="4395" w:type="dxa"/>
            <w:tcBorders>
              <w:top w:val="single" w:sz="4" w:space="0" w:color="auto"/>
              <w:left w:val="single" w:sz="4" w:space="0" w:color="auto"/>
              <w:bottom w:val="single" w:sz="4" w:space="0" w:color="auto"/>
              <w:right w:val="single" w:sz="4" w:space="0" w:color="auto"/>
            </w:tcBorders>
          </w:tcPr>
          <w:p w14:paraId="22D58B8C"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specifies the source MAC address end. If this attribute is present, the </w:t>
            </w:r>
            <w:proofErr w:type="spellStart"/>
            <w:r>
              <w:rPr>
                <w:rFonts w:ascii="Arial" w:hAnsi="Arial" w:cs="Arial"/>
                <w:sz w:val="18"/>
                <w:szCs w:val="18"/>
                <w:lang w:eastAsia="zh-CN"/>
              </w:rPr>
              <w:t>sourceMacAddr</w:t>
            </w:r>
            <w:proofErr w:type="spellEnd"/>
            <w:r>
              <w:rPr>
                <w:rFonts w:ascii="Arial" w:hAnsi="Arial" w:cs="Arial"/>
                <w:sz w:val="18"/>
                <w:szCs w:val="18"/>
                <w:lang w:eastAsia="zh-CN"/>
              </w:rPr>
              <w:t xml:space="preserve"> attribute specifies the source MAC address start. E.g. </w:t>
            </w:r>
            <w:proofErr w:type="spellStart"/>
            <w:r>
              <w:rPr>
                <w:rFonts w:ascii="Arial" w:hAnsi="Arial" w:cs="Arial"/>
                <w:sz w:val="18"/>
                <w:szCs w:val="18"/>
                <w:lang w:eastAsia="zh-CN"/>
              </w:rPr>
              <w:t>srcMacAddrEnd</w:t>
            </w:r>
            <w:proofErr w:type="spellEnd"/>
            <w:r>
              <w:rPr>
                <w:rFonts w:ascii="Arial" w:hAnsi="Arial" w:cs="Arial"/>
                <w:sz w:val="18"/>
                <w:szCs w:val="18"/>
                <w:lang w:eastAsia="zh-CN"/>
              </w:rPr>
              <w:t xml:space="preserve"> with value 00-10-A4-23-3E-FE and </w:t>
            </w:r>
            <w:proofErr w:type="spellStart"/>
            <w:r>
              <w:rPr>
                <w:rFonts w:ascii="Arial" w:hAnsi="Arial" w:cs="Arial"/>
                <w:sz w:val="18"/>
                <w:szCs w:val="18"/>
                <w:lang w:eastAsia="zh-CN"/>
              </w:rPr>
              <w:t>sourceMacAddr</w:t>
            </w:r>
            <w:proofErr w:type="spellEnd"/>
            <w:r>
              <w:rPr>
                <w:rFonts w:ascii="Arial" w:hAnsi="Arial" w:cs="Arial"/>
                <w:sz w:val="18"/>
                <w:szCs w:val="18"/>
                <w:lang w:eastAsia="zh-CN"/>
              </w:rPr>
              <w:t xml:space="preserve"> with value 00-10-A4-23-3E-02 means all MAC addresses from 00-10-A4-23-3E-02 up to and including 00-10-A4-23-3E-FE.</w:t>
            </w:r>
          </w:p>
          <w:p w14:paraId="75572D8F"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C7BAD87" w14:textId="77777777" w:rsidR="00157EBE" w:rsidRDefault="00157EBE" w:rsidP="004A4F7D">
            <w:pPr>
              <w:keepLines/>
              <w:spacing w:after="0"/>
              <w:rPr>
                <w:rFonts w:ascii="Arial" w:hAnsi="Arial" w:cs="Arial"/>
                <w:sz w:val="18"/>
                <w:szCs w:val="18"/>
              </w:rPr>
            </w:pPr>
            <w:r>
              <w:rPr>
                <w:rFonts w:ascii="Arial" w:hAnsi="Arial" w:cs="Arial"/>
                <w:sz w:val="18"/>
                <w:szCs w:val="18"/>
              </w:rPr>
              <w:t>type: String</w:t>
            </w:r>
          </w:p>
          <w:p w14:paraId="1FBCE125" w14:textId="77777777" w:rsidR="00157EBE" w:rsidRDefault="00157EBE" w:rsidP="004A4F7D">
            <w:pPr>
              <w:keepLines/>
              <w:spacing w:after="0"/>
              <w:rPr>
                <w:rFonts w:ascii="Arial" w:hAnsi="Arial" w:cs="Arial"/>
                <w:sz w:val="18"/>
                <w:szCs w:val="18"/>
              </w:rPr>
            </w:pPr>
            <w:r>
              <w:rPr>
                <w:rFonts w:ascii="Arial" w:hAnsi="Arial" w:cs="Arial"/>
                <w:sz w:val="18"/>
                <w:szCs w:val="18"/>
              </w:rPr>
              <w:t>multiplicity: 0..1</w:t>
            </w:r>
          </w:p>
          <w:p w14:paraId="2C161EC3"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7A6DBE8"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74F2E8C"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3B96D7B"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1A7FCC7E"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30490F" w14:textId="77777777" w:rsidR="00157EBE" w:rsidRDefault="00157EBE" w:rsidP="004A4F7D">
            <w:pPr>
              <w:pStyle w:val="TAL"/>
              <w:keepNext w:val="0"/>
              <w:rPr>
                <w:rFonts w:ascii="Courier New" w:hAnsi="Courier New"/>
              </w:rPr>
            </w:pPr>
            <w:proofErr w:type="spellStart"/>
            <w:r>
              <w:rPr>
                <w:rFonts w:ascii="Courier New" w:hAnsi="Courier New"/>
              </w:rPr>
              <w:t>destMacAddrEnd</w:t>
            </w:r>
            <w:proofErr w:type="spellEnd"/>
          </w:p>
        </w:tc>
        <w:tc>
          <w:tcPr>
            <w:tcW w:w="4395" w:type="dxa"/>
            <w:tcBorders>
              <w:top w:val="single" w:sz="4" w:space="0" w:color="auto"/>
              <w:left w:val="single" w:sz="4" w:space="0" w:color="auto"/>
              <w:bottom w:val="single" w:sz="4" w:space="0" w:color="auto"/>
              <w:right w:val="single" w:sz="4" w:space="0" w:color="auto"/>
            </w:tcBorders>
          </w:tcPr>
          <w:p w14:paraId="0C6F9A19"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specifies the destination MAC address end. If this attribute is present, the </w:t>
            </w:r>
            <w:proofErr w:type="spellStart"/>
            <w:r>
              <w:rPr>
                <w:rFonts w:ascii="Arial" w:hAnsi="Arial" w:cs="Arial"/>
                <w:sz w:val="18"/>
                <w:szCs w:val="18"/>
                <w:lang w:eastAsia="zh-CN"/>
              </w:rPr>
              <w:t>destMacAddr</w:t>
            </w:r>
            <w:proofErr w:type="spellEnd"/>
            <w:r>
              <w:rPr>
                <w:rFonts w:ascii="Arial" w:hAnsi="Arial" w:cs="Arial"/>
                <w:sz w:val="18"/>
                <w:szCs w:val="18"/>
                <w:lang w:eastAsia="zh-CN"/>
              </w:rPr>
              <w:t xml:space="preserve"> attribute specifies the destination MAC address start.</w:t>
            </w:r>
          </w:p>
          <w:p w14:paraId="307755CC"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D234D19" w14:textId="77777777" w:rsidR="00157EBE" w:rsidRDefault="00157EBE" w:rsidP="004A4F7D">
            <w:pPr>
              <w:keepLines/>
              <w:spacing w:after="0"/>
              <w:rPr>
                <w:rFonts w:ascii="Arial" w:hAnsi="Arial" w:cs="Arial"/>
                <w:sz w:val="18"/>
                <w:szCs w:val="18"/>
              </w:rPr>
            </w:pPr>
            <w:r>
              <w:rPr>
                <w:rFonts w:ascii="Arial" w:hAnsi="Arial" w:cs="Arial"/>
                <w:sz w:val="18"/>
                <w:szCs w:val="18"/>
              </w:rPr>
              <w:t>type: String</w:t>
            </w:r>
          </w:p>
          <w:p w14:paraId="7E5197B0" w14:textId="77777777" w:rsidR="00157EBE" w:rsidRDefault="00157EBE" w:rsidP="004A4F7D">
            <w:pPr>
              <w:keepLines/>
              <w:spacing w:after="0"/>
              <w:rPr>
                <w:rFonts w:ascii="Arial" w:hAnsi="Arial" w:cs="Arial"/>
                <w:sz w:val="18"/>
                <w:szCs w:val="18"/>
              </w:rPr>
            </w:pPr>
            <w:r>
              <w:rPr>
                <w:rFonts w:ascii="Arial" w:hAnsi="Arial" w:cs="Arial"/>
                <w:sz w:val="18"/>
                <w:szCs w:val="18"/>
              </w:rPr>
              <w:t>multiplicity: 0..1</w:t>
            </w:r>
          </w:p>
          <w:p w14:paraId="1B353273"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2DD34D3"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B4074B1"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2C995AC"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33D7095A"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D4AB8E" w14:textId="77777777" w:rsidR="00157EBE" w:rsidRDefault="00157EBE" w:rsidP="004A4F7D">
            <w:pPr>
              <w:pStyle w:val="TAL"/>
              <w:keepNext w:val="0"/>
              <w:rPr>
                <w:rFonts w:ascii="Courier New" w:hAnsi="Courier New"/>
              </w:rPr>
            </w:pPr>
            <w:proofErr w:type="spellStart"/>
            <w:r>
              <w:rPr>
                <w:rFonts w:ascii="Courier New" w:hAnsi="Courier New"/>
              </w:rPr>
              <w:t>packFiltId</w:t>
            </w:r>
            <w:proofErr w:type="spellEnd"/>
          </w:p>
        </w:tc>
        <w:tc>
          <w:tcPr>
            <w:tcW w:w="4395" w:type="dxa"/>
            <w:tcBorders>
              <w:top w:val="single" w:sz="4" w:space="0" w:color="auto"/>
              <w:left w:val="single" w:sz="4" w:space="0" w:color="auto"/>
              <w:bottom w:val="single" w:sz="4" w:space="0" w:color="auto"/>
              <w:right w:val="single" w:sz="4" w:space="0" w:color="auto"/>
            </w:tcBorders>
          </w:tcPr>
          <w:p w14:paraId="00C63FC1"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14:paraId="5088886F"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0E6E271" w14:textId="77777777" w:rsidR="00157EBE" w:rsidRDefault="00157EBE" w:rsidP="004A4F7D">
            <w:pPr>
              <w:keepLines/>
              <w:spacing w:after="0"/>
              <w:rPr>
                <w:rFonts w:ascii="Arial" w:hAnsi="Arial" w:cs="Arial"/>
                <w:sz w:val="18"/>
                <w:szCs w:val="18"/>
              </w:rPr>
            </w:pPr>
            <w:r>
              <w:rPr>
                <w:rFonts w:ascii="Arial" w:hAnsi="Arial" w:cs="Arial"/>
                <w:sz w:val="18"/>
                <w:szCs w:val="18"/>
              </w:rPr>
              <w:t>type: String</w:t>
            </w:r>
          </w:p>
          <w:p w14:paraId="5489DF5E"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484AFC94"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FC89506"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D0A1086"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628BC93"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69A53056"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8E9324" w14:textId="77777777" w:rsidR="00157EBE" w:rsidRDefault="00157EBE" w:rsidP="004A4F7D">
            <w:pPr>
              <w:pStyle w:val="TAL"/>
              <w:keepNext w:val="0"/>
              <w:rPr>
                <w:rFonts w:ascii="Courier New" w:hAnsi="Courier New"/>
              </w:rPr>
            </w:pPr>
            <w:proofErr w:type="spellStart"/>
            <w:r>
              <w:rPr>
                <w:rFonts w:ascii="Courier New" w:hAnsi="Courier New"/>
              </w:rPr>
              <w:t>packetFilterUsage</w:t>
            </w:r>
            <w:proofErr w:type="spellEnd"/>
          </w:p>
        </w:tc>
        <w:tc>
          <w:tcPr>
            <w:tcW w:w="4395" w:type="dxa"/>
            <w:tcBorders>
              <w:top w:val="single" w:sz="4" w:space="0" w:color="auto"/>
              <w:left w:val="single" w:sz="4" w:space="0" w:color="auto"/>
              <w:bottom w:val="single" w:sz="4" w:space="0" w:color="auto"/>
              <w:right w:val="single" w:sz="4" w:space="0" w:color="auto"/>
            </w:tcBorders>
          </w:tcPr>
          <w:p w14:paraId="07AFB6EE"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14:paraId="7B097CAF"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36013691"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67972F37" w14:textId="77777777" w:rsidR="00157EBE" w:rsidRDefault="00157EBE" w:rsidP="004A4F7D">
            <w:pPr>
              <w:keepLines/>
              <w:spacing w:after="0"/>
              <w:rPr>
                <w:rFonts w:ascii="Arial" w:hAnsi="Arial" w:cs="Arial"/>
                <w:sz w:val="18"/>
                <w:szCs w:val="18"/>
              </w:rPr>
            </w:pPr>
            <w:r>
              <w:rPr>
                <w:rFonts w:ascii="Arial" w:hAnsi="Arial" w:cs="Arial"/>
                <w:sz w:val="18"/>
                <w:szCs w:val="18"/>
              </w:rPr>
              <w:t>type: Boolean</w:t>
            </w:r>
          </w:p>
          <w:p w14:paraId="2DFB4951"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1C387754"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D468F42"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6F2A43A"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“FALSE”</w:t>
            </w:r>
          </w:p>
          <w:p w14:paraId="35932953"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44A32AA7"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3C559F" w14:textId="77777777" w:rsidR="00157EBE" w:rsidRDefault="00157EBE" w:rsidP="004A4F7D">
            <w:pPr>
              <w:pStyle w:val="TAL"/>
              <w:keepNext w:val="0"/>
              <w:rPr>
                <w:rFonts w:ascii="Courier New" w:hAnsi="Courier New"/>
              </w:rPr>
            </w:pPr>
            <w:proofErr w:type="spellStart"/>
            <w:r>
              <w:rPr>
                <w:rFonts w:ascii="Courier New" w:hAnsi="Courier New"/>
              </w:rPr>
              <w:t>tosTrafficClass</w:t>
            </w:r>
            <w:proofErr w:type="spellEnd"/>
          </w:p>
        </w:tc>
        <w:tc>
          <w:tcPr>
            <w:tcW w:w="4395" w:type="dxa"/>
            <w:tcBorders>
              <w:top w:val="single" w:sz="4" w:space="0" w:color="auto"/>
              <w:left w:val="single" w:sz="4" w:space="0" w:color="auto"/>
              <w:bottom w:val="single" w:sz="4" w:space="0" w:color="auto"/>
              <w:right w:val="single" w:sz="4" w:space="0" w:color="auto"/>
            </w:tcBorders>
          </w:tcPr>
          <w:p w14:paraId="02AD6A57"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14:paraId="51D53A36"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C270E34" w14:textId="77777777" w:rsidR="00157EBE" w:rsidRDefault="00157EBE" w:rsidP="004A4F7D">
            <w:pPr>
              <w:keepLines/>
              <w:spacing w:after="0"/>
              <w:rPr>
                <w:rFonts w:ascii="Arial" w:hAnsi="Arial" w:cs="Arial"/>
                <w:sz w:val="18"/>
                <w:szCs w:val="18"/>
              </w:rPr>
            </w:pPr>
            <w:r>
              <w:rPr>
                <w:rFonts w:ascii="Arial" w:hAnsi="Arial" w:cs="Arial"/>
                <w:sz w:val="18"/>
                <w:szCs w:val="18"/>
              </w:rPr>
              <w:t>type: String</w:t>
            </w:r>
          </w:p>
          <w:p w14:paraId="0158D7A8"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4855F7C3"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50EC25E"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2435CE0"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D4ED737"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0A08D95E"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A8220F" w14:textId="77777777" w:rsidR="00157EBE" w:rsidRDefault="00157EBE" w:rsidP="004A4F7D">
            <w:pPr>
              <w:pStyle w:val="TAL"/>
              <w:keepNext w:val="0"/>
              <w:rPr>
                <w:rFonts w:ascii="Courier New" w:hAnsi="Courier New"/>
              </w:rPr>
            </w:pPr>
            <w:proofErr w:type="spellStart"/>
            <w:r>
              <w:rPr>
                <w:rFonts w:ascii="Courier New" w:hAnsi="Courier New"/>
              </w:rPr>
              <w:t>spi</w:t>
            </w:r>
            <w:proofErr w:type="spellEnd"/>
          </w:p>
        </w:tc>
        <w:tc>
          <w:tcPr>
            <w:tcW w:w="4395" w:type="dxa"/>
            <w:tcBorders>
              <w:top w:val="single" w:sz="4" w:space="0" w:color="auto"/>
              <w:left w:val="single" w:sz="4" w:space="0" w:color="auto"/>
              <w:bottom w:val="single" w:sz="4" w:space="0" w:color="auto"/>
              <w:right w:val="single" w:sz="4" w:space="0" w:color="auto"/>
            </w:tcBorders>
          </w:tcPr>
          <w:p w14:paraId="472F67AD"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security parameter index of the IPSec packet, see IETF RFC 4301 [66].</w:t>
            </w:r>
          </w:p>
          <w:p w14:paraId="00A9239B"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IETF RFC 4301 [66].</w:t>
            </w:r>
          </w:p>
        </w:tc>
        <w:tc>
          <w:tcPr>
            <w:tcW w:w="1897" w:type="dxa"/>
            <w:tcBorders>
              <w:top w:val="single" w:sz="4" w:space="0" w:color="auto"/>
              <w:left w:val="single" w:sz="4" w:space="0" w:color="auto"/>
              <w:bottom w:val="single" w:sz="4" w:space="0" w:color="auto"/>
              <w:right w:val="single" w:sz="4" w:space="0" w:color="auto"/>
            </w:tcBorders>
          </w:tcPr>
          <w:p w14:paraId="73C796EB" w14:textId="77777777" w:rsidR="00157EBE" w:rsidRDefault="00157EBE" w:rsidP="004A4F7D">
            <w:pPr>
              <w:keepLines/>
              <w:spacing w:after="0"/>
              <w:rPr>
                <w:rFonts w:ascii="Arial" w:hAnsi="Arial" w:cs="Arial"/>
                <w:sz w:val="18"/>
                <w:szCs w:val="18"/>
              </w:rPr>
            </w:pPr>
            <w:r>
              <w:rPr>
                <w:rFonts w:ascii="Arial" w:hAnsi="Arial" w:cs="Arial"/>
                <w:sz w:val="18"/>
                <w:szCs w:val="18"/>
              </w:rPr>
              <w:t>type: String</w:t>
            </w:r>
          </w:p>
          <w:p w14:paraId="4AF5BC9E" w14:textId="77777777" w:rsidR="00157EBE" w:rsidRDefault="00157EBE" w:rsidP="004A4F7D">
            <w:pPr>
              <w:keepLines/>
              <w:spacing w:after="0"/>
              <w:rPr>
                <w:rFonts w:ascii="Arial" w:hAnsi="Arial" w:cs="Arial"/>
                <w:sz w:val="18"/>
                <w:szCs w:val="18"/>
              </w:rPr>
            </w:pPr>
            <w:r>
              <w:rPr>
                <w:rFonts w:ascii="Arial" w:hAnsi="Arial" w:cs="Arial"/>
                <w:sz w:val="18"/>
                <w:szCs w:val="18"/>
              </w:rPr>
              <w:t>multiplicity: 0..1</w:t>
            </w:r>
          </w:p>
          <w:p w14:paraId="5051D988"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F1311F7"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9A52F95"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11F54E6"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616B1D96"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87AE83" w14:textId="77777777" w:rsidR="00157EBE" w:rsidRDefault="00157EBE" w:rsidP="004A4F7D">
            <w:pPr>
              <w:pStyle w:val="TAL"/>
              <w:keepNext w:val="0"/>
              <w:rPr>
                <w:rFonts w:ascii="Courier New" w:hAnsi="Courier New"/>
              </w:rPr>
            </w:pPr>
            <w:proofErr w:type="spellStart"/>
            <w:r>
              <w:rPr>
                <w:rFonts w:ascii="Courier New" w:hAnsi="Courier New"/>
              </w:rPr>
              <w:lastRenderedPageBreak/>
              <w:t>flowLabel</w:t>
            </w:r>
            <w:proofErr w:type="spellEnd"/>
          </w:p>
        </w:tc>
        <w:tc>
          <w:tcPr>
            <w:tcW w:w="4395" w:type="dxa"/>
            <w:tcBorders>
              <w:top w:val="single" w:sz="4" w:space="0" w:color="auto"/>
              <w:left w:val="single" w:sz="4" w:space="0" w:color="auto"/>
              <w:bottom w:val="single" w:sz="4" w:space="0" w:color="auto"/>
              <w:right w:val="single" w:sz="4" w:space="0" w:color="auto"/>
            </w:tcBorders>
          </w:tcPr>
          <w:p w14:paraId="403E9661"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14:paraId="3C1BE952"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5D2BFB7" w14:textId="77777777" w:rsidR="00157EBE" w:rsidRDefault="00157EBE" w:rsidP="004A4F7D">
            <w:pPr>
              <w:keepLines/>
              <w:spacing w:after="0"/>
              <w:rPr>
                <w:rFonts w:ascii="Arial" w:hAnsi="Arial" w:cs="Arial"/>
                <w:sz w:val="18"/>
                <w:szCs w:val="18"/>
              </w:rPr>
            </w:pPr>
            <w:r>
              <w:rPr>
                <w:rFonts w:ascii="Arial" w:hAnsi="Arial" w:cs="Arial"/>
                <w:sz w:val="18"/>
                <w:szCs w:val="18"/>
              </w:rPr>
              <w:t>type: String</w:t>
            </w:r>
          </w:p>
          <w:p w14:paraId="5111898D" w14:textId="77777777" w:rsidR="00157EBE" w:rsidRDefault="00157EBE" w:rsidP="004A4F7D">
            <w:pPr>
              <w:keepLines/>
              <w:spacing w:after="0"/>
              <w:rPr>
                <w:rFonts w:ascii="Arial" w:hAnsi="Arial" w:cs="Arial"/>
                <w:sz w:val="18"/>
                <w:szCs w:val="18"/>
              </w:rPr>
            </w:pPr>
            <w:r>
              <w:rPr>
                <w:rFonts w:ascii="Arial" w:hAnsi="Arial" w:cs="Arial"/>
                <w:sz w:val="18"/>
                <w:szCs w:val="18"/>
              </w:rPr>
              <w:t>multiplicity: 0..1</w:t>
            </w:r>
          </w:p>
          <w:p w14:paraId="28D6B74C"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042A69D"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7FEC43B"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3BAD430"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49C32D88"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5AEFE9" w14:textId="77777777" w:rsidR="00157EBE" w:rsidRDefault="00157EBE" w:rsidP="004A4F7D">
            <w:pPr>
              <w:pStyle w:val="TAL"/>
              <w:keepNext w:val="0"/>
              <w:rPr>
                <w:rFonts w:ascii="Courier New" w:hAnsi="Courier New"/>
              </w:rPr>
            </w:pPr>
            <w:proofErr w:type="spellStart"/>
            <w:r>
              <w:rPr>
                <w:rFonts w:ascii="Courier New" w:hAnsi="Courier New"/>
              </w:rPr>
              <w:t>flowDirection</w:t>
            </w:r>
            <w:proofErr w:type="spellEnd"/>
          </w:p>
        </w:tc>
        <w:tc>
          <w:tcPr>
            <w:tcW w:w="4395" w:type="dxa"/>
            <w:tcBorders>
              <w:top w:val="single" w:sz="4" w:space="0" w:color="auto"/>
              <w:left w:val="single" w:sz="4" w:space="0" w:color="auto"/>
              <w:bottom w:val="single" w:sz="4" w:space="0" w:color="auto"/>
              <w:right w:val="single" w:sz="4" w:space="0" w:color="auto"/>
            </w:tcBorders>
          </w:tcPr>
          <w:p w14:paraId="6CB2B77A"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14:paraId="1F35AA80"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68DAA89E" w14:textId="77777777" w:rsidR="00157EBE" w:rsidRDefault="00157EBE" w:rsidP="004A4F7D">
            <w:pPr>
              <w:keepLines/>
              <w:spacing w:after="0"/>
              <w:rPr>
                <w:rFonts w:ascii="Arial" w:hAnsi="Arial" w:cs="Arial"/>
                <w:sz w:val="18"/>
                <w:szCs w:val="18"/>
              </w:rPr>
            </w:pPr>
            <w:r>
              <w:rPr>
                <w:rFonts w:ascii="Arial" w:hAnsi="Arial" w:cs="Arial"/>
                <w:sz w:val="18"/>
                <w:szCs w:val="18"/>
              </w:rPr>
              <w:t>type: ENUM</w:t>
            </w:r>
          </w:p>
          <w:p w14:paraId="2783B77A" w14:textId="77777777" w:rsidR="00157EBE" w:rsidRDefault="00157EBE" w:rsidP="004A4F7D">
            <w:pPr>
              <w:keepLines/>
              <w:spacing w:after="0"/>
              <w:rPr>
                <w:rFonts w:ascii="Arial" w:hAnsi="Arial" w:cs="Arial"/>
                <w:sz w:val="18"/>
                <w:szCs w:val="18"/>
              </w:rPr>
            </w:pPr>
            <w:r>
              <w:rPr>
                <w:rFonts w:ascii="Arial" w:hAnsi="Arial" w:cs="Arial"/>
                <w:sz w:val="18"/>
                <w:szCs w:val="18"/>
              </w:rPr>
              <w:t>multiplicity: 0..1</w:t>
            </w:r>
          </w:p>
          <w:p w14:paraId="03228363"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E172C0E"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A01ECAE"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6E1A6A6"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24CA5247"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B6A4BA" w14:textId="77777777" w:rsidR="00157EBE" w:rsidRDefault="00157EBE" w:rsidP="004A4F7D">
            <w:pPr>
              <w:pStyle w:val="TAL"/>
              <w:keepNext w:val="0"/>
              <w:rPr>
                <w:rFonts w:ascii="Courier New" w:hAnsi="Courier New"/>
              </w:rPr>
            </w:pPr>
            <w:proofErr w:type="spellStart"/>
            <w:r>
              <w:rPr>
                <w:rFonts w:ascii="Courier New" w:hAnsi="Courier New"/>
              </w:rPr>
              <w:t>qosId</w:t>
            </w:r>
            <w:proofErr w:type="spellEnd"/>
          </w:p>
        </w:tc>
        <w:tc>
          <w:tcPr>
            <w:tcW w:w="4395" w:type="dxa"/>
            <w:tcBorders>
              <w:top w:val="single" w:sz="4" w:space="0" w:color="auto"/>
              <w:left w:val="single" w:sz="4" w:space="0" w:color="auto"/>
              <w:bottom w:val="single" w:sz="4" w:space="0" w:color="auto"/>
              <w:right w:val="single" w:sz="4" w:space="0" w:color="auto"/>
            </w:tcBorders>
          </w:tcPr>
          <w:p w14:paraId="7CDA6A1A"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14:paraId="62257548"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2114583" w14:textId="77777777" w:rsidR="00157EBE" w:rsidRDefault="00157EBE" w:rsidP="004A4F7D">
            <w:pPr>
              <w:keepLines/>
              <w:spacing w:after="0"/>
              <w:rPr>
                <w:rFonts w:ascii="Arial" w:hAnsi="Arial" w:cs="Arial"/>
                <w:sz w:val="18"/>
                <w:szCs w:val="18"/>
              </w:rPr>
            </w:pPr>
            <w:r>
              <w:rPr>
                <w:rFonts w:ascii="Arial" w:hAnsi="Arial" w:cs="Arial"/>
                <w:sz w:val="18"/>
                <w:szCs w:val="18"/>
              </w:rPr>
              <w:t>type: String</w:t>
            </w:r>
          </w:p>
          <w:p w14:paraId="7BA4A42E"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763B60A2"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EF724A8"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A4619F9"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E5F303B"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0A33FD22"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C3379A" w14:textId="77777777" w:rsidR="00157EBE" w:rsidRDefault="00157EBE" w:rsidP="004A4F7D">
            <w:pPr>
              <w:pStyle w:val="TAL"/>
              <w:keepNext w:val="0"/>
              <w:rPr>
                <w:rFonts w:ascii="Courier New" w:hAnsi="Courier New"/>
              </w:rPr>
            </w:pPr>
            <w:proofErr w:type="spellStart"/>
            <w:r>
              <w:rPr>
                <w:rFonts w:ascii="Courier New" w:hAnsi="Courier New"/>
              </w:rPr>
              <w:t>maxbrUl</w:t>
            </w:r>
            <w:proofErr w:type="spellEnd"/>
          </w:p>
        </w:tc>
        <w:tc>
          <w:tcPr>
            <w:tcW w:w="4395" w:type="dxa"/>
            <w:tcBorders>
              <w:top w:val="single" w:sz="4" w:space="0" w:color="auto"/>
              <w:left w:val="single" w:sz="4" w:space="0" w:color="auto"/>
              <w:bottom w:val="single" w:sz="4" w:space="0" w:color="auto"/>
              <w:right w:val="single" w:sz="4" w:space="0" w:color="auto"/>
            </w:tcBorders>
          </w:tcPr>
          <w:p w14:paraId="5C38BF33"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14:paraId="080BE079"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w:t>
            </w:r>
            <w:proofErr w:type="spellStart"/>
            <w:r>
              <w:rPr>
                <w:rFonts w:ascii="Arial" w:hAnsi="Arial" w:cs="Arial"/>
                <w:sz w:val="18"/>
                <w:szCs w:val="18"/>
                <w:lang w:eastAsia="zh-CN"/>
              </w:rPr>
              <w:t>bps|Kbps|Mbps|Gbps|Tbps</w:t>
            </w:r>
            <w:proofErr w:type="spellEnd"/>
            <w:r>
              <w:rPr>
                <w:rFonts w:ascii="Arial" w:hAnsi="Arial" w:cs="Arial"/>
                <w:sz w:val="18"/>
                <w:szCs w:val="18"/>
                <w:lang w:eastAsia="zh-CN"/>
              </w:rPr>
              <w:t>)$', see TS 29.512 [60].</w:t>
            </w:r>
          </w:p>
          <w:p w14:paraId="4AAF31D6"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E17BB34"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2F759947"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4D85F509" w14:textId="77777777" w:rsidR="00157EBE" w:rsidRDefault="00157EBE" w:rsidP="004A4F7D">
            <w:pPr>
              <w:keepLines/>
              <w:spacing w:after="0"/>
              <w:rPr>
                <w:rFonts w:ascii="Arial" w:hAnsi="Arial" w:cs="Arial"/>
                <w:sz w:val="18"/>
                <w:szCs w:val="18"/>
              </w:rPr>
            </w:pPr>
            <w:r>
              <w:rPr>
                <w:rFonts w:ascii="Arial" w:hAnsi="Arial" w:cs="Arial"/>
                <w:sz w:val="18"/>
                <w:szCs w:val="18"/>
              </w:rPr>
              <w:t>type: String</w:t>
            </w:r>
          </w:p>
          <w:p w14:paraId="2716359C" w14:textId="77777777" w:rsidR="00157EBE" w:rsidRDefault="00157EBE" w:rsidP="004A4F7D">
            <w:pPr>
              <w:keepLines/>
              <w:spacing w:after="0"/>
              <w:rPr>
                <w:rFonts w:ascii="Arial" w:hAnsi="Arial" w:cs="Arial"/>
                <w:sz w:val="18"/>
                <w:szCs w:val="18"/>
              </w:rPr>
            </w:pPr>
            <w:r>
              <w:rPr>
                <w:rFonts w:ascii="Arial" w:hAnsi="Arial" w:cs="Arial"/>
                <w:sz w:val="18"/>
                <w:szCs w:val="18"/>
              </w:rPr>
              <w:t>multiplicity: 0..1</w:t>
            </w:r>
          </w:p>
          <w:p w14:paraId="1A136543"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52068AB"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75C6433"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E7CF0F0"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7EC0D30B"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82C1F2" w14:textId="77777777" w:rsidR="00157EBE" w:rsidRDefault="00157EBE" w:rsidP="004A4F7D">
            <w:pPr>
              <w:pStyle w:val="TAL"/>
              <w:keepNext w:val="0"/>
              <w:rPr>
                <w:rFonts w:ascii="Courier New" w:hAnsi="Courier New"/>
              </w:rPr>
            </w:pPr>
            <w:proofErr w:type="spellStart"/>
            <w:r>
              <w:rPr>
                <w:rFonts w:ascii="Courier New" w:hAnsi="Courier New"/>
              </w:rPr>
              <w:t>maxbrDl</w:t>
            </w:r>
            <w:proofErr w:type="spellEnd"/>
          </w:p>
        </w:tc>
        <w:tc>
          <w:tcPr>
            <w:tcW w:w="4395" w:type="dxa"/>
            <w:tcBorders>
              <w:top w:val="single" w:sz="4" w:space="0" w:color="auto"/>
              <w:left w:val="single" w:sz="4" w:space="0" w:color="auto"/>
              <w:bottom w:val="single" w:sz="4" w:space="0" w:color="auto"/>
              <w:right w:val="single" w:sz="4" w:space="0" w:color="auto"/>
            </w:tcBorders>
          </w:tcPr>
          <w:p w14:paraId="3E57040E"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14:paraId="2B436E32"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w:t>
            </w:r>
            <w:proofErr w:type="spellStart"/>
            <w:r>
              <w:rPr>
                <w:rFonts w:ascii="Arial" w:hAnsi="Arial" w:cs="Arial"/>
                <w:sz w:val="18"/>
                <w:szCs w:val="18"/>
                <w:lang w:eastAsia="zh-CN"/>
              </w:rPr>
              <w:t>bps|Kbps|Mbps|Gbps|Tbps</w:t>
            </w:r>
            <w:proofErr w:type="spellEnd"/>
            <w:r>
              <w:rPr>
                <w:rFonts w:ascii="Arial" w:hAnsi="Arial" w:cs="Arial"/>
                <w:sz w:val="18"/>
                <w:szCs w:val="18"/>
                <w:lang w:eastAsia="zh-CN"/>
              </w:rPr>
              <w:t>)$', see TS 29.512 [60].</w:t>
            </w:r>
          </w:p>
          <w:p w14:paraId="54E73739"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453E755A"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828C9E7"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FD64BFB" w14:textId="77777777" w:rsidR="00157EBE" w:rsidRDefault="00157EBE" w:rsidP="004A4F7D">
            <w:pPr>
              <w:keepLines/>
              <w:spacing w:after="0"/>
              <w:rPr>
                <w:rFonts w:ascii="Arial" w:hAnsi="Arial" w:cs="Arial"/>
                <w:sz w:val="18"/>
                <w:szCs w:val="18"/>
              </w:rPr>
            </w:pPr>
            <w:r>
              <w:rPr>
                <w:rFonts w:ascii="Arial" w:hAnsi="Arial" w:cs="Arial"/>
                <w:sz w:val="18"/>
                <w:szCs w:val="18"/>
              </w:rPr>
              <w:t>type: String</w:t>
            </w:r>
          </w:p>
          <w:p w14:paraId="7B2DA456" w14:textId="77777777" w:rsidR="00157EBE" w:rsidRDefault="00157EBE" w:rsidP="004A4F7D">
            <w:pPr>
              <w:keepLines/>
              <w:spacing w:after="0"/>
              <w:rPr>
                <w:rFonts w:ascii="Arial" w:hAnsi="Arial" w:cs="Arial"/>
                <w:sz w:val="18"/>
                <w:szCs w:val="18"/>
              </w:rPr>
            </w:pPr>
            <w:r>
              <w:rPr>
                <w:rFonts w:ascii="Arial" w:hAnsi="Arial" w:cs="Arial"/>
                <w:sz w:val="18"/>
                <w:szCs w:val="18"/>
              </w:rPr>
              <w:t>multiplicity: 0..1</w:t>
            </w:r>
          </w:p>
          <w:p w14:paraId="21067460"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FAB478B"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8E4499B"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8E89C4C"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1C94D083"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6D391E" w14:textId="77777777" w:rsidR="00157EBE" w:rsidRDefault="00157EBE" w:rsidP="004A4F7D">
            <w:pPr>
              <w:pStyle w:val="TAL"/>
              <w:keepNext w:val="0"/>
              <w:rPr>
                <w:rFonts w:ascii="Courier New" w:hAnsi="Courier New"/>
              </w:rPr>
            </w:pPr>
            <w:proofErr w:type="spellStart"/>
            <w:r>
              <w:rPr>
                <w:rFonts w:ascii="Courier New" w:hAnsi="Courier New"/>
              </w:rPr>
              <w:t>gbrUl</w:t>
            </w:r>
            <w:proofErr w:type="spellEnd"/>
          </w:p>
        </w:tc>
        <w:tc>
          <w:tcPr>
            <w:tcW w:w="4395" w:type="dxa"/>
            <w:tcBorders>
              <w:top w:val="single" w:sz="4" w:space="0" w:color="auto"/>
              <w:left w:val="single" w:sz="4" w:space="0" w:color="auto"/>
              <w:bottom w:val="single" w:sz="4" w:space="0" w:color="auto"/>
              <w:right w:val="single" w:sz="4" w:space="0" w:color="auto"/>
            </w:tcBorders>
          </w:tcPr>
          <w:p w14:paraId="673511EE"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14:paraId="79FDD616"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w:t>
            </w:r>
            <w:proofErr w:type="spellStart"/>
            <w:r>
              <w:rPr>
                <w:rFonts w:ascii="Arial" w:hAnsi="Arial" w:cs="Arial"/>
                <w:sz w:val="18"/>
                <w:szCs w:val="18"/>
                <w:lang w:eastAsia="zh-CN"/>
              </w:rPr>
              <w:t>bps|Kbps|Mbps|Gbps|Tbps</w:t>
            </w:r>
            <w:proofErr w:type="spellEnd"/>
            <w:r>
              <w:rPr>
                <w:rFonts w:ascii="Arial" w:hAnsi="Arial" w:cs="Arial"/>
                <w:sz w:val="18"/>
                <w:szCs w:val="18"/>
                <w:lang w:eastAsia="zh-CN"/>
              </w:rPr>
              <w:t>)$', see TS 29.512 [60].</w:t>
            </w:r>
          </w:p>
          <w:p w14:paraId="1A0B0926"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46AB3B9"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7C7D8D88"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7AB85A0" w14:textId="77777777" w:rsidR="00157EBE" w:rsidRDefault="00157EBE" w:rsidP="004A4F7D">
            <w:pPr>
              <w:keepLines/>
              <w:spacing w:after="0"/>
              <w:rPr>
                <w:rFonts w:ascii="Arial" w:hAnsi="Arial" w:cs="Arial"/>
                <w:sz w:val="18"/>
                <w:szCs w:val="18"/>
              </w:rPr>
            </w:pPr>
            <w:r>
              <w:rPr>
                <w:rFonts w:ascii="Arial" w:hAnsi="Arial" w:cs="Arial"/>
                <w:sz w:val="18"/>
                <w:szCs w:val="18"/>
              </w:rPr>
              <w:t>type: String</w:t>
            </w:r>
          </w:p>
          <w:p w14:paraId="0A3248A2" w14:textId="77777777" w:rsidR="00157EBE" w:rsidRDefault="00157EBE" w:rsidP="004A4F7D">
            <w:pPr>
              <w:keepLines/>
              <w:spacing w:after="0"/>
              <w:rPr>
                <w:rFonts w:ascii="Arial" w:hAnsi="Arial" w:cs="Arial"/>
                <w:sz w:val="18"/>
                <w:szCs w:val="18"/>
              </w:rPr>
            </w:pPr>
            <w:r>
              <w:rPr>
                <w:rFonts w:ascii="Arial" w:hAnsi="Arial" w:cs="Arial"/>
                <w:sz w:val="18"/>
                <w:szCs w:val="18"/>
              </w:rPr>
              <w:t>multiplicity: 0..1</w:t>
            </w:r>
          </w:p>
          <w:p w14:paraId="46192BEB"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EB6B1A2"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1C976D5"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8E0A132"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6AF83107"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0FE0CC" w14:textId="77777777" w:rsidR="00157EBE" w:rsidRDefault="00157EBE" w:rsidP="004A4F7D">
            <w:pPr>
              <w:pStyle w:val="TAL"/>
              <w:keepNext w:val="0"/>
              <w:rPr>
                <w:rFonts w:ascii="Courier New" w:hAnsi="Courier New"/>
              </w:rPr>
            </w:pPr>
            <w:proofErr w:type="spellStart"/>
            <w:r>
              <w:rPr>
                <w:rFonts w:ascii="Courier New" w:hAnsi="Courier New"/>
              </w:rPr>
              <w:t>gbrDl</w:t>
            </w:r>
            <w:proofErr w:type="spellEnd"/>
          </w:p>
        </w:tc>
        <w:tc>
          <w:tcPr>
            <w:tcW w:w="4395" w:type="dxa"/>
            <w:tcBorders>
              <w:top w:val="single" w:sz="4" w:space="0" w:color="auto"/>
              <w:left w:val="single" w:sz="4" w:space="0" w:color="auto"/>
              <w:bottom w:val="single" w:sz="4" w:space="0" w:color="auto"/>
              <w:right w:val="single" w:sz="4" w:space="0" w:color="auto"/>
            </w:tcBorders>
          </w:tcPr>
          <w:p w14:paraId="402FB638"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14:paraId="016E6075"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w:t>
            </w:r>
            <w:proofErr w:type="spellStart"/>
            <w:r>
              <w:rPr>
                <w:rFonts w:ascii="Arial" w:hAnsi="Arial" w:cs="Arial"/>
                <w:sz w:val="18"/>
                <w:szCs w:val="18"/>
                <w:lang w:eastAsia="zh-CN"/>
              </w:rPr>
              <w:t>bps|Kbps|Mbps|Gbps|Tbps</w:t>
            </w:r>
            <w:proofErr w:type="spellEnd"/>
            <w:r>
              <w:rPr>
                <w:rFonts w:ascii="Arial" w:hAnsi="Arial" w:cs="Arial"/>
                <w:sz w:val="18"/>
                <w:szCs w:val="18"/>
                <w:lang w:eastAsia="zh-CN"/>
              </w:rPr>
              <w:t>)$', see TS 29.512 [60].</w:t>
            </w:r>
          </w:p>
          <w:p w14:paraId="02772161"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2F48348C"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014A794"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336D9340" w14:textId="77777777" w:rsidR="00157EBE" w:rsidRDefault="00157EBE" w:rsidP="004A4F7D">
            <w:pPr>
              <w:keepLines/>
              <w:spacing w:after="0"/>
              <w:rPr>
                <w:rFonts w:ascii="Arial" w:hAnsi="Arial" w:cs="Arial"/>
                <w:sz w:val="18"/>
                <w:szCs w:val="18"/>
              </w:rPr>
            </w:pPr>
            <w:r>
              <w:rPr>
                <w:rFonts w:ascii="Arial" w:hAnsi="Arial" w:cs="Arial"/>
                <w:sz w:val="18"/>
                <w:szCs w:val="18"/>
              </w:rPr>
              <w:t>type: String</w:t>
            </w:r>
          </w:p>
          <w:p w14:paraId="0DB6BC1C" w14:textId="77777777" w:rsidR="00157EBE" w:rsidRDefault="00157EBE" w:rsidP="004A4F7D">
            <w:pPr>
              <w:keepLines/>
              <w:spacing w:after="0"/>
              <w:rPr>
                <w:rFonts w:ascii="Arial" w:hAnsi="Arial" w:cs="Arial"/>
                <w:sz w:val="18"/>
                <w:szCs w:val="18"/>
              </w:rPr>
            </w:pPr>
            <w:r>
              <w:rPr>
                <w:rFonts w:ascii="Arial" w:hAnsi="Arial" w:cs="Arial"/>
                <w:sz w:val="18"/>
                <w:szCs w:val="18"/>
              </w:rPr>
              <w:t>multiplicity: 0..1</w:t>
            </w:r>
          </w:p>
          <w:p w14:paraId="365B29F8"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265DC3B"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8BEB060"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6815720"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00507BDD"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7DC18B" w14:textId="77777777" w:rsidR="00157EBE" w:rsidRDefault="00157EBE" w:rsidP="004A4F7D">
            <w:pPr>
              <w:pStyle w:val="TAL"/>
              <w:keepNext w:val="0"/>
              <w:rPr>
                <w:rFonts w:ascii="Courier New" w:hAnsi="Courier New"/>
              </w:rPr>
            </w:pPr>
            <w:proofErr w:type="spellStart"/>
            <w:r>
              <w:rPr>
                <w:rFonts w:ascii="Courier New" w:hAnsi="Courier New"/>
              </w:rPr>
              <w:lastRenderedPageBreak/>
              <w:t>extMaxDataBurstVol</w:t>
            </w:r>
            <w:proofErr w:type="spellEnd"/>
          </w:p>
        </w:tc>
        <w:tc>
          <w:tcPr>
            <w:tcW w:w="4395" w:type="dxa"/>
            <w:tcBorders>
              <w:top w:val="single" w:sz="4" w:space="0" w:color="auto"/>
              <w:left w:val="single" w:sz="4" w:space="0" w:color="auto"/>
              <w:bottom w:val="single" w:sz="4" w:space="0" w:color="auto"/>
              <w:right w:val="single" w:sz="4" w:space="0" w:color="auto"/>
            </w:tcBorders>
          </w:tcPr>
          <w:p w14:paraId="4976CFD5"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14:paraId="6E0FEC27"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4096..2000000.</w:t>
            </w:r>
          </w:p>
        </w:tc>
        <w:tc>
          <w:tcPr>
            <w:tcW w:w="1897" w:type="dxa"/>
            <w:tcBorders>
              <w:top w:val="single" w:sz="4" w:space="0" w:color="auto"/>
              <w:left w:val="single" w:sz="4" w:space="0" w:color="auto"/>
              <w:bottom w:val="single" w:sz="4" w:space="0" w:color="auto"/>
              <w:right w:val="single" w:sz="4" w:space="0" w:color="auto"/>
            </w:tcBorders>
          </w:tcPr>
          <w:p w14:paraId="73E382D6" w14:textId="77777777" w:rsidR="00157EBE" w:rsidRDefault="00157EBE" w:rsidP="004A4F7D">
            <w:pPr>
              <w:keepLines/>
              <w:spacing w:after="0"/>
              <w:rPr>
                <w:rFonts w:ascii="Arial" w:hAnsi="Arial" w:cs="Arial"/>
                <w:sz w:val="18"/>
                <w:szCs w:val="18"/>
              </w:rPr>
            </w:pPr>
            <w:r>
              <w:rPr>
                <w:rFonts w:ascii="Arial" w:hAnsi="Arial" w:cs="Arial"/>
                <w:sz w:val="18"/>
                <w:szCs w:val="18"/>
              </w:rPr>
              <w:t>type: Integer</w:t>
            </w:r>
          </w:p>
          <w:p w14:paraId="7A1F3084" w14:textId="77777777" w:rsidR="00157EBE" w:rsidRDefault="00157EBE" w:rsidP="004A4F7D">
            <w:pPr>
              <w:keepLines/>
              <w:spacing w:after="0"/>
              <w:rPr>
                <w:rFonts w:ascii="Arial" w:hAnsi="Arial" w:cs="Arial"/>
                <w:sz w:val="18"/>
                <w:szCs w:val="18"/>
              </w:rPr>
            </w:pPr>
            <w:r>
              <w:rPr>
                <w:rFonts w:ascii="Arial" w:hAnsi="Arial" w:cs="Arial"/>
                <w:sz w:val="18"/>
                <w:szCs w:val="18"/>
              </w:rPr>
              <w:t>multiplicity: 0..1</w:t>
            </w:r>
          </w:p>
          <w:p w14:paraId="199543FF"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E5E53D9"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3C366E0"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A4E7E50"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11184830"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AC74A0" w14:textId="77777777" w:rsidR="00157EBE" w:rsidRDefault="00157EBE" w:rsidP="004A4F7D">
            <w:pPr>
              <w:pStyle w:val="TAL"/>
              <w:keepNext w:val="0"/>
              <w:rPr>
                <w:rFonts w:ascii="Courier New" w:hAnsi="Courier New"/>
              </w:rPr>
            </w:pPr>
            <w:proofErr w:type="spellStart"/>
            <w:r>
              <w:rPr>
                <w:rFonts w:ascii="Courier New" w:hAnsi="Courier New"/>
              </w:rPr>
              <w:t>arp</w:t>
            </w:r>
            <w:proofErr w:type="spellEnd"/>
          </w:p>
        </w:tc>
        <w:tc>
          <w:tcPr>
            <w:tcW w:w="4395" w:type="dxa"/>
            <w:tcBorders>
              <w:top w:val="single" w:sz="4" w:space="0" w:color="auto"/>
              <w:left w:val="single" w:sz="4" w:space="0" w:color="auto"/>
              <w:bottom w:val="single" w:sz="4" w:space="0" w:color="auto"/>
              <w:right w:val="single" w:sz="4" w:space="0" w:color="auto"/>
            </w:tcBorders>
          </w:tcPr>
          <w:p w14:paraId="3502DF77"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14:paraId="4A43A914"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0BA3DBB" w14:textId="77777777" w:rsidR="00157EBE" w:rsidRDefault="00157EBE" w:rsidP="004A4F7D">
            <w:pPr>
              <w:keepLines/>
              <w:spacing w:after="0"/>
              <w:rPr>
                <w:rFonts w:ascii="Arial" w:hAnsi="Arial" w:cs="Arial"/>
                <w:sz w:val="18"/>
                <w:szCs w:val="18"/>
              </w:rPr>
            </w:pPr>
            <w:r>
              <w:rPr>
                <w:rFonts w:ascii="Arial" w:hAnsi="Arial" w:cs="Arial"/>
                <w:sz w:val="18"/>
                <w:szCs w:val="18"/>
              </w:rPr>
              <w:t>type: ARP</w:t>
            </w:r>
          </w:p>
          <w:p w14:paraId="23DF0421"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3DAE2D9F"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E18F91D"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F19AAE4"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6BDF979"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1FE51D5C"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9619E0" w14:textId="77777777" w:rsidR="00157EBE" w:rsidRDefault="00157EBE" w:rsidP="004A4F7D">
            <w:pPr>
              <w:pStyle w:val="TAL"/>
              <w:keepNext w:val="0"/>
              <w:rPr>
                <w:rFonts w:ascii="Courier New" w:hAnsi="Courier New"/>
              </w:rPr>
            </w:pPr>
            <w:proofErr w:type="spellStart"/>
            <w:r>
              <w:rPr>
                <w:rFonts w:ascii="Courier New" w:hAnsi="Courier New"/>
              </w:rPr>
              <w:t>ARP.priorityLevel</w:t>
            </w:r>
            <w:proofErr w:type="spellEnd"/>
          </w:p>
        </w:tc>
        <w:tc>
          <w:tcPr>
            <w:tcW w:w="4395" w:type="dxa"/>
            <w:tcBorders>
              <w:top w:val="single" w:sz="4" w:space="0" w:color="auto"/>
              <w:left w:val="single" w:sz="4" w:space="0" w:color="auto"/>
              <w:bottom w:val="single" w:sz="4" w:space="0" w:color="auto"/>
              <w:right w:val="single" w:sz="4" w:space="0" w:color="auto"/>
            </w:tcBorders>
          </w:tcPr>
          <w:p w14:paraId="786B884E"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14:paraId="505901C2"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1..15.</w:t>
            </w:r>
          </w:p>
        </w:tc>
        <w:tc>
          <w:tcPr>
            <w:tcW w:w="1897" w:type="dxa"/>
            <w:tcBorders>
              <w:top w:val="single" w:sz="4" w:space="0" w:color="auto"/>
              <w:left w:val="single" w:sz="4" w:space="0" w:color="auto"/>
              <w:bottom w:val="single" w:sz="4" w:space="0" w:color="auto"/>
              <w:right w:val="single" w:sz="4" w:space="0" w:color="auto"/>
            </w:tcBorders>
          </w:tcPr>
          <w:p w14:paraId="01A55F33" w14:textId="77777777" w:rsidR="00157EBE" w:rsidRDefault="00157EBE" w:rsidP="004A4F7D">
            <w:pPr>
              <w:keepLines/>
              <w:spacing w:after="0"/>
              <w:rPr>
                <w:rFonts w:ascii="Arial" w:hAnsi="Arial" w:cs="Arial"/>
                <w:sz w:val="18"/>
                <w:szCs w:val="18"/>
              </w:rPr>
            </w:pPr>
            <w:r>
              <w:rPr>
                <w:rFonts w:ascii="Arial" w:hAnsi="Arial" w:cs="Arial"/>
                <w:sz w:val="18"/>
                <w:szCs w:val="18"/>
              </w:rPr>
              <w:t>type: Integer</w:t>
            </w:r>
          </w:p>
          <w:p w14:paraId="4041D456"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387BB28C"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C7D78DA"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49234C9"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7FFEAF2"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67301289"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A404ED" w14:textId="77777777" w:rsidR="00157EBE" w:rsidRDefault="00157EBE" w:rsidP="004A4F7D">
            <w:pPr>
              <w:pStyle w:val="TAL"/>
              <w:keepNext w:val="0"/>
              <w:rPr>
                <w:rFonts w:ascii="Courier New" w:hAnsi="Courier New"/>
              </w:rPr>
            </w:pPr>
            <w:proofErr w:type="spellStart"/>
            <w:r>
              <w:rPr>
                <w:rFonts w:ascii="Courier New" w:hAnsi="Courier New"/>
              </w:rPr>
              <w:t>preemptCap</w:t>
            </w:r>
            <w:proofErr w:type="spellEnd"/>
          </w:p>
        </w:tc>
        <w:tc>
          <w:tcPr>
            <w:tcW w:w="4395" w:type="dxa"/>
            <w:tcBorders>
              <w:top w:val="single" w:sz="4" w:space="0" w:color="auto"/>
              <w:left w:val="single" w:sz="4" w:space="0" w:color="auto"/>
              <w:bottom w:val="single" w:sz="4" w:space="0" w:color="auto"/>
              <w:right w:val="single" w:sz="4" w:space="0" w:color="auto"/>
            </w:tcBorders>
          </w:tcPr>
          <w:p w14:paraId="365DBBE9"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14:paraId="44FE9BE2"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"NOT_PREEMPT", "MAY_PREEMPT".</w:t>
            </w:r>
          </w:p>
        </w:tc>
        <w:tc>
          <w:tcPr>
            <w:tcW w:w="1897" w:type="dxa"/>
            <w:tcBorders>
              <w:top w:val="single" w:sz="4" w:space="0" w:color="auto"/>
              <w:left w:val="single" w:sz="4" w:space="0" w:color="auto"/>
              <w:bottom w:val="single" w:sz="4" w:space="0" w:color="auto"/>
              <w:right w:val="single" w:sz="4" w:space="0" w:color="auto"/>
            </w:tcBorders>
          </w:tcPr>
          <w:p w14:paraId="76AEF674" w14:textId="77777777" w:rsidR="00157EBE" w:rsidRDefault="00157EBE" w:rsidP="004A4F7D">
            <w:pPr>
              <w:keepLines/>
              <w:spacing w:after="0"/>
              <w:rPr>
                <w:rFonts w:ascii="Arial" w:hAnsi="Arial" w:cs="Arial"/>
                <w:sz w:val="18"/>
                <w:szCs w:val="18"/>
              </w:rPr>
            </w:pPr>
            <w:r>
              <w:rPr>
                <w:rFonts w:ascii="Arial" w:hAnsi="Arial" w:cs="Arial"/>
                <w:sz w:val="18"/>
                <w:szCs w:val="18"/>
              </w:rPr>
              <w:t>type: ENUM</w:t>
            </w:r>
          </w:p>
          <w:p w14:paraId="3131B9AD"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5BACED4D"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4187971"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9F7AF0F"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E037F1A"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6E721A35"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4408FB" w14:textId="77777777" w:rsidR="00157EBE" w:rsidRDefault="00157EBE" w:rsidP="004A4F7D">
            <w:pPr>
              <w:pStyle w:val="TAL"/>
              <w:keepNext w:val="0"/>
              <w:rPr>
                <w:rFonts w:ascii="Courier New" w:hAnsi="Courier New"/>
              </w:rPr>
            </w:pPr>
            <w:proofErr w:type="spellStart"/>
            <w:r>
              <w:rPr>
                <w:rFonts w:ascii="Courier New" w:hAnsi="Courier New"/>
              </w:rPr>
              <w:t>preemptVuln</w:t>
            </w:r>
            <w:proofErr w:type="spellEnd"/>
          </w:p>
        </w:tc>
        <w:tc>
          <w:tcPr>
            <w:tcW w:w="4395" w:type="dxa"/>
            <w:tcBorders>
              <w:top w:val="single" w:sz="4" w:space="0" w:color="auto"/>
              <w:left w:val="single" w:sz="4" w:space="0" w:color="auto"/>
              <w:bottom w:val="single" w:sz="4" w:space="0" w:color="auto"/>
              <w:right w:val="single" w:sz="4" w:space="0" w:color="auto"/>
            </w:tcBorders>
          </w:tcPr>
          <w:p w14:paraId="5F195EA5"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whether a service data flow may lose the resources assigned to it in order to admit a service data flow with higher priority level.</w:t>
            </w:r>
          </w:p>
          <w:p w14:paraId="6B50DB7F"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"NOT_PREEMPTABLE", "PREEMPTABLE".</w:t>
            </w:r>
          </w:p>
        </w:tc>
        <w:tc>
          <w:tcPr>
            <w:tcW w:w="1897" w:type="dxa"/>
            <w:tcBorders>
              <w:top w:val="single" w:sz="4" w:space="0" w:color="auto"/>
              <w:left w:val="single" w:sz="4" w:space="0" w:color="auto"/>
              <w:bottom w:val="single" w:sz="4" w:space="0" w:color="auto"/>
              <w:right w:val="single" w:sz="4" w:space="0" w:color="auto"/>
            </w:tcBorders>
          </w:tcPr>
          <w:p w14:paraId="18018522" w14:textId="77777777" w:rsidR="00157EBE" w:rsidRDefault="00157EBE" w:rsidP="004A4F7D">
            <w:pPr>
              <w:keepLines/>
              <w:spacing w:after="0"/>
              <w:rPr>
                <w:rFonts w:ascii="Arial" w:hAnsi="Arial" w:cs="Arial"/>
                <w:sz w:val="18"/>
                <w:szCs w:val="18"/>
              </w:rPr>
            </w:pPr>
            <w:r>
              <w:rPr>
                <w:rFonts w:ascii="Arial" w:hAnsi="Arial" w:cs="Arial"/>
                <w:sz w:val="18"/>
                <w:szCs w:val="18"/>
              </w:rPr>
              <w:t>type: ENUM</w:t>
            </w:r>
          </w:p>
          <w:p w14:paraId="0D5D35B5"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4BE217C0"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BB60707"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1386F0F"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D097247"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5AE5201F"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644C61" w14:textId="77777777" w:rsidR="00157EBE" w:rsidRDefault="00157EBE" w:rsidP="004A4F7D">
            <w:pPr>
              <w:pStyle w:val="TAL"/>
              <w:keepNext w:val="0"/>
              <w:rPr>
                <w:rFonts w:ascii="Courier New" w:hAnsi="Courier New"/>
              </w:rPr>
            </w:pPr>
            <w:proofErr w:type="spellStart"/>
            <w:r>
              <w:rPr>
                <w:rFonts w:ascii="Courier New" w:hAnsi="Courier New"/>
              </w:rPr>
              <w:t>qosNotificationControl</w:t>
            </w:r>
            <w:proofErr w:type="spellEnd"/>
          </w:p>
        </w:tc>
        <w:tc>
          <w:tcPr>
            <w:tcW w:w="4395" w:type="dxa"/>
            <w:tcBorders>
              <w:top w:val="single" w:sz="4" w:space="0" w:color="auto"/>
              <w:left w:val="single" w:sz="4" w:space="0" w:color="auto"/>
              <w:bottom w:val="single" w:sz="4" w:space="0" w:color="auto"/>
              <w:right w:val="single" w:sz="4" w:space="0" w:color="auto"/>
            </w:tcBorders>
          </w:tcPr>
          <w:p w14:paraId="64D2F915"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notifications are requested from 3GPP NG-RAN when the GFBR can no longer (or again) be guaranteed for a QoS Flow during the lifetime of the QoS Flow. The default value is "FALSE".</w:t>
            </w:r>
          </w:p>
          <w:p w14:paraId="0CAA7E49"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03BB8054" w14:textId="77777777" w:rsidR="00157EBE" w:rsidRDefault="00157EBE" w:rsidP="004A4F7D">
            <w:pPr>
              <w:keepLines/>
              <w:spacing w:after="0"/>
              <w:rPr>
                <w:rFonts w:ascii="Arial" w:hAnsi="Arial" w:cs="Arial"/>
                <w:sz w:val="18"/>
                <w:szCs w:val="18"/>
              </w:rPr>
            </w:pPr>
            <w:r>
              <w:rPr>
                <w:rFonts w:ascii="Arial" w:hAnsi="Arial" w:cs="Arial"/>
                <w:sz w:val="18"/>
                <w:szCs w:val="18"/>
              </w:rPr>
              <w:t>type: Boolean</w:t>
            </w:r>
          </w:p>
          <w:p w14:paraId="4B36C6C5"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0F744C82"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BA7E200"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29624D7"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“FALSE”</w:t>
            </w:r>
          </w:p>
          <w:p w14:paraId="05103C47"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7E0FD5EC"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0E252C" w14:textId="77777777" w:rsidR="00157EBE" w:rsidRDefault="00157EBE" w:rsidP="004A4F7D">
            <w:pPr>
              <w:pStyle w:val="TAL"/>
              <w:keepNext w:val="0"/>
              <w:rPr>
                <w:rFonts w:ascii="Courier New" w:hAnsi="Courier New"/>
              </w:rPr>
            </w:pPr>
            <w:proofErr w:type="spellStart"/>
            <w:r>
              <w:rPr>
                <w:rFonts w:ascii="Courier New" w:hAnsi="Courier New"/>
              </w:rPr>
              <w:t>reflectiveQos</w:t>
            </w:r>
            <w:proofErr w:type="spellEnd"/>
          </w:p>
        </w:tc>
        <w:tc>
          <w:tcPr>
            <w:tcW w:w="4395" w:type="dxa"/>
            <w:tcBorders>
              <w:top w:val="single" w:sz="4" w:space="0" w:color="auto"/>
              <w:left w:val="single" w:sz="4" w:space="0" w:color="auto"/>
              <w:bottom w:val="single" w:sz="4" w:space="0" w:color="auto"/>
              <w:right w:val="single" w:sz="4" w:space="0" w:color="auto"/>
            </w:tcBorders>
          </w:tcPr>
          <w:p w14:paraId="70B4CFA4"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whether the QoS information is reflective for the corresponding non-GBR service data flow. The default value is "FALSE".</w:t>
            </w:r>
          </w:p>
          <w:p w14:paraId="638EAB6E"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735387AE" w14:textId="77777777" w:rsidR="00157EBE" w:rsidRDefault="00157EBE" w:rsidP="004A4F7D">
            <w:pPr>
              <w:keepLines/>
              <w:spacing w:after="0"/>
              <w:rPr>
                <w:rFonts w:ascii="Arial" w:hAnsi="Arial" w:cs="Arial"/>
                <w:sz w:val="18"/>
                <w:szCs w:val="18"/>
              </w:rPr>
            </w:pPr>
            <w:r>
              <w:rPr>
                <w:rFonts w:ascii="Arial" w:hAnsi="Arial" w:cs="Arial"/>
                <w:sz w:val="18"/>
                <w:szCs w:val="18"/>
              </w:rPr>
              <w:t>type: Boolean</w:t>
            </w:r>
          </w:p>
          <w:p w14:paraId="66890D8D"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32D9D76E"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A2A5E71"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675F9D4"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“FALSE”</w:t>
            </w:r>
          </w:p>
          <w:p w14:paraId="26FE1F9F"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51512D69"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8EC3A8" w14:textId="77777777" w:rsidR="00157EBE" w:rsidRDefault="00157EBE" w:rsidP="004A4F7D">
            <w:pPr>
              <w:pStyle w:val="TAL"/>
              <w:keepNext w:val="0"/>
              <w:rPr>
                <w:rFonts w:ascii="Courier New" w:hAnsi="Courier New"/>
              </w:rPr>
            </w:pPr>
            <w:proofErr w:type="spellStart"/>
            <w:r>
              <w:rPr>
                <w:rFonts w:ascii="Courier New" w:hAnsi="Courier New"/>
              </w:rPr>
              <w:t>sharingKeyDl</w:t>
            </w:r>
            <w:proofErr w:type="spellEnd"/>
          </w:p>
        </w:tc>
        <w:tc>
          <w:tcPr>
            <w:tcW w:w="4395" w:type="dxa"/>
            <w:tcBorders>
              <w:top w:val="single" w:sz="4" w:space="0" w:color="auto"/>
              <w:left w:val="single" w:sz="4" w:space="0" w:color="auto"/>
              <w:bottom w:val="single" w:sz="4" w:space="0" w:color="auto"/>
              <w:right w:val="single" w:sz="4" w:space="0" w:color="auto"/>
            </w:tcBorders>
          </w:tcPr>
          <w:p w14:paraId="3FF4E6DD"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14:paraId="3149762A"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A4706D7" w14:textId="77777777" w:rsidR="00157EBE" w:rsidRDefault="00157EBE" w:rsidP="004A4F7D">
            <w:pPr>
              <w:keepLines/>
              <w:spacing w:after="0"/>
              <w:rPr>
                <w:rFonts w:ascii="Arial" w:hAnsi="Arial" w:cs="Arial"/>
                <w:sz w:val="18"/>
                <w:szCs w:val="18"/>
              </w:rPr>
            </w:pPr>
            <w:r>
              <w:rPr>
                <w:rFonts w:ascii="Arial" w:hAnsi="Arial" w:cs="Arial"/>
                <w:sz w:val="18"/>
                <w:szCs w:val="18"/>
              </w:rPr>
              <w:t>type: String</w:t>
            </w:r>
          </w:p>
          <w:p w14:paraId="41DE614A" w14:textId="77777777" w:rsidR="00157EBE" w:rsidRDefault="00157EBE" w:rsidP="004A4F7D">
            <w:pPr>
              <w:keepLines/>
              <w:spacing w:after="0"/>
              <w:rPr>
                <w:rFonts w:ascii="Arial" w:hAnsi="Arial" w:cs="Arial"/>
                <w:sz w:val="18"/>
                <w:szCs w:val="18"/>
              </w:rPr>
            </w:pPr>
            <w:r>
              <w:rPr>
                <w:rFonts w:ascii="Arial" w:hAnsi="Arial" w:cs="Arial"/>
                <w:sz w:val="18"/>
                <w:szCs w:val="18"/>
              </w:rPr>
              <w:t>multiplicity: 0..1</w:t>
            </w:r>
          </w:p>
          <w:p w14:paraId="0B471F0A"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27E7D3A"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996F590"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F574078"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6BC92135"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47EBB0" w14:textId="77777777" w:rsidR="00157EBE" w:rsidRDefault="00157EBE" w:rsidP="004A4F7D">
            <w:pPr>
              <w:pStyle w:val="TAL"/>
              <w:keepNext w:val="0"/>
              <w:rPr>
                <w:rFonts w:ascii="Courier New" w:hAnsi="Courier New"/>
              </w:rPr>
            </w:pPr>
            <w:proofErr w:type="spellStart"/>
            <w:r>
              <w:rPr>
                <w:rFonts w:ascii="Courier New" w:hAnsi="Courier New"/>
              </w:rPr>
              <w:t>sharingKeyUl</w:t>
            </w:r>
            <w:proofErr w:type="spellEnd"/>
          </w:p>
        </w:tc>
        <w:tc>
          <w:tcPr>
            <w:tcW w:w="4395" w:type="dxa"/>
            <w:tcBorders>
              <w:top w:val="single" w:sz="4" w:space="0" w:color="auto"/>
              <w:left w:val="single" w:sz="4" w:space="0" w:color="auto"/>
              <w:bottom w:val="single" w:sz="4" w:space="0" w:color="auto"/>
              <w:right w:val="single" w:sz="4" w:space="0" w:color="auto"/>
            </w:tcBorders>
          </w:tcPr>
          <w:p w14:paraId="0C2990EA"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14:paraId="31A9098C"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3CDFFD9A" w14:textId="77777777" w:rsidR="00157EBE" w:rsidRDefault="00157EBE" w:rsidP="004A4F7D">
            <w:pPr>
              <w:keepLines/>
              <w:spacing w:after="0"/>
              <w:rPr>
                <w:rFonts w:ascii="Arial" w:hAnsi="Arial" w:cs="Arial"/>
                <w:sz w:val="18"/>
                <w:szCs w:val="18"/>
              </w:rPr>
            </w:pPr>
            <w:r>
              <w:rPr>
                <w:rFonts w:ascii="Arial" w:hAnsi="Arial" w:cs="Arial"/>
                <w:sz w:val="18"/>
                <w:szCs w:val="18"/>
              </w:rPr>
              <w:t>type: String</w:t>
            </w:r>
          </w:p>
          <w:p w14:paraId="7810CA31" w14:textId="77777777" w:rsidR="00157EBE" w:rsidRDefault="00157EBE" w:rsidP="004A4F7D">
            <w:pPr>
              <w:keepLines/>
              <w:spacing w:after="0"/>
              <w:rPr>
                <w:rFonts w:ascii="Arial" w:hAnsi="Arial" w:cs="Arial"/>
                <w:sz w:val="18"/>
                <w:szCs w:val="18"/>
              </w:rPr>
            </w:pPr>
            <w:r>
              <w:rPr>
                <w:rFonts w:ascii="Arial" w:hAnsi="Arial" w:cs="Arial"/>
                <w:sz w:val="18"/>
                <w:szCs w:val="18"/>
              </w:rPr>
              <w:t>multiplicity: 0..1</w:t>
            </w:r>
          </w:p>
          <w:p w14:paraId="3729C46B"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8611835"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FEA9334"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51E0597"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1A60102A"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0BE6AB" w14:textId="77777777" w:rsidR="00157EBE" w:rsidRDefault="00157EBE" w:rsidP="004A4F7D">
            <w:pPr>
              <w:pStyle w:val="TAL"/>
              <w:keepNext w:val="0"/>
              <w:rPr>
                <w:rFonts w:ascii="Courier New" w:hAnsi="Courier New"/>
              </w:rPr>
            </w:pPr>
            <w:proofErr w:type="spellStart"/>
            <w:r>
              <w:rPr>
                <w:rFonts w:ascii="Courier New" w:hAnsi="Courier New"/>
              </w:rPr>
              <w:t>maxPacketLossRateDl</w:t>
            </w:r>
            <w:proofErr w:type="spellEnd"/>
          </w:p>
        </w:tc>
        <w:tc>
          <w:tcPr>
            <w:tcW w:w="4395" w:type="dxa"/>
            <w:tcBorders>
              <w:top w:val="single" w:sz="4" w:space="0" w:color="auto"/>
              <w:left w:val="single" w:sz="4" w:space="0" w:color="auto"/>
              <w:bottom w:val="single" w:sz="4" w:space="0" w:color="auto"/>
              <w:right w:val="single" w:sz="4" w:space="0" w:color="auto"/>
            </w:tcBorders>
          </w:tcPr>
          <w:p w14:paraId="499CDDB3"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14:paraId="21F202FB"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0..1000.</w:t>
            </w:r>
          </w:p>
        </w:tc>
        <w:tc>
          <w:tcPr>
            <w:tcW w:w="1897" w:type="dxa"/>
            <w:tcBorders>
              <w:top w:val="single" w:sz="4" w:space="0" w:color="auto"/>
              <w:left w:val="single" w:sz="4" w:space="0" w:color="auto"/>
              <w:bottom w:val="single" w:sz="4" w:space="0" w:color="auto"/>
              <w:right w:val="single" w:sz="4" w:space="0" w:color="auto"/>
            </w:tcBorders>
          </w:tcPr>
          <w:p w14:paraId="5C6920B0" w14:textId="77777777" w:rsidR="00157EBE" w:rsidRDefault="00157EBE" w:rsidP="004A4F7D">
            <w:pPr>
              <w:keepLines/>
              <w:spacing w:after="0"/>
              <w:rPr>
                <w:rFonts w:ascii="Arial" w:hAnsi="Arial" w:cs="Arial"/>
                <w:sz w:val="18"/>
                <w:szCs w:val="18"/>
              </w:rPr>
            </w:pPr>
            <w:r>
              <w:rPr>
                <w:rFonts w:ascii="Arial" w:hAnsi="Arial" w:cs="Arial"/>
                <w:sz w:val="18"/>
                <w:szCs w:val="18"/>
              </w:rPr>
              <w:t>type: Integer</w:t>
            </w:r>
          </w:p>
          <w:p w14:paraId="4817E10B" w14:textId="77777777" w:rsidR="00157EBE" w:rsidRDefault="00157EBE" w:rsidP="004A4F7D">
            <w:pPr>
              <w:keepLines/>
              <w:spacing w:after="0"/>
              <w:rPr>
                <w:rFonts w:ascii="Arial" w:hAnsi="Arial" w:cs="Arial"/>
                <w:sz w:val="18"/>
                <w:szCs w:val="18"/>
              </w:rPr>
            </w:pPr>
            <w:r>
              <w:rPr>
                <w:rFonts w:ascii="Arial" w:hAnsi="Arial" w:cs="Arial"/>
                <w:sz w:val="18"/>
                <w:szCs w:val="18"/>
              </w:rPr>
              <w:t>multiplicity: 0..1</w:t>
            </w:r>
          </w:p>
          <w:p w14:paraId="57214C6B"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37D9484"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3B75827"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BBDC5F4"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162AD3E8"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58CBA9" w14:textId="77777777" w:rsidR="00157EBE" w:rsidRDefault="00157EBE" w:rsidP="004A4F7D">
            <w:pPr>
              <w:pStyle w:val="TAL"/>
              <w:keepNext w:val="0"/>
              <w:rPr>
                <w:rFonts w:ascii="Courier New" w:hAnsi="Courier New"/>
              </w:rPr>
            </w:pPr>
            <w:proofErr w:type="spellStart"/>
            <w:r>
              <w:rPr>
                <w:rFonts w:ascii="Courier New" w:hAnsi="Courier New"/>
              </w:rPr>
              <w:lastRenderedPageBreak/>
              <w:t>maxPacketLossRateUl</w:t>
            </w:r>
            <w:proofErr w:type="spellEnd"/>
          </w:p>
        </w:tc>
        <w:tc>
          <w:tcPr>
            <w:tcW w:w="4395" w:type="dxa"/>
            <w:tcBorders>
              <w:top w:val="single" w:sz="4" w:space="0" w:color="auto"/>
              <w:left w:val="single" w:sz="4" w:space="0" w:color="auto"/>
              <w:bottom w:val="single" w:sz="4" w:space="0" w:color="auto"/>
              <w:right w:val="single" w:sz="4" w:space="0" w:color="auto"/>
            </w:tcBorders>
          </w:tcPr>
          <w:p w14:paraId="5389F945"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14:paraId="6F2CB50A"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0..1000.</w:t>
            </w:r>
          </w:p>
        </w:tc>
        <w:tc>
          <w:tcPr>
            <w:tcW w:w="1897" w:type="dxa"/>
            <w:tcBorders>
              <w:top w:val="single" w:sz="4" w:space="0" w:color="auto"/>
              <w:left w:val="single" w:sz="4" w:space="0" w:color="auto"/>
              <w:bottom w:val="single" w:sz="4" w:space="0" w:color="auto"/>
              <w:right w:val="single" w:sz="4" w:space="0" w:color="auto"/>
            </w:tcBorders>
          </w:tcPr>
          <w:p w14:paraId="212A2CD5" w14:textId="77777777" w:rsidR="00157EBE" w:rsidRDefault="00157EBE" w:rsidP="004A4F7D">
            <w:pPr>
              <w:keepLines/>
              <w:spacing w:after="0"/>
              <w:rPr>
                <w:rFonts w:ascii="Arial" w:hAnsi="Arial" w:cs="Arial"/>
                <w:sz w:val="18"/>
                <w:szCs w:val="18"/>
              </w:rPr>
            </w:pPr>
            <w:r>
              <w:rPr>
                <w:rFonts w:ascii="Arial" w:hAnsi="Arial" w:cs="Arial"/>
                <w:sz w:val="18"/>
                <w:szCs w:val="18"/>
              </w:rPr>
              <w:t>type: Integer</w:t>
            </w:r>
          </w:p>
          <w:p w14:paraId="6A06A5F1" w14:textId="77777777" w:rsidR="00157EBE" w:rsidRDefault="00157EBE" w:rsidP="004A4F7D">
            <w:pPr>
              <w:keepLines/>
              <w:spacing w:after="0"/>
              <w:rPr>
                <w:rFonts w:ascii="Arial" w:hAnsi="Arial" w:cs="Arial"/>
                <w:sz w:val="18"/>
                <w:szCs w:val="18"/>
              </w:rPr>
            </w:pPr>
            <w:r>
              <w:rPr>
                <w:rFonts w:ascii="Arial" w:hAnsi="Arial" w:cs="Arial"/>
                <w:sz w:val="18"/>
                <w:szCs w:val="18"/>
              </w:rPr>
              <w:t>multiplicity: 0..1</w:t>
            </w:r>
          </w:p>
          <w:p w14:paraId="1C190218"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67209A5"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FE8B7E3"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DE35B19"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4796E140"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102EA5" w14:textId="77777777" w:rsidR="00157EBE" w:rsidRDefault="00157EBE" w:rsidP="004A4F7D">
            <w:pPr>
              <w:pStyle w:val="TAL"/>
              <w:keepNext w:val="0"/>
              <w:rPr>
                <w:rFonts w:ascii="Courier New" w:hAnsi="Courier New"/>
              </w:rPr>
            </w:pPr>
            <w:proofErr w:type="spellStart"/>
            <w:r>
              <w:rPr>
                <w:rFonts w:ascii="Courier New" w:hAnsi="Courier New"/>
              </w:rPr>
              <w:t>tcId</w:t>
            </w:r>
            <w:proofErr w:type="spellEnd"/>
          </w:p>
        </w:tc>
        <w:tc>
          <w:tcPr>
            <w:tcW w:w="4395" w:type="dxa"/>
            <w:tcBorders>
              <w:top w:val="single" w:sz="4" w:space="0" w:color="auto"/>
              <w:left w:val="single" w:sz="4" w:space="0" w:color="auto"/>
              <w:bottom w:val="single" w:sz="4" w:space="0" w:color="auto"/>
              <w:right w:val="single" w:sz="4" w:space="0" w:color="auto"/>
            </w:tcBorders>
          </w:tcPr>
          <w:p w14:paraId="7BDA2EBA"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14:paraId="7C3F9E03"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F9DD074" w14:textId="77777777" w:rsidR="00157EBE" w:rsidRDefault="00157EBE" w:rsidP="004A4F7D">
            <w:pPr>
              <w:keepLines/>
              <w:spacing w:after="0"/>
              <w:rPr>
                <w:rFonts w:ascii="Arial" w:hAnsi="Arial" w:cs="Arial"/>
                <w:sz w:val="18"/>
                <w:szCs w:val="18"/>
              </w:rPr>
            </w:pPr>
            <w:r>
              <w:rPr>
                <w:rFonts w:ascii="Arial" w:hAnsi="Arial" w:cs="Arial"/>
                <w:sz w:val="18"/>
                <w:szCs w:val="18"/>
              </w:rPr>
              <w:t>type: String</w:t>
            </w:r>
          </w:p>
          <w:p w14:paraId="5452B341"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03B39889"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BEF8408"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EA8EC97"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18933D9"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65F85D2D"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4C30CA" w14:textId="77777777" w:rsidR="00157EBE" w:rsidRDefault="00157EBE" w:rsidP="004A4F7D">
            <w:pPr>
              <w:pStyle w:val="TAL"/>
              <w:keepNext w:val="0"/>
              <w:rPr>
                <w:rFonts w:ascii="Courier New" w:hAnsi="Courier New"/>
              </w:rPr>
            </w:pPr>
            <w:proofErr w:type="spellStart"/>
            <w:r>
              <w:rPr>
                <w:rFonts w:ascii="Courier New" w:hAnsi="Courier New"/>
              </w:rPr>
              <w:t>flowStatus</w:t>
            </w:r>
            <w:proofErr w:type="spellEnd"/>
          </w:p>
        </w:tc>
        <w:tc>
          <w:tcPr>
            <w:tcW w:w="4395" w:type="dxa"/>
            <w:tcBorders>
              <w:top w:val="single" w:sz="4" w:space="0" w:color="auto"/>
              <w:left w:val="single" w:sz="4" w:space="0" w:color="auto"/>
              <w:bottom w:val="single" w:sz="4" w:space="0" w:color="auto"/>
              <w:right w:val="single" w:sz="4" w:space="0" w:color="auto"/>
            </w:tcBorders>
          </w:tcPr>
          <w:p w14:paraId="3FF8755F"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whether the service data flow(s) are enabled or disabled. The default value is "ENABLED". See TS 29.514 [67].</w:t>
            </w:r>
          </w:p>
          <w:p w14:paraId="39BB9C00"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xml:space="preserve">: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6D5C7859" w14:textId="77777777" w:rsidR="00157EBE" w:rsidRDefault="00157EBE" w:rsidP="004A4F7D">
            <w:pPr>
              <w:keepLines/>
              <w:spacing w:after="0"/>
              <w:rPr>
                <w:rFonts w:ascii="Arial" w:hAnsi="Arial" w:cs="Arial"/>
                <w:sz w:val="18"/>
                <w:szCs w:val="18"/>
              </w:rPr>
            </w:pPr>
            <w:r>
              <w:rPr>
                <w:rFonts w:ascii="Arial" w:hAnsi="Arial" w:cs="Arial"/>
                <w:sz w:val="18"/>
                <w:szCs w:val="18"/>
              </w:rPr>
              <w:t>type: ENUM</w:t>
            </w:r>
          </w:p>
          <w:p w14:paraId="0F81F20F"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072FE984"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41E2C0B"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48C7997"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“ENABLED”</w:t>
            </w:r>
          </w:p>
          <w:p w14:paraId="3C21564B"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30FB9F86"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1B70B3" w14:textId="77777777" w:rsidR="00157EBE" w:rsidRDefault="00157EBE" w:rsidP="004A4F7D">
            <w:pPr>
              <w:pStyle w:val="TAL"/>
              <w:keepNext w:val="0"/>
              <w:rPr>
                <w:rFonts w:ascii="Courier New" w:hAnsi="Courier New"/>
              </w:rPr>
            </w:pPr>
            <w:proofErr w:type="spellStart"/>
            <w:r>
              <w:rPr>
                <w:rFonts w:ascii="Courier New" w:hAnsi="Courier New"/>
              </w:rPr>
              <w:t>redirectInfo</w:t>
            </w:r>
            <w:proofErr w:type="spellEnd"/>
          </w:p>
        </w:tc>
        <w:tc>
          <w:tcPr>
            <w:tcW w:w="4395" w:type="dxa"/>
            <w:tcBorders>
              <w:top w:val="single" w:sz="4" w:space="0" w:color="auto"/>
              <w:left w:val="single" w:sz="4" w:space="0" w:color="auto"/>
              <w:bottom w:val="single" w:sz="4" w:space="0" w:color="auto"/>
              <w:right w:val="single" w:sz="4" w:space="0" w:color="auto"/>
            </w:tcBorders>
          </w:tcPr>
          <w:p w14:paraId="2BBF4557"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14:paraId="63D3EAED"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3E87B82" w14:textId="77777777" w:rsidR="00157EBE" w:rsidRDefault="00157EBE" w:rsidP="004A4F7D">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RedirectInformation</w:t>
            </w:r>
            <w:proofErr w:type="spellEnd"/>
          </w:p>
          <w:p w14:paraId="18D71C45"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0F644814"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52DE5E9"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CD9C96E" w14:textId="2EF4E349"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xml:space="preserve">: </w:t>
            </w:r>
            <w:del w:id="16" w:author="CR1348" w:date="2024-09-02T15:25:00Z">
              <w:r w:rsidDel="00A31C7C">
                <w:rPr>
                  <w:rFonts w:ascii="Arial" w:hAnsi="Arial" w:cs="Arial"/>
                  <w:sz w:val="18"/>
                  <w:szCs w:val="18"/>
                </w:rPr>
                <w:delText>“ENABLED”</w:delText>
              </w:r>
            </w:del>
            <w:ins w:id="17" w:author="CR1348" w:date="2024-09-02T15:25:00Z">
              <w:r w:rsidR="00A31C7C">
                <w:rPr>
                  <w:rFonts w:ascii="Arial" w:hAnsi="Arial" w:cs="Arial"/>
                  <w:sz w:val="18"/>
                  <w:szCs w:val="18"/>
                </w:rPr>
                <w:t>None</w:t>
              </w:r>
            </w:ins>
          </w:p>
          <w:p w14:paraId="6A1133C3"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59AA9BAE"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23AFCC" w14:textId="77777777" w:rsidR="00157EBE" w:rsidRDefault="00157EBE" w:rsidP="004A4F7D">
            <w:pPr>
              <w:pStyle w:val="TAL"/>
              <w:keepNext w:val="0"/>
              <w:rPr>
                <w:rFonts w:ascii="Courier New" w:hAnsi="Courier New"/>
              </w:rPr>
            </w:pPr>
            <w:proofErr w:type="spellStart"/>
            <w:r>
              <w:rPr>
                <w:rFonts w:ascii="Courier New" w:hAnsi="Courier New"/>
              </w:rPr>
              <w:t>addRedirectInfo</w:t>
            </w:r>
            <w:proofErr w:type="spellEnd"/>
          </w:p>
        </w:tc>
        <w:tc>
          <w:tcPr>
            <w:tcW w:w="4395" w:type="dxa"/>
            <w:tcBorders>
              <w:top w:val="single" w:sz="4" w:space="0" w:color="auto"/>
              <w:left w:val="single" w:sz="4" w:space="0" w:color="auto"/>
              <w:bottom w:val="single" w:sz="4" w:space="0" w:color="auto"/>
              <w:right w:val="single" w:sz="4" w:space="0" w:color="auto"/>
            </w:tcBorders>
          </w:tcPr>
          <w:p w14:paraId="341BEFF7"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14:paraId="2ED19BD1"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3A536689" w14:textId="77777777" w:rsidR="00157EBE" w:rsidRDefault="00157EBE" w:rsidP="004A4F7D">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RedirectInformation</w:t>
            </w:r>
            <w:proofErr w:type="spellEnd"/>
          </w:p>
          <w:p w14:paraId="2C9165CB"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60FAF649"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511852">
              <w:rPr>
                <w:rFonts w:ascii="Arial" w:hAnsi="Arial" w:cs="Arial"/>
                <w:sz w:val="18"/>
                <w:szCs w:val="18"/>
              </w:rPr>
              <w:t>False</w:t>
            </w:r>
          </w:p>
          <w:p w14:paraId="16C72AAF"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511852">
              <w:rPr>
                <w:rFonts w:ascii="Arial" w:hAnsi="Arial" w:cs="Arial"/>
                <w:sz w:val="18"/>
                <w:szCs w:val="18"/>
              </w:rPr>
              <w:t>True</w:t>
            </w:r>
          </w:p>
          <w:p w14:paraId="71BD3F15" w14:textId="76EB7E18"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xml:space="preserve">: </w:t>
            </w:r>
            <w:del w:id="18" w:author="CR1348" w:date="2024-09-02T15:25:00Z">
              <w:r w:rsidDel="00A31C7C">
                <w:rPr>
                  <w:rFonts w:ascii="Arial" w:hAnsi="Arial" w:cs="Arial"/>
                  <w:sz w:val="18"/>
                  <w:szCs w:val="18"/>
                </w:rPr>
                <w:delText>“ENABLED”</w:delText>
              </w:r>
            </w:del>
            <w:ins w:id="19" w:author="CR1348" w:date="2024-09-02T15:25:00Z">
              <w:r w:rsidR="00A31C7C">
                <w:rPr>
                  <w:rFonts w:ascii="Arial" w:hAnsi="Arial" w:cs="Arial"/>
                  <w:sz w:val="18"/>
                  <w:szCs w:val="18"/>
                </w:rPr>
                <w:t>None</w:t>
              </w:r>
            </w:ins>
          </w:p>
          <w:p w14:paraId="0429FBB9"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344BBAA7"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235A40" w14:textId="77777777" w:rsidR="00157EBE" w:rsidRDefault="00157EBE" w:rsidP="004A4F7D">
            <w:pPr>
              <w:pStyle w:val="TAL"/>
              <w:keepNext w:val="0"/>
              <w:rPr>
                <w:rFonts w:ascii="Courier New" w:hAnsi="Courier New"/>
              </w:rPr>
            </w:pPr>
            <w:proofErr w:type="spellStart"/>
            <w:r>
              <w:rPr>
                <w:rFonts w:ascii="Courier New" w:hAnsi="Courier New"/>
              </w:rPr>
              <w:t>redirectEnabled</w:t>
            </w:r>
            <w:proofErr w:type="spellEnd"/>
          </w:p>
        </w:tc>
        <w:tc>
          <w:tcPr>
            <w:tcW w:w="4395" w:type="dxa"/>
            <w:tcBorders>
              <w:top w:val="single" w:sz="4" w:space="0" w:color="auto"/>
              <w:left w:val="single" w:sz="4" w:space="0" w:color="auto"/>
              <w:bottom w:val="single" w:sz="4" w:space="0" w:color="auto"/>
              <w:right w:val="single" w:sz="4" w:space="0" w:color="auto"/>
            </w:tcBorders>
          </w:tcPr>
          <w:p w14:paraId="4449FC47"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14:paraId="655FFE04"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2EA0DD09" w14:textId="77777777" w:rsidR="00157EBE" w:rsidRDefault="00157EBE" w:rsidP="004A4F7D">
            <w:pPr>
              <w:keepLines/>
              <w:spacing w:after="0"/>
              <w:rPr>
                <w:rFonts w:ascii="Arial" w:hAnsi="Arial" w:cs="Arial"/>
                <w:sz w:val="18"/>
                <w:szCs w:val="18"/>
              </w:rPr>
            </w:pPr>
            <w:r>
              <w:rPr>
                <w:rFonts w:ascii="Arial" w:hAnsi="Arial" w:cs="Arial"/>
                <w:sz w:val="18"/>
                <w:szCs w:val="18"/>
              </w:rPr>
              <w:t>type: Boolean</w:t>
            </w:r>
          </w:p>
          <w:p w14:paraId="6C4C663A"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49FAB59B"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215E2F0"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CAFCCAF"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F4C1197"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2D47FF66"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44689E" w14:textId="77777777" w:rsidR="00157EBE" w:rsidRDefault="00157EBE" w:rsidP="004A4F7D">
            <w:pPr>
              <w:pStyle w:val="TAL"/>
              <w:keepNext w:val="0"/>
              <w:rPr>
                <w:rFonts w:ascii="Courier New" w:hAnsi="Courier New"/>
              </w:rPr>
            </w:pPr>
            <w:proofErr w:type="spellStart"/>
            <w:r>
              <w:rPr>
                <w:rFonts w:ascii="Courier New" w:hAnsi="Courier New"/>
              </w:rPr>
              <w:t>redirectAddressType</w:t>
            </w:r>
            <w:proofErr w:type="spellEnd"/>
          </w:p>
        </w:tc>
        <w:tc>
          <w:tcPr>
            <w:tcW w:w="4395" w:type="dxa"/>
            <w:tcBorders>
              <w:top w:val="single" w:sz="4" w:space="0" w:color="auto"/>
              <w:left w:val="single" w:sz="4" w:space="0" w:color="auto"/>
              <w:bottom w:val="single" w:sz="4" w:space="0" w:color="auto"/>
              <w:right w:val="single" w:sz="4" w:space="0" w:color="auto"/>
            </w:tcBorders>
          </w:tcPr>
          <w:p w14:paraId="536E47F8"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14:paraId="48CBD560"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 IPV4_ADDR", "IPV6_ADDR", “URL”, “SIP_URI”.</w:t>
            </w:r>
          </w:p>
        </w:tc>
        <w:tc>
          <w:tcPr>
            <w:tcW w:w="1897" w:type="dxa"/>
            <w:tcBorders>
              <w:top w:val="single" w:sz="4" w:space="0" w:color="auto"/>
              <w:left w:val="single" w:sz="4" w:space="0" w:color="auto"/>
              <w:bottom w:val="single" w:sz="4" w:space="0" w:color="auto"/>
              <w:right w:val="single" w:sz="4" w:space="0" w:color="auto"/>
            </w:tcBorders>
          </w:tcPr>
          <w:p w14:paraId="4EC5AD60" w14:textId="77777777" w:rsidR="00157EBE" w:rsidRDefault="00157EBE" w:rsidP="004A4F7D">
            <w:pPr>
              <w:keepLines/>
              <w:spacing w:after="0"/>
              <w:rPr>
                <w:rFonts w:ascii="Arial" w:hAnsi="Arial" w:cs="Arial"/>
                <w:sz w:val="18"/>
                <w:szCs w:val="18"/>
              </w:rPr>
            </w:pPr>
            <w:r>
              <w:rPr>
                <w:rFonts w:ascii="Arial" w:hAnsi="Arial" w:cs="Arial"/>
                <w:sz w:val="18"/>
                <w:szCs w:val="18"/>
              </w:rPr>
              <w:t>type: ENUM</w:t>
            </w:r>
          </w:p>
          <w:p w14:paraId="10990C20"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5A72EFB4"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662C28E"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5CE8639"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EFFFADF"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568DC554"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1DC359" w14:textId="77777777" w:rsidR="00157EBE" w:rsidRDefault="00157EBE" w:rsidP="004A4F7D">
            <w:pPr>
              <w:pStyle w:val="TAL"/>
              <w:keepNext w:val="0"/>
              <w:rPr>
                <w:rFonts w:ascii="Courier New" w:hAnsi="Courier New"/>
              </w:rPr>
            </w:pPr>
            <w:proofErr w:type="spellStart"/>
            <w:r>
              <w:rPr>
                <w:rFonts w:ascii="Courier New" w:hAnsi="Courier New"/>
              </w:rPr>
              <w:t>redirectServerAddress</w:t>
            </w:r>
            <w:proofErr w:type="spellEnd"/>
          </w:p>
        </w:tc>
        <w:tc>
          <w:tcPr>
            <w:tcW w:w="4395" w:type="dxa"/>
            <w:tcBorders>
              <w:top w:val="single" w:sz="4" w:space="0" w:color="auto"/>
              <w:left w:val="single" w:sz="4" w:space="0" w:color="auto"/>
              <w:bottom w:val="single" w:sz="4" w:space="0" w:color="auto"/>
              <w:right w:val="single" w:sz="4" w:space="0" w:color="auto"/>
            </w:tcBorders>
          </w:tcPr>
          <w:p w14:paraId="16DBF843"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14:paraId="0FCFEE65"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36F95A2E" w14:textId="77777777" w:rsidR="00157EBE" w:rsidRDefault="00157EBE" w:rsidP="004A4F7D">
            <w:pPr>
              <w:keepLines/>
              <w:spacing w:after="0"/>
              <w:rPr>
                <w:rFonts w:ascii="Arial" w:hAnsi="Arial" w:cs="Arial"/>
                <w:sz w:val="18"/>
                <w:szCs w:val="18"/>
              </w:rPr>
            </w:pPr>
            <w:r>
              <w:rPr>
                <w:rFonts w:ascii="Arial" w:hAnsi="Arial" w:cs="Arial"/>
                <w:sz w:val="18"/>
                <w:szCs w:val="18"/>
              </w:rPr>
              <w:t>type: String</w:t>
            </w:r>
          </w:p>
          <w:p w14:paraId="1705671D"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45517331"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0BCE65B"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9DE1CCE"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903EC51"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274ACDB8"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D8028E" w14:textId="77777777" w:rsidR="00157EBE" w:rsidRDefault="00157EBE" w:rsidP="004A4F7D">
            <w:pPr>
              <w:pStyle w:val="TAL"/>
              <w:keepNext w:val="0"/>
              <w:rPr>
                <w:rFonts w:ascii="Courier New" w:hAnsi="Courier New"/>
              </w:rPr>
            </w:pPr>
            <w:proofErr w:type="spellStart"/>
            <w:r>
              <w:rPr>
                <w:rFonts w:ascii="Courier New" w:hAnsi="Courier New"/>
              </w:rPr>
              <w:t>muteNotif</w:t>
            </w:r>
            <w:proofErr w:type="spellEnd"/>
          </w:p>
        </w:tc>
        <w:tc>
          <w:tcPr>
            <w:tcW w:w="4395" w:type="dxa"/>
            <w:tcBorders>
              <w:top w:val="single" w:sz="4" w:space="0" w:color="auto"/>
              <w:left w:val="single" w:sz="4" w:space="0" w:color="auto"/>
              <w:bottom w:val="single" w:sz="4" w:space="0" w:color="auto"/>
              <w:right w:val="single" w:sz="4" w:space="0" w:color="auto"/>
            </w:tcBorders>
          </w:tcPr>
          <w:p w14:paraId="54E6CFA9"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whether </w:t>
            </w:r>
            <w:proofErr w:type="spellStart"/>
            <w:r>
              <w:rPr>
                <w:rFonts w:ascii="Arial" w:hAnsi="Arial" w:cs="Arial"/>
                <w:sz w:val="18"/>
                <w:szCs w:val="18"/>
                <w:lang w:eastAsia="zh-CN"/>
              </w:rPr>
              <w:t>applicat'on's</w:t>
            </w:r>
            <w:proofErr w:type="spellEnd"/>
            <w:r>
              <w:rPr>
                <w:rFonts w:ascii="Arial" w:hAnsi="Arial" w:cs="Arial"/>
                <w:sz w:val="18"/>
                <w:szCs w:val="18"/>
                <w:lang w:eastAsia="zh-CN"/>
              </w:rPr>
              <w:t xml:space="preserve"> start or stop notification is to be muted. The default value is "FALSE".</w:t>
            </w:r>
          </w:p>
          <w:p w14:paraId="35B96A93"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253A5DA0" w14:textId="77777777" w:rsidR="00157EBE" w:rsidRDefault="00157EBE" w:rsidP="004A4F7D">
            <w:pPr>
              <w:keepLines/>
              <w:spacing w:after="0"/>
              <w:rPr>
                <w:rFonts w:ascii="Arial" w:hAnsi="Arial" w:cs="Arial"/>
                <w:sz w:val="18"/>
                <w:szCs w:val="18"/>
              </w:rPr>
            </w:pPr>
            <w:r>
              <w:rPr>
                <w:rFonts w:ascii="Arial" w:hAnsi="Arial" w:cs="Arial"/>
                <w:sz w:val="18"/>
                <w:szCs w:val="18"/>
              </w:rPr>
              <w:t>type: Boolean</w:t>
            </w:r>
          </w:p>
          <w:p w14:paraId="4B267CE5"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1E9238C2"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A981C9A"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88E2DA3"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“FALSE”</w:t>
            </w:r>
          </w:p>
          <w:p w14:paraId="3179C36C"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2446AD27"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C2CA41" w14:textId="77777777" w:rsidR="00157EBE" w:rsidRDefault="00157EBE" w:rsidP="004A4F7D">
            <w:pPr>
              <w:pStyle w:val="TAL"/>
              <w:keepNext w:val="0"/>
              <w:rPr>
                <w:rFonts w:ascii="Courier New" w:hAnsi="Courier New"/>
              </w:rPr>
            </w:pPr>
            <w:proofErr w:type="spellStart"/>
            <w:r>
              <w:rPr>
                <w:rFonts w:ascii="Courier New" w:hAnsi="Courier New"/>
              </w:rPr>
              <w:t>trafficSteeringPolIdDl</w:t>
            </w:r>
            <w:proofErr w:type="spellEnd"/>
          </w:p>
        </w:tc>
        <w:tc>
          <w:tcPr>
            <w:tcW w:w="4395" w:type="dxa"/>
            <w:tcBorders>
              <w:top w:val="single" w:sz="4" w:space="0" w:color="auto"/>
              <w:left w:val="single" w:sz="4" w:space="0" w:color="auto"/>
              <w:bottom w:val="single" w:sz="4" w:space="0" w:color="auto"/>
              <w:right w:val="single" w:sz="4" w:space="0" w:color="auto"/>
            </w:tcBorders>
          </w:tcPr>
          <w:p w14:paraId="7AD62B93"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14:paraId="0552B24C"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08EC5E1" w14:textId="77777777" w:rsidR="00157EBE" w:rsidRDefault="00157EBE" w:rsidP="004A4F7D">
            <w:pPr>
              <w:keepLines/>
              <w:spacing w:after="0"/>
              <w:rPr>
                <w:rFonts w:ascii="Arial" w:hAnsi="Arial" w:cs="Arial"/>
                <w:sz w:val="18"/>
                <w:szCs w:val="18"/>
              </w:rPr>
            </w:pPr>
            <w:r>
              <w:rPr>
                <w:rFonts w:ascii="Arial" w:hAnsi="Arial" w:cs="Arial"/>
                <w:sz w:val="18"/>
                <w:szCs w:val="18"/>
              </w:rPr>
              <w:t>type: String</w:t>
            </w:r>
          </w:p>
          <w:p w14:paraId="104A3264"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097BDE27"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0063E01"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A85A346"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3D59876"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38CA057F"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6D732E" w14:textId="77777777" w:rsidR="00157EBE" w:rsidRDefault="00157EBE" w:rsidP="004A4F7D">
            <w:pPr>
              <w:pStyle w:val="TAL"/>
              <w:keepNext w:val="0"/>
              <w:rPr>
                <w:rFonts w:ascii="Courier New" w:hAnsi="Courier New"/>
              </w:rPr>
            </w:pPr>
            <w:proofErr w:type="spellStart"/>
            <w:r>
              <w:rPr>
                <w:rFonts w:ascii="Courier New" w:hAnsi="Courier New"/>
              </w:rPr>
              <w:lastRenderedPageBreak/>
              <w:t>trafficSteeringPolIdUl</w:t>
            </w:r>
            <w:proofErr w:type="spellEnd"/>
          </w:p>
        </w:tc>
        <w:tc>
          <w:tcPr>
            <w:tcW w:w="4395" w:type="dxa"/>
            <w:tcBorders>
              <w:top w:val="single" w:sz="4" w:space="0" w:color="auto"/>
              <w:left w:val="single" w:sz="4" w:space="0" w:color="auto"/>
              <w:bottom w:val="single" w:sz="4" w:space="0" w:color="auto"/>
              <w:right w:val="single" w:sz="4" w:space="0" w:color="auto"/>
            </w:tcBorders>
          </w:tcPr>
          <w:p w14:paraId="6FE88685"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14:paraId="467DA237"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CC4E23C" w14:textId="77777777" w:rsidR="00157EBE" w:rsidRDefault="00157EBE" w:rsidP="004A4F7D">
            <w:pPr>
              <w:keepLines/>
              <w:spacing w:after="0"/>
              <w:rPr>
                <w:rFonts w:ascii="Arial" w:hAnsi="Arial" w:cs="Arial"/>
                <w:sz w:val="18"/>
                <w:szCs w:val="18"/>
              </w:rPr>
            </w:pPr>
            <w:r>
              <w:rPr>
                <w:rFonts w:ascii="Arial" w:hAnsi="Arial" w:cs="Arial"/>
                <w:sz w:val="18"/>
                <w:szCs w:val="18"/>
              </w:rPr>
              <w:t>type: String</w:t>
            </w:r>
          </w:p>
          <w:p w14:paraId="0827F1DD"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7F766B7F"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D06DA86"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AFA3C65"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CEBAFF4"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6D2CE6FB"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41BB85" w14:textId="77777777" w:rsidR="00157EBE" w:rsidRDefault="00157EBE" w:rsidP="004A4F7D">
            <w:pPr>
              <w:pStyle w:val="TAL"/>
              <w:keepNext w:val="0"/>
              <w:rPr>
                <w:rFonts w:ascii="Courier New" w:hAnsi="Courier New"/>
              </w:rPr>
            </w:pPr>
            <w:proofErr w:type="spellStart"/>
            <w:r>
              <w:rPr>
                <w:rFonts w:ascii="Courier New" w:hAnsi="Courier New"/>
              </w:rPr>
              <w:t>routeToLocs</w:t>
            </w:r>
            <w:proofErr w:type="spellEnd"/>
          </w:p>
        </w:tc>
        <w:tc>
          <w:tcPr>
            <w:tcW w:w="4395" w:type="dxa"/>
            <w:tcBorders>
              <w:top w:val="single" w:sz="4" w:space="0" w:color="auto"/>
              <w:left w:val="single" w:sz="4" w:space="0" w:color="auto"/>
              <w:bottom w:val="single" w:sz="4" w:space="0" w:color="auto"/>
              <w:right w:val="single" w:sz="4" w:space="0" w:color="auto"/>
            </w:tcBorders>
          </w:tcPr>
          <w:p w14:paraId="29C3A3C0"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14:paraId="516DCCB3"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p w14:paraId="7C52C198" w14:textId="77777777" w:rsidR="00157EBE" w:rsidRDefault="00157EBE" w:rsidP="004A4F7D">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DD9EADE" w14:textId="77777777" w:rsidR="00157EBE" w:rsidRDefault="00157EBE" w:rsidP="004A4F7D">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RouteToLocation</w:t>
            </w:r>
            <w:proofErr w:type="spellEnd"/>
          </w:p>
          <w:p w14:paraId="7C1409DB"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27CB1424"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511852">
              <w:rPr>
                <w:rFonts w:ascii="Arial" w:hAnsi="Arial" w:cs="Arial"/>
                <w:sz w:val="18"/>
                <w:szCs w:val="18"/>
              </w:rPr>
              <w:t>False</w:t>
            </w:r>
          </w:p>
          <w:p w14:paraId="34D06D0A"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511852">
              <w:rPr>
                <w:rFonts w:ascii="Arial" w:hAnsi="Arial" w:cs="Arial"/>
                <w:sz w:val="18"/>
                <w:szCs w:val="18"/>
              </w:rPr>
              <w:t>True</w:t>
            </w:r>
          </w:p>
          <w:p w14:paraId="3AF3E8CF"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A370E50"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428F18A4"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A615CE" w14:textId="77777777" w:rsidR="00157EBE" w:rsidRDefault="00157EBE" w:rsidP="004A4F7D">
            <w:pPr>
              <w:pStyle w:val="TAL"/>
              <w:keepNext w:val="0"/>
              <w:rPr>
                <w:rFonts w:ascii="Courier New" w:hAnsi="Courier New"/>
              </w:rPr>
            </w:pPr>
            <w:proofErr w:type="spellStart"/>
            <w:r>
              <w:rPr>
                <w:rFonts w:ascii="Courier New" w:hAnsi="Courier New"/>
              </w:rPr>
              <w:t>traffCorreInd</w:t>
            </w:r>
            <w:proofErr w:type="spellEnd"/>
          </w:p>
        </w:tc>
        <w:tc>
          <w:tcPr>
            <w:tcW w:w="4395" w:type="dxa"/>
            <w:tcBorders>
              <w:top w:val="single" w:sz="4" w:space="0" w:color="auto"/>
              <w:left w:val="single" w:sz="4" w:space="0" w:color="auto"/>
              <w:bottom w:val="single" w:sz="4" w:space="0" w:color="auto"/>
              <w:right w:val="single" w:sz="4" w:space="0" w:color="auto"/>
            </w:tcBorders>
          </w:tcPr>
          <w:p w14:paraId="749F6BF4"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14:paraId="22FD740B"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70597BF8" w14:textId="77777777" w:rsidR="00157EBE" w:rsidRDefault="00157EBE" w:rsidP="004A4F7D">
            <w:pPr>
              <w:keepLines/>
              <w:spacing w:after="0"/>
              <w:rPr>
                <w:rFonts w:ascii="Arial" w:hAnsi="Arial" w:cs="Arial"/>
                <w:sz w:val="18"/>
                <w:szCs w:val="18"/>
              </w:rPr>
            </w:pPr>
            <w:r>
              <w:rPr>
                <w:rFonts w:ascii="Arial" w:hAnsi="Arial" w:cs="Arial"/>
                <w:sz w:val="18"/>
                <w:szCs w:val="18"/>
              </w:rPr>
              <w:t>type: Boolean</w:t>
            </w:r>
          </w:p>
          <w:p w14:paraId="33F5DF37"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7A812036"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6BDB2A6"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67B6E08"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“FALSE”</w:t>
            </w:r>
          </w:p>
          <w:p w14:paraId="7839200A"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5CD29367"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B132E8" w14:textId="77777777" w:rsidR="00157EBE" w:rsidRDefault="00157EBE" w:rsidP="004A4F7D">
            <w:pPr>
              <w:pStyle w:val="TAL"/>
              <w:keepNext w:val="0"/>
              <w:rPr>
                <w:rFonts w:ascii="Courier New" w:hAnsi="Courier New"/>
              </w:rPr>
            </w:pPr>
            <w:proofErr w:type="spellStart"/>
            <w:r>
              <w:rPr>
                <w:rFonts w:ascii="Courier New" w:hAnsi="Courier New"/>
              </w:rPr>
              <w:t>dnai</w:t>
            </w:r>
            <w:proofErr w:type="spellEnd"/>
          </w:p>
        </w:tc>
        <w:tc>
          <w:tcPr>
            <w:tcW w:w="4395" w:type="dxa"/>
            <w:tcBorders>
              <w:top w:val="single" w:sz="4" w:space="0" w:color="auto"/>
              <w:left w:val="single" w:sz="4" w:space="0" w:color="auto"/>
              <w:bottom w:val="single" w:sz="4" w:space="0" w:color="auto"/>
              <w:right w:val="single" w:sz="4" w:space="0" w:color="auto"/>
            </w:tcBorders>
          </w:tcPr>
          <w:p w14:paraId="56FAB443"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14:paraId="6AE26134"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09B7F331" w14:textId="77777777" w:rsidR="00157EBE" w:rsidRDefault="00157EBE" w:rsidP="004A4F7D">
            <w:pPr>
              <w:keepLines/>
              <w:spacing w:after="0"/>
              <w:rPr>
                <w:rFonts w:ascii="Arial" w:hAnsi="Arial" w:cs="Arial"/>
                <w:sz w:val="18"/>
                <w:szCs w:val="18"/>
              </w:rPr>
            </w:pPr>
            <w:r>
              <w:rPr>
                <w:rFonts w:ascii="Arial" w:hAnsi="Arial" w:cs="Arial"/>
                <w:sz w:val="18"/>
                <w:szCs w:val="18"/>
              </w:rPr>
              <w:t>type: String</w:t>
            </w:r>
          </w:p>
          <w:p w14:paraId="70F95678"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28773839"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0B4BBA7"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08F9A16"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016FC1D"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5D6F0E16"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6DB4B8" w14:textId="77777777" w:rsidR="00157EBE" w:rsidRDefault="00157EBE" w:rsidP="004A4F7D">
            <w:pPr>
              <w:pStyle w:val="TAL"/>
              <w:keepNext w:val="0"/>
              <w:rPr>
                <w:rFonts w:ascii="Courier New" w:hAnsi="Courier New"/>
              </w:rPr>
            </w:pPr>
            <w:proofErr w:type="spellStart"/>
            <w:r>
              <w:rPr>
                <w:rFonts w:ascii="Courier New" w:hAnsi="Courier New"/>
              </w:rPr>
              <w:t>routeInfo</w:t>
            </w:r>
            <w:proofErr w:type="spellEnd"/>
          </w:p>
        </w:tc>
        <w:tc>
          <w:tcPr>
            <w:tcW w:w="4395" w:type="dxa"/>
            <w:tcBorders>
              <w:top w:val="single" w:sz="4" w:space="0" w:color="auto"/>
              <w:left w:val="single" w:sz="4" w:space="0" w:color="auto"/>
              <w:bottom w:val="single" w:sz="4" w:space="0" w:color="auto"/>
              <w:right w:val="single" w:sz="4" w:space="0" w:color="auto"/>
            </w:tcBorders>
          </w:tcPr>
          <w:p w14:paraId="2CBAADFE"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14:paraId="10B1B721"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0CCB15E7" w14:textId="77777777" w:rsidR="00157EBE" w:rsidRDefault="00157EBE" w:rsidP="004A4F7D">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RouteInformation</w:t>
            </w:r>
            <w:proofErr w:type="spellEnd"/>
          </w:p>
          <w:p w14:paraId="6613F923"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274992BA"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C8EA955"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80311D3"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8CF8D5D"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6139EE04"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7C5204" w14:textId="77777777" w:rsidR="00157EBE" w:rsidRDefault="00157EBE" w:rsidP="004A4F7D">
            <w:pPr>
              <w:pStyle w:val="TAL"/>
              <w:keepNext w:val="0"/>
              <w:rPr>
                <w:rFonts w:ascii="Courier New" w:hAnsi="Courier New"/>
              </w:rPr>
            </w:pPr>
            <w:r>
              <w:rPr>
                <w:rFonts w:ascii="Courier New" w:hAnsi="Courier New"/>
              </w:rPr>
              <w:t>ipv4Addr</w:t>
            </w:r>
          </w:p>
        </w:tc>
        <w:tc>
          <w:tcPr>
            <w:tcW w:w="4395" w:type="dxa"/>
            <w:tcBorders>
              <w:top w:val="single" w:sz="4" w:space="0" w:color="auto"/>
              <w:left w:val="single" w:sz="4" w:space="0" w:color="auto"/>
              <w:bottom w:val="single" w:sz="4" w:space="0" w:color="auto"/>
              <w:right w:val="single" w:sz="4" w:space="0" w:color="auto"/>
            </w:tcBorders>
          </w:tcPr>
          <w:p w14:paraId="246305C6"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14:paraId="05E137C1"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14:paraId="2C248AC8"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0ECDFD1" w14:textId="77777777" w:rsidR="00157EBE" w:rsidRDefault="00157EBE" w:rsidP="004A4F7D">
            <w:pPr>
              <w:keepLines/>
              <w:spacing w:after="0"/>
              <w:rPr>
                <w:rFonts w:ascii="Arial" w:hAnsi="Arial" w:cs="Arial"/>
                <w:sz w:val="18"/>
                <w:szCs w:val="18"/>
              </w:rPr>
            </w:pPr>
            <w:r>
              <w:rPr>
                <w:rFonts w:ascii="Arial" w:hAnsi="Arial" w:cs="Arial"/>
                <w:sz w:val="18"/>
                <w:szCs w:val="18"/>
              </w:rPr>
              <w:t>type: String</w:t>
            </w:r>
          </w:p>
          <w:p w14:paraId="6A532180"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12391DC5"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437C21E"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A1ED18A"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B597066"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48FA9A09"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6CFE20" w14:textId="77777777" w:rsidR="00157EBE" w:rsidRDefault="00157EBE" w:rsidP="004A4F7D">
            <w:pPr>
              <w:pStyle w:val="TAL"/>
              <w:keepNext w:val="0"/>
              <w:rPr>
                <w:rFonts w:ascii="Courier New" w:hAnsi="Courier New"/>
              </w:rPr>
            </w:pPr>
            <w:r>
              <w:rPr>
                <w:rFonts w:ascii="Courier New" w:hAnsi="Courier New"/>
              </w:rPr>
              <w:t>ipv6Addr</w:t>
            </w:r>
          </w:p>
        </w:tc>
        <w:tc>
          <w:tcPr>
            <w:tcW w:w="4395" w:type="dxa"/>
            <w:tcBorders>
              <w:top w:val="single" w:sz="4" w:space="0" w:color="auto"/>
              <w:left w:val="single" w:sz="4" w:space="0" w:color="auto"/>
              <w:bottom w:val="single" w:sz="4" w:space="0" w:color="auto"/>
              <w:right w:val="single" w:sz="4" w:space="0" w:color="auto"/>
            </w:tcBorders>
          </w:tcPr>
          <w:p w14:paraId="1E5DCFF8"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14:paraId="1000155E"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'^((:|(0?|([1-9a-f][0-9a-f]{0,3}))):)((0?|([1-9a-f][0-9a-f]{0,3})):){0,6}(:|(0?|([1-9a-f][0-9a-f]{0,3})))$'</w:t>
            </w:r>
          </w:p>
          <w:p w14:paraId="6E407A6E"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14:paraId="3AA5D282"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'^((([^:]+:){7}([^:]+))|((([^:]+:)*[^:]+)?::(([^:]+:)*[^:]+)?))$'.</w:t>
            </w:r>
          </w:p>
          <w:p w14:paraId="0689AB82"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A854B61" w14:textId="77777777" w:rsidR="00157EBE" w:rsidRDefault="00157EBE" w:rsidP="004A4F7D">
            <w:pPr>
              <w:keepLines/>
              <w:spacing w:after="0"/>
              <w:rPr>
                <w:rFonts w:ascii="Arial" w:hAnsi="Arial" w:cs="Arial"/>
                <w:sz w:val="18"/>
                <w:szCs w:val="18"/>
              </w:rPr>
            </w:pPr>
            <w:r>
              <w:rPr>
                <w:rFonts w:ascii="Arial" w:hAnsi="Arial" w:cs="Arial"/>
                <w:sz w:val="18"/>
                <w:szCs w:val="18"/>
              </w:rPr>
              <w:t>type: String</w:t>
            </w:r>
          </w:p>
          <w:p w14:paraId="16A9A813"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05A1A098"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49AA9D5"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C721636"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FCAFA8C"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3B1C8F5D"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F4288E" w14:textId="77777777" w:rsidR="00157EBE" w:rsidRDefault="00157EBE" w:rsidP="004A4F7D">
            <w:pPr>
              <w:pStyle w:val="TAL"/>
              <w:keepNext w:val="0"/>
              <w:rPr>
                <w:rFonts w:ascii="Courier New" w:hAnsi="Courier New"/>
              </w:rPr>
            </w:pPr>
            <w:r>
              <w:rPr>
                <w:rFonts w:ascii="Courier New" w:hAnsi="Courier New"/>
              </w:rPr>
              <w:t>ipv6AddrPrefix</w:t>
            </w:r>
          </w:p>
        </w:tc>
        <w:tc>
          <w:tcPr>
            <w:tcW w:w="4395" w:type="dxa"/>
            <w:tcBorders>
              <w:top w:val="single" w:sz="4" w:space="0" w:color="auto"/>
              <w:left w:val="single" w:sz="4" w:space="0" w:color="auto"/>
              <w:bottom w:val="single" w:sz="4" w:space="0" w:color="auto"/>
              <w:right w:val="single" w:sz="4" w:space="0" w:color="auto"/>
            </w:tcBorders>
          </w:tcPr>
          <w:p w14:paraId="41C4AEE5" w14:textId="77777777" w:rsidR="00157EBE" w:rsidRDefault="00157EBE" w:rsidP="004A4F7D">
            <w:pPr>
              <w:pStyle w:val="TAL"/>
            </w:pPr>
            <w:r>
              <w:rPr>
                <w:lang w:eastAsia="zh-CN"/>
              </w:rPr>
              <w:t xml:space="preserve">String identifying an IPv6 address prefix formatted according to clause 4 of </w:t>
            </w:r>
            <w:r w:rsidRPr="008E03C1">
              <w:rPr>
                <w:lang w:eastAsia="zh-CN"/>
              </w:rPr>
              <w:t>IETF RFC 5952 [</w:t>
            </w:r>
            <w:r>
              <w:rPr>
                <w:lang w:eastAsia="zh-CN"/>
              </w:rPr>
              <w:t>82</w:t>
            </w:r>
            <w:r w:rsidRPr="008E03C1">
              <w:rPr>
                <w:lang w:eastAsia="zh-CN"/>
              </w:rPr>
              <w:t>].</w:t>
            </w:r>
            <w:r>
              <w:t xml:space="preserve"> IPv6Prefix data type may contain an individual /128 IPv6 address.</w:t>
            </w:r>
          </w:p>
          <w:p w14:paraId="317662D4" w14:textId="77777777" w:rsidR="00157EBE" w:rsidRDefault="00157EBE" w:rsidP="004A4F7D">
            <w:pPr>
              <w:pStyle w:val="TAL"/>
              <w:rPr>
                <w:lang w:eastAsia="zh-CN"/>
              </w:rPr>
            </w:pPr>
            <w:r>
              <w:rPr>
                <w:lang w:eastAsia="zh-CN"/>
              </w:rPr>
              <w:t>Pattern: '^((:|(0?|([1-9a-f][0-9a-f]{0,3}))):)((0?|([1-9a-f][0-9a-f]{0,3})):){0,6}(:|(0?|([1-9a-f][0-9a-f]{0,3})))(\/(([0-9])|([0-9]{2})|(1[0-1][0-9])|(12[0-8])))$'</w:t>
            </w:r>
          </w:p>
          <w:p w14:paraId="25BA3E7A" w14:textId="77777777" w:rsidR="00157EBE" w:rsidRDefault="00157EBE" w:rsidP="004A4F7D">
            <w:pPr>
              <w:pStyle w:val="TAL"/>
              <w:rPr>
                <w:lang w:eastAsia="zh-CN"/>
              </w:rPr>
            </w:pPr>
            <w:r>
              <w:rPr>
                <w:lang w:eastAsia="zh-CN"/>
              </w:rPr>
              <w:t>and</w:t>
            </w:r>
          </w:p>
          <w:p w14:paraId="74FB9187" w14:textId="77777777" w:rsidR="00157EBE" w:rsidRDefault="00157EBE" w:rsidP="004A4F7D">
            <w:pPr>
              <w:keepLines/>
              <w:tabs>
                <w:tab w:val="decimal" w:pos="0"/>
              </w:tabs>
              <w:spacing w:line="0" w:lineRule="atLeast"/>
              <w:rPr>
                <w:rFonts w:ascii="Arial" w:hAnsi="Arial" w:cs="Arial"/>
                <w:sz w:val="18"/>
                <w:szCs w:val="18"/>
                <w:lang w:eastAsia="zh-CN"/>
              </w:rPr>
            </w:pPr>
            <w:r>
              <w:rPr>
                <w:lang w:eastAsia="zh-CN"/>
              </w:rPr>
              <w:t>Pattern: '^((([^:]+:){7}([^:]+))|((([^:]+:)*[^:]+)?::(([^:]+:)*[^:]+)?))(\/.+)$'</w:t>
            </w:r>
          </w:p>
        </w:tc>
        <w:tc>
          <w:tcPr>
            <w:tcW w:w="1897" w:type="dxa"/>
            <w:tcBorders>
              <w:top w:val="single" w:sz="4" w:space="0" w:color="auto"/>
              <w:left w:val="single" w:sz="4" w:space="0" w:color="auto"/>
              <w:bottom w:val="single" w:sz="4" w:space="0" w:color="auto"/>
              <w:right w:val="single" w:sz="4" w:space="0" w:color="auto"/>
            </w:tcBorders>
          </w:tcPr>
          <w:p w14:paraId="720AE59F" w14:textId="77777777" w:rsidR="00157EBE" w:rsidRDefault="00157EBE" w:rsidP="004A4F7D">
            <w:pPr>
              <w:keepLines/>
              <w:spacing w:after="0"/>
              <w:rPr>
                <w:rFonts w:ascii="Arial" w:hAnsi="Arial" w:cs="Arial"/>
                <w:sz w:val="18"/>
                <w:szCs w:val="18"/>
              </w:rPr>
            </w:pPr>
            <w:r>
              <w:rPr>
                <w:rFonts w:ascii="Arial" w:hAnsi="Arial" w:cs="Arial"/>
                <w:sz w:val="18"/>
                <w:szCs w:val="18"/>
              </w:rPr>
              <w:t>type: String</w:t>
            </w:r>
          </w:p>
          <w:p w14:paraId="2717EF16"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5C3BEF3D"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255E59C"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4563B1C"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B2665CE"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09613124"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B4C29E" w14:textId="77777777" w:rsidR="00157EBE" w:rsidRDefault="00157EBE" w:rsidP="004A4F7D">
            <w:pPr>
              <w:pStyle w:val="TAL"/>
              <w:keepNext w:val="0"/>
              <w:rPr>
                <w:rFonts w:ascii="Courier New" w:hAnsi="Courier New"/>
              </w:rPr>
            </w:pPr>
            <w:proofErr w:type="spellStart"/>
            <w:r>
              <w:rPr>
                <w:rFonts w:ascii="Courier New" w:hAnsi="Courier New"/>
              </w:rPr>
              <w:lastRenderedPageBreak/>
              <w:t>portNumber</w:t>
            </w:r>
            <w:proofErr w:type="spellEnd"/>
          </w:p>
        </w:tc>
        <w:tc>
          <w:tcPr>
            <w:tcW w:w="4395" w:type="dxa"/>
            <w:tcBorders>
              <w:top w:val="single" w:sz="4" w:space="0" w:color="auto"/>
              <w:left w:val="single" w:sz="4" w:space="0" w:color="auto"/>
              <w:bottom w:val="single" w:sz="4" w:space="0" w:color="auto"/>
              <w:right w:val="single" w:sz="4" w:space="0" w:color="auto"/>
            </w:tcBorders>
          </w:tcPr>
          <w:p w14:paraId="1E9B0D74"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14:paraId="3D5FDDC1"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1CAFAF3" w14:textId="77777777" w:rsidR="00157EBE" w:rsidRDefault="00157EBE" w:rsidP="004A4F7D">
            <w:pPr>
              <w:keepLines/>
              <w:spacing w:after="0"/>
              <w:rPr>
                <w:rFonts w:ascii="Arial" w:hAnsi="Arial" w:cs="Arial"/>
                <w:sz w:val="18"/>
                <w:szCs w:val="18"/>
              </w:rPr>
            </w:pPr>
            <w:r>
              <w:rPr>
                <w:rFonts w:ascii="Arial" w:hAnsi="Arial" w:cs="Arial"/>
                <w:sz w:val="18"/>
                <w:szCs w:val="18"/>
              </w:rPr>
              <w:t>type: Integer</w:t>
            </w:r>
          </w:p>
          <w:p w14:paraId="0309FAD9"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30E8FDA5"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557803A"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8DF2762"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3F6AD3F"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7FBBBC39"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A6F117" w14:textId="77777777" w:rsidR="00157EBE" w:rsidRDefault="00157EBE" w:rsidP="004A4F7D">
            <w:pPr>
              <w:pStyle w:val="TAL"/>
              <w:keepNext w:val="0"/>
              <w:rPr>
                <w:rFonts w:ascii="Courier New" w:hAnsi="Courier New"/>
              </w:rPr>
            </w:pPr>
            <w:proofErr w:type="spellStart"/>
            <w:r>
              <w:rPr>
                <w:rFonts w:ascii="Courier New" w:hAnsi="Courier New"/>
              </w:rPr>
              <w:t>routeProfId</w:t>
            </w:r>
            <w:proofErr w:type="spellEnd"/>
          </w:p>
        </w:tc>
        <w:tc>
          <w:tcPr>
            <w:tcW w:w="4395" w:type="dxa"/>
            <w:tcBorders>
              <w:top w:val="single" w:sz="4" w:space="0" w:color="auto"/>
              <w:left w:val="single" w:sz="4" w:space="0" w:color="auto"/>
              <w:bottom w:val="single" w:sz="4" w:space="0" w:color="auto"/>
              <w:right w:val="single" w:sz="4" w:space="0" w:color="auto"/>
            </w:tcBorders>
          </w:tcPr>
          <w:p w14:paraId="4F7BF657"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14:paraId="61A65287"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44B8E69A" w14:textId="77777777" w:rsidR="00157EBE" w:rsidRDefault="00157EBE" w:rsidP="004A4F7D">
            <w:pPr>
              <w:keepLines/>
              <w:spacing w:after="0"/>
              <w:rPr>
                <w:rFonts w:ascii="Arial" w:hAnsi="Arial" w:cs="Arial"/>
                <w:sz w:val="18"/>
                <w:szCs w:val="18"/>
              </w:rPr>
            </w:pPr>
            <w:r>
              <w:rPr>
                <w:rFonts w:ascii="Arial" w:hAnsi="Arial" w:cs="Arial"/>
                <w:sz w:val="18"/>
                <w:szCs w:val="18"/>
              </w:rPr>
              <w:t>type: String</w:t>
            </w:r>
          </w:p>
          <w:p w14:paraId="04736875"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5A7B010E"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BE46AE6"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4E5DA36"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0F12F98"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20127071"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30C706" w14:textId="77777777" w:rsidR="00157EBE" w:rsidRDefault="00157EBE" w:rsidP="004A4F7D">
            <w:pPr>
              <w:pStyle w:val="TAL"/>
              <w:keepNext w:val="0"/>
              <w:rPr>
                <w:rFonts w:ascii="Courier New" w:hAnsi="Courier New"/>
              </w:rPr>
            </w:pPr>
            <w:proofErr w:type="spellStart"/>
            <w:r>
              <w:rPr>
                <w:rFonts w:ascii="Courier New" w:hAnsi="Courier New"/>
              </w:rPr>
              <w:t>upPathChgEvent</w:t>
            </w:r>
            <w:proofErr w:type="spellEnd"/>
          </w:p>
        </w:tc>
        <w:tc>
          <w:tcPr>
            <w:tcW w:w="4395" w:type="dxa"/>
            <w:tcBorders>
              <w:top w:val="single" w:sz="4" w:space="0" w:color="auto"/>
              <w:left w:val="single" w:sz="4" w:space="0" w:color="auto"/>
              <w:bottom w:val="single" w:sz="4" w:space="0" w:color="auto"/>
              <w:right w:val="single" w:sz="4" w:space="0" w:color="auto"/>
            </w:tcBorders>
          </w:tcPr>
          <w:p w14:paraId="4A5015CF"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information about the AF subscriptions of the UP path change.</w:t>
            </w:r>
          </w:p>
          <w:p w14:paraId="7D617DDD"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026750F" w14:textId="77777777" w:rsidR="00157EBE" w:rsidRDefault="00157EBE" w:rsidP="004A4F7D">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UpPathChgEvent</w:t>
            </w:r>
            <w:proofErr w:type="spellEnd"/>
          </w:p>
          <w:p w14:paraId="7E6577F8"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15B855CA"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BBFE10D"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B29922D"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4D9BC1D"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1190195D"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705299" w14:textId="77777777" w:rsidR="00157EBE" w:rsidRDefault="00157EBE" w:rsidP="004A4F7D">
            <w:pPr>
              <w:pStyle w:val="TAL"/>
              <w:keepNext w:val="0"/>
              <w:rPr>
                <w:rFonts w:ascii="Courier New" w:hAnsi="Courier New"/>
              </w:rPr>
            </w:pPr>
            <w:proofErr w:type="spellStart"/>
            <w:r>
              <w:rPr>
                <w:rFonts w:ascii="Courier New" w:hAnsi="Courier New"/>
              </w:rPr>
              <w:t>notificationUri</w:t>
            </w:r>
            <w:proofErr w:type="spellEnd"/>
          </w:p>
        </w:tc>
        <w:tc>
          <w:tcPr>
            <w:tcW w:w="4395" w:type="dxa"/>
            <w:tcBorders>
              <w:top w:val="single" w:sz="4" w:space="0" w:color="auto"/>
              <w:left w:val="single" w:sz="4" w:space="0" w:color="auto"/>
              <w:bottom w:val="single" w:sz="4" w:space="0" w:color="auto"/>
              <w:right w:val="single" w:sz="4" w:space="0" w:color="auto"/>
            </w:tcBorders>
          </w:tcPr>
          <w:p w14:paraId="361DB696"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14:paraId="2CF26DD6"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B6C804F" w14:textId="77777777" w:rsidR="00157EBE" w:rsidRDefault="00157EBE" w:rsidP="004A4F7D">
            <w:pPr>
              <w:keepLines/>
              <w:spacing w:after="0"/>
              <w:rPr>
                <w:rFonts w:ascii="Arial" w:hAnsi="Arial" w:cs="Arial"/>
                <w:sz w:val="18"/>
                <w:szCs w:val="18"/>
              </w:rPr>
            </w:pPr>
            <w:r>
              <w:rPr>
                <w:rFonts w:ascii="Arial" w:hAnsi="Arial" w:cs="Arial"/>
                <w:sz w:val="18"/>
                <w:szCs w:val="18"/>
              </w:rPr>
              <w:t>type: String</w:t>
            </w:r>
          </w:p>
          <w:p w14:paraId="3C83412C"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1268132C"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DB43ED3"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6DAF533"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8FD897B"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50CFF7C4"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29CAEB" w14:textId="77777777" w:rsidR="00157EBE" w:rsidRDefault="00157EBE" w:rsidP="004A4F7D">
            <w:pPr>
              <w:pStyle w:val="TAL"/>
              <w:keepNext w:val="0"/>
              <w:rPr>
                <w:rFonts w:ascii="Courier New" w:hAnsi="Courier New"/>
              </w:rPr>
            </w:pPr>
            <w:proofErr w:type="spellStart"/>
            <w:r>
              <w:rPr>
                <w:rFonts w:ascii="Courier New" w:hAnsi="Courier New"/>
              </w:rPr>
              <w:t>notifCorreId</w:t>
            </w:r>
            <w:proofErr w:type="spellEnd"/>
          </w:p>
        </w:tc>
        <w:tc>
          <w:tcPr>
            <w:tcW w:w="4395" w:type="dxa"/>
            <w:tcBorders>
              <w:top w:val="single" w:sz="4" w:space="0" w:color="auto"/>
              <w:left w:val="single" w:sz="4" w:space="0" w:color="auto"/>
              <w:bottom w:val="single" w:sz="4" w:space="0" w:color="auto"/>
              <w:right w:val="single" w:sz="4" w:space="0" w:color="auto"/>
            </w:tcBorders>
          </w:tcPr>
          <w:p w14:paraId="3E5A73CF"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14:paraId="2F19AF41"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07652F67" w14:textId="77777777" w:rsidR="00157EBE" w:rsidRDefault="00157EBE" w:rsidP="004A4F7D">
            <w:pPr>
              <w:keepLines/>
              <w:spacing w:after="0"/>
              <w:rPr>
                <w:rFonts w:ascii="Arial" w:hAnsi="Arial" w:cs="Arial"/>
                <w:sz w:val="18"/>
                <w:szCs w:val="18"/>
              </w:rPr>
            </w:pPr>
            <w:r>
              <w:rPr>
                <w:rFonts w:ascii="Arial" w:hAnsi="Arial" w:cs="Arial"/>
                <w:sz w:val="18"/>
                <w:szCs w:val="18"/>
              </w:rPr>
              <w:t>type: String</w:t>
            </w:r>
          </w:p>
          <w:p w14:paraId="4FD82D47"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334DD2BD"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B9A5D3F"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BF829C0"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A66B238"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5462E145"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6109EC" w14:textId="77777777" w:rsidR="00157EBE" w:rsidRDefault="00157EBE" w:rsidP="004A4F7D">
            <w:pPr>
              <w:pStyle w:val="TAL"/>
              <w:keepNext w:val="0"/>
              <w:rPr>
                <w:rFonts w:ascii="Courier New" w:hAnsi="Courier New"/>
              </w:rPr>
            </w:pPr>
            <w:proofErr w:type="spellStart"/>
            <w:r>
              <w:rPr>
                <w:rFonts w:ascii="Courier New" w:hAnsi="Courier New"/>
              </w:rPr>
              <w:t>dnaiChgType</w:t>
            </w:r>
            <w:proofErr w:type="spellEnd"/>
          </w:p>
        </w:tc>
        <w:tc>
          <w:tcPr>
            <w:tcW w:w="4395" w:type="dxa"/>
            <w:tcBorders>
              <w:top w:val="single" w:sz="4" w:space="0" w:color="auto"/>
              <w:left w:val="single" w:sz="4" w:space="0" w:color="auto"/>
              <w:bottom w:val="single" w:sz="4" w:space="0" w:color="auto"/>
              <w:right w:val="single" w:sz="4" w:space="0" w:color="auto"/>
            </w:tcBorders>
          </w:tcPr>
          <w:p w14:paraId="06C675E9"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14:paraId="06A61097"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“EARLY”, “EARLY_LATE”, “LATE”.</w:t>
            </w:r>
          </w:p>
        </w:tc>
        <w:tc>
          <w:tcPr>
            <w:tcW w:w="1897" w:type="dxa"/>
            <w:tcBorders>
              <w:top w:val="single" w:sz="4" w:space="0" w:color="auto"/>
              <w:left w:val="single" w:sz="4" w:space="0" w:color="auto"/>
              <w:bottom w:val="single" w:sz="4" w:space="0" w:color="auto"/>
              <w:right w:val="single" w:sz="4" w:space="0" w:color="auto"/>
            </w:tcBorders>
          </w:tcPr>
          <w:p w14:paraId="2BD71306" w14:textId="77777777" w:rsidR="00157EBE" w:rsidRDefault="00157EBE" w:rsidP="004A4F7D">
            <w:pPr>
              <w:keepLines/>
              <w:spacing w:after="0"/>
              <w:rPr>
                <w:rFonts w:ascii="Arial" w:hAnsi="Arial" w:cs="Arial"/>
                <w:sz w:val="18"/>
                <w:szCs w:val="18"/>
              </w:rPr>
            </w:pPr>
            <w:r>
              <w:rPr>
                <w:rFonts w:ascii="Arial" w:hAnsi="Arial" w:cs="Arial"/>
                <w:sz w:val="18"/>
                <w:szCs w:val="18"/>
              </w:rPr>
              <w:t>type: ENUM</w:t>
            </w:r>
          </w:p>
          <w:p w14:paraId="7501A06C"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5A7447DE"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9F5FA92"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C9A9499"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1437817"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1F118DD8"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6908E1" w14:textId="77777777" w:rsidR="00157EBE" w:rsidRDefault="00157EBE" w:rsidP="004A4F7D">
            <w:pPr>
              <w:pStyle w:val="TAL"/>
              <w:keepNext w:val="0"/>
              <w:rPr>
                <w:rFonts w:ascii="Courier New" w:hAnsi="Courier New"/>
              </w:rPr>
            </w:pPr>
            <w:proofErr w:type="spellStart"/>
            <w:r>
              <w:rPr>
                <w:rFonts w:ascii="Courier New" w:hAnsi="Courier New"/>
              </w:rPr>
              <w:t>afAckInd</w:t>
            </w:r>
            <w:proofErr w:type="spellEnd"/>
          </w:p>
        </w:tc>
        <w:tc>
          <w:tcPr>
            <w:tcW w:w="4395" w:type="dxa"/>
            <w:tcBorders>
              <w:top w:val="single" w:sz="4" w:space="0" w:color="auto"/>
              <w:left w:val="single" w:sz="4" w:space="0" w:color="auto"/>
              <w:bottom w:val="single" w:sz="4" w:space="0" w:color="auto"/>
              <w:right w:val="single" w:sz="4" w:space="0" w:color="auto"/>
            </w:tcBorders>
          </w:tcPr>
          <w:p w14:paraId="08868066"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identifies whether the AF acknowledgement of UP path event notification is </w:t>
            </w:r>
            <w:proofErr w:type="spellStart"/>
            <w:r>
              <w:rPr>
                <w:rFonts w:ascii="Arial" w:hAnsi="Arial" w:cs="Arial"/>
                <w:sz w:val="18"/>
                <w:szCs w:val="18"/>
                <w:lang w:eastAsia="zh-CN"/>
              </w:rPr>
              <w:t>expected.The</w:t>
            </w:r>
            <w:proofErr w:type="spellEnd"/>
            <w:r>
              <w:rPr>
                <w:rFonts w:ascii="Arial" w:hAnsi="Arial" w:cs="Arial"/>
                <w:sz w:val="18"/>
                <w:szCs w:val="18"/>
                <w:lang w:eastAsia="zh-CN"/>
              </w:rPr>
              <w:t xml:space="preserve"> default value is "FALSE".</w:t>
            </w:r>
          </w:p>
          <w:p w14:paraId="2AF888D2"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1BA5A9DF" w14:textId="77777777" w:rsidR="00157EBE" w:rsidRDefault="00157EBE" w:rsidP="004A4F7D">
            <w:pPr>
              <w:keepLines/>
              <w:spacing w:after="0"/>
              <w:rPr>
                <w:rFonts w:ascii="Arial" w:hAnsi="Arial" w:cs="Arial"/>
                <w:sz w:val="18"/>
                <w:szCs w:val="18"/>
              </w:rPr>
            </w:pPr>
            <w:r>
              <w:rPr>
                <w:rFonts w:ascii="Arial" w:hAnsi="Arial" w:cs="Arial"/>
                <w:sz w:val="18"/>
                <w:szCs w:val="18"/>
              </w:rPr>
              <w:t>type: Boolean</w:t>
            </w:r>
          </w:p>
          <w:p w14:paraId="3D7291B9"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6F4D4B82"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356AA40"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ECDFBA5"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“FALSE”</w:t>
            </w:r>
          </w:p>
          <w:p w14:paraId="2F3BAABB"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3D26A4A4"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7B5D00" w14:textId="77777777" w:rsidR="00157EBE" w:rsidRDefault="00157EBE" w:rsidP="004A4F7D">
            <w:pPr>
              <w:pStyle w:val="TAL"/>
              <w:keepNext w:val="0"/>
              <w:rPr>
                <w:rFonts w:ascii="Courier New" w:hAnsi="Courier New"/>
              </w:rPr>
            </w:pPr>
            <w:proofErr w:type="spellStart"/>
            <w:r>
              <w:rPr>
                <w:rFonts w:ascii="Courier New" w:hAnsi="Courier New"/>
              </w:rPr>
              <w:t>steerFun</w:t>
            </w:r>
            <w:proofErr w:type="spellEnd"/>
          </w:p>
        </w:tc>
        <w:tc>
          <w:tcPr>
            <w:tcW w:w="4395" w:type="dxa"/>
            <w:tcBorders>
              <w:top w:val="single" w:sz="4" w:space="0" w:color="auto"/>
              <w:left w:val="single" w:sz="4" w:space="0" w:color="auto"/>
              <w:bottom w:val="single" w:sz="4" w:space="0" w:color="auto"/>
              <w:right w:val="single" w:sz="4" w:space="0" w:color="auto"/>
            </w:tcBorders>
          </w:tcPr>
          <w:p w14:paraId="3AABB86B"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14:paraId="68CEBE9B"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“MPTCP”, “ATSSS_LL”.</w:t>
            </w:r>
          </w:p>
        </w:tc>
        <w:tc>
          <w:tcPr>
            <w:tcW w:w="1897" w:type="dxa"/>
            <w:tcBorders>
              <w:top w:val="single" w:sz="4" w:space="0" w:color="auto"/>
              <w:left w:val="single" w:sz="4" w:space="0" w:color="auto"/>
              <w:bottom w:val="single" w:sz="4" w:space="0" w:color="auto"/>
              <w:right w:val="single" w:sz="4" w:space="0" w:color="auto"/>
            </w:tcBorders>
          </w:tcPr>
          <w:p w14:paraId="5E732310" w14:textId="77777777" w:rsidR="00157EBE" w:rsidRDefault="00157EBE" w:rsidP="004A4F7D">
            <w:pPr>
              <w:keepLines/>
              <w:spacing w:after="0"/>
              <w:rPr>
                <w:rFonts w:ascii="Arial" w:hAnsi="Arial" w:cs="Arial"/>
                <w:sz w:val="18"/>
                <w:szCs w:val="18"/>
              </w:rPr>
            </w:pPr>
            <w:r>
              <w:rPr>
                <w:rFonts w:ascii="Arial" w:hAnsi="Arial" w:cs="Arial"/>
                <w:sz w:val="18"/>
                <w:szCs w:val="18"/>
              </w:rPr>
              <w:t>type: ENUM</w:t>
            </w:r>
          </w:p>
          <w:p w14:paraId="02150617"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7B975BB2"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8A5B679"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85625A3"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BEEA46C"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6683AE59"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870684" w14:textId="77777777" w:rsidR="00157EBE" w:rsidRDefault="00157EBE" w:rsidP="004A4F7D">
            <w:pPr>
              <w:pStyle w:val="TAL"/>
              <w:keepNext w:val="0"/>
              <w:rPr>
                <w:rFonts w:ascii="Courier New" w:hAnsi="Courier New"/>
              </w:rPr>
            </w:pPr>
            <w:proofErr w:type="spellStart"/>
            <w:r>
              <w:rPr>
                <w:rFonts w:ascii="Courier New" w:hAnsi="Courier New"/>
              </w:rPr>
              <w:t>steerModeDl</w:t>
            </w:r>
            <w:proofErr w:type="spellEnd"/>
          </w:p>
        </w:tc>
        <w:tc>
          <w:tcPr>
            <w:tcW w:w="4395" w:type="dxa"/>
            <w:tcBorders>
              <w:top w:val="single" w:sz="4" w:space="0" w:color="auto"/>
              <w:left w:val="single" w:sz="4" w:space="0" w:color="auto"/>
              <w:bottom w:val="single" w:sz="4" w:space="0" w:color="auto"/>
              <w:right w:val="single" w:sz="4" w:space="0" w:color="auto"/>
            </w:tcBorders>
          </w:tcPr>
          <w:p w14:paraId="6D11AEBF"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downlink traffic.</w:t>
            </w:r>
          </w:p>
          <w:p w14:paraId="5A69C973"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762288E" w14:textId="77777777" w:rsidR="00157EBE" w:rsidRDefault="00157EBE" w:rsidP="004A4F7D">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SteeringMode</w:t>
            </w:r>
            <w:proofErr w:type="spellEnd"/>
          </w:p>
          <w:p w14:paraId="7BBA9903"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408D0898"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D8F7679"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3C0F633"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CB1A7EB"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7A4D2CA9"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C46D36" w14:textId="77777777" w:rsidR="00157EBE" w:rsidRDefault="00157EBE" w:rsidP="004A4F7D">
            <w:pPr>
              <w:pStyle w:val="TAL"/>
              <w:keepNext w:val="0"/>
              <w:rPr>
                <w:rFonts w:ascii="Courier New" w:hAnsi="Courier New"/>
              </w:rPr>
            </w:pPr>
            <w:proofErr w:type="spellStart"/>
            <w:r>
              <w:rPr>
                <w:rFonts w:ascii="Courier New" w:hAnsi="Courier New"/>
              </w:rPr>
              <w:t>steerModeUl</w:t>
            </w:r>
            <w:proofErr w:type="spellEnd"/>
          </w:p>
        </w:tc>
        <w:tc>
          <w:tcPr>
            <w:tcW w:w="4395" w:type="dxa"/>
            <w:tcBorders>
              <w:top w:val="single" w:sz="4" w:space="0" w:color="auto"/>
              <w:left w:val="single" w:sz="4" w:space="0" w:color="auto"/>
              <w:bottom w:val="single" w:sz="4" w:space="0" w:color="auto"/>
              <w:right w:val="single" w:sz="4" w:space="0" w:color="auto"/>
            </w:tcBorders>
          </w:tcPr>
          <w:p w14:paraId="5E9EAB7F"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uplink traffic.</w:t>
            </w:r>
          </w:p>
          <w:p w14:paraId="08262326"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3A1F0D85" w14:textId="77777777" w:rsidR="00157EBE" w:rsidRDefault="00157EBE" w:rsidP="004A4F7D">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SteeringMode</w:t>
            </w:r>
            <w:proofErr w:type="spellEnd"/>
          </w:p>
          <w:p w14:paraId="5456814E"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15AB6CF3"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C7F510F"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B55A1C9"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F2C873E"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2084F658"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B7591C" w14:textId="77777777" w:rsidR="00157EBE" w:rsidRDefault="00157EBE" w:rsidP="004A4F7D">
            <w:pPr>
              <w:pStyle w:val="TAL"/>
              <w:keepNext w:val="0"/>
              <w:rPr>
                <w:rFonts w:ascii="Courier New" w:hAnsi="Courier New"/>
              </w:rPr>
            </w:pPr>
            <w:proofErr w:type="spellStart"/>
            <w:r>
              <w:rPr>
                <w:rFonts w:ascii="Courier New" w:hAnsi="Courier New"/>
              </w:rPr>
              <w:lastRenderedPageBreak/>
              <w:t>mulAccCtrl</w:t>
            </w:r>
            <w:proofErr w:type="spellEnd"/>
          </w:p>
        </w:tc>
        <w:tc>
          <w:tcPr>
            <w:tcW w:w="4395" w:type="dxa"/>
            <w:tcBorders>
              <w:top w:val="single" w:sz="4" w:space="0" w:color="auto"/>
              <w:left w:val="single" w:sz="4" w:space="0" w:color="auto"/>
              <w:bottom w:val="single" w:sz="4" w:space="0" w:color="auto"/>
              <w:right w:val="single" w:sz="4" w:space="0" w:color="auto"/>
            </w:tcBorders>
          </w:tcPr>
          <w:p w14:paraId="7DE281FA"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service data flow, corresponding to the service data flow template, is allowed or not allowed. The default value is "NOT_ALLOWED".</w:t>
            </w:r>
          </w:p>
          <w:p w14:paraId="75A148EE"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"ALLOWED", "NOT_ALLOWED".</w:t>
            </w:r>
          </w:p>
        </w:tc>
        <w:tc>
          <w:tcPr>
            <w:tcW w:w="1897" w:type="dxa"/>
            <w:tcBorders>
              <w:top w:val="single" w:sz="4" w:space="0" w:color="auto"/>
              <w:left w:val="single" w:sz="4" w:space="0" w:color="auto"/>
              <w:bottom w:val="single" w:sz="4" w:space="0" w:color="auto"/>
              <w:right w:val="single" w:sz="4" w:space="0" w:color="auto"/>
            </w:tcBorders>
          </w:tcPr>
          <w:p w14:paraId="4777CF11" w14:textId="77777777" w:rsidR="00157EBE" w:rsidRDefault="00157EBE" w:rsidP="004A4F7D">
            <w:pPr>
              <w:keepLines/>
              <w:spacing w:after="0"/>
              <w:rPr>
                <w:rFonts w:ascii="Arial" w:hAnsi="Arial" w:cs="Arial"/>
                <w:sz w:val="18"/>
                <w:szCs w:val="18"/>
              </w:rPr>
            </w:pPr>
            <w:r>
              <w:rPr>
                <w:rFonts w:ascii="Arial" w:hAnsi="Arial" w:cs="Arial"/>
                <w:sz w:val="18"/>
                <w:szCs w:val="18"/>
              </w:rPr>
              <w:t>type: ENUM</w:t>
            </w:r>
          </w:p>
          <w:p w14:paraId="5A4F9BB6"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3B157B78"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22E8914"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E4D9FFB"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"NOT_ALLOWED"</w:t>
            </w:r>
          </w:p>
          <w:p w14:paraId="52FF203F"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7F4988F6"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EB3F33" w14:textId="77777777" w:rsidR="00157EBE" w:rsidRDefault="00157EBE" w:rsidP="004A4F7D">
            <w:pPr>
              <w:pStyle w:val="TAL"/>
              <w:keepNext w:val="0"/>
              <w:rPr>
                <w:rFonts w:ascii="Courier New" w:hAnsi="Courier New"/>
              </w:rPr>
            </w:pPr>
            <w:proofErr w:type="spellStart"/>
            <w:r>
              <w:rPr>
                <w:rFonts w:ascii="Courier New" w:hAnsi="Courier New"/>
              </w:rPr>
              <w:t>steerModeValue</w:t>
            </w:r>
            <w:proofErr w:type="spellEnd"/>
          </w:p>
        </w:tc>
        <w:tc>
          <w:tcPr>
            <w:tcW w:w="4395" w:type="dxa"/>
            <w:tcBorders>
              <w:top w:val="single" w:sz="4" w:space="0" w:color="auto"/>
              <w:left w:val="single" w:sz="4" w:space="0" w:color="auto"/>
              <w:bottom w:val="single" w:sz="4" w:space="0" w:color="auto"/>
              <w:right w:val="single" w:sz="4" w:space="0" w:color="auto"/>
            </w:tcBorders>
          </w:tcPr>
          <w:p w14:paraId="06E447F8"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14:paraId="7EA9B0A9"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4EEB2CBE" w14:textId="77777777" w:rsidR="00157EBE" w:rsidRDefault="00157EBE" w:rsidP="004A4F7D">
            <w:pPr>
              <w:keepLines/>
              <w:spacing w:after="0"/>
              <w:rPr>
                <w:rFonts w:ascii="Arial" w:hAnsi="Arial" w:cs="Arial"/>
                <w:sz w:val="18"/>
                <w:szCs w:val="18"/>
              </w:rPr>
            </w:pPr>
            <w:r>
              <w:rPr>
                <w:rFonts w:ascii="Arial" w:hAnsi="Arial" w:cs="Arial"/>
                <w:sz w:val="18"/>
                <w:szCs w:val="18"/>
              </w:rPr>
              <w:t>type: ENUM</w:t>
            </w:r>
          </w:p>
          <w:p w14:paraId="2F205DD9"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07BD2C18"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F515B86"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F311678"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937DDEC"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1A4D4C6A"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184A97" w14:textId="77777777" w:rsidR="00157EBE" w:rsidRDefault="00157EBE" w:rsidP="004A4F7D">
            <w:pPr>
              <w:pStyle w:val="TAL"/>
              <w:keepNext w:val="0"/>
              <w:rPr>
                <w:rFonts w:ascii="Courier New" w:hAnsi="Courier New"/>
              </w:rPr>
            </w:pPr>
            <w:r>
              <w:rPr>
                <w:rFonts w:ascii="Courier New" w:hAnsi="Courier New"/>
              </w:rPr>
              <w:t>active</w:t>
            </w:r>
          </w:p>
        </w:tc>
        <w:tc>
          <w:tcPr>
            <w:tcW w:w="4395" w:type="dxa"/>
            <w:tcBorders>
              <w:top w:val="single" w:sz="4" w:space="0" w:color="auto"/>
              <w:left w:val="single" w:sz="4" w:space="0" w:color="auto"/>
              <w:bottom w:val="single" w:sz="4" w:space="0" w:color="auto"/>
              <w:right w:val="single" w:sz="4" w:space="0" w:color="auto"/>
            </w:tcBorders>
          </w:tcPr>
          <w:p w14:paraId="15F25B33"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14:paraId="0DA16CED"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04DC78D3" w14:textId="77777777" w:rsidR="00157EBE" w:rsidRDefault="00157EBE" w:rsidP="004A4F7D">
            <w:pPr>
              <w:keepLines/>
              <w:spacing w:after="0"/>
              <w:rPr>
                <w:rFonts w:ascii="Arial" w:hAnsi="Arial" w:cs="Arial"/>
                <w:sz w:val="18"/>
                <w:szCs w:val="18"/>
              </w:rPr>
            </w:pPr>
            <w:r>
              <w:rPr>
                <w:rFonts w:ascii="Arial" w:hAnsi="Arial" w:cs="Arial"/>
                <w:sz w:val="18"/>
                <w:szCs w:val="18"/>
              </w:rPr>
              <w:t>type: ENUM</w:t>
            </w:r>
          </w:p>
          <w:p w14:paraId="1913D706"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292CC6A4"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5CD43AA"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EA9B28B"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F33338B"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62A1AF7A"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794E29" w14:textId="77777777" w:rsidR="00157EBE" w:rsidRDefault="00157EBE" w:rsidP="004A4F7D">
            <w:pPr>
              <w:pStyle w:val="TAL"/>
              <w:keepNext w:val="0"/>
              <w:rPr>
                <w:rFonts w:ascii="Courier New" w:hAnsi="Courier New"/>
              </w:rPr>
            </w:pPr>
            <w:r>
              <w:rPr>
                <w:rFonts w:ascii="Courier New" w:hAnsi="Courier New"/>
              </w:rPr>
              <w:t>standby</w:t>
            </w:r>
          </w:p>
        </w:tc>
        <w:tc>
          <w:tcPr>
            <w:tcW w:w="4395" w:type="dxa"/>
            <w:tcBorders>
              <w:top w:val="single" w:sz="4" w:space="0" w:color="auto"/>
              <w:left w:val="single" w:sz="4" w:space="0" w:color="auto"/>
              <w:bottom w:val="single" w:sz="4" w:space="0" w:color="auto"/>
              <w:right w:val="single" w:sz="4" w:space="0" w:color="auto"/>
            </w:tcBorders>
          </w:tcPr>
          <w:p w14:paraId="22B83198"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14:paraId="0F535EA0"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0C61E1C4" w14:textId="77777777" w:rsidR="00157EBE" w:rsidRDefault="00157EBE" w:rsidP="004A4F7D">
            <w:pPr>
              <w:keepLines/>
              <w:spacing w:after="0"/>
              <w:rPr>
                <w:rFonts w:ascii="Arial" w:hAnsi="Arial" w:cs="Arial"/>
                <w:sz w:val="18"/>
                <w:szCs w:val="18"/>
              </w:rPr>
            </w:pPr>
            <w:r>
              <w:rPr>
                <w:rFonts w:ascii="Arial" w:hAnsi="Arial" w:cs="Arial"/>
                <w:sz w:val="18"/>
                <w:szCs w:val="18"/>
              </w:rPr>
              <w:t>type: ENUM</w:t>
            </w:r>
          </w:p>
          <w:p w14:paraId="221ED42D"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13BE9020"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0ABE3EF"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D54062B"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B7D57E5"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20FFF41C"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D5B981" w14:textId="77777777" w:rsidR="00157EBE" w:rsidRDefault="00157EBE" w:rsidP="004A4F7D">
            <w:pPr>
              <w:pStyle w:val="TAL"/>
              <w:keepNext w:val="0"/>
              <w:rPr>
                <w:rFonts w:ascii="Courier New" w:hAnsi="Courier New"/>
              </w:rPr>
            </w:pPr>
            <w:proofErr w:type="spellStart"/>
            <w:r>
              <w:rPr>
                <w:rFonts w:ascii="Courier New" w:hAnsi="Courier New"/>
              </w:rPr>
              <w:t>threeGLoad</w:t>
            </w:r>
            <w:proofErr w:type="spellEnd"/>
          </w:p>
        </w:tc>
        <w:tc>
          <w:tcPr>
            <w:tcW w:w="4395" w:type="dxa"/>
            <w:tcBorders>
              <w:top w:val="single" w:sz="4" w:space="0" w:color="auto"/>
              <w:left w:val="single" w:sz="4" w:space="0" w:color="auto"/>
              <w:bottom w:val="single" w:sz="4" w:space="0" w:color="auto"/>
              <w:right w:val="single" w:sz="4" w:space="0" w:color="auto"/>
            </w:tcBorders>
          </w:tcPr>
          <w:p w14:paraId="753A7010"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14:paraId="5DEA0CB9"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0..100.</w:t>
            </w:r>
          </w:p>
        </w:tc>
        <w:tc>
          <w:tcPr>
            <w:tcW w:w="1897" w:type="dxa"/>
            <w:tcBorders>
              <w:top w:val="single" w:sz="4" w:space="0" w:color="auto"/>
              <w:left w:val="single" w:sz="4" w:space="0" w:color="auto"/>
              <w:bottom w:val="single" w:sz="4" w:space="0" w:color="auto"/>
              <w:right w:val="single" w:sz="4" w:space="0" w:color="auto"/>
            </w:tcBorders>
          </w:tcPr>
          <w:p w14:paraId="76F6F93C" w14:textId="77777777" w:rsidR="00157EBE" w:rsidRDefault="00157EBE" w:rsidP="004A4F7D">
            <w:pPr>
              <w:keepLines/>
              <w:spacing w:after="0"/>
              <w:rPr>
                <w:rFonts w:ascii="Arial" w:hAnsi="Arial" w:cs="Arial"/>
                <w:sz w:val="18"/>
                <w:szCs w:val="18"/>
              </w:rPr>
            </w:pPr>
            <w:r>
              <w:rPr>
                <w:rFonts w:ascii="Arial" w:hAnsi="Arial" w:cs="Arial"/>
                <w:sz w:val="18"/>
                <w:szCs w:val="18"/>
              </w:rPr>
              <w:t>type: Integer</w:t>
            </w:r>
          </w:p>
          <w:p w14:paraId="7BC45F71"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378E5A94"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B35A23A"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39D6956"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8DEA8D6"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180CB4A7"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448BE6" w14:textId="77777777" w:rsidR="00157EBE" w:rsidRDefault="00157EBE" w:rsidP="004A4F7D">
            <w:pPr>
              <w:pStyle w:val="TAL"/>
              <w:keepNext w:val="0"/>
              <w:rPr>
                <w:rFonts w:ascii="Courier New" w:hAnsi="Courier New"/>
              </w:rPr>
            </w:pPr>
            <w:proofErr w:type="spellStart"/>
            <w:r>
              <w:rPr>
                <w:rFonts w:ascii="Courier New" w:hAnsi="Courier New"/>
              </w:rPr>
              <w:t>prioAcc</w:t>
            </w:r>
            <w:proofErr w:type="spellEnd"/>
          </w:p>
        </w:tc>
        <w:tc>
          <w:tcPr>
            <w:tcW w:w="4395" w:type="dxa"/>
            <w:tcBorders>
              <w:top w:val="single" w:sz="4" w:space="0" w:color="auto"/>
              <w:left w:val="single" w:sz="4" w:space="0" w:color="auto"/>
              <w:bottom w:val="single" w:sz="4" w:space="0" w:color="auto"/>
              <w:right w:val="single" w:sz="4" w:space="0" w:color="auto"/>
            </w:tcBorders>
          </w:tcPr>
          <w:p w14:paraId="5EB7B318"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14:paraId="485E96EE"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6FD101EC" w14:textId="77777777" w:rsidR="00157EBE" w:rsidRDefault="00157EBE" w:rsidP="004A4F7D">
            <w:pPr>
              <w:keepLines/>
              <w:spacing w:after="0"/>
              <w:rPr>
                <w:rFonts w:ascii="Arial" w:hAnsi="Arial" w:cs="Arial"/>
                <w:sz w:val="18"/>
                <w:szCs w:val="18"/>
              </w:rPr>
            </w:pPr>
            <w:r>
              <w:rPr>
                <w:rFonts w:ascii="Arial" w:hAnsi="Arial" w:cs="Arial"/>
                <w:sz w:val="18"/>
                <w:szCs w:val="18"/>
              </w:rPr>
              <w:t>type: ENUM</w:t>
            </w:r>
          </w:p>
          <w:p w14:paraId="4043B64B"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00B522F5"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00ABDF6"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7265F9B"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62EAF6D"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2C0A4197"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7B2C28" w14:textId="77777777" w:rsidR="00157EBE" w:rsidRDefault="00157EBE" w:rsidP="004A4F7D">
            <w:pPr>
              <w:pStyle w:val="TAL"/>
              <w:keepNext w:val="0"/>
              <w:rPr>
                <w:rFonts w:ascii="Courier New" w:hAnsi="Courier New"/>
              </w:rPr>
            </w:pPr>
            <w:proofErr w:type="spellStart"/>
            <w:r>
              <w:rPr>
                <w:rFonts w:ascii="Courier New" w:hAnsi="Courier New"/>
              </w:rPr>
              <w:t>condId</w:t>
            </w:r>
            <w:proofErr w:type="spellEnd"/>
          </w:p>
        </w:tc>
        <w:tc>
          <w:tcPr>
            <w:tcW w:w="4395" w:type="dxa"/>
            <w:tcBorders>
              <w:top w:val="single" w:sz="4" w:space="0" w:color="auto"/>
              <w:left w:val="single" w:sz="4" w:space="0" w:color="auto"/>
              <w:bottom w:val="single" w:sz="4" w:space="0" w:color="auto"/>
              <w:right w:val="single" w:sz="4" w:space="0" w:color="auto"/>
            </w:tcBorders>
          </w:tcPr>
          <w:p w14:paraId="2259CAEE"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uniquely identifies the condition data.</w:t>
            </w:r>
          </w:p>
          <w:p w14:paraId="69CAE27A"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75F503E" w14:textId="77777777" w:rsidR="00157EBE" w:rsidRDefault="00157EBE" w:rsidP="004A4F7D">
            <w:pPr>
              <w:keepLines/>
              <w:spacing w:after="0"/>
              <w:rPr>
                <w:rFonts w:ascii="Arial" w:hAnsi="Arial" w:cs="Arial"/>
                <w:sz w:val="18"/>
                <w:szCs w:val="18"/>
              </w:rPr>
            </w:pPr>
            <w:r>
              <w:rPr>
                <w:rFonts w:ascii="Arial" w:hAnsi="Arial" w:cs="Arial"/>
                <w:sz w:val="18"/>
                <w:szCs w:val="18"/>
              </w:rPr>
              <w:t>type: String</w:t>
            </w:r>
          </w:p>
          <w:p w14:paraId="0E961FE9"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3052E8C4"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7B866BD"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84A620F"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8A0CDF6"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24E05948"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8314ED" w14:textId="77777777" w:rsidR="00157EBE" w:rsidRDefault="00157EBE" w:rsidP="004A4F7D">
            <w:pPr>
              <w:pStyle w:val="TAL"/>
              <w:keepNext w:val="0"/>
              <w:rPr>
                <w:rFonts w:ascii="Courier New" w:hAnsi="Courier New"/>
              </w:rPr>
            </w:pPr>
            <w:proofErr w:type="spellStart"/>
            <w:r>
              <w:rPr>
                <w:rFonts w:ascii="Courier New" w:hAnsi="Courier New"/>
              </w:rPr>
              <w:t>activationTime</w:t>
            </w:r>
            <w:proofErr w:type="spellEnd"/>
          </w:p>
        </w:tc>
        <w:tc>
          <w:tcPr>
            <w:tcW w:w="4395" w:type="dxa"/>
            <w:tcBorders>
              <w:top w:val="single" w:sz="4" w:space="0" w:color="auto"/>
              <w:left w:val="single" w:sz="4" w:space="0" w:color="auto"/>
              <w:bottom w:val="single" w:sz="4" w:space="0" w:color="auto"/>
              <w:right w:val="single" w:sz="4" w:space="0" w:color="auto"/>
            </w:tcBorders>
          </w:tcPr>
          <w:p w14:paraId="5FC67E1F"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14:paraId="5CE143AD"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48EE2A93" w14:textId="77777777" w:rsidR="00157EBE" w:rsidRDefault="00157EBE" w:rsidP="004A4F7D">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lang w:eastAsia="zh-CN"/>
              </w:rPr>
              <w:t>DateTime</w:t>
            </w:r>
            <w:proofErr w:type="spellEnd"/>
          </w:p>
          <w:p w14:paraId="73E4245D"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1253F142"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95B32FD"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ABFEEB8"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0360EBE"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2D1E061D"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CDD2DB" w14:textId="77777777" w:rsidR="00157EBE" w:rsidRDefault="00157EBE" w:rsidP="004A4F7D">
            <w:pPr>
              <w:pStyle w:val="TAL"/>
              <w:keepNext w:val="0"/>
              <w:rPr>
                <w:rFonts w:ascii="Courier New" w:hAnsi="Courier New"/>
              </w:rPr>
            </w:pPr>
            <w:proofErr w:type="spellStart"/>
            <w:r>
              <w:rPr>
                <w:rFonts w:ascii="Courier New" w:hAnsi="Courier New"/>
              </w:rPr>
              <w:t>deactivationTime</w:t>
            </w:r>
            <w:proofErr w:type="spellEnd"/>
          </w:p>
        </w:tc>
        <w:tc>
          <w:tcPr>
            <w:tcW w:w="4395" w:type="dxa"/>
            <w:tcBorders>
              <w:top w:val="single" w:sz="4" w:space="0" w:color="auto"/>
              <w:left w:val="single" w:sz="4" w:space="0" w:color="auto"/>
              <w:bottom w:val="single" w:sz="4" w:space="0" w:color="auto"/>
              <w:right w:val="single" w:sz="4" w:space="0" w:color="auto"/>
            </w:tcBorders>
          </w:tcPr>
          <w:p w14:paraId="6C1F0222"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14:paraId="7CA1C5BD"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52BD95F" w14:textId="77777777" w:rsidR="00157EBE" w:rsidRDefault="00157EBE" w:rsidP="004A4F7D">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lang w:eastAsia="zh-CN"/>
              </w:rPr>
              <w:t>DateTime</w:t>
            </w:r>
            <w:proofErr w:type="spellEnd"/>
          </w:p>
          <w:p w14:paraId="5E3EF923"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30E89593"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5BEE46B"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74DC9AA"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E3E7512"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54221321"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DD4074" w14:textId="77777777" w:rsidR="00157EBE" w:rsidRDefault="00157EBE" w:rsidP="004A4F7D">
            <w:pPr>
              <w:pStyle w:val="TAL"/>
              <w:keepNext w:val="0"/>
              <w:rPr>
                <w:rFonts w:ascii="Courier New" w:hAnsi="Courier New"/>
              </w:rPr>
            </w:pPr>
            <w:proofErr w:type="spellStart"/>
            <w:r>
              <w:rPr>
                <w:rFonts w:ascii="Courier New" w:hAnsi="Courier New"/>
              </w:rPr>
              <w:lastRenderedPageBreak/>
              <w:t>accessType</w:t>
            </w:r>
            <w:proofErr w:type="spellEnd"/>
          </w:p>
        </w:tc>
        <w:tc>
          <w:tcPr>
            <w:tcW w:w="4395" w:type="dxa"/>
            <w:tcBorders>
              <w:top w:val="single" w:sz="4" w:space="0" w:color="auto"/>
              <w:left w:val="single" w:sz="4" w:space="0" w:color="auto"/>
              <w:bottom w:val="single" w:sz="4" w:space="0" w:color="auto"/>
              <w:right w:val="single" w:sz="4" w:space="0" w:color="auto"/>
            </w:tcBorders>
          </w:tcPr>
          <w:p w14:paraId="09FE8BA5"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14:paraId="053FE2D5" w14:textId="77777777" w:rsidR="00157EBE" w:rsidRPr="00690A26" w:rsidRDefault="00157EBE" w:rsidP="004A4F7D">
            <w:pPr>
              <w:pStyle w:val="TAL"/>
            </w:pPr>
            <w:r w:rsidRPr="00690A26">
              <w:rPr>
                <w:rFonts w:cs="Arial"/>
                <w:szCs w:val="18"/>
              </w:rPr>
              <w:t xml:space="preserve">If </w:t>
            </w:r>
            <w:r>
              <w:rPr>
                <w:rFonts w:cs="Arial"/>
                <w:szCs w:val="18"/>
              </w:rPr>
              <w:t xml:space="preserve">this attribute is </w:t>
            </w:r>
            <w:r w:rsidRPr="00690A26">
              <w:rPr>
                <w:rFonts w:cs="Arial"/>
                <w:szCs w:val="18"/>
              </w:rPr>
              <w:t>included</w:t>
            </w:r>
            <w:r>
              <w:rPr>
                <w:rFonts w:cs="Arial"/>
                <w:szCs w:val="18"/>
              </w:rPr>
              <w:t xml:space="preserve"> in </w:t>
            </w:r>
            <w:proofErr w:type="spellStart"/>
            <w:r>
              <w:rPr>
                <w:rFonts w:cs="Arial"/>
                <w:szCs w:val="18"/>
              </w:rPr>
              <w:t>SmfInfo</w:t>
            </w:r>
            <w:proofErr w:type="spellEnd"/>
            <w:r w:rsidRPr="00690A26">
              <w:rPr>
                <w:rFonts w:cs="Arial"/>
                <w:szCs w:val="18"/>
              </w:rPr>
              <w:t xml:space="preserve">, </w:t>
            </w:r>
            <w:r>
              <w:rPr>
                <w:rFonts w:cs="Arial"/>
                <w:szCs w:val="18"/>
              </w:rPr>
              <w:t>it</w:t>
            </w:r>
            <w:r w:rsidRPr="00690A26">
              <w:rPr>
                <w:rFonts w:cs="Arial"/>
                <w:szCs w:val="18"/>
              </w:rPr>
              <w:t xml:space="preserv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SMF.</w:t>
            </w:r>
          </w:p>
          <w:p w14:paraId="7EEDA718" w14:textId="77777777" w:rsidR="00157EBE" w:rsidRDefault="00157EBE" w:rsidP="004A4F7D">
            <w:pPr>
              <w:keepLines/>
              <w:tabs>
                <w:tab w:val="decimal" w:pos="0"/>
              </w:tabs>
              <w:spacing w:line="0" w:lineRule="atLeast"/>
              <w:rPr>
                <w:rFonts w:ascii="Arial" w:hAnsi="Arial" w:cs="Arial"/>
                <w:sz w:val="18"/>
                <w:szCs w:val="18"/>
                <w:lang w:eastAsia="zh-CN"/>
              </w:rPr>
            </w:pPr>
            <w:r w:rsidRPr="00690A26">
              <w:t xml:space="preserve">If not included, it </w:t>
            </w:r>
            <w:r w:rsidRPr="00690A26">
              <w:rPr>
                <w:rFonts w:hint="eastAsia"/>
                <w:lang w:eastAsia="zh-CN"/>
              </w:rPr>
              <w:t>shal</w:t>
            </w:r>
            <w:r w:rsidRPr="00690A26">
              <w:rPr>
                <w:lang w:eastAsia="zh-CN"/>
              </w:rPr>
              <w:t>l be</w:t>
            </w:r>
            <w:r w:rsidRPr="00690A26">
              <w:t xml:space="preserve"> assumed the both access types are supported.</w:t>
            </w:r>
          </w:p>
          <w:p w14:paraId="7E3039E1"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1B2957D0" w14:textId="77777777" w:rsidR="00157EBE" w:rsidRDefault="00157EBE" w:rsidP="004A4F7D">
            <w:pPr>
              <w:keepLines/>
              <w:spacing w:after="0"/>
              <w:rPr>
                <w:rFonts w:ascii="Arial" w:hAnsi="Arial" w:cs="Arial"/>
                <w:sz w:val="18"/>
                <w:szCs w:val="18"/>
              </w:rPr>
            </w:pPr>
            <w:r>
              <w:rPr>
                <w:rFonts w:ascii="Arial" w:hAnsi="Arial" w:cs="Arial"/>
                <w:sz w:val="18"/>
                <w:szCs w:val="18"/>
              </w:rPr>
              <w:t>type: ENUM</w:t>
            </w:r>
          </w:p>
          <w:p w14:paraId="1C1A8FC5" w14:textId="77777777" w:rsidR="00157EBE" w:rsidRDefault="00157EBE" w:rsidP="004A4F7D">
            <w:pPr>
              <w:keepLines/>
              <w:spacing w:after="0"/>
              <w:rPr>
                <w:rFonts w:ascii="Arial" w:hAnsi="Arial" w:cs="Arial"/>
                <w:sz w:val="18"/>
                <w:szCs w:val="18"/>
              </w:rPr>
            </w:pPr>
            <w:r>
              <w:rPr>
                <w:rFonts w:ascii="Arial" w:hAnsi="Arial" w:cs="Arial"/>
                <w:sz w:val="18"/>
                <w:szCs w:val="18"/>
              </w:rPr>
              <w:t>multiplicity: 1..2</w:t>
            </w:r>
          </w:p>
          <w:p w14:paraId="420A3DCD"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1DF1B505"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5CBA4899"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17FEFDE"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1024DA05"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44C004" w14:textId="77777777" w:rsidR="00157EBE" w:rsidRDefault="00157EBE" w:rsidP="004A4F7D">
            <w:pPr>
              <w:pStyle w:val="TAL"/>
              <w:keepNext w:val="0"/>
              <w:rPr>
                <w:rFonts w:ascii="Courier New" w:hAnsi="Courier New"/>
              </w:rPr>
            </w:pPr>
            <w:proofErr w:type="spellStart"/>
            <w:r>
              <w:rPr>
                <w:rFonts w:ascii="Courier New" w:hAnsi="Courier New"/>
              </w:rPr>
              <w:t>ratType</w:t>
            </w:r>
            <w:proofErr w:type="spellEnd"/>
          </w:p>
        </w:tc>
        <w:tc>
          <w:tcPr>
            <w:tcW w:w="4395" w:type="dxa"/>
            <w:tcBorders>
              <w:top w:val="single" w:sz="4" w:space="0" w:color="auto"/>
              <w:left w:val="single" w:sz="4" w:space="0" w:color="auto"/>
              <w:bottom w:val="single" w:sz="4" w:space="0" w:color="auto"/>
              <w:right w:val="single" w:sz="4" w:space="0" w:color="auto"/>
            </w:tcBorders>
          </w:tcPr>
          <w:p w14:paraId="7A8729EC"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14:paraId="2E604616"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"NR", "EUTRA", “WLAN”, “VIRTUAL”, “NBIOT”,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3E6D7D81" w14:textId="77777777" w:rsidR="00157EBE" w:rsidRDefault="00157EBE" w:rsidP="004A4F7D">
            <w:pPr>
              <w:keepLines/>
              <w:spacing w:after="0"/>
              <w:rPr>
                <w:rFonts w:ascii="Arial" w:hAnsi="Arial" w:cs="Arial"/>
                <w:sz w:val="18"/>
                <w:szCs w:val="18"/>
              </w:rPr>
            </w:pPr>
            <w:r>
              <w:rPr>
                <w:rFonts w:ascii="Arial" w:hAnsi="Arial" w:cs="Arial"/>
                <w:sz w:val="18"/>
                <w:szCs w:val="18"/>
              </w:rPr>
              <w:t>type: ENUM</w:t>
            </w:r>
          </w:p>
          <w:p w14:paraId="09748A98"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56F59CB2"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7892A56"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429FEA1"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A1A5B13"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1D8F2ED6"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CCBDCB" w14:textId="77777777" w:rsidR="00157EBE" w:rsidRDefault="00157EBE" w:rsidP="004A4F7D">
            <w:pPr>
              <w:pStyle w:val="TAL"/>
              <w:keepNext w:val="0"/>
              <w:rPr>
                <w:rFonts w:ascii="Courier New" w:hAnsi="Courier New"/>
              </w:rPr>
            </w:pPr>
            <w:r>
              <w:rPr>
                <w:rFonts w:ascii="Courier New" w:hAnsi="Courier New"/>
              </w:rPr>
              <w:t>periodicity</w:t>
            </w:r>
          </w:p>
        </w:tc>
        <w:tc>
          <w:tcPr>
            <w:tcW w:w="4395" w:type="dxa"/>
            <w:tcBorders>
              <w:top w:val="single" w:sz="4" w:space="0" w:color="auto"/>
              <w:left w:val="single" w:sz="4" w:space="0" w:color="auto"/>
              <w:bottom w:val="single" w:sz="4" w:space="0" w:color="auto"/>
              <w:right w:val="single" w:sz="4" w:space="0" w:color="auto"/>
            </w:tcBorders>
          </w:tcPr>
          <w:p w14:paraId="7999F5A0"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time period between the start of two bursts in reference to the TSN GM.</w:t>
            </w:r>
          </w:p>
          <w:p w14:paraId="2270F616"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TS 29.571 [61].</w:t>
            </w:r>
          </w:p>
        </w:tc>
        <w:tc>
          <w:tcPr>
            <w:tcW w:w="1897" w:type="dxa"/>
            <w:tcBorders>
              <w:top w:val="single" w:sz="4" w:space="0" w:color="auto"/>
              <w:left w:val="single" w:sz="4" w:space="0" w:color="auto"/>
              <w:bottom w:val="single" w:sz="4" w:space="0" w:color="auto"/>
              <w:right w:val="single" w:sz="4" w:space="0" w:color="auto"/>
            </w:tcBorders>
          </w:tcPr>
          <w:p w14:paraId="629D6050" w14:textId="77777777" w:rsidR="00157EBE" w:rsidRDefault="00157EBE" w:rsidP="004A4F7D">
            <w:pPr>
              <w:keepLines/>
              <w:spacing w:after="0"/>
              <w:rPr>
                <w:rFonts w:ascii="Arial" w:hAnsi="Arial" w:cs="Arial"/>
                <w:sz w:val="18"/>
                <w:szCs w:val="18"/>
              </w:rPr>
            </w:pPr>
            <w:r>
              <w:rPr>
                <w:rFonts w:ascii="Arial" w:hAnsi="Arial" w:cs="Arial"/>
                <w:sz w:val="18"/>
                <w:szCs w:val="18"/>
              </w:rPr>
              <w:t>type: integer</w:t>
            </w:r>
          </w:p>
          <w:p w14:paraId="4A84D15A"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64603FF0"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B81B6A6"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A48DDB1"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86D8B8A"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7D5445B4"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048B68" w14:textId="77777777" w:rsidR="00157EBE" w:rsidRDefault="00157EBE" w:rsidP="004A4F7D">
            <w:pPr>
              <w:pStyle w:val="TAL"/>
              <w:keepNext w:val="0"/>
              <w:rPr>
                <w:rFonts w:ascii="Courier New" w:hAnsi="Courier New"/>
              </w:rPr>
            </w:pPr>
            <w:proofErr w:type="spellStart"/>
            <w:r>
              <w:rPr>
                <w:rFonts w:ascii="Courier New" w:hAnsi="Courier New"/>
              </w:rPr>
              <w:t>burstArrivalTime</w:t>
            </w:r>
            <w:proofErr w:type="spellEnd"/>
          </w:p>
        </w:tc>
        <w:tc>
          <w:tcPr>
            <w:tcW w:w="4395" w:type="dxa"/>
            <w:tcBorders>
              <w:top w:val="single" w:sz="4" w:space="0" w:color="auto"/>
              <w:left w:val="single" w:sz="4" w:space="0" w:color="auto"/>
              <w:bottom w:val="single" w:sz="4" w:space="0" w:color="auto"/>
              <w:right w:val="single" w:sz="4" w:space="0" w:color="auto"/>
            </w:tcBorders>
          </w:tcPr>
          <w:p w14:paraId="5E64C914"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14:paraId="5B82FC39"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TS 29.571 [61].</w:t>
            </w:r>
          </w:p>
        </w:tc>
        <w:tc>
          <w:tcPr>
            <w:tcW w:w="1897" w:type="dxa"/>
            <w:tcBorders>
              <w:top w:val="single" w:sz="4" w:space="0" w:color="auto"/>
              <w:left w:val="single" w:sz="4" w:space="0" w:color="auto"/>
              <w:bottom w:val="single" w:sz="4" w:space="0" w:color="auto"/>
              <w:right w:val="single" w:sz="4" w:space="0" w:color="auto"/>
            </w:tcBorders>
          </w:tcPr>
          <w:p w14:paraId="4B130F7E" w14:textId="77777777" w:rsidR="00157EBE" w:rsidRDefault="00157EBE" w:rsidP="004A4F7D">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lang w:eastAsia="zh-CN"/>
              </w:rPr>
              <w:t>DateTime</w:t>
            </w:r>
            <w:proofErr w:type="spellEnd"/>
          </w:p>
          <w:p w14:paraId="3546271F"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5F579BA3"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EFAB214"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28E7864"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EAD66FA"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0F5F85CE"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031622" w14:textId="77777777" w:rsidR="00157EBE" w:rsidRDefault="00157EBE" w:rsidP="004A4F7D">
            <w:pPr>
              <w:pStyle w:val="TAL"/>
              <w:keepNext w:val="0"/>
              <w:rPr>
                <w:rFonts w:ascii="Courier New" w:hAnsi="Courier New"/>
              </w:rPr>
            </w:pPr>
            <w:proofErr w:type="spellStart"/>
            <w:r>
              <w:rPr>
                <w:rFonts w:ascii="Courier New" w:hAnsi="Courier New" w:cs="Courier New"/>
                <w:lang w:eastAsia="zh-CN"/>
              </w:rPr>
              <w:t>nsacfInfoSnssaiList</w:t>
            </w:r>
            <w:proofErr w:type="spellEnd"/>
          </w:p>
        </w:tc>
        <w:tc>
          <w:tcPr>
            <w:tcW w:w="4395" w:type="dxa"/>
            <w:tcBorders>
              <w:top w:val="single" w:sz="4" w:space="0" w:color="auto"/>
              <w:left w:val="single" w:sz="4" w:space="0" w:color="auto"/>
              <w:bottom w:val="single" w:sz="4" w:space="0" w:color="auto"/>
              <w:right w:val="single" w:sz="4" w:space="0" w:color="auto"/>
            </w:tcBorders>
          </w:tcPr>
          <w:p w14:paraId="0274E70E" w14:textId="77777777" w:rsidR="00157EBE" w:rsidRDefault="00157EBE" w:rsidP="004A4F7D">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a list of NSACF information per S-NSSAI.</w:t>
            </w:r>
          </w:p>
          <w:p w14:paraId="59D0A940" w14:textId="77777777" w:rsidR="00157EBE" w:rsidRDefault="00157EBE" w:rsidP="004A4F7D">
            <w:pPr>
              <w:widowControl w:val="0"/>
              <w:tabs>
                <w:tab w:val="decimal" w:pos="0"/>
              </w:tabs>
              <w:spacing w:line="0" w:lineRule="atLeast"/>
              <w:rPr>
                <w:rFonts w:ascii="Arial" w:hAnsi="Arial" w:cs="Arial"/>
                <w:sz w:val="18"/>
                <w:szCs w:val="18"/>
                <w:lang w:eastAsia="zh-CN"/>
              </w:rPr>
            </w:pPr>
          </w:p>
          <w:p w14:paraId="34F9D9B0"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02112D2" w14:textId="77777777" w:rsidR="00157EBE" w:rsidRDefault="00157EBE" w:rsidP="004A4F7D">
            <w:pPr>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N</w:t>
            </w:r>
            <w:r w:rsidRPr="00C51A49">
              <w:rPr>
                <w:rFonts w:ascii="Arial" w:hAnsi="Arial" w:cs="Arial"/>
                <w:sz w:val="18"/>
                <w:szCs w:val="18"/>
              </w:rPr>
              <w:t>sacfInfoSnssai</w:t>
            </w:r>
            <w:proofErr w:type="spellEnd"/>
          </w:p>
          <w:p w14:paraId="3FDBF2FB" w14:textId="77777777" w:rsidR="00157EBE" w:rsidRDefault="00157EBE" w:rsidP="004A4F7D">
            <w:pPr>
              <w:spacing w:after="0"/>
              <w:rPr>
                <w:rFonts w:ascii="Arial" w:hAnsi="Arial" w:cs="Arial"/>
                <w:sz w:val="18"/>
                <w:szCs w:val="18"/>
              </w:rPr>
            </w:pPr>
            <w:r>
              <w:rPr>
                <w:rFonts w:ascii="Arial" w:hAnsi="Arial" w:cs="Arial"/>
                <w:sz w:val="18"/>
                <w:szCs w:val="18"/>
              </w:rPr>
              <w:t>multiplicity: *</w:t>
            </w:r>
          </w:p>
          <w:p w14:paraId="74056836" w14:textId="77777777" w:rsidR="00157EBE" w:rsidRDefault="00157EBE" w:rsidP="004A4F7D">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511852">
              <w:rPr>
                <w:rFonts w:ascii="Arial" w:hAnsi="Arial" w:cs="Arial"/>
                <w:sz w:val="18"/>
                <w:szCs w:val="18"/>
              </w:rPr>
              <w:t>False</w:t>
            </w:r>
          </w:p>
          <w:p w14:paraId="0E7BE871" w14:textId="77777777" w:rsidR="00157EBE" w:rsidRDefault="00157EBE" w:rsidP="004A4F7D">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511852">
              <w:rPr>
                <w:rFonts w:ascii="Arial" w:hAnsi="Arial" w:cs="Arial"/>
                <w:sz w:val="18"/>
                <w:szCs w:val="18"/>
              </w:rPr>
              <w:t>True</w:t>
            </w:r>
          </w:p>
          <w:p w14:paraId="4290DE3D" w14:textId="77777777" w:rsidR="00157EBE" w:rsidRDefault="00157EBE" w:rsidP="004A4F7D">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AAAA3ED"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xml:space="preserve">: </w:t>
            </w:r>
            <w:r w:rsidRPr="0021260C">
              <w:rPr>
                <w:rFonts w:ascii="Arial" w:hAnsi="Arial" w:cs="Arial"/>
                <w:sz w:val="18"/>
                <w:szCs w:val="18"/>
              </w:rPr>
              <w:t>False</w:t>
            </w:r>
          </w:p>
        </w:tc>
      </w:tr>
      <w:tr w:rsidR="00157EBE" w14:paraId="7532F608"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9CE6FB" w14:textId="77777777" w:rsidR="00157EBE" w:rsidRDefault="00157EBE" w:rsidP="004A4F7D">
            <w:pPr>
              <w:pStyle w:val="TAL"/>
              <w:keepNext w:val="0"/>
              <w:rPr>
                <w:rFonts w:ascii="Courier New" w:hAnsi="Courier New"/>
              </w:rPr>
            </w:pPr>
            <w:proofErr w:type="spellStart"/>
            <w:r w:rsidRPr="00A87E70">
              <w:rPr>
                <w:rFonts w:ascii="Courier New" w:hAnsi="Courier New" w:cs="Courier New"/>
                <w:szCs w:val="22"/>
              </w:rPr>
              <w:t>snssaiInfo</w:t>
            </w:r>
            <w:proofErr w:type="spellEnd"/>
          </w:p>
        </w:tc>
        <w:tc>
          <w:tcPr>
            <w:tcW w:w="4395" w:type="dxa"/>
            <w:tcBorders>
              <w:top w:val="single" w:sz="4" w:space="0" w:color="auto"/>
              <w:left w:val="single" w:sz="4" w:space="0" w:color="auto"/>
              <w:bottom w:val="single" w:sz="4" w:space="0" w:color="auto"/>
              <w:right w:val="single" w:sz="4" w:space="0" w:color="auto"/>
            </w:tcBorders>
          </w:tcPr>
          <w:p w14:paraId="44561F66" w14:textId="77777777" w:rsidR="00157EBE" w:rsidRDefault="00157EBE" w:rsidP="004A4F7D">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w:t>
            </w:r>
            <w:r w:rsidRPr="00C51A49">
              <w:rPr>
                <w:rFonts w:ascii="Arial" w:hAnsi="Arial" w:cs="Arial"/>
                <w:sz w:val="18"/>
                <w:szCs w:val="18"/>
                <w:lang w:eastAsia="zh-CN"/>
              </w:rPr>
              <w:t>defines generic information for a S-NSSAI</w:t>
            </w:r>
            <w:r>
              <w:rPr>
                <w:rFonts w:ascii="Arial" w:hAnsi="Arial" w:cs="Arial"/>
                <w:sz w:val="18"/>
                <w:szCs w:val="18"/>
                <w:lang w:eastAsia="zh-CN"/>
              </w:rPr>
              <w:t xml:space="preserve">. The information includes global unique identifier of a Network Slice (see [2] for definition of Network Slice) and </w:t>
            </w:r>
            <w:proofErr w:type="spellStart"/>
            <w:r>
              <w:rPr>
                <w:rFonts w:ascii="Arial" w:hAnsi="Arial" w:cs="Arial"/>
                <w:sz w:val="18"/>
                <w:szCs w:val="18"/>
                <w:lang w:eastAsia="zh-CN"/>
              </w:rPr>
              <w:t>adminstrativeState</w:t>
            </w:r>
            <w:proofErr w:type="spellEnd"/>
            <w:r>
              <w:rPr>
                <w:rFonts w:ascii="Arial" w:hAnsi="Arial" w:cs="Arial"/>
                <w:sz w:val="18"/>
                <w:szCs w:val="18"/>
                <w:lang w:eastAsia="zh-CN"/>
              </w:rPr>
              <w:t xml:space="preserve"> of the Network Slice</w:t>
            </w:r>
          </w:p>
          <w:p w14:paraId="36FF5B54"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D5F8618" w14:textId="77777777" w:rsidR="00157EBE" w:rsidRDefault="00157EBE" w:rsidP="004A4F7D">
            <w:pPr>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S</w:t>
            </w:r>
            <w:r w:rsidRPr="000F54C6">
              <w:rPr>
                <w:rFonts w:ascii="Arial" w:hAnsi="Arial" w:cs="Arial"/>
                <w:sz w:val="18"/>
                <w:szCs w:val="18"/>
              </w:rPr>
              <w:t>nssaiInfo</w:t>
            </w:r>
            <w:proofErr w:type="spellEnd"/>
          </w:p>
          <w:p w14:paraId="54A84C17" w14:textId="77777777" w:rsidR="00157EBE" w:rsidRDefault="00157EBE" w:rsidP="004A4F7D">
            <w:pPr>
              <w:spacing w:after="0"/>
              <w:rPr>
                <w:rFonts w:ascii="Arial" w:hAnsi="Arial" w:cs="Arial"/>
                <w:sz w:val="18"/>
                <w:szCs w:val="18"/>
              </w:rPr>
            </w:pPr>
            <w:r>
              <w:rPr>
                <w:rFonts w:ascii="Arial" w:hAnsi="Arial" w:cs="Arial"/>
                <w:sz w:val="18"/>
                <w:szCs w:val="18"/>
              </w:rPr>
              <w:t>multiplicity: 1</w:t>
            </w:r>
          </w:p>
          <w:p w14:paraId="577BF47B" w14:textId="77777777" w:rsidR="00157EBE" w:rsidRDefault="00157EBE" w:rsidP="004A4F7D">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95F02A0" w14:textId="77777777" w:rsidR="00157EBE" w:rsidRDefault="00157EBE" w:rsidP="004A4F7D">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CF49C33" w14:textId="77777777" w:rsidR="00157EBE" w:rsidRDefault="00157EBE" w:rsidP="004A4F7D">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F1935D5"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7C8AB4B8"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157FF3" w14:textId="77777777" w:rsidR="00157EBE" w:rsidRDefault="00157EBE" w:rsidP="004A4F7D">
            <w:pPr>
              <w:pStyle w:val="TAL"/>
              <w:keepNext w:val="0"/>
              <w:rPr>
                <w:rFonts w:ascii="Courier New" w:hAnsi="Courier New"/>
              </w:rPr>
            </w:pPr>
            <w:proofErr w:type="spellStart"/>
            <w:r w:rsidRPr="00A87E70">
              <w:rPr>
                <w:rFonts w:ascii="Courier New" w:hAnsi="Courier New" w:cs="Courier New"/>
                <w:sz w:val="20"/>
                <w:szCs w:val="22"/>
              </w:rPr>
              <w:t>isSubjectToNsac</w:t>
            </w:r>
            <w:proofErr w:type="spellEnd"/>
          </w:p>
        </w:tc>
        <w:tc>
          <w:tcPr>
            <w:tcW w:w="4395" w:type="dxa"/>
            <w:tcBorders>
              <w:top w:val="single" w:sz="4" w:space="0" w:color="auto"/>
              <w:left w:val="single" w:sz="4" w:space="0" w:color="auto"/>
              <w:bottom w:val="single" w:sz="4" w:space="0" w:color="auto"/>
              <w:right w:val="single" w:sz="4" w:space="0" w:color="auto"/>
            </w:tcBorders>
          </w:tcPr>
          <w:p w14:paraId="36DA6E9C" w14:textId="77777777" w:rsidR="00157EBE" w:rsidRDefault="00157EBE" w:rsidP="004A4F7D">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if the Network Slice subjects to network slice admission control. The value is set to False if the </w:t>
            </w:r>
            <w:proofErr w:type="spellStart"/>
            <w:r w:rsidRPr="00A87E70">
              <w:rPr>
                <w:rFonts w:ascii="Arial" w:hAnsi="Arial" w:cs="Arial"/>
                <w:sz w:val="18"/>
                <w:szCs w:val="18"/>
                <w:lang w:eastAsia="zh-CN"/>
              </w:rPr>
              <w:t>maxNumberofUEs</w:t>
            </w:r>
            <w:proofErr w:type="spellEnd"/>
            <w:r>
              <w:rPr>
                <w:rFonts w:ascii="Arial" w:hAnsi="Arial" w:cs="Arial"/>
                <w:sz w:val="18"/>
                <w:szCs w:val="18"/>
                <w:lang w:eastAsia="zh-CN"/>
              </w:rPr>
              <w:t xml:space="preserve"> attribute in corresponding </w:t>
            </w:r>
            <w:proofErr w:type="spellStart"/>
            <w:r>
              <w:rPr>
                <w:rFonts w:ascii="Arial" w:hAnsi="Arial" w:cs="Arial"/>
                <w:sz w:val="18"/>
                <w:szCs w:val="18"/>
                <w:lang w:eastAsia="zh-CN"/>
              </w:rPr>
              <w:t>SliceProfile</w:t>
            </w:r>
            <w:proofErr w:type="spellEnd"/>
            <w:r>
              <w:rPr>
                <w:rFonts w:ascii="Arial" w:hAnsi="Arial" w:cs="Arial"/>
                <w:sz w:val="18"/>
                <w:szCs w:val="18"/>
                <w:lang w:eastAsia="zh-CN"/>
              </w:rPr>
              <w:t xml:space="preserve"> is absent.</w:t>
            </w:r>
          </w:p>
          <w:p w14:paraId="74D22EA3"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3E54067F" w14:textId="77777777" w:rsidR="00157EBE" w:rsidRDefault="00157EBE" w:rsidP="004A4F7D">
            <w:pPr>
              <w:spacing w:after="0"/>
              <w:rPr>
                <w:rFonts w:ascii="Arial" w:hAnsi="Arial" w:cs="Arial"/>
                <w:sz w:val="18"/>
                <w:szCs w:val="18"/>
              </w:rPr>
            </w:pPr>
            <w:r>
              <w:rPr>
                <w:rFonts w:ascii="Arial" w:hAnsi="Arial" w:cs="Arial"/>
                <w:sz w:val="18"/>
                <w:szCs w:val="18"/>
              </w:rPr>
              <w:t>type: Boolean</w:t>
            </w:r>
          </w:p>
          <w:p w14:paraId="388A038A" w14:textId="77777777" w:rsidR="00157EBE" w:rsidRDefault="00157EBE" w:rsidP="004A4F7D">
            <w:pPr>
              <w:spacing w:after="0"/>
              <w:rPr>
                <w:rFonts w:ascii="Arial" w:hAnsi="Arial" w:cs="Arial"/>
                <w:sz w:val="18"/>
                <w:szCs w:val="18"/>
              </w:rPr>
            </w:pPr>
            <w:r>
              <w:rPr>
                <w:rFonts w:ascii="Arial" w:hAnsi="Arial" w:cs="Arial"/>
                <w:sz w:val="18"/>
                <w:szCs w:val="18"/>
              </w:rPr>
              <w:t>multiplicity: 1</w:t>
            </w:r>
          </w:p>
          <w:p w14:paraId="21B690F6" w14:textId="77777777" w:rsidR="00157EBE" w:rsidRDefault="00157EBE" w:rsidP="004A4F7D">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3E4004F" w14:textId="77777777" w:rsidR="00157EBE" w:rsidRDefault="00157EBE" w:rsidP="004A4F7D">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CECD9D4" w14:textId="77777777" w:rsidR="00157EBE" w:rsidRDefault="00157EBE" w:rsidP="004A4F7D">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False</w:t>
            </w:r>
          </w:p>
          <w:p w14:paraId="756D48B1"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0D065AFE"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43F1F3" w14:textId="77777777" w:rsidR="00157EBE" w:rsidRDefault="00157EBE" w:rsidP="004A4F7D">
            <w:pPr>
              <w:pStyle w:val="TAL"/>
              <w:keepNext w:val="0"/>
              <w:rPr>
                <w:rFonts w:ascii="Courier New" w:hAnsi="Courier New"/>
              </w:rPr>
            </w:pPr>
            <w:proofErr w:type="spellStart"/>
            <w:r w:rsidRPr="000F54C6">
              <w:rPr>
                <w:rFonts w:ascii="Courier New" w:hAnsi="Courier New" w:cs="Courier New"/>
                <w:szCs w:val="22"/>
              </w:rPr>
              <w:t>NsacfInfoSnssa</w:t>
            </w:r>
            <w:r>
              <w:rPr>
                <w:rFonts w:ascii="Courier New" w:hAnsi="Courier New" w:cs="Courier New"/>
                <w:szCs w:val="22"/>
              </w:rPr>
              <w:t>i.</w:t>
            </w:r>
            <w:r w:rsidRPr="00A87E70">
              <w:rPr>
                <w:rFonts w:ascii="Courier New" w:hAnsi="Courier New" w:cs="Courier New"/>
                <w:sz w:val="20"/>
                <w:szCs w:val="22"/>
              </w:rPr>
              <w:t>maxNumberofUEs</w:t>
            </w:r>
            <w:proofErr w:type="spellEnd"/>
          </w:p>
        </w:tc>
        <w:tc>
          <w:tcPr>
            <w:tcW w:w="4395" w:type="dxa"/>
            <w:tcBorders>
              <w:top w:val="single" w:sz="4" w:space="0" w:color="auto"/>
              <w:left w:val="single" w:sz="4" w:space="0" w:color="auto"/>
              <w:bottom w:val="single" w:sz="4" w:space="0" w:color="auto"/>
              <w:right w:val="single" w:sz="4" w:space="0" w:color="auto"/>
            </w:tcBorders>
          </w:tcPr>
          <w:p w14:paraId="79A5E1E6" w14:textId="77777777" w:rsidR="00157EBE" w:rsidRDefault="00157EBE" w:rsidP="004A4F7D">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w:t>
            </w:r>
            <w:r>
              <w:t xml:space="preserve"> </w:t>
            </w:r>
            <w:r w:rsidRPr="000F54C6">
              <w:rPr>
                <w:rFonts w:ascii="Arial" w:hAnsi="Arial" w:cs="Arial"/>
                <w:sz w:val="18"/>
                <w:szCs w:val="18"/>
                <w:lang w:eastAsia="zh-CN"/>
              </w:rPr>
              <w:t xml:space="preserve">maximum number of UEs which are allowed to be served by </w:t>
            </w:r>
            <w:r>
              <w:rPr>
                <w:rFonts w:ascii="Arial" w:hAnsi="Arial" w:cs="Arial"/>
                <w:sz w:val="18"/>
                <w:szCs w:val="18"/>
                <w:lang w:eastAsia="zh-CN"/>
              </w:rPr>
              <w:t>the</w:t>
            </w:r>
            <w:r w:rsidRPr="000F54C6">
              <w:rPr>
                <w:rFonts w:ascii="Arial" w:hAnsi="Arial" w:cs="Arial"/>
                <w:sz w:val="18"/>
                <w:szCs w:val="18"/>
                <w:lang w:eastAsia="zh-CN"/>
              </w:rPr>
              <w:t xml:space="preserve"> </w:t>
            </w:r>
            <w:r>
              <w:rPr>
                <w:rFonts w:ascii="Arial" w:hAnsi="Arial" w:cs="Arial"/>
                <w:sz w:val="18"/>
                <w:szCs w:val="18"/>
                <w:lang w:eastAsia="zh-CN"/>
              </w:rPr>
              <w:t>N</w:t>
            </w:r>
            <w:r w:rsidRPr="000F54C6">
              <w:rPr>
                <w:rFonts w:ascii="Arial" w:hAnsi="Arial" w:cs="Arial"/>
                <w:sz w:val="18"/>
                <w:szCs w:val="18"/>
                <w:lang w:eastAsia="zh-CN"/>
              </w:rPr>
              <w:t xml:space="preserve">etwork </w:t>
            </w:r>
            <w:r>
              <w:rPr>
                <w:rFonts w:ascii="Arial" w:hAnsi="Arial" w:cs="Arial"/>
                <w:sz w:val="18"/>
                <w:szCs w:val="18"/>
                <w:lang w:eastAsia="zh-CN"/>
              </w:rPr>
              <w:t>S</w:t>
            </w:r>
            <w:r w:rsidRPr="000F54C6">
              <w:rPr>
                <w:rFonts w:ascii="Arial" w:hAnsi="Arial" w:cs="Arial"/>
                <w:sz w:val="18"/>
                <w:szCs w:val="18"/>
                <w:lang w:eastAsia="zh-CN"/>
              </w:rPr>
              <w:t xml:space="preserve">lice that is subject to </w:t>
            </w:r>
            <w:r>
              <w:rPr>
                <w:rFonts w:ascii="Arial" w:hAnsi="Arial" w:cs="Arial"/>
                <w:sz w:val="18"/>
                <w:szCs w:val="18"/>
                <w:lang w:eastAsia="zh-CN"/>
              </w:rPr>
              <w:t xml:space="preserve">network slice admission control. This number could be derived from </w:t>
            </w:r>
            <w:proofErr w:type="spellStart"/>
            <w:r w:rsidRPr="00A87E70">
              <w:rPr>
                <w:rFonts w:ascii="Arial" w:hAnsi="Arial" w:cs="Arial"/>
                <w:sz w:val="18"/>
                <w:szCs w:val="18"/>
                <w:lang w:eastAsia="zh-CN"/>
              </w:rPr>
              <w:t>maxNumberofUEs</w:t>
            </w:r>
            <w:proofErr w:type="spellEnd"/>
            <w:r w:rsidRPr="00A87E70">
              <w:rPr>
                <w:rFonts w:ascii="Arial" w:hAnsi="Arial" w:cs="Arial"/>
                <w:sz w:val="18"/>
                <w:szCs w:val="18"/>
                <w:lang w:eastAsia="zh-CN"/>
              </w:rPr>
              <w:t xml:space="preserve"> </w:t>
            </w:r>
            <w:r>
              <w:rPr>
                <w:rFonts w:ascii="Arial" w:hAnsi="Arial" w:cs="Arial"/>
                <w:sz w:val="18"/>
                <w:szCs w:val="18"/>
                <w:lang w:eastAsia="zh-CN"/>
              </w:rPr>
              <w:t xml:space="preserve">defined in corresponding </w:t>
            </w:r>
            <w:proofErr w:type="spellStart"/>
            <w:r>
              <w:rPr>
                <w:rFonts w:ascii="Arial" w:hAnsi="Arial" w:cs="Arial"/>
                <w:sz w:val="18"/>
                <w:szCs w:val="18"/>
                <w:lang w:eastAsia="zh-CN"/>
              </w:rPr>
              <w:t>SliceProfile</w:t>
            </w:r>
            <w:proofErr w:type="spellEnd"/>
            <w:r>
              <w:rPr>
                <w:rFonts w:ascii="Arial" w:hAnsi="Arial" w:cs="Arial"/>
                <w:sz w:val="18"/>
                <w:szCs w:val="18"/>
                <w:lang w:eastAsia="zh-CN"/>
              </w:rPr>
              <w:t>.</w:t>
            </w:r>
          </w:p>
          <w:p w14:paraId="6BD820AD"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0 - 65535</w:t>
            </w:r>
          </w:p>
        </w:tc>
        <w:tc>
          <w:tcPr>
            <w:tcW w:w="1897" w:type="dxa"/>
            <w:tcBorders>
              <w:top w:val="single" w:sz="4" w:space="0" w:color="auto"/>
              <w:left w:val="single" w:sz="4" w:space="0" w:color="auto"/>
              <w:bottom w:val="single" w:sz="4" w:space="0" w:color="auto"/>
              <w:right w:val="single" w:sz="4" w:space="0" w:color="auto"/>
            </w:tcBorders>
          </w:tcPr>
          <w:p w14:paraId="5D6A6AE2" w14:textId="77777777" w:rsidR="00157EBE" w:rsidRDefault="00157EBE" w:rsidP="004A4F7D">
            <w:pPr>
              <w:spacing w:after="0"/>
              <w:rPr>
                <w:rFonts w:ascii="Arial" w:hAnsi="Arial" w:cs="Arial"/>
                <w:sz w:val="18"/>
                <w:szCs w:val="18"/>
              </w:rPr>
            </w:pPr>
            <w:r>
              <w:rPr>
                <w:rFonts w:ascii="Arial" w:hAnsi="Arial" w:cs="Arial"/>
                <w:sz w:val="18"/>
                <w:szCs w:val="18"/>
              </w:rPr>
              <w:t>type: Integer</w:t>
            </w:r>
          </w:p>
          <w:p w14:paraId="56933871" w14:textId="77777777" w:rsidR="00157EBE" w:rsidRDefault="00157EBE" w:rsidP="004A4F7D">
            <w:pPr>
              <w:spacing w:after="0"/>
              <w:rPr>
                <w:rFonts w:ascii="Arial" w:hAnsi="Arial" w:cs="Arial"/>
                <w:sz w:val="18"/>
                <w:szCs w:val="18"/>
              </w:rPr>
            </w:pPr>
            <w:r>
              <w:rPr>
                <w:rFonts w:ascii="Arial" w:hAnsi="Arial" w:cs="Arial"/>
                <w:sz w:val="18"/>
                <w:szCs w:val="18"/>
              </w:rPr>
              <w:t>multiplicity: 1</w:t>
            </w:r>
          </w:p>
          <w:p w14:paraId="68E926CF" w14:textId="77777777" w:rsidR="00157EBE" w:rsidRDefault="00157EBE" w:rsidP="004A4F7D">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382B248" w14:textId="77777777" w:rsidR="00157EBE" w:rsidRDefault="00157EBE" w:rsidP="004A4F7D">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7FE6140" w14:textId="77777777" w:rsidR="00157EBE" w:rsidRDefault="00157EBE" w:rsidP="004A4F7D">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0</w:t>
            </w:r>
          </w:p>
          <w:p w14:paraId="54E5C012"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3B6D7DD2"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DD7DB1" w14:textId="77777777" w:rsidR="00157EBE" w:rsidRDefault="00157EBE" w:rsidP="004A4F7D">
            <w:pPr>
              <w:pStyle w:val="TAL"/>
              <w:keepNext w:val="0"/>
              <w:rPr>
                <w:rFonts w:ascii="Courier New" w:hAnsi="Courier New"/>
              </w:rPr>
            </w:pPr>
            <w:proofErr w:type="spellStart"/>
            <w:r w:rsidRPr="00A87E70">
              <w:rPr>
                <w:rFonts w:ascii="Courier New" w:hAnsi="Courier New" w:cs="Courier New"/>
                <w:sz w:val="20"/>
                <w:szCs w:val="22"/>
              </w:rPr>
              <w:lastRenderedPageBreak/>
              <w:t>eACMode</w:t>
            </w:r>
            <w:proofErr w:type="spellEnd"/>
          </w:p>
        </w:tc>
        <w:tc>
          <w:tcPr>
            <w:tcW w:w="4395" w:type="dxa"/>
            <w:tcBorders>
              <w:top w:val="single" w:sz="4" w:space="0" w:color="auto"/>
              <w:left w:val="single" w:sz="4" w:space="0" w:color="auto"/>
              <w:bottom w:val="single" w:sz="4" w:space="0" w:color="auto"/>
              <w:right w:val="single" w:sz="4" w:space="0" w:color="auto"/>
            </w:tcBorders>
          </w:tcPr>
          <w:p w14:paraId="172BCAB7" w14:textId="77777777" w:rsidR="00157EBE" w:rsidRDefault="00157EBE" w:rsidP="004A4F7D">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if early admission control (EAC) mode is activated.</w:t>
            </w:r>
          </w:p>
          <w:p w14:paraId="060C990A"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Active, Inactive</w:t>
            </w:r>
          </w:p>
        </w:tc>
        <w:tc>
          <w:tcPr>
            <w:tcW w:w="1897" w:type="dxa"/>
            <w:tcBorders>
              <w:top w:val="single" w:sz="4" w:space="0" w:color="auto"/>
              <w:left w:val="single" w:sz="4" w:space="0" w:color="auto"/>
              <w:bottom w:val="single" w:sz="4" w:space="0" w:color="auto"/>
              <w:right w:val="single" w:sz="4" w:space="0" w:color="auto"/>
            </w:tcBorders>
          </w:tcPr>
          <w:p w14:paraId="2C57BDD8" w14:textId="77777777" w:rsidR="00157EBE" w:rsidRDefault="00157EBE" w:rsidP="004A4F7D">
            <w:pPr>
              <w:spacing w:after="0"/>
              <w:rPr>
                <w:rFonts w:ascii="Arial" w:hAnsi="Arial" w:cs="Arial"/>
                <w:sz w:val="18"/>
                <w:szCs w:val="18"/>
              </w:rPr>
            </w:pPr>
            <w:r>
              <w:rPr>
                <w:rFonts w:ascii="Arial" w:hAnsi="Arial" w:cs="Arial"/>
                <w:sz w:val="18"/>
                <w:szCs w:val="18"/>
              </w:rPr>
              <w:t>type: ENUM</w:t>
            </w:r>
          </w:p>
          <w:p w14:paraId="3D1ADD90" w14:textId="77777777" w:rsidR="00157EBE" w:rsidRDefault="00157EBE" w:rsidP="004A4F7D">
            <w:pPr>
              <w:spacing w:after="0"/>
              <w:rPr>
                <w:rFonts w:ascii="Arial" w:hAnsi="Arial" w:cs="Arial"/>
                <w:sz w:val="18"/>
                <w:szCs w:val="18"/>
              </w:rPr>
            </w:pPr>
            <w:r>
              <w:rPr>
                <w:rFonts w:ascii="Arial" w:hAnsi="Arial" w:cs="Arial"/>
                <w:sz w:val="18"/>
                <w:szCs w:val="18"/>
              </w:rPr>
              <w:t>multiplicity: 1</w:t>
            </w:r>
          </w:p>
          <w:p w14:paraId="4AB2ABD6" w14:textId="77777777" w:rsidR="00157EBE" w:rsidRDefault="00157EBE" w:rsidP="004A4F7D">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377185E" w14:textId="77777777" w:rsidR="00157EBE" w:rsidRDefault="00157EBE" w:rsidP="004A4F7D">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AEEB001" w14:textId="77777777" w:rsidR="00157EBE" w:rsidRDefault="00157EBE" w:rsidP="004A4F7D">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In</w:t>
            </w:r>
            <w:r>
              <w:rPr>
                <w:rFonts w:ascii="Arial" w:hAnsi="Arial" w:cs="Arial"/>
                <w:sz w:val="18"/>
                <w:szCs w:val="18"/>
                <w:lang w:eastAsia="zh-CN"/>
              </w:rPr>
              <w:t>active</w:t>
            </w:r>
          </w:p>
          <w:p w14:paraId="41E2F8BF"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5B0A36E1"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80B13C" w14:textId="77777777" w:rsidR="00157EBE" w:rsidRDefault="00157EBE" w:rsidP="004A4F7D">
            <w:pPr>
              <w:pStyle w:val="TAL"/>
              <w:keepNext w:val="0"/>
              <w:rPr>
                <w:rFonts w:ascii="Courier New" w:hAnsi="Courier New"/>
              </w:rPr>
            </w:pPr>
            <w:proofErr w:type="spellStart"/>
            <w:r w:rsidRPr="00A87E70">
              <w:rPr>
                <w:rFonts w:ascii="Courier New" w:hAnsi="Courier New" w:cs="Courier New"/>
                <w:sz w:val="20"/>
                <w:szCs w:val="22"/>
              </w:rPr>
              <w:t>activeEacThreshold</w:t>
            </w:r>
            <w:proofErr w:type="spellEnd"/>
          </w:p>
        </w:tc>
        <w:tc>
          <w:tcPr>
            <w:tcW w:w="4395" w:type="dxa"/>
            <w:tcBorders>
              <w:top w:val="single" w:sz="4" w:space="0" w:color="auto"/>
              <w:left w:val="single" w:sz="4" w:space="0" w:color="auto"/>
              <w:bottom w:val="single" w:sz="4" w:space="0" w:color="auto"/>
              <w:right w:val="single" w:sz="4" w:space="0" w:color="auto"/>
            </w:tcBorders>
          </w:tcPr>
          <w:p w14:paraId="4E1C43BB" w14:textId="77777777" w:rsidR="00157EBE" w:rsidRDefault="00157EBE" w:rsidP="004A4F7D">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w:t>
            </w:r>
            <w:proofErr w:type="spellStart"/>
            <w:r>
              <w:rPr>
                <w:rFonts w:ascii="Arial" w:hAnsi="Arial" w:cs="Arial"/>
                <w:sz w:val="18"/>
                <w:szCs w:val="18"/>
                <w:lang w:eastAsia="zh-CN"/>
              </w:rPr>
              <w:t>eACMode</w:t>
            </w:r>
            <w:proofErr w:type="spellEnd"/>
            <w:r>
              <w:rPr>
                <w:rFonts w:ascii="Arial" w:hAnsi="Arial" w:cs="Arial"/>
                <w:sz w:val="18"/>
                <w:szCs w:val="18"/>
                <w:lang w:eastAsia="zh-CN"/>
              </w:rPr>
              <w:t xml:space="preserve"> is set to active when </w:t>
            </w:r>
            <w:r w:rsidRPr="00A87E70">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above this threshold.</w:t>
            </w:r>
          </w:p>
          <w:p w14:paraId="2D5F3D5E"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0 - 100</w:t>
            </w:r>
          </w:p>
        </w:tc>
        <w:tc>
          <w:tcPr>
            <w:tcW w:w="1897" w:type="dxa"/>
            <w:tcBorders>
              <w:top w:val="single" w:sz="4" w:space="0" w:color="auto"/>
              <w:left w:val="single" w:sz="4" w:space="0" w:color="auto"/>
              <w:bottom w:val="single" w:sz="4" w:space="0" w:color="auto"/>
              <w:right w:val="single" w:sz="4" w:space="0" w:color="auto"/>
            </w:tcBorders>
          </w:tcPr>
          <w:p w14:paraId="39C21039" w14:textId="77777777" w:rsidR="00157EBE" w:rsidRDefault="00157EBE" w:rsidP="004A4F7D">
            <w:pPr>
              <w:spacing w:after="0"/>
              <w:rPr>
                <w:rFonts w:ascii="Arial" w:hAnsi="Arial" w:cs="Arial"/>
                <w:sz w:val="18"/>
                <w:szCs w:val="18"/>
              </w:rPr>
            </w:pPr>
            <w:r>
              <w:rPr>
                <w:rFonts w:ascii="Arial" w:hAnsi="Arial" w:cs="Arial"/>
                <w:sz w:val="18"/>
                <w:szCs w:val="18"/>
              </w:rPr>
              <w:t>type: Integer</w:t>
            </w:r>
          </w:p>
          <w:p w14:paraId="64F522B6" w14:textId="77777777" w:rsidR="00157EBE" w:rsidRDefault="00157EBE" w:rsidP="004A4F7D">
            <w:pPr>
              <w:spacing w:after="0"/>
              <w:rPr>
                <w:rFonts w:ascii="Arial" w:hAnsi="Arial" w:cs="Arial"/>
                <w:sz w:val="18"/>
                <w:szCs w:val="18"/>
              </w:rPr>
            </w:pPr>
            <w:r>
              <w:rPr>
                <w:rFonts w:ascii="Arial" w:hAnsi="Arial" w:cs="Arial"/>
                <w:sz w:val="18"/>
                <w:szCs w:val="18"/>
              </w:rPr>
              <w:t>multiplicity: 1</w:t>
            </w:r>
          </w:p>
          <w:p w14:paraId="2B418F50" w14:textId="77777777" w:rsidR="00157EBE" w:rsidRDefault="00157EBE" w:rsidP="004A4F7D">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D23B8D2" w14:textId="77777777" w:rsidR="00157EBE" w:rsidRDefault="00157EBE" w:rsidP="004A4F7D">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E761214" w14:textId="77777777" w:rsidR="00157EBE" w:rsidRDefault="00157EBE" w:rsidP="004A4F7D">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0</w:t>
            </w:r>
          </w:p>
          <w:p w14:paraId="02A04F2E"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6042A242"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E84529" w14:textId="77777777" w:rsidR="00157EBE" w:rsidRDefault="00157EBE" w:rsidP="004A4F7D">
            <w:pPr>
              <w:pStyle w:val="TAL"/>
              <w:keepNext w:val="0"/>
              <w:rPr>
                <w:rFonts w:ascii="Courier New" w:hAnsi="Courier New"/>
              </w:rPr>
            </w:pPr>
            <w:proofErr w:type="spellStart"/>
            <w:r w:rsidRPr="00A87E70">
              <w:rPr>
                <w:rFonts w:ascii="Courier New" w:hAnsi="Courier New" w:cs="Courier New"/>
                <w:sz w:val="20"/>
                <w:szCs w:val="22"/>
              </w:rPr>
              <w:t>deactiveEacThreshold</w:t>
            </w:r>
            <w:proofErr w:type="spellEnd"/>
          </w:p>
        </w:tc>
        <w:tc>
          <w:tcPr>
            <w:tcW w:w="4395" w:type="dxa"/>
            <w:tcBorders>
              <w:top w:val="single" w:sz="4" w:space="0" w:color="auto"/>
              <w:left w:val="single" w:sz="4" w:space="0" w:color="auto"/>
              <w:bottom w:val="single" w:sz="4" w:space="0" w:color="auto"/>
              <w:right w:val="single" w:sz="4" w:space="0" w:color="auto"/>
            </w:tcBorders>
          </w:tcPr>
          <w:p w14:paraId="36B20432" w14:textId="77777777" w:rsidR="00157EBE" w:rsidRDefault="00157EBE" w:rsidP="004A4F7D">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w:t>
            </w:r>
            <w:proofErr w:type="spellStart"/>
            <w:r>
              <w:rPr>
                <w:rFonts w:ascii="Arial" w:hAnsi="Arial" w:cs="Arial"/>
                <w:sz w:val="18"/>
                <w:szCs w:val="18"/>
                <w:lang w:eastAsia="zh-CN"/>
              </w:rPr>
              <w:t>eACMode</w:t>
            </w:r>
            <w:proofErr w:type="spellEnd"/>
            <w:r>
              <w:rPr>
                <w:rFonts w:ascii="Arial" w:hAnsi="Arial" w:cs="Arial"/>
                <w:sz w:val="18"/>
                <w:szCs w:val="18"/>
                <w:lang w:eastAsia="zh-CN"/>
              </w:rPr>
              <w:t xml:space="preserve"> is set to inactive when </w:t>
            </w:r>
            <w:r w:rsidRPr="0083680E">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below this threshold.</w:t>
            </w:r>
          </w:p>
          <w:p w14:paraId="6657C4E2" w14:textId="77777777" w:rsidR="00157EBE" w:rsidRDefault="00157EBE" w:rsidP="004A4F7D">
            <w:pPr>
              <w:widowControl w:val="0"/>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0 - 100</w:t>
            </w:r>
          </w:p>
          <w:p w14:paraId="50290052"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Note: If this attribute is absent, </w:t>
            </w:r>
            <w:proofErr w:type="spellStart"/>
            <w:r w:rsidRPr="00A87E70">
              <w:rPr>
                <w:rFonts w:ascii="Arial" w:hAnsi="Arial" w:cs="Arial"/>
                <w:sz w:val="18"/>
                <w:szCs w:val="18"/>
                <w:lang w:eastAsia="zh-CN"/>
              </w:rPr>
              <w:t>activeEacThreshhold</w:t>
            </w:r>
            <w:proofErr w:type="spellEnd"/>
            <w:r>
              <w:rPr>
                <w:rFonts w:ascii="Arial" w:hAnsi="Arial" w:cs="Arial"/>
                <w:sz w:val="18"/>
                <w:szCs w:val="18"/>
                <w:lang w:eastAsia="zh-CN"/>
              </w:rPr>
              <w:t xml:space="preserve"> is used to trigger deactivation of </w:t>
            </w:r>
            <w:proofErr w:type="spellStart"/>
            <w:r>
              <w:rPr>
                <w:rFonts w:ascii="Arial" w:hAnsi="Arial" w:cs="Arial"/>
                <w:sz w:val="18"/>
                <w:szCs w:val="18"/>
                <w:lang w:eastAsia="zh-CN"/>
              </w:rPr>
              <w:t>eACMode</w:t>
            </w:r>
            <w:proofErr w:type="spellEnd"/>
            <w:r>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FFE2B0C" w14:textId="77777777" w:rsidR="00157EBE" w:rsidRDefault="00157EBE" w:rsidP="004A4F7D">
            <w:pPr>
              <w:spacing w:after="0"/>
              <w:rPr>
                <w:rFonts w:ascii="Arial" w:hAnsi="Arial" w:cs="Arial"/>
                <w:sz w:val="18"/>
                <w:szCs w:val="18"/>
              </w:rPr>
            </w:pPr>
            <w:r>
              <w:rPr>
                <w:rFonts w:ascii="Arial" w:hAnsi="Arial" w:cs="Arial"/>
                <w:sz w:val="18"/>
                <w:szCs w:val="18"/>
              </w:rPr>
              <w:t>type: Integer</w:t>
            </w:r>
          </w:p>
          <w:p w14:paraId="64C63C5B" w14:textId="77777777" w:rsidR="00157EBE" w:rsidRDefault="00157EBE" w:rsidP="004A4F7D">
            <w:pPr>
              <w:spacing w:after="0"/>
              <w:rPr>
                <w:rFonts w:ascii="Arial" w:hAnsi="Arial" w:cs="Arial"/>
                <w:sz w:val="18"/>
                <w:szCs w:val="18"/>
              </w:rPr>
            </w:pPr>
            <w:r>
              <w:rPr>
                <w:rFonts w:ascii="Arial" w:hAnsi="Arial" w:cs="Arial"/>
                <w:sz w:val="18"/>
                <w:szCs w:val="18"/>
              </w:rPr>
              <w:t>multiplicity: 0..1</w:t>
            </w:r>
          </w:p>
          <w:p w14:paraId="24065676" w14:textId="77777777" w:rsidR="00157EBE" w:rsidRDefault="00157EBE" w:rsidP="004A4F7D">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22FB9D2" w14:textId="77777777" w:rsidR="00157EBE" w:rsidRDefault="00157EBE" w:rsidP="004A4F7D">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BF875AC" w14:textId="77777777" w:rsidR="00157EBE" w:rsidRDefault="00157EBE" w:rsidP="004A4F7D">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100</w:t>
            </w:r>
          </w:p>
          <w:p w14:paraId="25C70CCC"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0EE64426"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57A7FF" w14:textId="77777777" w:rsidR="00157EBE" w:rsidRDefault="00157EBE" w:rsidP="004A4F7D">
            <w:pPr>
              <w:pStyle w:val="TAL"/>
              <w:keepNext w:val="0"/>
              <w:rPr>
                <w:rFonts w:ascii="Courier New" w:hAnsi="Courier New"/>
              </w:rPr>
            </w:pPr>
            <w:proofErr w:type="spellStart"/>
            <w:r w:rsidRPr="00A87E70">
              <w:rPr>
                <w:rFonts w:ascii="Courier New" w:hAnsi="Courier New" w:cs="Courier New"/>
                <w:sz w:val="20"/>
                <w:szCs w:val="22"/>
              </w:rPr>
              <w:t>numberofUEs</w:t>
            </w:r>
            <w:proofErr w:type="spellEnd"/>
          </w:p>
        </w:tc>
        <w:tc>
          <w:tcPr>
            <w:tcW w:w="4395" w:type="dxa"/>
            <w:tcBorders>
              <w:top w:val="single" w:sz="4" w:space="0" w:color="auto"/>
              <w:left w:val="single" w:sz="4" w:space="0" w:color="auto"/>
              <w:bottom w:val="single" w:sz="4" w:space="0" w:color="auto"/>
              <w:right w:val="single" w:sz="4" w:space="0" w:color="auto"/>
            </w:tcBorders>
          </w:tcPr>
          <w:p w14:paraId="78D4E2A9" w14:textId="77777777" w:rsidR="00157EBE" w:rsidRDefault="00157EBE" w:rsidP="004A4F7D">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number of the UEs registered with the network slice</w:t>
            </w:r>
            <w:r>
              <w:rPr>
                <w:rFonts w:ascii="Arial" w:hAnsi="Arial" w:cs="Arial"/>
                <w:sz w:val="18"/>
                <w:szCs w:val="18"/>
                <w:lang w:eastAsia="zh-CN"/>
              </w:rPr>
              <w:t>. This attribute is updated by NSACF.</w:t>
            </w:r>
          </w:p>
          <w:p w14:paraId="1A086582" w14:textId="77777777" w:rsidR="00157EBE" w:rsidRDefault="00157EBE" w:rsidP="004A4F7D">
            <w:pPr>
              <w:widowControl w:val="0"/>
              <w:tabs>
                <w:tab w:val="decimal" w:pos="0"/>
              </w:tabs>
              <w:spacing w:line="0" w:lineRule="atLeast"/>
              <w:rPr>
                <w:rFonts w:ascii="Arial" w:hAnsi="Arial" w:cs="Arial"/>
                <w:sz w:val="18"/>
                <w:szCs w:val="18"/>
                <w:lang w:eastAsia="zh-CN"/>
              </w:rPr>
            </w:pPr>
          </w:p>
          <w:p w14:paraId="4F2AE64C"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0 - 65535</w:t>
            </w:r>
          </w:p>
        </w:tc>
        <w:tc>
          <w:tcPr>
            <w:tcW w:w="1897" w:type="dxa"/>
            <w:tcBorders>
              <w:top w:val="single" w:sz="4" w:space="0" w:color="auto"/>
              <w:left w:val="single" w:sz="4" w:space="0" w:color="auto"/>
              <w:bottom w:val="single" w:sz="4" w:space="0" w:color="auto"/>
              <w:right w:val="single" w:sz="4" w:space="0" w:color="auto"/>
            </w:tcBorders>
          </w:tcPr>
          <w:p w14:paraId="3BD1C2AF" w14:textId="77777777" w:rsidR="00157EBE" w:rsidRDefault="00157EBE" w:rsidP="004A4F7D">
            <w:pPr>
              <w:spacing w:after="0"/>
              <w:rPr>
                <w:rFonts w:ascii="Arial" w:hAnsi="Arial" w:cs="Arial"/>
                <w:sz w:val="18"/>
                <w:szCs w:val="18"/>
              </w:rPr>
            </w:pPr>
            <w:r>
              <w:rPr>
                <w:rFonts w:ascii="Arial" w:hAnsi="Arial" w:cs="Arial"/>
                <w:sz w:val="18"/>
                <w:szCs w:val="18"/>
              </w:rPr>
              <w:t>type: Integer</w:t>
            </w:r>
          </w:p>
          <w:p w14:paraId="79267B94" w14:textId="77777777" w:rsidR="00157EBE" w:rsidRDefault="00157EBE" w:rsidP="004A4F7D">
            <w:pPr>
              <w:spacing w:after="0"/>
              <w:rPr>
                <w:rFonts w:ascii="Arial" w:hAnsi="Arial" w:cs="Arial"/>
                <w:sz w:val="18"/>
                <w:szCs w:val="18"/>
              </w:rPr>
            </w:pPr>
            <w:r>
              <w:rPr>
                <w:rFonts w:ascii="Arial" w:hAnsi="Arial" w:cs="Arial"/>
                <w:sz w:val="18"/>
                <w:szCs w:val="18"/>
              </w:rPr>
              <w:t>multiplicity: 1</w:t>
            </w:r>
          </w:p>
          <w:p w14:paraId="545FCBF5" w14:textId="77777777" w:rsidR="00157EBE" w:rsidRDefault="00157EBE" w:rsidP="004A4F7D">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A20651F" w14:textId="77777777" w:rsidR="00157EBE" w:rsidRDefault="00157EBE" w:rsidP="004A4F7D">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7D43E69" w14:textId="77777777" w:rsidR="00157EBE" w:rsidRDefault="00157EBE" w:rsidP="004A4F7D">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46B2E91"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6BD9E475"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D1269E" w14:textId="77777777" w:rsidR="00157EBE" w:rsidRDefault="00157EBE" w:rsidP="004A4F7D">
            <w:pPr>
              <w:pStyle w:val="TAL"/>
              <w:keepNext w:val="0"/>
              <w:rPr>
                <w:rFonts w:ascii="Courier New" w:hAnsi="Courier New"/>
              </w:rPr>
            </w:pPr>
            <w:proofErr w:type="spellStart"/>
            <w:r>
              <w:rPr>
                <w:rFonts w:ascii="Courier New" w:hAnsi="Courier New" w:cs="Courier New"/>
              </w:rPr>
              <w:t>uEIdList</w:t>
            </w:r>
            <w:proofErr w:type="spellEnd"/>
          </w:p>
        </w:tc>
        <w:tc>
          <w:tcPr>
            <w:tcW w:w="4395" w:type="dxa"/>
            <w:tcBorders>
              <w:top w:val="single" w:sz="4" w:space="0" w:color="auto"/>
              <w:left w:val="single" w:sz="4" w:space="0" w:color="auto"/>
              <w:bottom w:val="single" w:sz="4" w:space="0" w:color="auto"/>
              <w:right w:val="single" w:sz="4" w:space="0" w:color="auto"/>
            </w:tcBorders>
          </w:tcPr>
          <w:p w14:paraId="1CC359D0" w14:textId="77777777" w:rsidR="00157EBE" w:rsidRDefault="00157EBE" w:rsidP="004A4F7D">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UEs registered with the network slice</w:t>
            </w:r>
            <w:r>
              <w:rPr>
                <w:rFonts w:ascii="Arial" w:hAnsi="Arial" w:cs="Arial"/>
                <w:sz w:val="18"/>
                <w:szCs w:val="18"/>
                <w:lang w:eastAsia="zh-CN"/>
              </w:rPr>
              <w:t>. This attribute is updated by NSACF.</w:t>
            </w:r>
          </w:p>
          <w:p w14:paraId="0D592EF2" w14:textId="77777777" w:rsidR="00157EBE" w:rsidRDefault="00157EBE" w:rsidP="004A4F7D">
            <w:pPr>
              <w:widowControl w:val="0"/>
              <w:tabs>
                <w:tab w:val="decimal" w:pos="0"/>
              </w:tabs>
              <w:spacing w:line="0" w:lineRule="atLeast"/>
              <w:rPr>
                <w:rFonts w:ascii="Arial" w:hAnsi="Arial" w:cs="Arial"/>
                <w:sz w:val="18"/>
                <w:szCs w:val="18"/>
                <w:lang w:eastAsia="zh-CN"/>
              </w:rPr>
            </w:pPr>
          </w:p>
          <w:p w14:paraId="316ABE1A"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70BAA29" w14:textId="77777777" w:rsidR="00157EBE" w:rsidRDefault="00157EBE" w:rsidP="004A4F7D">
            <w:pPr>
              <w:spacing w:after="0"/>
              <w:rPr>
                <w:rFonts w:ascii="Arial" w:hAnsi="Arial" w:cs="Arial"/>
                <w:sz w:val="18"/>
                <w:szCs w:val="18"/>
              </w:rPr>
            </w:pPr>
            <w:r>
              <w:rPr>
                <w:rFonts w:ascii="Arial" w:hAnsi="Arial" w:cs="Arial"/>
                <w:sz w:val="18"/>
                <w:szCs w:val="18"/>
              </w:rPr>
              <w:t>type: String</w:t>
            </w:r>
          </w:p>
          <w:p w14:paraId="458BC202" w14:textId="77777777" w:rsidR="00157EBE" w:rsidRDefault="00157EBE" w:rsidP="004A4F7D">
            <w:pPr>
              <w:spacing w:after="0"/>
              <w:rPr>
                <w:rFonts w:ascii="Arial" w:hAnsi="Arial" w:cs="Arial"/>
                <w:sz w:val="18"/>
                <w:szCs w:val="18"/>
              </w:rPr>
            </w:pPr>
            <w:r>
              <w:rPr>
                <w:rFonts w:ascii="Arial" w:hAnsi="Arial" w:cs="Arial"/>
                <w:sz w:val="18"/>
                <w:szCs w:val="18"/>
              </w:rPr>
              <w:t>multiplicity: *</w:t>
            </w:r>
          </w:p>
          <w:p w14:paraId="1D9E9BC6" w14:textId="77777777" w:rsidR="00157EBE" w:rsidRDefault="00157EBE" w:rsidP="004A4F7D">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511852">
              <w:rPr>
                <w:rFonts w:ascii="Arial" w:hAnsi="Arial" w:cs="Arial"/>
                <w:sz w:val="18"/>
                <w:szCs w:val="18"/>
              </w:rPr>
              <w:t>False</w:t>
            </w:r>
          </w:p>
          <w:p w14:paraId="68CAB49F" w14:textId="77777777" w:rsidR="00157EBE" w:rsidRDefault="00157EBE" w:rsidP="004A4F7D">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511852">
              <w:rPr>
                <w:rFonts w:ascii="Arial" w:hAnsi="Arial" w:cs="Arial"/>
                <w:sz w:val="18"/>
                <w:szCs w:val="18"/>
              </w:rPr>
              <w:t>True</w:t>
            </w:r>
          </w:p>
          <w:p w14:paraId="438032B8" w14:textId="77777777" w:rsidR="00157EBE" w:rsidRDefault="00157EBE" w:rsidP="004A4F7D">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8269975"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xml:space="preserve">: </w:t>
            </w:r>
            <w:r w:rsidRPr="0021260C">
              <w:rPr>
                <w:rFonts w:ascii="Arial" w:hAnsi="Arial" w:cs="Arial"/>
                <w:sz w:val="18"/>
                <w:szCs w:val="18"/>
              </w:rPr>
              <w:t>False</w:t>
            </w:r>
          </w:p>
        </w:tc>
      </w:tr>
      <w:tr w:rsidR="00157EBE" w14:paraId="5B53B0AA"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1E5D3C" w14:textId="77777777" w:rsidR="00157EBE" w:rsidRDefault="00157EBE" w:rsidP="004A4F7D">
            <w:pPr>
              <w:pStyle w:val="TAL"/>
              <w:keepNext w:val="0"/>
              <w:rPr>
                <w:rFonts w:ascii="Courier New" w:hAnsi="Courier New"/>
              </w:rPr>
            </w:pPr>
            <w:proofErr w:type="spellStart"/>
            <w:r>
              <w:rPr>
                <w:rFonts w:ascii="Courier New" w:hAnsi="Courier New" w:cs="Courier New"/>
                <w:lang w:eastAsia="zh-CN"/>
              </w:rPr>
              <w:t>networkSliceInfoList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24EB7CAC" w14:textId="77777777" w:rsidR="00157EBE" w:rsidRPr="00512960" w:rsidRDefault="00157EBE" w:rsidP="004A4F7D">
            <w:pPr>
              <w:pStyle w:val="TAL"/>
              <w:rPr>
                <w:rFonts w:eastAsia="DengXian"/>
                <w:lang w:eastAsia="zh-CN"/>
              </w:rPr>
            </w:pPr>
            <w:r w:rsidRPr="00512960">
              <w:rPr>
                <w:rFonts w:eastAsia="DengXian"/>
                <w:lang w:eastAsia="en-GB"/>
              </w:rPr>
              <w:t xml:space="preserve">The attribute specifies a list of </w:t>
            </w:r>
            <w:proofErr w:type="spellStart"/>
            <w:r>
              <w:rPr>
                <w:rFonts w:eastAsia="DengXian"/>
                <w:lang w:eastAsia="zh-CN"/>
              </w:rPr>
              <w:t>NetworkSliceInfo</w:t>
            </w:r>
            <w:proofErr w:type="spellEnd"/>
            <w:r w:rsidRPr="00512960">
              <w:rPr>
                <w:rFonts w:eastAsia="DengXian"/>
                <w:lang w:eastAsia="zh-CN"/>
              </w:rPr>
              <w:t xml:space="preserve"> </w:t>
            </w:r>
            <w:r w:rsidRPr="00512960">
              <w:rPr>
                <w:rFonts w:eastAsia="DengXian"/>
                <w:lang w:eastAsia="en-GB"/>
              </w:rPr>
              <w:t xml:space="preserve">which is defined as a datatype (see clause </w:t>
            </w:r>
            <w:r w:rsidRPr="00512960">
              <w:rPr>
                <w:rFonts w:eastAsia="DengXian"/>
                <w:lang w:eastAsia="zh-CN"/>
              </w:rPr>
              <w:t>5</w:t>
            </w:r>
            <w:r w:rsidRPr="00512960">
              <w:rPr>
                <w:rFonts w:eastAsia="DengXian"/>
                <w:lang w:eastAsia="en-GB"/>
              </w:rPr>
              <w:t>.3.</w:t>
            </w:r>
            <w:r>
              <w:rPr>
                <w:rFonts w:eastAsia="DengXian"/>
                <w:lang w:eastAsia="en-GB"/>
              </w:rPr>
              <w:t>95</w:t>
            </w:r>
            <w:r w:rsidRPr="00512960">
              <w:rPr>
                <w:rFonts w:eastAsia="DengXian"/>
                <w:lang w:eastAsia="en-GB"/>
              </w:rPr>
              <w:t xml:space="preserve">). </w:t>
            </w:r>
            <w:r w:rsidRPr="00512960">
              <w:rPr>
                <w:rFonts w:eastAsia="DengXian"/>
                <w:lang w:eastAsia="zh-CN"/>
              </w:rPr>
              <w:t xml:space="preserve">It </w:t>
            </w:r>
            <w:r w:rsidRPr="00512960">
              <w:rPr>
                <w:rFonts w:eastAsia="DengXian"/>
              </w:rPr>
              <w:t xml:space="preserve">can be used by </w:t>
            </w:r>
            <w:r>
              <w:rPr>
                <w:rFonts w:eastAsia="DengXian"/>
              </w:rPr>
              <w:t xml:space="preserve">the </w:t>
            </w:r>
            <w:r>
              <w:rPr>
                <w:rFonts w:eastAsia="DengXian" w:hint="eastAsia"/>
                <w:lang w:eastAsia="zh-CN"/>
              </w:rPr>
              <w:t>NWDAF</w:t>
            </w:r>
            <w:r>
              <w:rPr>
                <w:rFonts w:eastAsia="DengXian"/>
                <w:lang w:eastAsia="zh-CN"/>
              </w:rPr>
              <w:t xml:space="preserve"> to facilitate the data collection from OAM</w:t>
            </w:r>
            <w:r w:rsidRPr="00512960">
              <w:rPr>
                <w:rFonts w:eastAsia="DengXian"/>
                <w:lang w:eastAsia="zh-CN"/>
              </w:rPr>
              <w:t>.</w:t>
            </w:r>
          </w:p>
          <w:p w14:paraId="791A9CF6" w14:textId="77777777" w:rsidR="00157EBE" w:rsidRPr="00512960" w:rsidRDefault="00157EBE" w:rsidP="004A4F7D">
            <w:pPr>
              <w:pStyle w:val="TAL"/>
              <w:rPr>
                <w:rFonts w:eastAsia="DengXian"/>
                <w:lang w:eastAsia="en-GB"/>
              </w:rPr>
            </w:pPr>
          </w:p>
          <w:p w14:paraId="0D047857" w14:textId="77777777" w:rsidR="00157EBE" w:rsidRPr="00512960" w:rsidRDefault="00157EBE" w:rsidP="004A4F7D">
            <w:pPr>
              <w:pStyle w:val="TAL"/>
              <w:rPr>
                <w:rFonts w:eastAsia="DengXian"/>
                <w:lang w:eastAsia="en-GB"/>
              </w:rPr>
            </w:pPr>
          </w:p>
          <w:p w14:paraId="7F895587" w14:textId="77777777" w:rsidR="00157EBE" w:rsidRDefault="00157EBE" w:rsidP="004A4F7D">
            <w:pPr>
              <w:pStyle w:val="TAL"/>
              <w:rPr>
                <w:lang w:eastAsia="zh-CN"/>
              </w:rPr>
            </w:pPr>
            <w:proofErr w:type="spellStart"/>
            <w:r w:rsidRPr="00512960">
              <w:rPr>
                <w:rFonts w:eastAsia="DengXian"/>
                <w:lang w:eastAsia="en-GB"/>
              </w:rPr>
              <w:t>allowedValues</w:t>
            </w:r>
            <w:proofErr w:type="spellEnd"/>
            <w:r w:rsidRPr="00512960">
              <w:rPr>
                <w:rFonts w:eastAsia="DengXian"/>
                <w:lang w:eastAsia="en-GB"/>
              </w:rPr>
              <w:t>: N</w:t>
            </w:r>
            <w:r>
              <w:rPr>
                <w:rFonts w:eastAsia="DengXian" w:hint="eastAsia"/>
                <w:lang w:eastAsia="zh-CN"/>
              </w:rPr>
              <w:t>/</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2A31786" w14:textId="77777777" w:rsidR="00157EBE" w:rsidRPr="00A87E70" w:rsidRDefault="00157EBE" w:rsidP="004A4F7D">
            <w:pPr>
              <w:keepNext/>
              <w:keepLines/>
              <w:spacing w:after="0"/>
              <w:rPr>
                <w:rFonts w:ascii="Arial" w:eastAsia="DengXian" w:hAnsi="Arial" w:cs="Arial"/>
                <w:sz w:val="18"/>
                <w:szCs w:val="18"/>
                <w:lang w:eastAsia="zh-CN"/>
              </w:rPr>
            </w:pPr>
            <w:r w:rsidRPr="00A87E70">
              <w:rPr>
                <w:rFonts w:ascii="Arial" w:eastAsia="DengXian" w:hAnsi="Arial" w:cs="Arial"/>
                <w:sz w:val="18"/>
                <w:szCs w:val="18"/>
              </w:rPr>
              <w:t xml:space="preserve">type: </w:t>
            </w:r>
            <w:proofErr w:type="spellStart"/>
            <w:r w:rsidRPr="00A87E70">
              <w:rPr>
                <w:rFonts w:ascii="Arial" w:eastAsia="DengXian" w:hAnsi="Arial" w:cs="Arial"/>
                <w:sz w:val="18"/>
                <w:szCs w:val="18"/>
              </w:rPr>
              <w:t>N</w:t>
            </w:r>
            <w:r w:rsidRPr="00A87E70">
              <w:rPr>
                <w:rFonts w:ascii="Arial" w:eastAsia="DengXian" w:hAnsi="Arial" w:cs="Arial"/>
                <w:sz w:val="18"/>
                <w:szCs w:val="18"/>
                <w:lang w:eastAsia="zh-CN"/>
              </w:rPr>
              <w:t>etworkSliceInfo</w:t>
            </w:r>
            <w:proofErr w:type="spellEnd"/>
          </w:p>
          <w:p w14:paraId="55CA56B5" w14:textId="77777777" w:rsidR="00157EBE" w:rsidRPr="00A87E70" w:rsidRDefault="00157EBE" w:rsidP="004A4F7D">
            <w:pPr>
              <w:keepNext/>
              <w:keepLines/>
              <w:spacing w:after="0"/>
              <w:rPr>
                <w:rFonts w:ascii="Arial" w:eastAsia="DengXian" w:hAnsi="Arial" w:cs="Arial"/>
                <w:sz w:val="18"/>
                <w:szCs w:val="18"/>
              </w:rPr>
            </w:pPr>
            <w:r w:rsidRPr="00A87E70">
              <w:rPr>
                <w:rFonts w:ascii="Arial" w:eastAsia="DengXian" w:hAnsi="Arial" w:cs="Arial"/>
                <w:sz w:val="18"/>
                <w:szCs w:val="18"/>
              </w:rPr>
              <w:t xml:space="preserve">multiplicity: </w:t>
            </w:r>
            <w:r w:rsidRPr="00A87E70">
              <w:rPr>
                <w:rFonts w:ascii="Arial" w:eastAsia="DengXian" w:hAnsi="Arial" w:cs="Arial"/>
                <w:snapToGrid w:val="0"/>
                <w:sz w:val="18"/>
                <w:szCs w:val="18"/>
              </w:rPr>
              <w:t>1..*</w:t>
            </w:r>
          </w:p>
          <w:p w14:paraId="4E6D2E3A" w14:textId="77777777" w:rsidR="00157EBE" w:rsidRPr="00A87E70" w:rsidRDefault="00157EBE" w:rsidP="004A4F7D">
            <w:pPr>
              <w:keepNext/>
              <w:keepLines/>
              <w:spacing w:after="0"/>
              <w:rPr>
                <w:rFonts w:ascii="Arial" w:eastAsia="DengXian" w:hAnsi="Arial" w:cs="Arial"/>
                <w:sz w:val="18"/>
                <w:szCs w:val="18"/>
              </w:rPr>
            </w:pPr>
            <w:proofErr w:type="spellStart"/>
            <w:r w:rsidRPr="00A87E70">
              <w:rPr>
                <w:rFonts w:ascii="Arial" w:eastAsia="DengXian" w:hAnsi="Arial" w:cs="Arial"/>
                <w:sz w:val="18"/>
                <w:szCs w:val="18"/>
              </w:rPr>
              <w:t>isOrdered</w:t>
            </w:r>
            <w:proofErr w:type="spellEnd"/>
            <w:r w:rsidRPr="00A87E70">
              <w:rPr>
                <w:rFonts w:ascii="Arial" w:eastAsia="DengXian" w:hAnsi="Arial" w:cs="Arial"/>
                <w:sz w:val="18"/>
                <w:szCs w:val="18"/>
              </w:rPr>
              <w:t xml:space="preserve">: </w:t>
            </w:r>
            <w:r w:rsidRPr="00511852">
              <w:rPr>
                <w:rFonts w:ascii="Arial" w:eastAsia="DengXian" w:hAnsi="Arial" w:cs="Arial"/>
                <w:sz w:val="18"/>
                <w:szCs w:val="18"/>
              </w:rPr>
              <w:t>False</w:t>
            </w:r>
          </w:p>
          <w:p w14:paraId="4D93440E" w14:textId="77777777" w:rsidR="00157EBE" w:rsidRPr="00E92A11" w:rsidRDefault="00157EBE" w:rsidP="004A4F7D">
            <w:pPr>
              <w:keepNext/>
              <w:keepLines/>
              <w:spacing w:after="0"/>
              <w:rPr>
                <w:rFonts w:ascii="Arial" w:eastAsia="DengXian" w:hAnsi="Arial" w:cs="Arial"/>
                <w:sz w:val="18"/>
                <w:szCs w:val="18"/>
              </w:rPr>
            </w:pPr>
            <w:proofErr w:type="spellStart"/>
            <w:r w:rsidRPr="00E92A11">
              <w:rPr>
                <w:rFonts w:ascii="Arial" w:eastAsia="DengXian" w:hAnsi="Arial" w:cs="Arial"/>
                <w:sz w:val="18"/>
                <w:szCs w:val="18"/>
              </w:rPr>
              <w:t>isUnique</w:t>
            </w:r>
            <w:proofErr w:type="spellEnd"/>
            <w:r w:rsidRPr="00E92A11">
              <w:rPr>
                <w:rFonts w:ascii="Arial" w:eastAsia="DengXian" w:hAnsi="Arial" w:cs="Arial"/>
                <w:sz w:val="18"/>
                <w:szCs w:val="18"/>
              </w:rPr>
              <w:t>: True</w:t>
            </w:r>
          </w:p>
          <w:p w14:paraId="25A6B6E3" w14:textId="77777777" w:rsidR="00157EBE" w:rsidRPr="00E92A11" w:rsidRDefault="00157EBE" w:rsidP="004A4F7D">
            <w:pPr>
              <w:keepNext/>
              <w:keepLines/>
              <w:spacing w:after="0"/>
              <w:rPr>
                <w:rFonts w:ascii="Arial" w:eastAsia="DengXian" w:hAnsi="Arial" w:cs="Arial"/>
                <w:sz w:val="18"/>
                <w:szCs w:val="18"/>
              </w:rPr>
            </w:pPr>
            <w:proofErr w:type="spellStart"/>
            <w:r w:rsidRPr="00E92A11">
              <w:rPr>
                <w:rFonts w:ascii="Arial" w:eastAsia="DengXian" w:hAnsi="Arial" w:cs="Arial"/>
                <w:sz w:val="18"/>
                <w:szCs w:val="18"/>
              </w:rPr>
              <w:t>defaultValue</w:t>
            </w:r>
            <w:proofErr w:type="spellEnd"/>
            <w:r w:rsidRPr="00E92A11">
              <w:rPr>
                <w:rFonts w:ascii="Arial" w:eastAsia="DengXian" w:hAnsi="Arial" w:cs="Arial"/>
                <w:sz w:val="18"/>
                <w:szCs w:val="18"/>
              </w:rPr>
              <w:t>: None</w:t>
            </w:r>
          </w:p>
          <w:p w14:paraId="07C2E83A" w14:textId="77777777" w:rsidR="00157EBE" w:rsidRDefault="00157EBE" w:rsidP="004A4F7D">
            <w:pPr>
              <w:keepLines/>
              <w:spacing w:after="0"/>
              <w:rPr>
                <w:rFonts w:ascii="Arial" w:hAnsi="Arial" w:cs="Arial"/>
                <w:sz w:val="18"/>
                <w:szCs w:val="18"/>
              </w:rPr>
            </w:pPr>
            <w:proofErr w:type="spellStart"/>
            <w:r w:rsidRPr="00512960">
              <w:rPr>
                <w:rFonts w:ascii="Arial" w:eastAsia="DengXian" w:hAnsi="Arial" w:cs="Arial"/>
                <w:sz w:val="18"/>
                <w:szCs w:val="18"/>
              </w:rPr>
              <w:t>isNullable</w:t>
            </w:r>
            <w:proofErr w:type="spellEnd"/>
            <w:r w:rsidRPr="00512960">
              <w:rPr>
                <w:rFonts w:ascii="Arial" w:eastAsia="DengXian" w:hAnsi="Arial" w:cs="Arial"/>
                <w:sz w:val="18"/>
                <w:szCs w:val="18"/>
              </w:rPr>
              <w:t>: False</w:t>
            </w:r>
          </w:p>
        </w:tc>
      </w:tr>
      <w:tr w:rsidR="00157EBE" w14:paraId="756116A7"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AD616B" w14:textId="77777777" w:rsidR="00157EBE" w:rsidRDefault="00157EBE" w:rsidP="004A4F7D">
            <w:pPr>
              <w:pStyle w:val="TAL"/>
              <w:keepNext w:val="0"/>
              <w:rPr>
                <w:rFonts w:ascii="Courier New" w:hAnsi="Courier New"/>
              </w:rPr>
            </w:pPr>
            <w:proofErr w:type="spellStart"/>
            <w:r>
              <w:rPr>
                <w:rFonts w:ascii="Courier New" w:hAnsi="Courier New" w:cs="Courier New"/>
                <w:lang w:eastAsia="zh-CN"/>
              </w:rPr>
              <w:t>networkSliceRef</w:t>
            </w:r>
            <w:proofErr w:type="spellEnd"/>
          </w:p>
        </w:tc>
        <w:tc>
          <w:tcPr>
            <w:tcW w:w="4395" w:type="dxa"/>
            <w:tcBorders>
              <w:top w:val="single" w:sz="4" w:space="0" w:color="auto"/>
              <w:left w:val="single" w:sz="4" w:space="0" w:color="auto"/>
              <w:bottom w:val="single" w:sz="4" w:space="0" w:color="auto"/>
              <w:right w:val="single" w:sz="4" w:space="0" w:color="auto"/>
            </w:tcBorders>
          </w:tcPr>
          <w:p w14:paraId="7A7F22C7" w14:textId="77777777" w:rsidR="00157EBE" w:rsidRDefault="00157EBE" w:rsidP="004A4F7D">
            <w:pPr>
              <w:pStyle w:val="TAL"/>
              <w:rPr>
                <w:lang w:eastAsia="zh-CN"/>
              </w:rPr>
            </w:pPr>
            <w:r w:rsidRPr="00F23010">
              <w:rPr>
                <w:lang w:eastAsia="zh-CN"/>
              </w:rPr>
              <w:t xml:space="preserve">This holds a DN of </w:t>
            </w:r>
            <w:r w:rsidRPr="007E4F45">
              <w:rPr>
                <w:lang w:eastAsia="zh-CN"/>
              </w:rPr>
              <w:t xml:space="preserve">the </w:t>
            </w:r>
            <w:proofErr w:type="spellStart"/>
            <w:r w:rsidRPr="00F23010">
              <w:rPr>
                <w:lang w:eastAsia="zh-CN"/>
              </w:rPr>
              <w:t>NetworkSlice</w:t>
            </w:r>
            <w:proofErr w:type="spellEnd"/>
            <w:r w:rsidRPr="007E4F45">
              <w:rPr>
                <w:lang w:eastAsia="zh-CN"/>
              </w:rPr>
              <w:t xml:space="preserve"> managed object</w:t>
            </w:r>
            <w:r>
              <w:rPr>
                <w:lang w:eastAsia="zh-CN"/>
              </w:rPr>
              <w:t xml:space="preserve"> </w:t>
            </w:r>
            <w:r w:rsidRPr="00F23010">
              <w:rPr>
                <w:lang w:eastAsia="zh-CN"/>
              </w:rPr>
              <w:t xml:space="preserve">relating to the </w:t>
            </w:r>
            <w:proofErr w:type="spellStart"/>
            <w:r w:rsidRPr="00F23010">
              <w:rPr>
                <w:lang w:eastAsia="zh-CN"/>
              </w:rPr>
              <w:t>NetworkSlice</w:t>
            </w:r>
            <w:proofErr w:type="spellEnd"/>
            <w:r w:rsidRPr="00F23010">
              <w:rPr>
                <w:lang w:eastAsia="zh-CN"/>
              </w:rPr>
              <w:t xml:space="preserve"> instance</w:t>
            </w:r>
            <w:r>
              <w:rPr>
                <w:lang w:eastAsia="zh-CN"/>
              </w:rPr>
              <w:t xml:space="preserve"> differentiated by </w:t>
            </w:r>
            <w:proofErr w:type="spellStart"/>
            <w:r>
              <w:rPr>
                <w:rFonts w:ascii="Courier New" w:hAnsi="Courier New" w:cs="Courier New"/>
                <w:lang w:eastAsia="zh-CN"/>
              </w:rPr>
              <w:t>sNSSAI</w:t>
            </w:r>
            <w:proofErr w:type="spellEnd"/>
            <w:r>
              <w:rPr>
                <w:lang w:eastAsia="zh-CN"/>
              </w:rPr>
              <w:t xml:space="preserve"> and optional </w:t>
            </w:r>
            <w:proofErr w:type="spellStart"/>
            <w:r>
              <w:rPr>
                <w:rFonts w:ascii="Courier New" w:hAnsi="Courier New" w:cs="Courier New"/>
                <w:lang w:eastAsia="zh-CN"/>
              </w:rPr>
              <w:t>cNSIId</w:t>
            </w:r>
            <w:proofErr w:type="spellEnd"/>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7A66357C" w14:textId="77777777" w:rsidR="00157EBE" w:rsidRPr="00A87E70" w:rsidRDefault="00157EBE" w:rsidP="004A4F7D">
            <w:pPr>
              <w:keepNext/>
              <w:keepLines/>
              <w:spacing w:after="0"/>
              <w:rPr>
                <w:rFonts w:ascii="Arial" w:eastAsia="DengXian" w:hAnsi="Arial" w:cs="Arial"/>
                <w:sz w:val="18"/>
                <w:szCs w:val="18"/>
              </w:rPr>
            </w:pPr>
            <w:r w:rsidRPr="00A87E70">
              <w:rPr>
                <w:rFonts w:ascii="Arial" w:eastAsia="DengXian" w:hAnsi="Arial" w:cs="Arial"/>
                <w:sz w:val="18"/>
                <w:szCs w:val="18"/>
              </w:rPr>
              <w:t>type: DN</w:t>
            </w:r>
          </w:p>
          <w:p w14:paraId="3E1EC65D" w14:textId="77777777" w:rsidR="00157EBE" w:rsidRPr="00A87E70" w:rsidRDefault="00157EBE" w:rsidP="004A4F7D">
            <w:pPr>
              <w:keepNext/>
              <w:keepLines/>
              <w:spacing w:after="0"/>
              <w:rPr>
                <w:rFonts w:ascii="Arial" w:eastAsia="DengXian" w:hAnsi="Arial" w:cs="Arial"/>
                <w:sz w:val="18"/>
                <w:szCs w:val="18"/>
              </w:rPr>
            </w:pPr>
            <w:r w:rsidRPr="00A87E70">
              <w:rPr>
                <w:rFonts w:ascii="Arial" w:eastAsia="DengXian" w:hAnsi="Arial" w:cs="Arial"/>
                <w:sz w:val="18"/>
                <w:szCs w:val="18"/>
              </w:rPr>
              <w:t>multiplicity: 1</w:t>
            </w:r>
          </w:p>
          <w:p w14:paraId="3DACC26A" w14:textId="77777777" w:rsidR="00157EBE" w:rsidRPr="00A87E70" w:rsidRDefault="00157EBE" w:rsidP="004A4F7D">
            <w:pPr>
              <w:keepNext/>
              <w:keepLines/>
              <w:spacing w:after="0"/>
              <w:rPr>
                <w:rFonts w:ascii="Arial" w:eastAsia="DengXian" w:hAnsi="Arial" w:cs="Arial"/>
                <w:sz w:val="18"/>
                <w:szCs w:val="18"/>
              </w:rPr>
            </w:pPr>
            <w:proofErr w:type="spellStart"/>
            <w:r w:rsidRPr="00A87E70">
              <w:rPr>
                <w:rFonts w:ascii="Arial" w:eastAsia="DengXian" w:hAnsi="Arial" w:cs="Arial"/>
                <w:sz w:val="18"/>
                <w:szCs w:val="18"/>
              </w:rPr>
              <w:t>isOrdered</w:t>
            </w:r>
            <w:proofErr w:type="spellEnd"/>
            <w:r w:rsidRPr="00A87E70">
              <w:rPr>
                <w:rFonts w:ascii="Arial" w:eastAsia="DengXian" w:hAnsi="Arial" w:cs="Arial"/>
                <w:sz w:val="18"/>
                <w:szCs w:val="18"/>
              </w:rPr>
              <w:t>: N/A</w:t>
            </w:r>
          </w:p>
          <w:p w14:paraId="27AB342D" w14:textId="77777777" w:rsidR="00157EBE" w:rsidRPr="00F23010" w:rsidRDefault="00157EBE" w:rsidP="004A4F7D">
            <w:pPr>
              <w:keepNext/>
              <w:keepLines/>
              <w:spacing w:after="0"/>
              <w:rPr>
                <w:rFonts w:ascii="Arial" w:eastAsia="DengXian" w:hAnsi="Arial" w:cs="Arial"/>
                <w:sz w:val="18"/>
                <w:szCs w:val="18"/>
                <w:lang w:val="fr-FR"/>
              </w:rPr>
            </w:pPr>
            <w:proofErr w:type="spellStart"/>
            <w:r w:rsidRPr="00F23010">
              <w:rPr>
                <w:rFonts w:ascii="Arial" w:eastAsia="DengXian" w:hAnsi="Arial" w:cs="Arial"/>
                <w:sz w:val="18"/>
                <w:szCs w:val="18"/>
                <w:lang w:val="fr-FR"/>
              </w:rPr>
              <w:t>isUnique</w:t>
            </w:r>
            <w:proofErr w:type="spellEnd"/>
            <w:r w:rsidRPr="00F23010">
              <w:rPr>
                <w:rFonts w:ascii="Arial" w:eastAsia="DengXian" w:hAnsi="Arial" w:cs="Arial"/>
                <w:sz w:val="18"/>
                <w:szCs w:val="18"/>
                <w:lang w:val="fr-FR"/>
              </w:rPr>
              <w:t>: N/A</w:t>
            </w:r>
          </w:p>
          <w:p w14:paraId="6DFD69C0" w14:textId="77777777" w:rsidR="00157EBE" w:rsidRPr="00F23010" w:rsidRDefault="00157EBE" w:rsidP="004A4F7D">
            <w:pPr>
              <w:keepNext/>
              <w:keepLines/>
              <w:spacing w:after="0"/>
              <w:rPr>
                <w:rFonts w:ascii="Arial" w:eastAsia="DengXian" w:hAnsi="Arial" w:cs="Arial"/>
                <w:sz w:val="18"/>
                <w:szCs w:val="18"/>
                <w:lang w:val="fr-FR"/>
              </w:rPr>
            </w:pPr>
            <w:proofErr w:type="spellStart"/>
            <w:r w:rsidRPr="00F23010">
              <w:rPr>
                <w:rFonts w:ascii="Arial" w:eastAsia="DengXian" w:hAnsi="Arial" w:cs="Arial"/>
                <w:sz w:val="18"/>
                <w:szCs w:val="18"/>
                <w:lang w:val="fr-FR"/>
              </w:rPr>
              <w:t>defaultValue</w:t>
            </w:r>
            <w:proofErr w:type="spellEnd"/>
            <w:r w:rsidRPr="00F23010">
              <w:rPr>
                <w:rFonts w:ascii="Arial" w:eastAsia="DengXian" w:hAnsi="Arial" w:cs="Arial"/>
                <w:sz w:val="18"/>
                <w:szCs w:val="18"/>
                <w:lang w:val="fr-FR"/>
              </w:rPr>
              <w:t>: None</w:t>
            </w:r>
          </w:p>
          <w:p w14:paraId="2DCEEEED" w14:textId="77777777" w:rsidR="00157EBE" w:rsidRPr="00F23010" w:rsidRDefault="00157EBE" w:rsidP="004A4F7D">
            <w:pPr>
              <w:keepNext/>
              <w:keepLines/>
              <w:spacing w:after="0"/>
              <w:rPr>
                <w:rFonts w:ascii="Arial" w:eastAsia="DengXian" w:hAnsi="Arial" w:cs="Arial"/>
                <w:sz w:val="18"/>
                <w:szCs w:val="18"/>
                <w:lang w:val="fr-FR"/>
              </w:rPr>
            </w:pPr>
            <w:proofErr w:type="spellStart"/>
            <w:r w:rsidRPr="00F23010">
              <w:rPr>
                <w:rFonts w:ascii="Arial" w:eastAsia="DengXian" w:hAnsi="Arial" w:cs="Arial"/>
                <w:sz w:val="18"/>
                <w:szCs w:val="18"/>
                <w:lang w:val="fr-FR"/>
              </w:rPr>
              <w:t>isNullable</w:t>
            </w:r>
            <w:proofErr w:type="spellEnd"/>
            <w:r w:rsidRPr="00F23010">
              <w:rPr>
                <w:rFonts w:ascii="Arial" w:eastAsia="DengXian" w:hAnsi="Arial" w:cs="Arial"/>
                <w:sz w:val="18"/>
                <w:szCs w:val="18"/>
                <w:lang w:val="fr-FR"/>
              </w:rPr>
              <w:t>: False</w:t>
            </w:r>
          </w:p>
          <w:p w14:paraId="76B0BD75" w14:textId="77777777" w:rsidR="00157EBE" w:rsidRDefault="00157EBE" w:rsidP="004A4F7D">
            <w:pPr>
              <w:keepLines/>
              <w:spacing w:after="0"/>
              <w:rPr>
                <w:rFonts w:ascii="Arial" w:hAnsi="Arial" w:cs="Arial"/>
                <w:sz w:val="18"/>
                <w:szCs w:val="18"/>
              </w:rPr>
            </w:pPr>
          </w:p>
        </w:tc>
      </w:tr>
      <w:tr w:rsidR="00157EBE" w14:paraId="4ACBAE93"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AF0D44" w14:textId="77777777" w:rsidR="00157EBE" w:rsidRDefault="00157EBE" w:rsidP="004A4F7D">
            <w:pPr>
              <w:pStyle w:val="TAL"/>
              <w:keepNext w:val="0"/>
              <w:rPr>
                <w:rFonts w:ascii="Courier New" w:hAnsi="Courier New"/>
              </w:rPr>
            </w:pPr>
            <w:proofErr w:type="spellStart"/>
            <w:r>
              <w:rPr>
                <w:rFonts w:ascii="Courier New" w:hAnsi="Courier New" w:cs="Courier New"/>
                <w:lang w:eastAsia="zh-CN"/>
              </w:rPr>
              <w:t>sNSSAI</w:t>
            </w:r>
            <w:proofErr w:type="spellEnd"/>
          </w:p>
        </w:tc>
        <w:tc>
          <w:tcPr>
            <w:tcW w:w="4395" w:type="dxa"/>
            <w:tcBorders>
              <w:top w:val="single" w:sz="4" w:space="0" w:color="auto"/>
              <w:left w:val="single" w:sz="4" w:space="0" w:color="auto"/>
              <w:bottom w:val="single" w:sz="4" w:space="0" w:color="auto"/>
              <w:right w:val="single" w:sz="4" w:space="0" w:color="auto"/>
            </w:tcBorders>
          </w:tcPr>
          <w:p w14:paraId="5E9CA246" w14:textId="77777777" w:rsidR="00157EBE" w:rsidRDefault="00157EBE" w:rsidP="004A4F7D">
            <w:pPr>
              <w:pStyle w:val="TAL"/>
              <w:rPr>
                <w:lang w:eastAsia="zh-CN"/>
              </w:rPr>
            </w:pPr>
            <w:r>
              <w:rPr>
                <w:lang w:eastAsia="zh-CN"/>
              </w:rPr>
              <w:t xml:space="preserve">It represents the S-NSSAI the </w:t>
            </w:r>
            <w:proofErr w:type="spellStart"/>
            <w:r w:rsidRPr="00F23010">
              <w:rPr>
                <w:lang w:eastAsia="zh-CN"/>
              </w:rPr>
              <w:t>NetworkSlice</w:t>
            </w:r>
            <w:proofErr w:type="spellEnd"/>
            <w:r w:rsidRPr="00F23010">
              <w:rPr>
                <w:lang w:eastAsia="zh-CN"/>
              </w:rPr>
              <w:t xml:space="preserve"> </w:t>
            </w:r>
            <w:r>
              <w:rPr>
                <w:lang w:eastAsia="zh-CN"/>
              </w:rPr>
              <w:t>managed object is supporting. The S-NSSAI is defined in TS 23.003 [13].</w:t>
            </w:r>
          </w:p>
          <w:p w14:paraId="3A0A3697" w14:textId="77777777" w:rsidR="00157EBE" w:rsidRDefault="00157EBE" w:rsidP="004A4F7D">
            <w:pPr>
              <w:pStyle w:val="TAL"/>
              <w:rPr>
                <w:lang w:eastAsia="zh-CN"/>
              </w:rPr>
            </w:pPr>
          </w:p>
          <w:p w14:paraId="34DD0C8F" w14:textId="77777777" w:rsidR="00157EBE" w:rsidRDefault="00157EBE" w:rsidP="004A4F7D">
            <w:pPr>
              <w:pStyle w:val="TAL"/>
              <w:rPr>
                <w:lang w:eastAsia="zh-CN"/>
              </w:rPr>
            </w:pPr>
            <w:proofErr w:type="spellStart"/>
            <w:r w:rsidRPr="00500299">
              <w:rPr>
                <w:lang w:eastAsia="zh-CN"/>
              </w:rPr>
              <w:t>allowedValues</w:t>
            </w:r>
            <w:proofErr w:type="spellEnd"/>
            <w:r w:rsidRPr="00500299">
              <w:rPr>
                <w:lang w:eastAsia="zh-CN"/>
              </w:rPr>
              <w:t>: See TS 23.003 [13]</w:t>
            </w:r>
          </w:p>
        </w:tc>
        <w:tc>
          <w:tcPr>
            <w:tcW w:w="1897" w:type="dxa"/>
            <w:tcBorders>
              <w:top w:val="single" w:sz="4" w:space="0" w:color="auto"/>
              <w:left w:val="single" w:sz="4" w:space="0" w:color="auto"/>
              <w:bottom w:val="single" w:sz="4" w:space="0" w:color="auto"/>
              <w:right w:val="single" w:sz="4" w:space="0" w:color="auto"/>
            </w:tcBorders>
          </w:tcPr>
          <w:p w14:paraId="1F378B4A" w14:textId="77777777" w:rsidR="00157EBE" w:rsidRDefault="00157EBE" w:rsidP="004A4F7D">
            <w:pPr>
              <w:keepNext/>
              <w:keepLines/>
              <w:spacing w:after="0"/>
            </w:pPr>
            <w:r>
              <w:rPr>
                <w:rFonts w:ascii="Arial" w:hAnsi="Arial"/>
                <w:sz w:val="18"/>
              </w:rPr>
              <w:t xml:space="preserve">type: </w:t>
            </w:r>
            <w:r>
              <w:rPr>
                <w:rFonts w:ascii="Arial" w:hAnsi="Arial" w:cs="Arial"/>
                <w:sz w:val="18"/>
                <w:szCs w:val="18"/>
              </w:rPr>
              <w:t>S-NSSAI</w:t>
            </w:r>
          </w:p>
          <w:p w14:paraId="30E75858" w14:textId="77777777" w:rsidR="00157EBE" w:rsidRDefault="00157EBE" w:rsidP="004A4F7D">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1</w:t>
            </w:r>
          </w:p>
          <w:p w14:paraId="3635063B" w14:textId="77777777" w:rsidR="00157EBE" w:rsidRDefault="00157EBE" w:rsidP="004A4F7D">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N/A</w:t>
            </w:r>
          </w:p>
          <w:p w14:paraId="2B3CCC3E" w14:textId="77777777" w:rsidR="00157EBE" w:rsidRDefault="00157EBE" w:rsidP="004A4F7D">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N/A</w:t>
            </w:r>
          </w:p>
          <w:p w14:paraId="567432F3" w14:textId="77777777" w:rsidR="00157EBE" w:rsidRDefault="00157EBE" w:rsidP="004A4F7D">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42D3789B" w14:textId="77777777" w:rsidR="00157EBE" w:rsidRDefault="00157EBE" w:rsidP="004A4F7D">
            <w:pPr>
              <w:keepNext/>
              <w:keepLines/>
              <w:spacing w:after="0"/>
              <w:rPr>
                <w:rFonts w:ascii="Arial" w:hAnsi="Arial"/>
                <w:sz w:val="18"/>
              </w:rPr>
            </w:pPr>
            <w:proofErr w:type="spellStart"/>
            <w:r>
              <w:rPr>
                <w:rFonts w:ascii="Arial" w:hAnsi="Arial"/>
                <w:sz w:val="18"/>
              </w:rPr>
              <w:t>allowedValues</w:t>
            </w:r>
            <w:proofErr w:type="spellEnd"/>
            <w:r>
              <w:rPr>
                <w:rFonts w:ascii="Arial" w:hAnsi="Arial"/>
                <w:sz w:val="18"/>
              </w:rPr>
              <w:t>: N/A</w:t>
            </w:r>
          </w:p>
          <w:p w14:paraId="45C6B477" w14:textId="77777777" w:rsidR="00157EBE" w:rsidRDefault="00157EBE" w:rsidP="004A4F7D">
            <w:pPr>
              <w:pStyle w:val="TAL"/>
            </w:pPr>
            <w:proofErr w:type="spellStart"/>
            <w:r>
              <w:t>isNullable</w:t>
            </w:r>
            <w:proofErr w:type="spellEnd"/>
            <w:r>
              <w:t>: False</w:t>
            </w:r>
          </w:p>
          <w:p w14:paraId="7306111E" w14:textId="77777777" w:rsidR="00157EBE" w:rsidRDefault="00157EBE" w:rsidP="004A4F7D">
            <w:pPr>
              <w:keepLines/>
              <w:spacing w:after="0"/>
              <w:rPr>
                <w:rFonts w:ascii="Arial" w:hAnsi="Arial" w:cs="Arial"/>
                <w:sz w:val="18"/>
                <w:szCs w:val="18"/>
              </w:rPr>
            </w:pPr>
          </w:p>
        </w:tc>
      </w:tr>
      <w:tr w:rsidR="00157EBE" w14:paraId="58BC26DC"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F50EDA" w14:textId="77777777" w:rsidR="00157EBE" w:rsidRDefault="00157EBE" w:rsidP="004A4F7D">
            <w:pPr>
              <w:pStyle w:val="TAL"/>
              <w:keepNext w:val="0"/>
              <w:rPr>
                <w:rFonts w:ascii="Courier New" w:hAnsi="Courier New"/>
              </w:rPr>
            </w:pPr>
            <w:proofErr w:type="spellStart"/>
            <w:r>
              <w:rPr>
                <w:rFonts w:ascii="Courier New" w:hAnsi="Courier New" w:cs="Courier New"/>
                <w:lang w:eastAsia="zh-CN"/>
              </w:rPr>
              <w:lastRenderedPageBreak/>
              <w:t>cNSIId</w:t>
            </w:r>
            <w:proofErr w:type="spellEnd"/>
          </w:p>
        </w:tc>
        <w:tc>
          <w:tcPr>
            <w:tcW w:w="4395" w:type="dxa"/>
            <w:tcBorders>
              <w:top w:val="single" w:sz="4" w:space="0" w:color="auto"/>
              <w:left w:val="single" w:sz="4" w:space="0" w:color="auto"/>
              <w:bottom w:val="single" w:sz="4" w:space="0" w:color="auto"/>
              <w:right w:val="single" w:sz="4" w:space="0" w:color="auto"/>
            </w:tcBorders>
          </w:tcPr>
          <w:p w14:paraId="0E4785AF" w14:textId="77777777" w:rsidR="00157EBE" w:rsidRDefault="00157EBE" w:rsidP="004A4F7D">
            <w:pPr>
              <w:pStyle w:val="TAL"/>
              <w:rPr>
                <w:lang w:eastAsia="zh-CN"/>
              </w:rPr>
            </w:pPr>
            <w:r>
              <w:rPr>
                <w:lang w:eastAsia="zh-CN"/>
              </w:rPr>
              <w:t xml:space="preserve">It represents NSI ID which is an identifier for identifying the Core Network part of a </w:t>
            </w:r>
            <w:r w:rsidRPr="00F23010">
              <w:rPr>
                <w:lang w:eastAsia="zh-CN"/>
              </w:rPr>
              <w:t>Network</w:t>
            </w:r>
            <w:r>
              <w:rPr>
                <w:lang w:eastAsia="zh-CN"/>
              </w:rPr>
              <w:t xml:space="preserve"> </w:t>
            </w:r>
            <w:r w:rsidRPr="00F23010">
              <w:rPr>
                <w:lang w:eastAsia="zh-CN"/>
              </w:rPr>
              <w:t>Slice</w:t>
            </w:r>
            <w:r>
              <w:rPr>
                <w:lang w:eastAsia="zh-CN"/>
              </w:rPr>
              <w:t xml:space="preserve"> instance when multiple Network Slice instances of the same Network Slice are deployed, and there is a need to differentiate between them in the 5GC. See NSI ID definition in 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68E03ECD" w14:textId="77777777" w:rsidR="00157EBE" w:rsidRDefault="00157EBE" w:rsidP="004A4F7D">
            <w:pPr>
              <w:pStyle w:val="TAL"/>
              <w:rPr>
                <w:lang w:eastAsia="zh-CN"/>
              </w:rPr>
            </w:pPr>
            <w:r>
              <w:rPr>
                <w:lang w:eastAsia="zh-CN"/>
              </w:rPr>
              <w:t>type: String</w:t>
            </w:r>
          </w:p>
          <w:p w14:paraId="7DD6201A" w14:textId="77777777" w:rsidR="00157EBE" w:rsidRDefault="00157EBE" w:rsidP="004A4F7D">
            <w:pPr>
              <w:pStyle w:val="TAL"/>
              <w:rPr>
                <w:lang w:eastAsia="zh-CN"/>
              </w:rPr>
            </w:pPr>
            <w:r>
              <w:rPr>
                <w:lang w:eastAsia="zh-CN"/>
              </w:rPr>
              <w:t>multiplicity: *</w:t>
            </w:r>
          </w:p>
          <w:p w14:paraId="1A9A7949" w14:textId="77777777" w:rsidR="00157EBE" w:rsidRDefault="00157EBE" w:rsidP="004A4F7D">
            <w:pPr>
              <w:pStyle w:val="TAL"/>
              <w:rPr>
                <w:lang w:eastAsia="zh-CN"/>
              </w:rPr>
            </w:pPr>
            <w:proofErr w:type="spellStart"/>
            <w:r>
              <w:rPr>
                <w:lang w:eastAsia="zh-CN"/>
              </w:rPr>
              <w:t>isOrdered</w:t>
            </w:r>
            <w:proofErr w:type="spellEnd"/>
            <w:r>
              <w:rPr>
                <w:lang w:eastAsia="zh-CN"/>
              </w:rPr>
              <w:t xml:space="preserve">: </w:t>
            </w:r>
            <w:r w:rsidRPr="00511852">
              <w:rPr>
                <w:lang w:eastAsia="zh-CN"/>
              </w:rPr>
              <w:t>False</w:t>
            </w:r>
          </w:p>
          <w:p w14:paraId="332BB877" w14:textId="77777777" w:rsidR="00157EBE" w:rsidRDefault="00157EBE" w:rsidP="004A4F7D">
            <w:pPr>
              <w:pStyle w:val="TAL"/>
              <w:rPr>
                <w:lang w:eastAsia="zh-CN"/>
              </w:rPr>
            </w:pPr>
            <w:proofErr w:type="spellStart"/>
            <w:r>
              <w:rPr>
                <w:lang w:eastAsia="zh-CN"/>
              </w:rPr>
              <w:t>isUnique</w:t>
            </w:r>
            <w:proofErr w:type="spellEnd"/>
            <w:r>
              <w:rPr>
                <w:lang w:eastAsia="zh-CN"/>
              </w:rPr>
              <w:t xml:space="preserve">: </w:t>
            </w:r>
            <w:r w:rsidRPr="00511852">
              <w:rPr>
                <w:lang w:eastAsia="zh-CN"/>
              </w:rPr>
              <w:t>True</w:t>
            </w:r>
          </w:p>
          <w:p w14:paraId="2F5089FE" w14:textId="77777777" w:rsidR="00157EBE" w:rsidRDefault="00157EBE" w:rsidP="004A4F7D">
            <w:pPr>
              <w:pStyle w:val="TAL"/>
              <w:rPr>
                <w:lang w:eastAsia="zh-CN"/>
              </w:rPr>
            </w:pPr>
            <w:proofErr w:type="spellStart"/>
            <w:r>
              <w:rPr>
                <w:lang w:eastAsia="zh-CN"/>
              </w:rPr>
              <w:t>defaultValue</w:t>
            </w:r>
            <w:proofErr w:type="spellEnd"/>
            <w:r>
              <w:rPr>
                <w:lang w:eastAsia="zh-CN"/>
              </w:rPr>
              <w:t>: None</w:t>
            </w:r>
          </w:p>
          <w:p w14:paraId="3FCAAA2B" w14:textId="77777777" w:rsidR="00157EBE" w:rsidRDefault="00157EBE" w:rsidP="004A4F7D">
            <w:pPr>
              <w:pStyle w:val="TAL"/>
              <w:rPr>
                <w:lang w:eastAsia="zh-CN"/>
              </w:rPr>
            </w:pPr>
            <w:proofErr w:type="spellStart"/>
            <w:r>
              <w:rPr>
                <w:lang w:eastAsia="zh-CN"/>
              </w:rPr>
              <w:t>allowedValues</w:t>
            </w:r>
            <w:proofErr w:type="spellEnd"/>
            <w:r>
              <w:rPr>
                <w:lang w:eastAsia="zh-CN"/>
              </w:rPr>
              <w:t>: N/A</w:t>
            </w:r>
          </w:p>
          <w:p w14:paraId="5CEF05BE" w14:textId="77777777" w:rsidR="00157EBE" w:rsidRDefault="00157EBE" w:rsidP="004A4F7D">
            <w:pPr>
              <w:keepLines/>
              <w:spacing w:after="0"/>
              <w:rPr>
                <w:rFonts w:ascii="Arial" w:hAnsi="Arial" w:cs="Arial"/>
                <w:sz w:val="18"/>
                <w:szCs w:val="18"/>
              </w:rPr>
            </w:pPr>
            <w:proofErr w:type="spellStart"/>
            <w:r>
              <w:rPr>
                <w:lang w:eastAsia="zh-CN"/>
              </w:rPr>
              <w:t>isNullable</w:t>
            </w:r>
            <w:proofErr w:type="spellEnd"/>
            <w:r>
              <w:rPr>
                <w:lang w:eastAsia="zh-CN"/>
              </w:rPr>
              <w:t>: False</w:t>
            </w:r>
          </w:p>
        </w:tc>
      </w:tr>
      <w:tr w:rsidR="00157EBE" w14:paraId="106A1A48"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2BA1C9" w14:textId="77777777" w:rsidR="00157EBE" w:rsidRDefault="00157EBE" w:rsidP="004A4F7D">
            <w:pPr>
              <w:pStyle w:val="TAL"/>
              <w:keepNext w:val="0"/>
              <w:rPr>
                <w:rFonts w:ascii="Courier New" w:hAnsi="Courier New" w:cs="Courier New"/>
                <w:lang w:eastAsia="zh-CN"/>
              </w:rPr>
            </w:pPr>
            <w:proofErr w:type="spellStart"/>
            <w:r>
              <w:rPr>
                <w:rFonts w:ascii="Courier New" w:hAnsi="Courier New" w:cs="Courier New" w:hint="eastAsia"/>
                <w:lang w:eastAsia="zh-CN"/>
              </w:rPr>
              <w:t>e</w:t>
            </w:r>
            <w:r>
              <w:rPr>
                <w:rFonts w:ascii="Courier New" w:hAnsi="Courier New" w:cs="Courier New"/>
                <w:lang w:eastAsia="zh-CN"/>
              </w:rPr>
              <w:t>CSAddrConfigInfo</w:t>
            </w:r>
            <w:proofErr w:type="spellEnd"/>
          </w:p>
        </w:tc>
        <w:tc>
          <w:tcPr>
            <w:tcW w:w="4395" w:type="dxa"/>
            <w:tcBorders>
              <w:top w:val="single" w:sz="4" w:space="0" w:color="auto"/>
              <w:left w:val="single" w:sz="4" w:space="0" w:color="auto"/>
              <w:bottom w:val="single" w:sz="4" w:space="0" w:color="auto"/>
              <w:right w:val="single" w:sz="4" w:space="0" w:color="auto"/>
            </w:tcBorders>
          </w:tcPr>
          <w:p w14:paraId="35EA6A05" w14:textId="77777777" w:rsidR="00157EBE" w:rsidRDefault="00157EBE" w:rsidP="004A4F7D">
            <w:pPr>
              <w:pStyle w:val="TAL"/>
              <w:rPr>
                <w:lang w:eastAsia="zh-CN"/>
              </w:rPr>
            </w:pPr>
            <w:r>
              <w:rPr>
                <w:lang w:eastAsia="zh-CN"/>
              </w:rPr>
              <w:t>It represents</w:t>
            </w:r>
            <w:r w:rsidRPr="00910FA1">
              <w:rPr>
                <w:lang w:eastAsia="zh-CN"/>
              </w:rPr>
              <w:t xml:space="preserve"> one or more FQDN(s) and/or IP address(es) of Edge Configuration Server(s), and of an ECS Provider 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7CF21F06" w14:textId="77777777" w:rsidR="00157EBE" w:rsidRDefault="00157EBE" w:rsidP="004A4F7D">
            <w:pPr>
              <w:pStyle w:val="TAL"/>
              <w:rPr>
                <w:lang w:eastAsia="zh-CN"/>
              </w:rPr>
            </w:pPr>
            <w:r>
              <w:rPr>
                <w:lang w:eastAsia="zh-CN"/>
              </w:rPr>
              <w:t>type: String</w:t>
            </w:r>
          </w:p>
          <w:p w14:paraId="6F9D27E1" w14:textId="77777777" w:rsidR="00157EBE" w:rsidRDefault="00157EBE" w:rsidP="004A4F7D">
            <w:pPr>
              <w:pStyle w:val="TAL"/>
              <w:rPr>
                <w:lang w:eastAsia="zh-CN"/>
              </w:rPr>
            </w:pPr>
            <w:r>
              <w:rPr>
                <w:lang w:eastAsia="zh-CN"/>
              </w:rPr>
              <w:t>multiplicity: 1</w:t>
            </w:r>
            <w:r>
              <w:rPr>
                <w:rFonts w:hint="eastAsia"/>
                <w:lang w:eastAsia="zh-CN"/>
              </w:rPr>
              <w:t>.</w:t>
            </w:r>
            <w:r>
              <w:rPr>
                <w:lang w:eastAsia="zh-CN"/>
              </w:rPr>
              <w:t>.*</w:t>
            </w:r>
          </w:p>
          <w:p w14:paraId="7B0FE8EE" w14:textId="77777777" w:rsidR="00157EBE" w:rsidRDefault="00157EBE" w:rsidP="004A4F7D">
            <w:pPr>
              <w:pStyle w:val="TAL"/>
              <w:rPr>
                <w:lang w:eastAsia="zh-CN"/>
              </w:rPr>
            </w:pPr>
            <w:proofErr w:type="spellStart"/>
            <w:r>
              <w:rPr>
                <w:lang w:eastAsia="zh-CN"/>
              </w:rPr>
              <w:t>isOrdered</w:t>
            </w:r>
            <w:proofErr w:type="spellEnd"/>
            <w:r>
              <w:rPr>
                <w:lang w:eastAsia="zh-CN"/>
              </w:rPr>
              <w:t xml:space="preserve">: </w:t>
            </w:r>
            <w:r w:rsidRPr="00511852">
              <w:rPr>
                <w:lang w:eastAsia="zh-CN"/>
              </w:rPr>
              <w:t>False</w:t>
            </w:r>
          </w:p>
          <w:p w14:paraId="2C67FEF4" w14:textId="77777777" w:rsidR="00157EBE" w:rsidRDefault="00157EBE" w:rsidP="004A4F7D">
            <w:pPr>
              <w:pStyle w:val="TAL"/>
              <w:rPr>
                <w:lang w:eastAsia="zh-CN"/>
              </w:rPr>
            </w:pPr>
            <w:proofErr w:type="spellStart"/>
            <w:r>
              <w:rPr>
                <w:lang w:eastAsia="zh-CN"/>
              </w:rPr>
              <w:t>isUnique</w:t>
            </w:r>
            <w:proofErr w:type="spellEnd"/>
            <w:r>
              <w:rPr>
                <w:lang w:eastAsia="zh-CN"/>
              </w:rPr>
              <w:t>: True</w:t>
            </w:r>
          </w:p>
          <w:p w14:paraId="2CACA04C" w14:textId="77777777" w:rsidR="00157EBE" w:rsidRDefault="00157EBE" w:rsidP="004A4F7D">
            <w:pPr>
              <w:pStyle w:val="TAL"/>
              <w:rPr>
                <w:lang w:eastAsia="zh-CN"/>
              </w:rPr>
            </w:pPr>
            <w:proofErr w:type="spellStart"/>
            <w:r>
              <w:rPr>
                <w:lang w:eastAsia="zh-CN"/>
              </w:rPr>
              <w:t>defaultValue</w:t>
            </w:r>
            <w:proofErr w:type="spellEnd"/>
            <w:r>
              <w:rPr>
                <w:lang w:eastAsia="zh-CN"/>
              </w:rPr>
              <w:t>: None</w:t>
            </w:r>
          </w:p>
          <w:p w14:paraId="758E4C49" w14:textId="77777777" w:rsidR="00157EBE" w:rsidRDefault="00157EBE" w:rsidP="004A4F7D">
            <w:pPr>
              <w:pStyle w:val="TAL"/>
              <w:rPr>
                <w:lang w:eastAsia="zh-CN"/>
              </w:rPr>
            </w:pPr>
            <w:proofErr w:type="spellStart"/>
            <w:r>
              <w:rPr>
                <w:lang w:eastAsia="zh-CN"/>
              </w:rPr>
              <w:t>allowedValues</w:t>
            </w:r>
            <w:proofErr w:type="spellEnd"/>
            <w:r>
              <w:rPr>
                <w:lang w:eastAsia="zh-CN"/>
              </w:rPr>
              <w:t>: N/A</w:t>
            </w:r>
          </w:p>
          <w:p w14:paraId="6F119410" w14:textId="77777777" w:rsidR="00157EBE" w:rsidRDefault="00157EBE" w:rsidP="004A4F7D">
            <w:pPr>
              <w:pStyle w:val="TAL"/>
              <w:rPr>
                <w:lang w:eastAsia="zh-CN"/>
              </w:rPr>
            </w:pPr>
            <w:proofErr w:type="spellStart"/>
            <w:r>
              <w:rPr>
                <w:lang w:eastAsia="zh-CN"/>
              </w:rPr>
              <w:t>isNullable</w:t>
            </w:r>
            <w:proofErr w:type="spellEnd"/>
            <w:r>
              <w:rPr>
                <w:lang w:eastAsia="zh-CN"/>
              </w:rPr>
              <w:t>: False</w:t>
            </w:r>
          </w:p>
        </w:tc>
      </w:tr>
      <w:tr w:rsidR="00157EBE" w14:paraId="2DF15937"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7F085C" w14:textId="77777777" w:rsidR="00157EBE" w:rsidRDefault="00157EBE" w:rsidP="004A4F7D">
            <w:pPr>
              <w:pStyle w:val="TAL"/>
              <w:keepNext w:val="0"/>
              <w:rPr>
                <w:rFonts w:ascii="Courier New" w:hAnsi="Courier New" w:cs="Courier New"/>
                <w:lang w:eastAsia="zh-CN"/>
              </w:rPr>
            </w:pPr>
            <w:proofErr w:type="spellStart"/>
            <w:r>
              <w:rPr>
                <w:rFonts w:ascii="Courier New" w:hAnsi="Courier New" w:cs="Courier New"/>
              </w:rPr>
              <w:t>aMFSet.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roofErr w:type="spellEnd"/>
          </w:p>
        </w:tc>
        <w:tc>
          <w:tcPr>
            <w:tcW w:w="4395" w:type="dxa"/>
            <w:tcBorders>
              <w:top w:val="single" w:sz="4" w:space="0" w:color="auto"/>
              <w:left w:val="single" w:sz="4" w:space="0" w:color="auto"/>
              <w:bottom w:val="single" w:sz="4" w:space="0" w:color="auto"/>
              <w:right w:val="single" w:sz="4" w:space="0" w:color="auto"/>
            </w:tcBorders>
          </w:tcPr>
          <w:p w14:paraId="117080D9" w14:textId="77777777" w:rsidR="00157EBE" w:rsidRDefault="00157EBE" w:rsidP="004A4F7D">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proofErr w:type="spellStart"/>
            <w:r w:rsidRPr="004B3916">
              <w:rPr>
                <w:rFonts w:cs="Arial"/>
              </w:rPr>
              <w:t>AMFRegion</w:t>
            </w:r>
            <w:proofErr w:type="spellEnd"/>
            <w:r>
              <w:rPr>
                <w:rFonts w:ascii="Courier New" w:hAnsi="Courier New"/>
              </w:rPr>
              <w:t xml:space="preserve"> </w:t>
            </w:r>
            <w:r w:rsidRPr="004B3916">
              <w:rPr>
                <w:rFonts w:cs="Arial"/>
              </w:rPr>
              <w:t xml:space="preserve">instance of the </w:t>
            </w:r>
            <w:proofErr w:type="spellStart"/>
            <w:r w:rsidRPr="004B3916">
              <w:rPr>
                <w:rFonts w:cs="Arial"/>
              </w:rPr>
              <w:t>AMFSet</w:t>
            </w:r>
            <w:proofErr w:type="spellEnd"/>
            <w:r w:rsidRPr="004B3916">
              <w:rPr>
                <w:rFonts w:cs="Arial"/>
              </w:rPr>
              <w:t xml:space="preserve">. This holds a  DN of </w:t>
            </w:r>
            <w:proofErr w:type="spellStart"/>
            <w:r w:rsidRPr="004B3916">
              <w:rPr>
                <w:rFonts w:cs="Arial"/>
              </w:rPr>
              <w:t>AMFRegion</w:t>
            </w:r>
            <w:proofErr w:type="spellEnd"/>
            <w:r w:rsidRPr="004B3916">
              <w:rPr>
                <w:rFonts w:cs="Arial"/>
              </w:rPr>
              <w:t xml:space="preserve"> instance for which the </w:t>
            </w:r>
            <w:proofErr w:type="spellStart"/>
            <w:r w:rsidRPr="004B3916">
              <w:rPr>
                <w:rFonts w:cs="Arial"/>
              </w:rPr>
              <w:t>AMFSet</w:t>
            </w:r>
            <w:proofErr w:type="spellEnd"/>
            <w:r w:rsidRPr="004B3916">
              <w:rPr>
                <w:rFonts w:cs="Arial"/>
              </w:rPr>
              <w:t xml:space="preserve"> instance belongs to.</w:t>
            </w:r>
          </w:p>
          <w:p w14:paraId="240BCCFD" w14:textId="77777777" w:rsidR="00157EBE" w:rsidRDefault="00157EBE" w:rsidP="004A4F7D">
            <w:pPr>
              <w:pStyle w:val="TAL"/>
              <w:keepNext w:val="0"/>
              <w:widowControl w:val="0"/>
              <w:rPr>
                <w:rFonts w:cs="Arial"/>
                <w:szCs w:val="18"/>
              </w:rPr>
            </w:pPr>
          </w:p>
          <w:p w14:paraId="73C3DCAD" w14:textId="77777777" w:rsidR="00157EBE" w:rsidRDefault="00157EBE" w:rsidP="004A4F7D">
            <w:pPr>
              <w:pStyle w:val="TAL"/>
              <w:rPr>
                <w:lang w:eastAsia="zh-CN"/>
              </w:rPr>
            </w:pPr>
            <w:proofErr w:type="spellStart"/>
            <w:r>
              <w:rPr>
                <w:rFonts w:cs="Arial"/>
                <w:szCs w:val="18"/>
              </w:rPr>
              <w:t>allowedValues</w:t>
            </w:r>
            <w:proofErr w:type="spellEnd"/>
            <w:r>
              <w:rPr>
                <w:rFonts w:cs="Arial"/>
                <w:szCs w:val="18"/>
              </w:rPr>
              <w:t xml:space="preserve">: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3BF5BFBA" w14:textId="77777777" w:rsidR="00157EBE" w:rsidRDefault="00157EBE" w:rsidP="004A4F7D">
            <w:pPr>
              <w:pStyle w:val="TAL"/>
              <w:keepNext w:val="0"/>
              <w:widowControl w:val="0"/>
            </w:pPr>
            <w:r>
              <w:t>type: DN</w:t>
            </w:r>
          </w:p>
          <w:p w14:paraId="5DC9052E" w14:textId="77777777" w:rsidR="00157EBE" w:rsidRDefault="00157EBE" w:rsidP="004A4F7D">
            <w:pPr>
              <w:pStyle w:val="TAL"/>
              <w:keepNext w:val="0"/>
              <w:widowControl w:val="0"/>
            </w:pPr>
            <w:r>
              <w:t xml:space="preserve">multiplicity: </w:t>
            </w:r>
            <w:r>
              <w:rPr>
                <w:rFonts w:cs="Arial"/>
                <w:szCs w:val="18"/>
              </w:rPr>
              <w:t>0..</w:t>
            </w:r>
            <w:r>
              <w:t>1</w:t>
            </w:r>
          </w:p>
          <w:p w14:paraId="03D8A1E9" w14:textId="77777777" w:rsidR="00157EBE" w:rsidRDefault="00157EBE" w:rsidP="004A4F7D">
            <w:pPr>
              <w:pStyle w:val="TAL"/>
              <w:keepNext w:val="0"/>
              <w:widowControl w:val="0"/>
            </w:pPr>
            <w:proofErr w:type="spellStart"/>
            <w:r>
              <w:t>isOrdered</w:t>
            </w:r>
            <w:proofErr w:type="spellEnd"/>
            <w:r>
              <w:t xml:space="preserve">: </w:t>
            </w:r>
            <w:r w:rsidRPr="004B3916">
              <w:rPr>
                <w:rFonts w:cs="Arial"/>
                <w:szCs w:val="18"/>
              </w:rPr>
              <w:t>N/A</w:t>
            </w:r>
          </w:p>
          <w:p w14:paraId="28C82636" w14:textId="77777777" w:rsidR="00157EBE" w:rsidRDefault="00157EBE" w:rsidP="004A4F7D">
            <w:pPr>
              <w:pStyle w:val="TAL"/>
              <w:keepNext w:val="0"/>
              <w:widowControl w:val="0"/>
            </w:pPr>
            <w:proofErr w:type="spellStart"/>
            <w:r>
              <w:t>isUnique</w:t>
            </w:r>
            <w:proofErr w:type="spellEnd"/>
            <w:r>
              <w:t xml:space="preserve">: </w:t>
            </w:r>
            <w:r w:rsidRPr="004B3916">
              <w:rPr>
                <w:rFonts w:cs="Arial"/>
                <w:szCs w:val="18"/>
              </w:rPr>
              <w:t>N/A</w:t>
            </w:r>
          </w:p>
          <w:p w14:paraId="216EB2CC" w14:textId="77777777" w:rsidR="00157EBE" w:rsidRDefault="00157EBE" w:rsidP="004A4F7D">
            <w:pPr>
              <w:pStyle w:val="TAL"/>
              <w:keepNext w:val="0"/>
              <w:widowControl w:val="0"/>
            </w:pPr>
            <w:proofErr w:type="spellStart"/>
            <w:r>
              <w:t>defaultValue</w:t>
            </w:r>
            <w:proofErr w:type="spellEnd"/>
            <w:r>
              <w:t>: None</w:t>
            </w:r>
          </w:p>
          <w:p w14:paraId="2ECDF308" w14:textId="77777777" w:rsidR="00157EBE" w:rsidRDefault="00157EBE" w:rsidP="004A4F7D">
            <w:pPr>
              <w:pStyle w:val="TAL"/>
              <w:rPr>
                <w:lang w:eastAsia="zh-CN"/>
              </w:rPr>
            </w:pPr>
            <w:proofErr w:type="spellStart"/>
            <w:r>
              <w:t>isNullable</w:t>
            </w:r>
            <w:proofErr w:type="spellEnd"/>
            <w:r>
              <w:t>: False</w:t>
            </w:r>
          </w:p>
        </w:tc>
      </w:tr>
      <w:tr w:rsidR="00157EBE" w14:paraId="47539B1E"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F86E9F" w14:textId="77777777" w:rsidR="00157EBE" w:rsidRDefault="00157EBE" w:rsidP="004A4F7D">
            <w:pPr>
              <w:pStyle w:val="TAL"/>
              <w:keepNext w:val="0"/>
              <w:rPr>
                <w:rFonts w:ascii="Courier New" w:hAnsi="Courier New" w:cs="Courier New"/>
                <w:lang w:eastAsia="zh-CN"/>
              </w:rPr>
            </w:pPr>
            <w:proofErr w:type="spellStart"/>
            <w:r>
              <w:rPr>
                <w:rFonts w:ascii="Courier New" w:hAnsi="Courier New" w:cs="Courier New"/>
                <w:szCs w:val="18"/>
              </w:rPr>
              <w:t>aMFSetRef</w:t>
            </w:r>
            <w:proofErr w:type="spellEnd"/>
          </w:p>
        </w:tc>
        <w:tc>
          <w:tcPr>
            <w:tcW w:w="4395" w:type="dxa"/>
            <w:tcBorders>
              <w:top w:val="single" w:sz="4" w:space="0" w:color="auto"/>
              <w:left w:val="single" w:sz="4" w:space="0" w:color="auto"/>
              <w:bottom w:val="single" w:sz="4" w:space="0" w:color="auto"/>
              <w:right w:val="single" w:sz="4" w:space="0" w:color="auto"/>
            </w:tcBorders>
          </w:tcPr>
          <w:p w14:paraId="3BB882DC" w14:textId="77777777" w:rsidR="00157EBE" w:rsidRDefault="00157EBE" w:rsidP="004A4F7D">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proofErr w:type="spellStart"/>
            <w:r w:rsidRPr="004B3916">
              <w:rPr>
                <w:rFonts w:cs="Arial"/>
              </w:rPr>
              <w:t>AMFSet</w:t>
            </w:r>
            <w:proofErr w:type="spellEnd"/>
            <w:r w:rsidRPr="00CB5D30">
              <w:rPr>
                <w:rFonts w:cs="Arial"/>
              </w:rPr>
              <w:t xml:space="preserve">. </w:t>
            </w:r>
          </w:p>
          <w:p w14:paraId="3080F522" w14:textId="77777777" w:rsidR="00157EBE" w:rsidRDefault="00157EBE" w:rsidP="004A4F7D">
            <w:pPr>
              <w:pStyle w:val="TAL"/>
              <w:keepNext w:val="0"/>
              <w:widowControl w:val="0"/>
              <w:rPr>
                <w:rFonts w:cs="Arial"/>
                <w:szCs w:val="18"/>
              </w:rPr>
            </w:pPr>
          </w:p>
          <w:p w14:paraId="5E48F091" w14:textId="77777777" w:rsidR="00157EBE" w:rsidRDefault="00157EBE" w:rsidP="004A4F7D">
            <w:pPr>
              <w:pStyle w:val="TAL"/>
              <w:rPr>
                <w:lang w:eastAsia="zh-CN"/>
              </w:rPr>
            </w:pPr>
            <w:proofErr w:type="spellStart"/>
            <w:r>
              <w:rPr>
                <w:rFonts w:cs="Arial"/>
                <w:szCs w:val="18"/>
              </w:rPr>
              <w:t>allowedValues</w:t>
            </w:r>
            <w:proofErr w:type="spellEnd"/>
            <w:r>
              <w:rPr>
                <w:rFonts w:cs="Arial"/>
                <w:szCs w:val="18"/>
              </w:rPr>
              <w:t xml:space="preserve">: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2F41D500" w14:textId="77777777" w:rsidR="00157EBE" w:rsidRDefault="00157EBE" w:rsidP="004A4F7D">
            <w:pPr>
              <w:pStyle w:val="TAL"/>
              <w:keepNext w:val="0"/>
              <w:widowControl w:val="0"/>
            </w:pPr>
            <w:r>
              <w:t xml:space="preserve">type: </w:t>
            </w:r>
            <w:r w:rsidRPr="004B3916">
              <w:t>DN</w:t>
            </w:r>
          </w:p>
          <w:p w14:paraId="0B95312D" w14:textId="77777777" w:rsidR="00157EBE" w:rsidRDefault="00157EBE" w:rsidP="004A4F7D">
            <w:pPr>
              <w:pStyle w:val="TAL"/>
              <w:keepNext w:val="0"/>
              <w:widowControl w:val="0"/>
            </w:pPr>
            <w:r>
              <w:t xml:space="preserve">multiplicity: </w:t>
            </w:r>
            <w:r>
              <w:rPr>
                <w:rFonts w:cs="Arial"/>
                <w:szCs w:val="18"/>
              </w:rPr>
              <w:t>0..</w:t>
            </w:r>
            <w:r>
              <w:t>1</w:t>
            </w:r>
          </w:p>
          <w:p w14:paraId="758C4C75" w14:textId="77777777" w:rsidR="00157EBE" w:rsidRDefault="00157EBE" w:rsidP="004A4F7D">
            <w:pPr>
              <w:pStyle w:val="TAL"/>
              <w:keepNext w:val="0"/>
              <w:widowControl w:val="0"/>
            </w:pPr>
            <w:proofErr w:type="spellStart"/>
            <w:r>
              <w:t>isOrdered</w:t>
            </w:r>
            <w:proofErr w:type="spellEnd"/>
            <w:r>
              <w:t xml:space="preserve">: </w:t>
            </w:r>
            <w:r w:rsidRPr="004B3916">
              <w:rPr>
                <w:rFonts w:cs="Arial"/>
                <w:szCs w:val="18"/>
              </w:rPr>
              <w:t>N/A</w:t>
            </w:r>
          </w:p>
          <w:p w14:paraId="225E1ECA" w14:textId="77777777" w:rsidR="00157EBE" w:rsidRDefault="00157EBE" w:rsidP="004A4F7D">
            <w:pPr>
              <w:pStyle w:val="TAL"/>
              <w:keepNext w:val="0"/>
              <w:widowControl w:val="0"/>
            </w:pPr>
            <w:proofErr w:type="spellStart"/>
            <w:r>
              <w:t>isUnique</w:t>
            </w:r>
            <w:proofErr w:type="spellEnd"/>
            <w:r>
              <w:t xml:space="preserve">: </w:t>
            </w:r>
            <w:r w:rsidRPr="004B3916">
              <w:rPr>
                <w:rFonts w:cs="Arial"/>
                <w:szCs w:val="18"/>
              </w:rPr>
              <w:t>N/A</w:t>
            </w:r>
          </w:p>
          <w:p w14:paraId="0FCFEFA5" w14:textId="77777777" w:rsidR="00157EBE" w:rsidRDefault="00157EBE" w:rsidP="004A4F7D">
            <w:pPr>
              <w:pStyle w:val="TAL"/>
              <w:keepNext w:val="0"/>
              <w:widowControl w:val="0"/>
            </w:pPr>
            <w:proofErr w:type="spellStart"/>
            <w:r>
              <w:t>defaultValue</w:t>
            </w:r>
            <w:proofErr w:type="spellEnd"/>
            <w:r>
              <w:t>: None</w:t>
            </w:r>
          </w:p>
          <w:p w14:paraId="372952A0" w14:textId="77777777" w:rsidR="00157EBE" w:rsidRDefault="00157EBE" w:rsidP="004A4F7D">
            <w:pPr>
              <w:pStyle w:val="TAL"/>
              <w:rPr>
                <w:lang w:eastAsia="zh-CN"/>
              </w:rPr>
            </w:pPr>
            <w:proofErr w:type="spellStart"/>
            <w:r>
              <w:t>isNullable</w:t>
            </w:r>
            <w:proofErr w:type="spellEnd"/>
            <w:r>
              <w:t>: False</w:t>
            </w:r>
          </w:p>
        </w:tc>
      </w:tr>
      <w:tr w:rsidR="00157EBE" w14:paraId="352EB493"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72A350" w14:textId="77777777" w:rsidR="00157EBE" w:rsidRDefault="00157EBE" w:rsidP="004A4F7D">
            <w:pPr>
              <w:pStyle w:val="TAL"/>
              <w:keepNext w:val="0"/>
              <w:rPr>
                <w:rFonts w:ascii="Courier New" w:hAnsi="Courier New" w:cs="Courier New"/>
                <w:lang w:eastAsia="zh-CN"/>
              </w:rPr>
            </w:pPr>
            <w:proofErr w:type="spellStart"/>
            <w:r w:rsidRPr="004B3916">
              <w:rPr>
                <w:rFonts w:ascii="Courier New" w:hAnsi="Courier New" w:cs="Courier New"/>
                <w:szCs w:val="18"/>
              </w:rPr>
              <w:t>aMFRegion.</w:t>
            </w:r>
            <w:r>
              <w:rPr>
                <w:rFonts w:ascii="Courier New" w:hAnsi="Courier New" w:cs="Courier New"/>
                <w:szCs w:val="18"/>
              </w:rPr>
              <w:t>aMFSetListRef</w:t>
            </w:r>
            <w:proofErr w:type="spellEnd"/>
          </w:p>
        </w:tc>
        <w:tc>
          <w:tcPr>
            <w:tcW w:w="4395" w:type="dxa"/>
            <w:tcBorders>
              <w:top w:val="single" w:sz="4" w:space="0" w:color="auto"/>
              <w:left w:val="single" w:sz="4" w:space="0" w:color="auto"/>
              <w:bottom w:val="single" w:sz="4" w:space="0" w:color="auto"/>
              <w:right w:val="single" w:sz="4" w:space="0" w:color="auto"/>
            </w:tcBorders>
          </w:tcPr>
          <w:p w14:paraId="61F036F6" w14:textId="77777777" w:rsidR="00157EBE" w:rsidRPr="002B15AA" w:rsidRDefault="00157EBE" w:rsidP="004A4F7D">
            <w:pPr>
              <w:pStyle w:val="TAL"/>
              <w:keepNext w:val="0"/>
              <w:widowControl w:val="0"/>
            </w:pPr>
            <w:r>
              <w:t>This holds a</w:t>
            </w:r>
            <w:r w:rsidRPr="002B15AA">
              <w:t xml:space="preserve"> list of DN of </w:t>
            </w:r>
            <w:proofErr w:type="spellStart"/>
            <w:r w:rsidRPr="00A21BCD">
              <w:t>AMFSet</w:t>
            </w:r>
            <w:proofErr w:type="spellEnd"/>
            <w:r w:rsidRPr="002B15AA">
              <w:t xml:space="preserve"> instances </w:t>
            </w:r>
            <w:r>
              <w:t xml:space="preserve">in </w:t>
            </w:r>
            <w:r w:rsidRPr="002B15AA">
              <w:t xml:space="preserve">the </w:t>
            </w:r>
            <w:r>
              <w:t xml:space="preserve">same </w:t>
            </w:r>
            <w:proofErr w:type="spellStart"/>
            <w:r w:rsidRPr="002B15AA">
              <w:t>AMF</w:t>
            </w:r>
            <w:r>
              <w:t>Region</w:t>
            </w:r>
            <w:proofErr w:type="spellEnd"/>
            <w:r>
              <w:t xml:space="preserve"> instance</w:t>
            </w:r>
            <w:r w:rsidRPr="002B15AA">
              <w:t>.</w:t>
            </w:r>
            <w:r w:rsidRPr="002B15AA">
              <w:rPr>
                <w:rFonts w:hint="eastAsia"/>
              </w:rPr>
              <w:t xml:space="preserve"> </w:t>
            </w:r>
          </w:p>
          <w:p w14:paraId="577961CB" w14:textId="77777777" w:rsidR="00157EBE" w:rsidRPr="002B15AA" w:rsidRDefault="00157EBE" w:rsidP="004A4F7D">
            <w:pPr>
              <w:pStyle w:val="TAL"/>
              <w:keepNext w:val="0"/>
              <w:widowControl w:val="0"/>
            </w:pPr>
          </w:p>
          <w:p w14:paraId="66A98E32" w14:textId="77777777" w:rsidR="00157EBE" w:rsidRDefault="00157EBE" w:rsidP="004A4F7D">
            <w:pPr>
              <w:pStyle w:val="TAL"/>
              <w:rPr>
                <w:lang w:eastAsia="zh-CN"/>
              </w:rPr>
            </w:pPr>
            <w:proofErr w:type="spellStart"/>
            <w:r w:rsidRPr="002B15AA">
              <w:t>allowedValues</w:t>
            </w:r>
            <w:proofErr w:type="spellEnd"/>
            <w:r w:rsidRPr="002B15AA">
              <w:t>: N/A</w:t>
            </w:r>
          </w:p>
        </w:tc>
        <w:tc>
          <w:tcPr>
            <w:tcW w:w="1897" w:type="dxa"/>
            <w:tcBorders>
              <w:top w:val="single" w:sz="4" w:space="0" w:color="auto"/>
              <w:left w:val="single" w:sz="4" w:space="0" w:color="auto"/>
              <w:bottom w:val="single" w:sz="4" w:space="0" w:color="auto"/>
              <w:right w:val="single" w:sz="4" w:space="0" w:color="auto"/>
            </w:tcBorders>
          </w:tcPr>
          <w:p w14:paraId="11C1121F" w14:textId="77777777" w:rsidR="00157EBE" w:rsidRPr="002B15AA" w:rsidRDefault="00157EBE" w:rsidP="004A4F7D">
            <w:pPr>
              <w:pStyle w:val="TAL"/>
              <w:keepNext w:val="0"/>
              <w:widowControl w:val="0"/>
            </w:pPr>
            <w:r w:rsidRPr="002B15AA">
              <w:t>type: DN</w:t>
            </w:r>
          </w:p>
          <w:p w14:paraId="36E0EFB3" w14:textId="77777777" w:rsidR="00157EBE" w:rsidRPr="002B15AA" w:rsidRDefault="00157EBE" w:rsidP="004A4F7D">
            <w:pPr>
              <w:pStyle w:val="TAL"/>
              <w:keepNext w:val="0"/>
              <w:widowControl w:val="0"/>
            </w:pPr>
            <w:r w:rsidRPr="002B15AA">
              <w:t xml:space="preserve">multiplicity: </w:t>
            </w:r>
            <w:r>
              <w:t>*</w:t>
            </w:r>
          </w:p>
          <w:p w14:paraId="6E5887F5" w14:textId="77777777" w:rsidR="00157EBE" w:rsidRPr="002B15AA" w:rsidRDefault="00157EBE" w:rsidP="004A4F7D">
            <w:pPr>
              <w:pStyle w:val="TAL"/>
              <w:keepNext w:val="0"/>
              <w:widowControl w:val="0"/>
            </w:pPr>
            <w:proofErr w:type="spellStart"/>
            <w:r w:rsidRPr="002B15AA">
              <w:t>isOrdered</w:t>
            </w:r>
            <w:proofErr w:type="spellEnd"/>
            <w:r w:rsidRPr="002B15AA">
              <w:t xml:space="preserve">: </w:t>
            </w:r>
            <w:r w:rsidRPr="00511852">
              <w:t>False</w:t>
            </w:r>
          </w:p>
          <w:p w14:paraId="5564AB5A" w14:textId="77777777" w:rsidR="00157EBE" w:rsidRPr="002B15AA" w:rsidRDefault="00157EBE" w:rsidP="004A4F7D">
            <w:pPr>
              <w:pStyle w:val="TAL"/>
              <w:keepNext w:val="0"/>
              <w:widowControl w:val="0"/>
            </w:pPr>
            <w:proofErr w:type="spellStart"/>
            <w:r w:rsidRPr="002B15AA">
              <w:t>isUnique</w:t>
            </w:r>
            <w:proofErr w:type="spellEnd"/>
            <w:r w:rsidRPr="002B15AA">
              <w:t>: T</w:t>
            </w:r>
            <w:r w:rsidRPr="002B15AA">
              <w:rPr>
                <w:rFonts w:hint="eastAsia"/>
              </w:rPr>
              <w:t>rue</w:t>
            </w:r>
          </w:p>
          <w:p w14:paraId="120E8486" w14:textId="77777777" w:rsidR="00157EBE" w:rsidRPr="002B15AA" w:rsidRDefault="00157EBE" w:rsidP="004A4F7D">
            <w:pPr>
              <w:pStyle w:val="TAL"/>
              <w:keepNext w:val="0"/>
              <w:widowControl w:val="0"/>
            </w:pPr>
            <w:proofErr w:type="spellStart"/>
            <w:r w:rsidRPr="002B15AA">
              <w:t>defaultValue</w:t>
            </w:r>
            <w:proofErr w:type="spellEnd"/>
            <w:r w:rsidRPr="002B15AA">
              <w:t>: None</w:t>
            </w:r>
          </w:p>
          <w:p w14:paraId="51FEC093" w14:textId="77777777" w:rsidR="00157EBE" w:rsidRDefault="00157EBE" w:rsidP="004A4F7D">
            <w:pPr>
              <w:pStyle w:val="TAL"/>
              <w:rPr>
                <w:lang w:eastAsia="zh-CN"/>
              </w:rPr>
            </w:pPr>
            <w:proofErr w:type="spellStart"/>
            <w:r w:rsidRPr="002B15AA">
              <w:t>isNullable</w:t>
            </w:r>
            <w:proofErr w:type="spellEnd"/>
            <w:r w:rsidRPr="002B15AA">
              <w:t xml:space="preserve">: </w:t>
            </w:r>
            <w:r w:rsidRPr="0021260C">
              <w:t>False</w:t>
            </w:r>
          </w:p>
        </w:tc>
      </w:tr>
      <w:tr w:rsidR="00157EBE" w14:paraId="21E55F87"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D237D4" w14:textId="77777777" w:rsidR="00157EBE" w:rsidRDefault="00157EBE" w:rsidP="004A4F7D">
            <w:pPr>
              <w:pStyle w:val="TAL"/>
              <w:keepNext w:val="0"/>
              <w:rPr>
                <w:rFonts w:ascii="Courier New" w:hAnsi="Courier New" w:cs="Courier New"/>
                <w:lang w:eastAsia="zh-CN"/>
              </w:rPr>
            </w:pPr>
            <w:proofErr w:type="spellStart"/>
            <w:r>
              <w:rPr>
                <w:rFonts w:ascii="Courier New" w:eastAsia="DengXian" w:hAnsi="Courier New" w:cs="Courier New" w:hint="eastAsia"/>
                <w:szCs w:val="18"/>
                <w:lang w:eastAsia="zh-CN"/>
              </w:rPr>
              <w:t>S</w:t>
            </w:r>
            <w:r>
              <w:rPr>
                <w:rFonts w:ascii="Courier New" w:eastAsia="DengXian" w:hAnsi="Courier New" w:cs="Courier New"/>
                <w:szCs w:val="18"/>
                <w:lang w:eastAsia="zh-CN"/>
              </w:rPr>
              <w:t>erverAddr</w:t>
            </w:r>
            <w:proofErr w:type="spellEnd"/>
          </w:p>
        </w:tc>
        <w:tc>
          <w:tcPr>
            <w:tcW w:w="4395" w:type="dxa"/>
            <w:tcBorders>
              <w:top w:val="single" w:sz="4" w:space="0" w:color="auto"/>
              <w:left w:val="single" w:sz="4" w:space="0" w:color="auto"/>
              <w:bottom w:val="single" w:sz="4" w:space="0" w:color="auto"/>
              <w:right w:val="single" w:sz="4" w:space="0" w:color="auto"/>
            </w:tcBorders>
          </w:tcPr>
          <w:p w14:paraId="2AB4A459" w14:textId="77777777" w:rsidR="00157EBE" w:rsidRPr="00FA2DC6" w:rsidRDefault="00157EBE" w:rsidP="004A4F7D">
            <w:pPr>
              <w:keepNext/>
              <w:keepLines/>
              <w:spacing w:after="0"/>
              <w:rPr>
                <w:rFonts w:ascii="Arial" w:eastAsia="DengXian" w:hAnsi="Arial"/>
                <w:sz w:val="18"/>
              </w:rPr>
            </w:pPr>
            <w:r w:rsidRPr="00FA2DC6">
              <w:rPr>
                <w:rFonts w:ascii="Arial" w:eastAsia="DengXian" w:hAnsi="Arial"/>
                <w:sz w:val="18"/>
              </w:rPr>
              <w:t>This attribute indicates the DNS server address for the PDU Session (</w:t>
            </w:r>
            <w:r>
              <w:rPr>
                <w:rFonts w:ascii="Arial" w:eastAsia="DengXian" w:hAnsi="Arial"/>
                <w:sz w:val="18"/>
              </w:rPr>
              <w:t>s</w:t>
            </w:r>
            <w:r w:rsidRPr="00FA2DC6">
              <w:rPr>
                <w:rFonts w:ascii="Arial" w:eastAsia="DengXian" w:hAnsi="Arial"/>
                <w:sz w:val="18"/>
              </w:rPr>
              <w:t>ee clause 6.</w:t>
            </w:r>
            <w:r>
              <w:rPr>
                <w:rFonts w:ascii="Arial" w:eastAsia="DengXian" w:hAnsi="Arial"/>
                <w:sz w:val="18"/>
              </w:rPr>
              <w:t>2</w:t>
            </w:r>
            <w:r w:rsidRPr="00FA2DC6">
              <w:rPr>
                <w:rFonts w:ascii="Arial" w:eastAsia="DengXian" w:hAnsi="Arial"/>
                <w:sz w:val="18"/>
              </w:rPr>
              <w:t>.2</w:t>
            </w:r>
            <w:r>
              <w:rPr>
                <w:rFonts w:ascii="Arial" w:eastAsia="DengXian" w:hAnsi="Arial"/>
                <w:sz w:val="18"/>
              </w:rPr>
              <w:t>.</w:t>
            </w:r>
            <w:r w:rsidRPr="00FA2DC6">
              <w:rPr>
                <w:rFonts w:ascii="Arial" w:eastAsia="DengXian" w:hAnsi="Arial"/>
                <w:sz w:val="18"/>
              </w:rPr>
              <w:t>2 in TS 23.</w:t>
            </w:r>
            <w:r>
              <w:rPr>
                <w:rFonts w:ascii="Arial" w:eastAsia="DengXian" w:hAnsi="Arial"/>
                <w:sz w:val="18"/>
              </w:rPr>
              <w:t>548</w:t>
            </w:r>
            <w:r w:rsidRPr="00FA2DC6">
              <w:rPr>
                <w:rFonts w:ascii="Arial" w:eastAsia="DengXian" w:hAnsi="Arial"/>
                <w:sz w:val="18"/>
              </w:rPr>
              <w:t xml:space="preserve"> [</w:t>
            </w:r>
            <w:r>
              <w:rPr>
                <w:rFonts w:ascii="Arial" w:eastAsia="DengXian" w:hAnsi="Arial"/>
                <w:sz w:val="18"/>
              </w:rPr>
              <w:t>78</w:t>
            </w:r>
            <w:r w:rsidRPr="00FA2DC6">
              <w:rPr>
                <w:rFonts w:ascii="Arial" w:eastAsia="DengXian" w:hAnsi="Arial"/>
                <w:sz w:val="18"/>
              </w:rPr>
              <w:t>])</w:t>
            </w:r>
          </w:p>
          <w:p w14:paraId="6F11A61F" w14:textId="77777777" w:rsidR="00157EBE" w:rsidRPr="00FA2DC6" w:rsidRDefault="00157EBE" w:rsidP="004A4F7D">
            <w:pPr>
              <w:keepNext/>
              <w:keepLines/>
              <w:spacing w:after="0"/>
              <w:rPr>
                <w:rFonts w:ascii="Arial" w:eastAsia="DengXian" w:hAnsi="Arial"/>
                <w:sz w:val="18"/>
              </w:rPr>
            </w:pPr>
          </w:p>
          <w:p w14:paraId="131EF185" w14:textId="77777777" w:rsidR="00157EBE" w:rsidRDefault="00157EBE" w:rsidP="004A4F7D">
            <w:pPr>
              <w:pStyle w:val="TAL"/>
              <w:rPr>
                <w:lang w:eastAsia="zh-CN"/>
              </w:rPr>
            </w:pPr>
            <w:proofErr w:type="spellStart"/>
            <w:r w:rsidRPr="00FA2DC6">
              <w:rPr>
                <w:rFonts w:eastAsia="DengXian"/>
              </w:rPr>
              <w:t>allowedValues</w:t>
            </w:r>
            <w:proofErr w:type="spellEnd"/>
            <w:r w:rsidRPr="00FA2DC6">
              <w:rPr>
                <w:rFonts w:eastAsia="DengXian"/>
              </w:rPr>
              <w:t>: Not applicable.</w:t>
            </w:r>
          </w:p>
        </w:tc>
        <w:tc>
          <w:tcPr>
            <w:tcW w:w="1897" w:type="dxa"/>
            <w:tcBorders>
              <w:top w:val="single" w:sz="4" w:space="0" w:color="auto"/>
              <w:left w:val="single" w:sz="4" w:space="0" w:color="auto"/>
              <w:bottom w:val="single" w:sz="4" w:space="0" w:color="auto"/>
              <w:right w:val="single" w:sz="4" w:space="0" w:color="auto"/>
            </w:tcBorders>
          </w:tcPr>
          <w:p w14:paraId="25243157" w14:textId="77777777" w:rsidR="00157EBE" w:rsidRPr="00FA2DC6" w:rsidRDefault="00157EBE" w:rsidP="004A4F7D">
            <w:pPr>
              <w:keepNext/>
              <w:keepLines/>
              <w:spacing w:after="0"/>
              <w:rPr>
                <w:rFonts w:ascii="Arial" w:eastAsia="DengXian" w:hAnsi="Arial"/>
                <w:sz w:val="18"/>
              </w:rPr>
            </w:pPr>
            <w:r w:rsidRPr="00FA2DC6">
              <w:rPr>
                <w:rFonts w:ascii="Arial" w:eastAsia="DengXian" w:hAnsi="Arial"/>
                <w:sz w:val="18"/>
              </w:rPr>
              <w:t>Type: String</w:t>
            </w:r>
          </w:p>
          <w:p w14:paraId="7885AF05" w14:textId="77777777" w:rsidR="00157EBE" w:rsidRPr="00FA2DC6" w:rsidRDefault="00157EBE" w:rsidP="004A4F7D">
            <w:pPr>
              <w:keepNext/>
              <w:keepLines/>
              <w:spacing w:after="0"/>
              <w:rPr>
                <w:rFonts w:ascii="Arial" w:eastAsia="DengXian" w:hAnsi="Arial"/>
                <w:sz w:val="18"/>
              </w:rPr>
            </w:pPr>
            <w:r w:rsidRPr="00FA2DC6">
              <w:rPr>
                <w:rFonts w:ascii="Arial" w:eastAsia="DengXian" w:hAnsi="Arial"/>
                <w:sz w:val="18"/>
              </w:rPr>
              <w:t xml:space="preserve">multiplicity: </w:t>
            </w:r>
            <w:r>
              <w:rPr>
                <w:rFonts w:ascii="Arial" w:eastAsia="DengXian" w:hAnsi="Arial"/>
                <w:sz w:val="18"/>
              </w:rPr>
              <w:t>1</w:t>
            </w:r>
          </w:p>
          <w:p w14:paraId="3B98398B" w14:textId="77777777" w:rsidR="00157EBE" w:rsidRPr="00FA2DC6" w:rsidRDefault="00157EBE" w:rsidP="004A4F7D">
            <w:pPr>
              <w:keepNext/>
              <w:keepLines/>
              <w:spacing w:after="0"/>
              <w:rPr>
                <w:rFonts w:ascii="Arial" w:eastAsia="DengXian" w:hAnsi="Arial"/>
                <w:sz w:val="18"/>
              </w:rPr>
            </w:pPr>
            <w:proofErr w:type="spellStart"/>
            <w:r w:rsidRPr="00FA2DC6">
              <w:rPr>
                <w:rFonts w:ascii="Arial" w:eastAsia="DengXian" w:hAnsi="Arial"/>
                <w:sz w:val="18"/>
              </w:rPr>
              <w:t>isOrdered</w:t>
            </w:r>
            <w:proofErr w:type="spellEnd"/>
            <w:r w:rsidRPr="00FA2DC6">
              <w:rPr>
                <w:rFonts w:ascii="Arial" w:eastAsia="DengXian" w:hAnsi="Arial"/>
                <w:sz w:val="18"/>
              </w:rPr>
              <w:t>: N/A</w:t>
            </w:r>
          </w:p>
          <w:p w14:paraId="59E46488" w14:textId="77777777" w:rsidR="00157EBE" w:rsidRPr="00FA2DC6" w:rsidRDefault="00157EBE" w:rsidP="004A4F7D">
            <w:pPr>
              <w:keepNext/>
              <w:keepLines/>
              <w:spacing w:after="0"/>
              <w:rPr>
                <w:rFonts w:ascii="Arial" w:eastAsia="DengXian" w:hAnsi="Arial"/>
                <w:sz w:val="18"/>
              </w:rPr>
            </w:pPr>
            <w:proofErr w:type="spellStart"/>
            <w:r w:rsidRPr="00FA2DC6">
              <w:rPr>
                <w:rFonts w:ascii="Arial" w:eastAsia="DengXian" w:hAnsi="Arial"/>
                <w:sz w:val="18"/>
              </w:rPr>
              <w:t>isUnique</w:t>
            </w:r>
            <w:proofErr w:type="spellEnd"/>
            <w:r w:rsidRPr="00FA2DC6">
              <w:rPr>
                <w:rFonts w:ascii="Arial" w:eastAsia="DengXian" w:hAnsi="Arial"/>
                <w:sz w:val="18"/>
              </w:rPr>
              <w:t>: N/A</w:t>
            </w:r>
          </w:p>
          <w:p w14:paraId="29F1A9D9" w14:textId="77777777" w:rsidR="00157EBE" w:rsidRPr="00FA2DC6" w:rsidRDefault="00157EBE" w:rsidP="004A4F7D">
            <w:pPr>
              <w:keepNext/>
              <w:keepLines/>
              <w:spacing w:after="0"/>
              <w:rPr>
                <w:rFonts w:ascii="Arial" w:eastAsia="DengXian" w:hAnsi="Arial"/>
                <w:sz w:val="18"/>
              </w:rPr>
            </w:pPr>
            <w:proofErr w:type="spellStart"/>
            <w:r w:rsidRPr="00FA2DC6">
              <w:rPr>
                <w:rFonts w:ascii="Arial" w:eastAsia="DengXian" w:hAnsi="Arial"/>
                <w:sz w:val="18"/>
              </w:rPr>
              <w:t>defaultValue</w:t>
            </w:r>
            <w:proofErr w:type="spellEnd"/>
            <w:r w:rsidRPr="00FA2DC6">
              <w:rPr>
                <w:rFonts w:ascii="Arial" w:eastAsia="DengXian" w:hAnsi="Arial"/>
                <w:sz w:val="18"/>
              </w:rPr>
              <w:t>: None</w:t>
            </w:r>
          </w:p>
          <w:p w14:paraId="370DA7A6" w14:textId="77777777" w:rsidR="00157EBE" w:rsidRDefault="00157EBE" w:rsidP="004A4F7D">
            <w:pPr>
              <w:pStyle w:val="TAL"/>
              <w:rPr>
                <w:lang w:eastAsia="zh-CN"/>
              </w:rPr>
            </w:pPr>
            <w:proofErr w:type="spellStart"/>
            <w:r w:rsidRPr="00FA2DC6">
              <w:rPr>
                <w:rFonts w:eastAsia="DengXian"/>
              </w:rPr>
              <w:t>isNullable</w:t>
            </w:r>
            <w:proofErr w:type="spellEnd"/>
            <w:r w:rsidRPr="00FA2DC6">
              <w:rPr>
                <w:rFonts w:eastAsia="DengXian"/>
              </w:rPr>
              <w:t>: False</w:t>
            </w:r>
          </w:p>
        </w:tc>
      </w:tr>
      <w:tr w:rsidR="00157EBE" w14:paraId="7FE8ED47"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8E77CF" w14:textId="77777777" w:rsidR="00157EBE" w:rsidRDefault="00157EBE" w:rsidP="004A4F7D">
            <w:pPr>
              <w:pStyle w:val="TAL"/>
              <w:keepNext w:val="0"/>
              <w:rPr>
                <w:rFonts w:ascii="Courier New" w:hAnsi="Courier New" w:cs="Courier New"/>
                <w:lang w:eastAsia="zh-CN"/>
              </w:rPr>
            </w:pPr>
            <w:proofErr w:type="spellStart"/>
            <w:r>
              <w:rPr>
                <w:rFonts w:ascii="Courier New" w:hAnsi="Courier New" w:cs="Courier New"/>
                <w:szCs w:val="22"/>
                <w:lang w:val="fr-FR"/>
              </w:rPr>
              <w:t>NsacfInfoSnssai.</w:t>
            </w:r>
            <w:r>
              <w:rPr>
                <w:rFonts w:ascii="Courier New" w:hAnsi="Courier New" w:cs="Courier New"/>
                <w:sz w:val="20"/>
                <w:szCs w:val="22"/>
                <w:lang w:val="fr-FR"/>
              </w:rPr>
              <w:t>maxNumberofPDUSessions</w:t>
            </w:r>
            <w:proofErr w:type="spellEnd"/>
          </w:p>
        </w:tc>
        <w:tc>
          <w:tcPr>
            <w:tcW w:w="4395" w:type="dxa"/>
            <w:tcBorders>
              <w:top w:val="single" w:sz="4" w:space="0" w:color="auto"/>
              <w:left w:val="single" w:sz="4" w:space="0" w:color="auto"/>
              <w:bottom w:val="single" w:sz="4" w:space="0" w:color="auto"/>
              <w:right w:val="single" w:sz="4" w:space="0" w:color="auto"/>
            </w:tcBorders>
          </w:tcPr>
          <w:p w14:paraId="2F974220" w14:textId="77777777" w:rsidR="00157EBE" w:rsidRPr="009C7643" w:rsidRDefault="00157EBE" w:rsidP="004A4F7D">
            <w:pPr>
              <w:widowControl w:val="0"/>
              <w:tabs>
                <w:tab w:val="decimal" w:pos="0"/>
              </w:tabs>
              <w:spacing w:line="0" w:lineRule="atLeast"/>
              <w:rPr>
                <w:rFonts w:ascii="Arial" w:eastAsia="DengXian" w:hAnsi="Arial"/>
                <w:sz w:val="18"/>
              </w:rPr>
            </w:pPr>
            <w:r w:rsidRPr="009C7643">
              <w:rPr>
                <w:rFonts w:ascii="Arial" w:eastAsia="DengXian" w:hAnsi="Arial"/>
                <w:sz w:val="18"/>
              </w:rPr>
              <w:t xml:space="preserve">It defines the maximum number of concurrent PDU sessions supported by the network </w:t>
            </w:r>
            <w:proofErr w:type="spellStart"/>
            <w:r w:rsidRPr="009C7643">
              <w:rPr>
                <w:rFonts w:ascii="Arial" w:eastAsia="DengXian" w:hAnsi="Arial"/>
                <w:sz w:val="18"/>
              </w:rPr>
              <w:t>slic</w:t>
            </w:r>
            <w:proofErr w:type="spellEnd"/>
            <w:r w:rsidRPr="009C7643">
              <w:rPr>
                <w:rFonts w:ascii="Arial" w:eastAsia="DengXian" w:hAnsi="Arial"/>
                <w:sz w:val="18"/>
              </w:rPr>
              <w:t xml:space="preserve">. This number could be derived from </w:t>
            </w:r>
            <w:proofErr w:type="spellStart"/>
            <w:r w:rsidRPr="009C7643">
              <w:rPr>
                <w:rFonts w:ascii="Arial" w:eastAsia="DengXian" w:hAnsi="Arial"/>
                <w:sz w:val="18"/>
              </w:rPr>
              <w:t>maxNumberofPDUSessions</w:t>
            </w:r>
            <w:proofErr w:type="spellEnd"/>
            <w:r w:rsidRPr="009C7643">
              <w:rPr>
                <w:rFonts w:ascii="Arial" w:eastAsia="DengXian" w:hAnsi="Arial"/>
                <w:sz w:val="18"/>
              </w:rPr>
              <w:t xml:space="preserve"> defined in corresponding </w:t>
            </w:r>
            <w:proofErr w:type="spellStart"/>
            <w:r w:rsidRPr="009C7643">
              <w:rPr>
                <w:rFonts w:ascii="Arial" w:eastAsia="DengXian" w:hAnsi="Arial"/>
                <w:sz w:val="18"/>
              </w:rPr>
              <w:t>SliceProfile</w:t>
            </w:r>
            <w:proofErr w:type="spellEnd"/>
            <w:r w:rsidRPr="009C7643">
              <w:rPr>
                <w:rFonts w:ascii="Arial" w:eastAsia="DengXian" w:hAnsi="Arial"/>
                <w:sz w:val="18"/>
              </w:rPr>
              <w:t>.</w:t>
            </w:r>
          </w:p>
          <w:p w14:paraId="58D09E44" w14:textId="77777777" w:rsidR="00157EBE" w:rsidRPr="009C7643" w:rsidRDefault="00157EBE" w:rsidP="004A4F7D">
            <w:pPr>
              <w:pStyle w:val="TAL"/>
              <w:rPr>
                <w:rFonts w:eastAsia="DengXian"/>
              </w:rPr>
            </w:pPr>
          </w:p>
        </w:tc>
        <w:tc>
          <w:tcPr>
            <w:tcW w:w="1897" w:type="dxa"/>
            <w:tcBorders>
              <w:top w:val="single" w:sz="4" w:space="0" w:color="auto"/>
              <w:left w:val="single" w:sz="4" w:space="0" w:color="auto"/>
              <w:bottom w:val="single" w:sz="4" w:space="0" w:color="auto"/>
              <w:right w:val="single" w:sz="4" w:space="0" w:color="auto"/>
            </w:tcBorders>
          </w:tcPr>
          <w:p w14:paraId="56546BF8" w14:textId="77777777" w:rsidR="00157EBE" w:rsidRPr="009C7643" w:rsidRDefault="00157EBE" w:rsidP="004A4F7D">
            <w:pPr>
              <w:spacing w:after="0"/>
              <w:rPr>
                <w:rFonts w:ascii="Arial" w:hAnsi="Arial" w:cs="Arial"/>
                <w:sz w:val="18"/>
                <w:szCs w:val="18"/>
              </w:rPr>
            </w:pPr>
            <w:r w:rsidRPr="009C7643">
              <w:rPr>
                <w:rFonts w:ascii="Arial" w:hAnsi="Arial" w:cs="Arial"/>
                <w:sz w:val="18"/>
                <w:szCs w:val="18"/>
              </w:rPr>
              <w:t>type: Integer</w:t>
            </w:r>
          </w:p>
          <w:p w14:paraId="7FBEFE0E" w14:textId="77777777" w:rsidR="00157EBE" w:rsidRPr="009C7643" w:rsidRDefault="00157EBE" w:rsidP="004A4F7D">
            <w:pPr>
              <w:spacing w:after="0"/>
              <w:rPr>
                <w:rFonts w:ascii="Arial" w:hAnsi="Arial" w:cs="Arial"/>
                <w:sz w:val="18"/>
                <w:szCs w:val="18"/>
              </w:rPr>
            </w:pPr>
            <w:r w:rsidRPr="009C7643">
              <w:rPr>
                <w:rFonts w:ascii="Arial" w:hAnsi="Arial" w:cs="Arial"/>
                <w:sz w:val="18"/>
                <w:szCs w:val="18"/>
              </w:rPr>
              <w:t>multiplicity: 1</w:t>
            </w:r>
          </w:p>
          <w:p w14:paraId="5D254DAE" w14:textId="77777777" w:rsidR="00157EBE" w:rsidRPr="009C7643" w:rsidRDefault="00157EBE" w:rsidP="004A4F7D">
            <w:pPr>
              <w:spacing w:after="0"/>
              <w:rPr>
                <w:rFonts w:ascii="Arial" w:hAnsi="Arial" w:cs="Arial"/>
                <w:sz w:val="18"/>
                <w:szCs w:val="18"/>
              </w:rPr>
            </w:pPr>
            <w:proofErr w:type="spellStart"/>
            <w:r w:rsidRPr="009C7643">
              <w:rPr>
                <w:rFonts w:ascii="Arial" w:hAnsi="Arial" w:cs="Arial"/>
                <w:sz w:val="18"/>
                <w:szCs w:val="18"/>
              </w:rPr>
              <w:t>isOrdered</w:t>
            </w:r>
            <w:proofErr w:type="spellEnd"/>
            <w:r w:rsidRPr="009C7643">
              <w:rPr>
                <w:rFonts w:ascii="Arial" w:hAnsi="Arial" w:cs="Arial"/>
                <w:sz w:val="18"/>
                <w:szCs w:val="18"/>
              </w:rPr>
              <w:t>: N/A</w:t>
            </w:r>
          </w:p>
          <w:p w14:paraId="7B21E9F1" w14:textId="77777777" w:rsidR="00157EBE" w:rsidRPr="009C7643" w:rsidRDefault="00157EBE" w:rsidP="004A4F7D">
            <w:pPr>
              <w:spacing w:after="0"/>
              <w:rPr>
                <w:rFonts w:ascii="Arial" w:hAnsi="Arial" w:cs="Arial"/>
                <w:sz w:val="18"/>
                <w:szCs w:val="18"/>
              </w:rPr>
            </w:pPr>
            <w:proofErr w:type="spellStart"/>
            <w:r w:rsidRPr="009C7643">
              <w:rPr>
                <w:rFonts w:ascii="Arial" w:hAnsi="Arial" w:cs="Arial"/>
                <w:sz w:val="18"/>
                <w:szCs w:val="18"/>
              </w:rPr>
              <w:t>isUnique</w:t>
            </w:r>
            <w:proofErr w:type="spellEnd"/>
            <w:r w:rsidRPr="009C7643">
              <w:rPr>
                <w:rFonts w:ascii="Arial" w:hAnsi="Arial" w:cs="Arial"/>
                <w:sz w:val="18"/>
                <w:szCs w:val="18"/>
              </w:rPr>
              <w:t>: N/A</w:t>
            </w:r>
          </w:p>
          <w:p w14:paraId="5F18CBAB" w14:textId="77777777" w:rsidR="00157EBE" w:rsidRPr="009C7643" w:rsidRDefault="00157EBE" w:rsidP="004A4F7D">
            <w:pPr>
              <w:spacing w:after="0"/>
              <w:rPr>
                <w:rFonts w:ascii="Arial" w:hAnsi="Arial" w:cs="Arial"/>
                <w:sz w:val="18"/>
                <w:szCs w:val="18"/>
              </w:rPr>
            </w:pPr>
            <w:proofErr w:type="spellStart"/>
            <w:r w:rsidRPr="009C7643">
              <w:rPr>
                <w:rFonts w:ascii="Arial" w:hAnsi="Arial" w:cs="Arial"/>
                <w:sz w:val="18"/>
                <w:szCs w:val="18"/>
              </w:rPr>
              <w:t>defaultValue</w:t>
            </w:r>
            <w:proofErr w:type="spellEnd"/>
            <w:r w:rsidRPr="009C7643">
              <w:rPr>
                <w:rFonts w:ascii="Arial" w:hAnsi="Arial" w:cs="Arial"/>
                <w:sz w:val="18"/>
                <w:szCs w:val="18"/>
              </w:rPr>
              <w:t>: None</w:t>
            </w:r>
          </w:p>
          <w:p w14:paraId="554A488B" w14:textId="77777777" w:rsidR="00157EBE" w:rsidRPr="009C7643" w:rsidRDefault="00157EBE" w:rsidP="004A4F7D">
            <w:pPr>
              <w:spacing w:after="0"/>
              <w:rPr>
                <w:rFonts w:ascii="Arial" w:hAnsi="Arial" w:cs="Arial"/>
                <w:sz w:val="18"/>
                <w:szCs w:val="18"/>
              </w:rPr>
            </w:pPr>
            <w:proofErr w:type="spellStart"/>
            <w:r w:rsidRPr="009C7643">
              <w:rPr>
                <w:rFonts w:ascii="Arial" w:hAnsi="Arial" w:cs="Arial"/>
                <w:sz w:val="18"/>
                <w:szCs w:val="18"/>
              </w:rPr>
              <w:t>allowedValues:N</w:t>
            </w:r>
            <w:proofErr w:type="spellEnd"/>
            <w:r w:rsidRPr="009C7643">
              <w:rPr>
                <w:rFonts w:ascii="Arial" w:hAnsi="Arial" w:cs="Arial"/>
                <w:sz w:val="18"/>
                <w:szCs w:val="18"/>
              </w:rPr>
              <w:t>/A</w:t>
            </w:r>
          </w:p>
          <w:p w14:paraId="1DCDEC24" w14:textId="77777777" w:rsidR="00157EBE" w:rsidRDefault="00157EBE" w:rsidP="004A4F7D">
            <w:pPr>
              <w:pStyle w:val="TAL"/>
              <w:rPr>
                <w:lang w:eastAsia="zh-CN"/>
              </w:rPr>
            </w:pPr>
            <w:proofErr w:type="spellStart"/>
            <w:r>
              <w:rPr>
                <w:rFonts w:cs="Arial"/>
                <w:szCs w:val="18"/>
                <w:lang w:val="fr-FR"/>
              </w:rPr>
              <w:t>isNullable</w:t>
            </w:r>
            <w:proofErr w:type="spellEnd"/>
            <w:r>
              <w:rPr>
                <w:rFonts w:cs="Arial"/>
                <w:szCs w:val="18"/>
                <w:lang w:val="fr-FR"/>
              </w:rPr>
              <w:t>: False</w:t>
            </w:r>
          </w:p>
        </w:tc>
      </w:tr>
      <w:tr w:rsidR="00157EBE" w14:paraId="393EF277"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E3B295" w14:textId="77777777" w:rsidR="00157EBE" w:rsidRDefault="00157EBE" w:rsidP="004A4F7D">
            <w:pPr>
              <w:pStyle w:val="TAL"/>
              <w:keepNext w:val="0"/>
              <w:rPr>
                <w:rFonts w:ascii="Courier New" w:hAnsi="Courier New" w:cs="Courier New"/>
                <w:szCs w:val="22"/>
                <w:lang w:val="fr-FR"/>
              </w:rPr>
            </w:pPr>
            <w:proofErr w:type="spellStart"/>
            <w:r>
              <w:rPr>
                <w:rFonts w:ascii="Courier New" w:hAnsi="Courier New" w:cs="Courier New"/>
                <w:szCs w:val="22"/>
                <w:lang w:val="fr-FR"/>
              </w:rPr>
              <w:t>eASServiceArea</w:t>
            </w:r>
            <w:proofErr w:type="spellEnd"/>
          </w:p>
        </w:tc>
        <w:tc>
          <w:tcPr>
            <w:tcW w:w="4395" w:type="dxa"/>
            <w:tcBorders>
              <w:top w:val="single" w:sz="4" w:space="0" w:color="auto"/>
              <w:left w:val="single" w:sz="4" w:space="0" w:color="auto"/>
              <w:bottom w:val="single" w:sz="4" w:space="0" w:color="auto"/>
              <w:right w:val="single" w:sz="4" w:space="0" w:color="auto"/>
            </w:tcBorders>
          </w:tcPr>
          <w:p w14:paraId="2B46C649" w14:textId="77777777" w:rsidR="00157EBE" w:rsidRDefault="00157EBE" w:rsidP="004A4F7D">
            <w:pPr>
              <w:pStyle w:val="TAH"/>
              <w:jc w:val="left"/>
              <w:rPr>
                <w:b w:val="0"/>
              </w:rPr>
            </w:pPr>
            <w:r w:rsidRPr="00E339C5">
              <w:rPr>
                <w:b w:val="0"/>
              </w:rPr>
              <w:t>This parameter defines t</w:t>
            </w:r>
            <w:r>
              <w:rPr>
                <w:b w:val="0"/>
              </w:rPr>
              <w:t xml:space="preserve">he EAS service area </w:t>
            </w:r>
            <w:r w:rsidRPr="00011A74">
              <w:rPr>
                <w:b w:val="0"/>
              </w:rPr>
              <w:t>(see clause 7.3.3</w:t>
            </w:r>
            <w:r>
              <w:rPr>
                <w:b w:val="0"/>
              </w:rPr>
              <w:t>.6</w:t>
            </w:r>
            <w:r w:rsidRPr="00011A74">
              <w:rPr>
                <w:b w:val="0"/>
              </w:rPr>
              <w:t xml:space="preserve"> in TS 23.558 [</w:t>
            </w:r>
            <w:r>
              <w:rPr>
                <w:b w:val="0"/>
              </w:rPr>
              <w:t>81</w:t>
            </w:r>
            <w:r w:rsidRPr="00011A74">
              <w:rPr>
                <w:b w:val="0"/>
              </w:rPr>
              <w:t>])</w:t>
            </w:r>
            <w:r>
              <w:rPr>
                <w:b w:val="0"/>
              </w:rPr>
              <w:t>.</w:t>
            </w:r>
          </w:p>
          <w:p w14:paraId="5531B549" w14:textId="77777777" w:rsidR="00157EBE" w:rsidRDefault="00157EBE" w:rsidP="004A4F7D">
            <w:pPr>
              <w:pStyle w:val="TAH"/>
              <w:jc w:val="left"/>
              <w:rPr>
                <w:b w:val="0"/>
              </w:rPr>
            </w:pPr>
          </w:p>
          <w:p w14:paraId="6F049865" w14:textId="77777777" w:rsidR="00157EBE" w:rsidRPr="009C7643" w:rsidRDefault="00157EBE" w:rsidP="004A4F7D">
            <w:pPr>
              <w:widowControl w:val="0"/>
              <w:tabs>
                <w:tab w:val="decimal" w:pos="0"/>
              </w:tabs>
              <w:spacing w:line="0" w:lineRule="atLeast"/>
              <w:rPr>
                <w:rFonts w:ascii="Arial" w:eastAsia="DengXian" w:hAnsi="Arial"/>
                <w:sz w:val="18"/>
              </w:rPr>
            </w:pPr>
            <w:proofErr w:type="spellStart"/>
            <w:r w:rsidRPr="00B442B2">
              <w:rPr>
                <w:rFonts w:ascii="Arial" w:eastAsia="DengXian" w:hAnsi="Arial" w:cs="Arial"/>
                <w:sz w:val="18"/>
                <w:szCs w:val="18"/>
                <w:lang w:eastAsia="en-GB"/>
              </w:rPr>
              <w:t>allowedValues</w:t>
            </w:r>
            <w:proofErr w:type="spellEnd"/>
            <w:r w:rsidRPr="00B442B2">
              <w:rPr>
                <w:rFonts w:ascii="Arial" w:eastAsia="DengXian" w:hAnsi="Arial" w:cs="Arial"/>
                <w:sz w:val="18"/>
                <w:szCs w:val="18"/>
                <w:lang w:eastAsia="en-GB"/>
              </w:rPr>
              <w:t>: N</w:t>
            </w:r>
            <w:r w:rsidRPr="00B442B2">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E574398" w14:textId="77777777" w:rsidR="00157EBE" w:rsidRPr="00F44CC4" w:rsidRDefault="00157EBE" w:rsidP="004A4F7D">
            <w:pPr>
              <w:pStyle w:val="TAH"/>
              <w:jc w:val="left"/>
              <w:rPr>
                <w:b w:val="0"/>
              </w:rPr>
            </w:pPr>
            <w:r w:rsidRPr="00F44CC4">
              <w:rPr>
                <w:b w:val="0"/>
              </w:rPr>
              <w:t xml:space="preserve">type: </w:t>
            </w:r>
            <w:proofErr w:type="spellStart"/>
            <w:r>
              <w:rPr>
                <w:b w:val="0"/>
              </w:rPr>
              <w:t>ServingLocation</w:t>
            </w:r>
            <w:proofErr w:type="spellEnd"/>
          </w:p>
          <w:p w14:paraId="14C8DD16" w14:textId="77777777" w:rsidR="00157EBE" w:rsidRPr="00F44CC4" w:rsidRDefault="00157EBE" w:rsidP="004A4F7D">
            <w:pPr>
              <w:pStyle w:val="TAH"/>
              <w:jc w:val="left"/>
              <w:rPr>
                <w:b w:val="0"/>
              </w:rPr>
            </w:pPr>
            <w:r>
              <w:rPr>
                <w:b w:val="0"/>
              </w:rPr>
              <w:t>multiplicity: 1</w:t>
            </w:r>
          </w:p>
          <w:p w14:paraId="78D657AD" w14:textId="77777777" w:rsidR="00157EBE" w:rsidRPr="00F44CC4" w:rsidRDefault="00157EBE" w:rsidP="004A4F7D">
            <w:pPr>
              <w:pStyle w:val="TAH"/>
              <w:jc w:val="left"/>
              <w:rPr>
                <w:b w:val="0"/>
              </w:rPr>
            </w:pPr>
            <w:proofErr w:type="spellStart"/>
            <w:r w:rsidRPr="00F44CC4">
              <w:rPr>
                <w:b w:val="0"/>
              </w:rPr>
              <w:t>isOrdered</w:t>
            </w:r>
            <w:proofErr w:type="spellEnd"/>
            <w:r w:rsidRPr="00F44CC4">
              <w:rPr>
                <w:b w:val="0"/>
              </w:rPr>
              <w:t>: N/A</w:t>
            </w:r>
          </w:p>
          <w:p w14:paraId="51EE7B03" w14:textId="77777777" w:rsidR="00157EBE" w:rsidRPr="00F44CC4" w:rsidRDefault="00157EBE" w:rsidP="004A4F7D">
            <w:pPr>
              <w:pStyle w:val="TAH"/>
              <w:jc w:val="left"/>
              <w:rPr>
                <w:b w:val="0"/>
              </w:rPr>
            </w:pPr>
            <w:proofErr w:type="spellStart"/>
            <w:r w:rsidRPr="00F44CC4">
              <w:rPr>
                <w:b w:val="0"/>
              </w:rPr>
              <w:t>isUnique</w:t>
            </w:r>
            <w:proofErr w:type="spellEnd"/>
            <w:r w:rsidRPr="00F44CC4">
              <w:rPr>
                <w:b w:val="0"/>
              </w:rPr>
              <w:t xml:space="preserve">: </w:t>
            </w:r>
            <w:r>
              <w:rPr>
                <w:b w:val="0"/>
              </w:rPr>
              <w:t>NA</w:t>
            </w:r>
          </w:p>
          <w:p w14:paraId="44F202F9" w14:textId="77777777" w:rsidR="00157EBE" w:rsidRPr="00F44CC4" w:rsidRDefault="00157EBE" w:rsidP="004A4F7D">
            <w:pPr>
              <w:pStyle w:val="TAH"/>
              <w:jc w:val="left"/>
              <w:rPr>
                <w:b w:val="0"/>
              </w:rPr>
            </w:pPr>
            <w:proofErr w:type="spellStart"/>
            <w:r w:rsidRPr="00F44CC4">
              <w:rPr>
                <w:b w:val="0"/>
              </w:rPr>
              <w:t>defaultValue</w:t>
            </w:r>
            <w:proofErr w:type="spellEnd"/>
            <w:r w:rsidRPr="00F44CC4">
              <w:rPr>
                <w:b w:val="0"/>
              </w:rPr>
              <w:t>: None</w:t>
            </w:r>
          </w:p>
          <w:p w14:paraId="1368DEFB" w14:textId="77777777" w:rsidR="00157EBE" w:rsidRPr="009C7643" w:rsidRDefault="00157EBE" w:rsidP="004A4F7D">
            <w:pPr>
              <w:spacing w:after="0"/>
              <w:rPr>
                <w:rFonts w:ascii="Arial" w:hAnsi="Arial" w:cs="Arial"/>
                <w:sz w:val="18"/>
                <w:szCs w:val="18"/>
              </w:rPr>
            </w:pPr>
            <w:proofErr w:type="spellStart"/>
            <w:r w:rsidRPr="00AC40A2">
              <w:rPr>
                <w:rFonts w:ascii="Arial" w:hAnsi="Arial" w:cs="Arial"/>
                <w:sz w:val="18"/>
                <w:szCs w:val="18"/>
              </w:rPr>
              <w:t>isNullable</w:t>
            </w:r>
            <w:proofErr w:type="spellEnd"/>
            <w:r w:rsidRPr="00AC40A2">
              <w:rPr>
                <w:rFonts w:ascii="Arial" w:hAnsi="Arial" w:cs="Arial"/>
                <w:sz w:val="18"/>
                <w:szCs w:val="18"/>
              </w:rPr>
              <w:t>: False</w:t>
            </w:r>
          </w:p>
        </w:tc>
      </w:tr>
      <w:tr w:rsidR="00157EBE" w14:paraId="77CBF4C5"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E88A4F" w14:textId="77777777" w:rsidR="00157EBE" w:rsidRDefault="00157EBE" w:rsidP="004A4F7D">
            <w:pPr>
              <w:pStyle w:val="TAL"/>
              <w:keepNext w:val="0"/>
              <w:rPr>
                <w:rFonts w:ascii="Courier New" w:hAnsi="Courier New" w:cs="Courier New"/>
                <w:szCs w:val="22"/>
                <w:lang w:val="fr-FR"/>
              </w:rPr>
            </w:pPr>
            <w:proofErr w:type="spellStart"/>
            <w:r>
              <w:rPr>
                <w:rFonts w:ascii="Courier New" w:hAnsi="Courier New" w:cs="Courier New"/>
                <w:szCs w:val="22"/>
                <w:lang w:val="fr-FR"/>
              </w:rPr>
              <w:t>eESServiceArea</w:t>
            </w:r>
            <w:proofErr w:type="spellEnd"/>
          </w:p>
        </w:tc>
        <w:tc>
          <w:tcPr>
            <w:tcW w:w="4395" w:type="dxa"/>
            <w:tcBorders>
              <w:top w:val="single" w:sz="4" w:space="0" w:color="auto"/>
              <w:left w:val="single" w:sz="4" w:space="0" w:color="auto"/>
              <w:bottom w:val="single" w:sz="4" w:space="0" w:color="auto"/>
              <w:right w:val="single" w:sz="4" w:space="0" w:color="auto"/>
            </w:tcBorders>
          </w:tcPr>
          <w:p w14:paraId="7A0ED2AF" w14:textId="77777777" w:rsidR="00157EBE" w:rsidRDefault="00157EBE" w:rsidP="004A4F7D">
            <w:pPr>
              <w:pStyle w:val="TAH"/>
              <w:jc w:val="left"/>
              <w:rPr>
                <w:b w:val="0"/>
              </w:rPr>
            </w:pPr>
            <w:r w:rsidRPr="00E339C5">
              <w:rPr>
                <w:b w:val="0"/>
              </w:rPr>
              <w:t>This parameter defines t</w:t>
            </w:r>
            <w:r>
              <w:rPr>
                <w:b w:val="0"/>
              </w:rPr>
              <w:t xml:space="preserve">he EES service area </w:t>
            </w:r>
            <w:r w:rsidRPr="00011A74">
              <w:rPr>
                <w:b w:val="0"/>
              </w:rPr>
              <w:t>(see clause 7.3.3</w:t>
            </w:r>
            <w:r>
              <w:rPr>
                <w:b w:val="0"/>
              </w:rPr>
              <w:t>.5</w:t>
            </w:r>
            <w:r w:rsidRPr="00011A74">
              <w:rPr>
                <w:b w:val="0"/>
              </w:rPr>
              <w:t xml:space="preserve"> in TS 23.558 [</w:t>
            </w:r>
            <w:r>
              <w:rPr>
                <w:b w:val="0"/>
              </w:rPr>
              <w:t>81</w:t>
            </w:r>
            <w:r w:rsidRPr="00011A74">
              <w:rPr>
                <w:b w:val="0"/>
              </w:rPr>
              <w:t>])</w:t>
            </w:r>
            <w:r>
              <w:rPr>
                <w:b w:val="0"/>
              </w:rPr>
              <w:t>.</w:t>
            </w:r>
          </w:p>
          <w:p w14:paraId="25B5898C" w14:textId="77777777" w:rsidR="00157EBE" w:rsidRDefault="00157EBE" w:rsidP="004A4F7D">
            <w:pPr>
              <w:pStyle w:val="TAH"/>
              <w:jc w:val="left"/>
              <w:rPr>
                <w:b w:val="0"/>
              </w:rPr>
            </w:pPr>
          </w:p>
          <w:p w14:paraId="406A9102" w14:textId="77777777" w:rsidR="00157EBE" w:rsidRPr="009C7643" w:rsidRDefault="00157EBE" w:rsidP="004A4F7D">
            <w:pPr>
              <w:widowControl w:val="0"/>
              <w:tabs>
                <w:tab w:val="decimal" w:pos="0"/>
              </w:tabs>
              <w:spacing w:line="0" w:lineRule="atLeast"/>
              <w:rPr>
                <w:rFonts w:ascii="Arial" w:eastAsia="DengXian" w:hAnsi="Arial"/>
                <w:sz w:val="18"/>
              </w:rPr>
            </w:pPr>
            <w:proofErr w:type="spellStart"/>
            <w:r w:rsidRPr="00920139">
              <w:rPr>
                <w:rFonts w:ascii="Arial" w:eastAsia="DengXian" w:hAnsi="Arial" w:cs="Arial"/>
                <w:sz w:val="18"/>
                <w:szCs w:val="18"/>
                <w:lang w:eastAsia="en-GB"/>
              </w:rPr>
              <w:t>allowedValues</w:t>
            </w:r>
            <w:proofErr w:type="spellEnd"/>
            <w:r w:rsidRPr="00920139">
              <w:rPr>
                <w:rFonts w:ascii="Arial" w:eastAsia="DengXian" w:hAnsi="Arial" w:cs="Arial"/>
                <w:sz w:val="18"/>
                <w:szCs w:val="18"/>
                <w:lang w:eastAsia="en-GB"/>
              </w:rPr>
              <w:t>: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349C8B3" w14:textId="77777777" w:rsidR="00157EBE" w:rsidRPr="00F44CC4" w:rsidRDefault="00157EBE" w:rsidP="004A4F7D">
            <w:pPr>
              <w:pStyle w:val="TAH"/>
              <w:jc w:val="left"/>
              <w:rPr>
                <w:b w:val="0"/>
              </w:rPr>
            </w:pPr>
            <w:r w:rsidRPr="00F44CC4">
              <w:rPr>
                <w:b w:val="0"/>
              </w:rPr>
              <w:t xml:space="preserve">type: </w:t>
            </w:r>
            <w:proofErr w:type="spellStart"/>
            <w:r>
              <w:rPr>
                <w:b w:val="0"/>
              </w:rPr>
              <w:t>ServingLocation</w:t>
            </w:r>
            <w:proofErr w:type="spellEnd"/>
          </w:p>
          <w:p w14:paraId="50A56619" w14:textId="77777777" w:rsidR="00157EBE" w:rsidRPr="00F44CC4" w:rsidRDefault="00157EBE" w:rsidP="004A4F7D">
            <w:pPr>
              <w:pStyle w:val="TAH"/>
              <w:jc w:val="left"/>
              <w:rPr>
                <w:b w:val="0"/>
              </w:rPr>
            </w:pPr>
            <w:r>
              <w:rPr>
                <w:b w:val="0"/>
              </w:rPr>
              <w:t>multiplicity: 1</w:t>
            </w:r>
          </w:p>
          <w:p w14:paraId="744ABC93" w14:textId="77777777" w:rsidR="00157EBE" w:rsidRPr="00F44CC4" w:rsidRDefault="00157EBE" w:rsidP="004A4F7D">
            <w:pPr>
              <w:pStyle w:val="TAH"/>
              <w:jc w:val="left"/>
              <w:rPr>
                <w:b w:val="0"/>
              </w:rPr>
            </w:pPr>
            <w:proofErr w:type="spellStart"/>
            <w:r w:rsidRPr="00F44CC4">
              <w:rPr>
                <w:b w:val="0"/>
              </w:rPr>
              <w:t>isOrdered</w:t>
            </w:r>
            <w:proofErr w:type="spellEnd"/>
            <w:r w:rsidRPr="00F44CC4">
              <w:rPr>
                <w:b w:val="0"/>
              </w:rPr>
              <w:t>: N/A</w:t>
            </w:r>
          </w:p>
          <w:p w14:paraId="72313807" w14:textId="77777777" w:rsidR="00157EBE" w:rsidRPr="00F44CC4" w:rsidRDefault="00157EBE" w:rsidP="004A4F7D">
            <w:pPr>
              <w:pStyle w:val="TAH"/>
              <w:jc w:val="left"/>
              <w:rPr>
                <w:b w:val="0"/>
              </w:rPr>
            </w:pPr>
            <w:proofErr w:type="spellStart"/>
            <w:r w:rsidRPr="00F44CC4">
              <w:rPr>
                <w:b w:val="0"/>
              </w:rPr>
              <w:t>isUnique</w:t>
            </w:r>
            <w:proofErr w:type="spellEnd"/>
            <w:r w:rsidRPr="00F44CC4">
              <w:rPr>
                <w:b w:val="0"/>
              </w:rPr>
              <w:t xml:space="preserve">: </w:t>
            </w:r>
            <w:r>
              <w:rPr>
                <w:b w:val="0"/>
              </w:rPr>
              <w:t>NA</w:t>
            </w:r>
          </w:p>
          <w:p w14:paraId="653F62A5" w14:textId="77777777" w:rsidR="00157EBE" w:rsidRPr="00F44CC4" w:rsidRDefault="00157EBE" w:rsidP="004A4F7D">
            <w:pPr>
              <w:pStyle w:val="TAH"/>
              <w:jc w:val="left"/>
              <w:rPr>
                <w:b w:val="0"/>
              </w:rPr>
            </w:pPr>
            <w:proofErr w:type="spellStart"/>
            <w:r w:rsidRPr="00F44CC4">
              <w:rPr>
                <w:b w:val="0"/>
              </w:rPr>
              <w:t>defaultValue</w:t>
            </w:r>
            <w:proofErr w:type="spellEnd"/>
            <w:r w:rsidRPr="00F44CC4">
              <w:rPr>
                <w:b w:val="0"/>
              </w:rPr>
              <w:t>: None</w:t>
            </w:r>
          </w:p>
          <w:p w14:paraId="4BB848C1" w14:textId="77777777" w:rsidR="00157EBE" w:rsidRPr="009C7643" w:rsidRDefault="00157EBE" w:rsidP="004A4F7D">
            <w:pPr>
              <w:spacing w:after="0"/>
              <w:rPr>
                <w:rFonts w:ascii="Arial" w:hAnsi="Arial" w:cs="Arial"/>
                <w:sz w:val="18"/>
                <w:szCs w:val="18"/>
              </w:rPr>
            </w:pPr>
            <w:proofErr w:type="spellStart"/>
            <w:r w:rsidRPr="00AC40A2">
              <w:rPr>
                <w:rFonts w:ascii="Arial" w:hAnsi="Arial" w:cs="Arial"/>
                <w:sz w:val="18"/>
                <w:szCs w:val="18"/>
              </w:rPr>
              <w:t>isNullable</w:t>
            </w:r>
            <w:proofErr w:type="spellEnd"/>
            <w:r w:rsidRPr="00AC40A2">
              <w:rPr>
                <w:rFonts w:ascii="Arial" w:hAnsi="Arial" w:cs="Arial"/>
                <w:sz w:val="18"/>
                <w:szCs w:val="18"/>
              </w:rPr>
              <w:t>: False</w:t>
            </w:r>
          </w:p>
        </w:tc>
      </w:tr>
      <w:tr w:rsidR="00157EBE" w14:paraId="0CA55F56"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7A0F8B" w14:textId="77777777" w:rsidR="00157EBE" w:rsidRDefault="00157EBE" w:rsidP="004A4F7D">
            <w:pPr>
              <w:pStyle w:val="TAL"/>
              <w:keepNext w:val="0"/>
              <w:rPr>
                <w:rFonts w:ascii="Courier New" w:hAnsi="Courier New" w:cs="Courier New"/>
                <w:szCs w:val="22"/>
                <w:lang w:val="fr-FR"/>
              </w:rPr>
            </w:pPr>
            <w:proofErr w:type="spellStart"/>
            <w:r>
              <w:rPr>
                <w:rFonts w:ascii="Courier New" w:hAnsi="Courier New" w:cs="Courier New"/>
                <w:szCs w:val="22"/>
                <w:lang w:val="fr-FR"/>
              </w:rPr>
              <w:t>eDNServiceArea</w:t>
            </w:r>
            <w:proofErr w:type="spellEnd"/>
          </w:p>
        </w:tc>
        <w:tc>
          <w:tcPr>
            <w:tcW w:w="4395" w:type="dxa"/>
            <w:tcBorders>
              <w:top w:val="single" w:sz="4" w:space="0" w:color="auto"/>
              <w:left w:val="single" w:sz="4" w:space="0" w:color="auto"/>
              <w:bottom w:val="single" w:sz="4" w:space="0" w:color="auto"/>
              <w:right w:val="single" w:sz="4" w:space="0" w:color="auto"/>
            </w:tcBorders>
          </w:tcPr>
          <w:p w14:paraId="73B32993" w14:textId="77777777" w:rsidR="00157EBE" w:rsidRDefault="00157EBE" w:rsidP="004A4F7D">
            <w:pPr>
              <w:pStyle w:val="TAH"/>
              <w:jc w:val="left"/>
              <w:rPr>
                <w:b w:val="0"/>
              </w:rPr>
            </w:pPr>
            <w:r w:rsidRPr="00E339C5">
              <w:rPr>
                <w:b w:val="0"/>
              </w:rPr>
              <w:t>This parameter defines t</w:t>
            </w:r>
            <w:r>
              <w:rPr>
                <w:b w:val="0"/>
              </w:rPr>
              <w:t xml:space="preserve">he EDN service area </w:t>
            </w:r>
            <w:r w:rsidRPr="00011A74">
              <w:rPr>
                <w:b w:val="0"/>
              </w:rPr>
              <w:t>(see clause 7.3.3</w:t>
            </w:r>
            <w:r>
              <w:rPr>
                <w:b w:val="0"/>
              </w:rPr>
              <w:t>.4</w:t>
            </w:r>
            <w:r w:rsidRPr="00011A74">
              <w:rPr>
                <w:b w:val="0"/>
              </w:rPr>
              <w:t xml:space="preserve"> in TS 23.558 [</w:t>
            </w:r>
            <w:r>
              <w:rPr>
                <w:b w:val="0"/>
              </w:rPr>
              <w:t>81</w:t>
            </w:r>
            <w:r w:rsidRPr="00011A74">
              <w:rPr>
                <w:b w:val="0"/>
              </w:rPr>
              <w:t>])</w:t>
            </w:r>
            <w:r>
              <w:rPr>
                <w:b w:val="0"/>
              </w:rPr>
              <w:t>.</w:t>
            </w:r>
          </w:p>
          <w:p w14:paraId="3B4EE3B0" w14:textId="77777777" w:rsidR="00157EBE" w:rsidRDefault="00157EBE" w:rsidP="004A4F7D">
            <w:pPr>
              <w:pStyle w:val="TAH"/>
              <w:jc w:val="left"/>
              <w:rPr>
                <w:b w:val="0"/>
              </w:rPr>
            </w:pPr>
          </w:p>
          <w:p w14:paraId="5C81B75E" w14:textId="77777777" w:rsidR="00157EBE" w:rsidRPr="009C7643" w:rsidRDefault="00157EBE" w:rsidP="004A4F7D">
            <w:pPr>
              <w:widowControl w:val="0"/>
              <w:tabs>
                <w:tab w:val="decimal" w:pos="0"/>
              </w:tabs>
              <w:spacing w:line="0" w:lineRule="atLeast"/>
              <w:rPr>
                <w:rFonts w:ascii="Arial" w:eastAsia="DengXian" w:hAnsi="Arial"/>
                <w:sz w:val="18"/>
              </w:rPr>
            </w:pPr>
            <w:proofErr w:type="spellStart"/>
            <w:r w:rsidRPr="00920139">
              <w:rPr>
                <w:rFonts w:ascii="Arial" w:eastAsia="DengXian" w:hAnsi="Arial" w:cs="Arial"/>
                <w:sz w:val="18"/>
                <w:szCs w:val="18"/>
                <w:lang w:eastAsia="en-GB"/>
              </w:rPr>
              <w:t>allowedValues</w:t>
            </w:r>
            <w:proofErr w:type="spellEnd"/>
            <w:r w:rsidRPr="00920139">
              <w:rPr>
                <w:rFonts w:ascii="Arial" w:eastAsia="DengXian" w:hAnsi="Arial" w:cs="Arial"/>
                <w:sz w:val="18"/>
                <w:szCs w:val="18"/>
                <w:lang w:eastAsia="en-GB"/>
              </w:rPr>
              <w:t>: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7648895" w14:textId="77777777" w:rsidR="00157EBE" w:rsidRPr="00F44CC4" w:rsidRDefault="00157EBE" w:rsidP="004A4F7D">
            <w:pPr>
              <w:pStyle w:val="TAH"/>
              <w:jc w:val="left"/>
              <w:rPr>
                <w:b w:val="0"/>
              </w:rPr>
            </w:pPr>
            <w:r w:rsidRPr="00F44CC4">
              <w:rPr>
                <w:b w:val="0"/>
              </w:rPr>
              <w:t xml:space="preserve">type: </w:t>
            </w:r>
            <w:proofErr w:type="spellStart"/>
            <w:r>
              <w:rPr>
                <w:b w:val="0"/>
              </w:rPr>
              <w:t>ServingLocation</w:t>
            </w:r>
            <w:proofErr w:type="spellEnd"/>
          </w:p>
          <w:p w14:paraId="66D8AA7F" w14:textId="77777777" w:rsidR="00157EBE" w:rsidRPr="00F44CC4" w:rsidRDefault="00157EBE" w:rsidP="004A4F7D">
            <w:pPr>
              <w:pStyle w:val="TAH"/>
              <w:jc w:val="left"/>
              <w:rPr>
                <w:b w:val="0"/>
              </w:rPr>
            </w:pPr>
            <w:r>
              <w:rPr>
                <w:b w:val="0"/>
              </w:rPr>
              <w:t>multiplicity: 1</w:t>
            </w:r>
          </w:p>
          <w:p w14:paraId="2111B968" w14:textId="77777777" w:rsidR="00157EBE" w:rsidRPr="00F44CC4" w:rsidRDefault="00157EBE" w:rsidP="004A4F7D">
            <w:pPr>
              <w:pStyle w:val="TAH"/>
              <w:jc w:val="left"/>
              <w:rPr>
                <w:b w:val="0"/>
              </w:rPr>
            </w:pPr>
            <w:proofErr w:type="spellStart"/>
            <w:r w:rsidRPr="00F44CC4">
              <w:rPr>
                <w:b w:val="0"/>
              </w:rPr>
              <w:t>isOrdered</w:t>
            </w:r>
            <w:proofErr w:type="spellEnd"/>
            <w:r w:rsidRPr="00F44CC4">
              <w:rPr>
                <w:b w:val="0"/>
              </w:rPr>
              <w:t>: N/A</w:t>
            </w:r>
          </w:p>
          <w:p w14:paraId="40029A81" w14:textId="77777777" w:rsidR="00157EBE" w:rsidRPr="00F44CC4" w:rsidRDefault="00157EBE" w:rsidP="004A4F7D">
            <w:pPr>
              <w:pStyle w:val="TAH"/>
              <w:jc w:val="left"/>
              <w:rPr>
                <w:b w:val="0"/>
              </w:rPr>
            </w:pPr>
            <w:proofErr w:type="spellStart"/>
            <w:r w:rsidRPr="00F44CC4">
              <w:rPr>
                <w:b w:val="0"/>
              </w:rPr>
              <w:t>isUnique</w:t>
            </w:r>
            <w:proofErr w:type="spellEnd"/>
            <w:r w:rsidRPr="00F44CC4">
              <w:rPr>
                <w:b w:val="0"/>
              </w:rPr>
              <w:t xml:space="preserve">: </w:t>
            </w:r>
            <w:r>
              <w:rPr>
                <w:b w:val="0"/>
              </w:rPr>
              <w:t>NA</w:t>
            </w:r>
          </w:p>
          <w:p w14:paraId="3EEE2AE5" w14:textId="77777777" w:rsidR="00157EBE" w:rsidRPr="00F44CC4" w:rsidRDefault="00157EBE" w:rsidP="004A4F7D">
            <w:pPr>
              <w:pStyle w:val="TAH"/>
              <w:jc w:val="left"/>
              <w:rPr>
                <w:b w:val="0"/>
              </w:rPr>
            </w:pPr>
            <w:proofErr w:type="spellStart"/>
            <w:r w:rsidRPr="00F44CC4">
              <w:rPr>
                <w:b w:val="0"/>
              </w:rPr>
              <w:t>defaultValue</w:t>
            </w:r>
            <w:proofErr w:type="spellEnd"/>
            <w:r w:rsidRPr="00F44CC4">
              <w:rPr>
                <w:b w:val="0"/>
              </w:rPr>
              <w:t>: None</w:t>
            </w:r>
          </w:p>
          <w:p w14:paraId="51F05979" w14:textId="77777777" w:rsidR="00157EBE" w:rsidRPr="009C7643" w:rsidRDefault="00157EBE" w:rsidP="004A4F7D">
            <w:pPr>
              <w:spacing w:after="0"/>
              <w:rPr>
                <w:rFonts w:ascii="Arial" w:hAnsi="Arial" w:cs="Arial"/>
                <w:sz w:val="18"/>
                <w:szCs w:val="18"/>
              </w:rPr>
            </w:pPr>
            <w:proofErr w:type="spellStart"/>
            <w:r w:rsidRPr="00AC40A2">
              <w:t>isNullable</w:t>
            </w:r>
            <w:proofErr w:type="spellEnd"/>
            <w:r w:rsidRPr="00AC40A2">
              <w:t>: False</w:t>
            </w:r>
          </w:p>
        </w:tc>
      </w:tr>
      <w:tr w:rsidR="00157EBE" w14:paraId="19120463"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471AB1" w14:textId="77777777" w:rsidR="00157EBE" w:rsidRDefault="00157EBE" w:rsidP="004A4F7D">
            <w:pPr>
              <w:pStyle w:val="TAL"/>
              <w:keepNext w:val="0"/>
              <w:rPr>
                <w:rFonts w:ascii="Courier New" w:hAnsi="Courier New" w:cs="Courier New"/>
                <w:szCs w:val="22"/>
                <w:lang w:val="fr-FR"/>
              </w:rPr>
            </w:pPr>
            <w:r>
              <w:rPr>
                <w:rFonts w:ascii="Courier New" w:hAnsi="Courier New" w:cs="Courier New"/>
                <w:lang w:eastAsia="zh-CN"/>
              </w:rPr>
              <w:lastRenderedPageBreak/>
              <w:t>5GCNfConnEcmInfoList</w:t>
            </w:r>
          </w:p>
        </w:tc>
        <w:tc>
          <w:tcPr>
            <w:tcW w:w="4395" w:type="dxa"/>
            <w:tcBorders>
              <w:top w:val="single" w:sz="4" w:space="0" w:color="auto"/>
              <w:left w:val="single" w:sz="4" w:space="0" w:color="auto"/>
              <w:bottom w:val="single" w:sz="4" w:space="0" w:color="auto"/>
              <w:right w:val="single" w:sz="4" w:space="0" w:color="auto"/>
            </w:tcBorders>
          </w:tcPr>
          <w:p w14:paraId="25D7D7D6" w14:textId="77777777" w:rsidR="00157EBE" w:rsidRDefault="00157EBE" w:rsidP="004A4F7D">
            <w:pPr>
              <w:pStyle w:val="TAL"/>
              <w:rPr>
                <w:rFonts w:eastAsia="DengXian"/>
                <w:lang w:eastAsia="zh-CN"/>
              </w:rPr>
            </w:pPr>
            <w:r>
              <w:rPr>
                <w:rFonts w:eastAsia="DengXian"/>
                <w:lang w:eastAsia="en-GB"/>
              </w:rPr>
              <w:t xml:space="preserve">The attribute specifies a list of </w:t>
            </w:r>
            <w:r>
              <w:rPr>
                <w:rFonts w:eastAsia="DengXian"/>
                <w:lang w:eastAsia="zh-CN"/>
              </w:rPr>
              <w:t xml:space="preserve">5GCNfConnInfo </w:t>
            </w:r>
            <w:r>
              <w:rPr>
                <w:rFonts w:eastAsia="DengXian"/>
                <w:lang w:eastAsia="en-GB"/>
              </w:rPr>
              <w:t xml:space="preserve">which is defined as a datatype (see clause </w:t>
            </w:r>
            <w:r>
              <w:rPr>
                <w:rFonts w:eastAsia="DengXian"/>
                <w:lang w:eastAsia="zh-CN"/>
              </w:rPr>
              <w:t>5</w:t>
            </w:r>
            <w:r>
              <w:rPr>
                <w:rFonts w:eastAsia="DengXian"/>
                <w:lang w:eastAsia="en-GB"/>
              </w:rPr>
              <w:t xml:space="preserve">.3.120). </w:t>
            </w:r>
            <w:r>
              <w:rPr>
                <w:rFonts w:eastAsia="DengXian"/>
                <w:lang w:eastAsia="zh-CN"/>
              </w:rPr>
              <w:t>It is used to provide 5GC NFs, such as PCF, NEF, SCEF, that are connected EDN NFs, such as EAS, EES, and ECS.</w:t>
            </w:r>
          </w:p>
          <w:p w14:paraId="647FF6EB" w14:textId="77777777" w:rsidR="00157EBE" w:rsidRDefault="00157EBE" w:rsidP="004A4F7D">
            <w:pPr>
              <w:pStyle w:val="TAL"/>
              <w:rPr>
                <w:rFonts w:eastAsia="DengXian"/>
                <w:lang w:eastAsia="en-GB"/>
              </w:rPr>
            </w:pPr>
          </w:p>
          <w:p w14:paraId="1C308ED5" w14:textId="77777777" w:rsidR="00157EBE" w:rsidRPr="009C7643" w:rsidRDefault="00157EBE" w:rsidP="004A4F7D">
            <w:pPr>
              <w:widowControl w:val="0"/>
              <w:tabs>
                <w:tab w:val="decimal" w:pos="0"/>
              </w:tabs>
              <w:spacing w:line="0" w:lineRule="atLeast"/>
              <w:rPr>
                <w:rFonts w:ascii="Arial" w:eastAsia="DengXian" w:hAnsi="Arial"/>
                <w:sz w:val="18"/>
              </w:rPr>
            </w:pPr>
            <w:proofErr w:type="spellStart"/>
            <w:r w:rsidRPr="00920139">
              <w:rPr>
                <w:rFonts w:ascii="Arial" w:eastAsia="DengXian" w:hAnsi="Arial" w:cs="Arial"/>
                <w:sz w:val="18"/>
                <w:szCs w:val="18"/>
                <w:lang w:eastAsia="en-GB"/>
              </w:rPr>
              <w:t>allowedValues</w:t>
            </w:r>
            <w:proofErr w:type="spellEnd"/>
            <w:r w:rsidRPr="00920139">
              <w:rPr>
                <w:rFonts w:ascii="Arial" w:eastAsia="DengXian" w:hAnsi="Arial" w:cs="Arial"/>
                <w:sz w:val="18"/>
                <w:szCs w:val="18"/>
                <w:lang w:eastAsia="en-GB"/>
              </w:rPr>
              <w:t>: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DE445B8" w14:textId="77777777" w:rsidR="00157EBE" w:rsidRPr="00057CA6" w:rsidRDefault="00157EBE" w:rsidP="004A4F7D">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Pr>
                <w:rFonts w:ascii="Arial" w:eastAsia="DengXian" w:hAnsi="Arial" w:cs="Arial"/>
                <w:sz w:val="18"/>
                <w:szCs w:val="18"/>
              </w:rPr>
              <w:t>5GCNfConnEcm</w:t>
            </w:r>
            <w:r w:rsidRPr="00057CA6">
              <w:rPr>
                <w:rFonts w:ascii="Arial" w:eastAsia="DengXian" w:hAnsi="Arial" w:cs="Arial"/>
                <w:sz w:val="18"/>
                <w:szCs w:val="18"/>
                <w:lang w:eastAsia="zh-CN"/>
              </w:rPr>
              <w:t>Info</w:t>
            </w:r>
          </w:p>
          <w:p w14:paraId="09534A23" w14:textId="77777777" w:rsidR="00157EBE" w:rsidRPr="00057CA6" w:rsidRDefault="00157EBE" w:rsidP="004A4F7D">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5B4FCD39" w14:textId="77777777" w:rsidR="00157EBE" w:rsidRPr="00BD4F35" w:rsidRDefault="00157EBE" w:rsidP="004A4F7D">
            <w:pPr>
              <w:keepNext/>
              <w:keepLines/>
              <w:spacing w:after="0"/>
              <w:rPr>
                <w:rFonts w:ascii="Arial" w:eastAsia="DengXian" w:hAnsi="Arial" w:cs="Arial"/>
                <w:sz w:val="18"/>
                <w:szCs w:val="18"/>
              </w:rPr>
            </w:pPr>
            <w:proofErr w:type="spellStart"/>
            <w:r w:rsidRPr="00BD4F35">
              <w:rPr>
                <w:rFonts w:ascii="Arial" w:eastAsia="DengXian" w:hAnsi="Arial" w:cs="Arial"/>
                <w:sz w:val="18"/>
                <w:szCs w:val="18"/>
              </w:rPr>
              <w:t>isOrdered</w:t>
            </w:r>
            <w:proofErr w:type="spellEnd"/>
            <w:r w:rsidRPr="00BD4F35">
              <w:rPr>
                <w:rFonts w:ascii="Arial" w:eastAsia="DengXian" w:hAnsi="Arial" w:cs="Arial"/>
                <w:sz w:val="18"/>
                <w:szCs w:val="18"/>
              </w:rPr>
              <w:t xml:space="preserve">: </w:t>
            </w:r>
            <w:r>
              <w:rPr>
                <w:rFonts w:ascii="Arial" w:eastAsia="DengXian" w:hAnsi="Arial" w:cs="Arial"/>
                <w:sz w:val="18"/>
                <w:szCs w:val="18"/>
              </w:rPr>
              <w:t>False</w:t>
            </w:r>
          </w:p>
          <w:p w14:paraId="1F80D981" w14:textId="77777777" w:rsidR="00157EBE" w:rsidRPr="0060746A" w:rsidRDefault="00157EBE" w:rsidP="004A4F7D">
            <w:pPr>
              <w:keepNext/>
              <w:keepLines/>
              <w:spacing w:after="0"/>
              <w:rPr>
                <w:rFonts w:ascii="Arial" w:eastAsia="DengXian" w:hAnsi="Arial" w:cs="Arial"/>
                <w:sz w:val="18"/>
                <w:szCs w:val="18"/>
              </w:rPr>
            </w:pPr>
            <w:proofErr w:type="spellStart"/>
            <w:r w:rsidRPr="0060746A">
              <w:rPr>
                <w:rFonts w:ascii="Arial" w:eastAsia="DengXian" w:hAnsi="Arial" w:cs="Arial"/>
                <w:sz w:val="18"/>
                <w:szCs w:val="18"/>
              </w:rPr>
              <w:t>isUnique</w:t>
            </w:r>
            <w:proofErr w:type="spellEnd"/>
            <w:r w:rsidRPr="0060746A">
              <w:rPr>
                <w:rFonts w:ascii="Arial" w:eastAsia="DengXian" w:hAnsi="Arial" w:cs="Arial"/>
                <w:sz w:val="18"/>
                <w:szCs w:val="18"/>
              </w:rPr>
              <w:t xml:space="preserve">: </w:t>
            </w:r>
            <w:r w:rsidRPr="00511852">
              <w:rPr>
                <w:rFonts w:ascii="Arial" w:eastAsia="DengXian" w:hAnsi="Arial" w:cs="Arial"/>
                <w:sz w:val="18"/>
                <w:szCs w:val="18"/>
              </w:rPr>
              <w:t>True</w:t>
            </w:r>
          </w:p>
          <w:p w14:paraId="2D24DC84" w14:textId="77777777" w:rsidR="00157EBE" w:rsidRPr="00BD4F35" w:rsidRDefault="00157EBE" w:rsidP="004A4F7D">
            <w:pPr>
              <w:keepNext/>
              <w:keepLines/>
              <w:spacing w:after="0"/>
              <w:rPr>
                <w:rFonts w:ascii="Arial" w:eastAsia="DengXian" w:hAnsi="Arial" w:cs="Arial"/>
                <w:sz w:val="18"/>
                <w:szCs w:val="18"/>
                <w:lang w:val="fr-FR"/>
              </w:rPr>
            </w:pPr>
            <w:proofErr w:type="spellStart"/>
            <w:r w:rsidRPr="00BD4F35">
              <w:rPr>
                <w:rFonts w:ascii="Arial" w:eastAsia="DengXian" w:hAnsi="Arial" w:cs="Arial"/>
                <w:sz w:val="18"/>
                <w:szCs w:val="18"/>
                <w:lang w:val="fr-FR"/>
              </w:rPr>
              <w:t>defaultValue</w:t>
            </w:r>
            <w:proofErr w:type="spellEnd"/>
            <w:r w:rsidRPr="00BD4F35">
              <w:rPr>
                <w:rFonts w:ascii="Arial" w:eastAsia="DengXian" w:hAnsi="Arial" w:cs="Arial"/>
                <w:sz w:val="18"/>
                <w:szCs w:val="18"/>
                <w:lang w:val="fr-FR"/>
              </w:rPr>
              <w:t>: None</w:t>
            </w:r>
          </w:p>
          <w:p w14:paraId="7A2C85B2" w14:textId="77777777" w:rsidR="00157EBE" w:rsidRPr="009C7643" w:rsidRDefault="00157EBE" w:rsidP="004A4F7D">
            <w:pPr>
              <w:spacing w:after="0"/>
              <w:rPr>
                <w:rFonts w:ascii="Arial" w:hAnsi="Arial" w:cs="Arial"/>
                <w:sz w:val="18"/>
                <w:szCs w:val="18"/>
              </w:rPr>
            </w:pPr>
            <w:proofErr w:type="spellStart"/>
            <w:r w:rsidRPr="00BD4F35">
              <w:rPr>
                <w:rFonts w:ascii="Arial" w:eastAsia="DengXian" w:hAnsi="Arial" w:cs="Arial"/>
                <w:sz w:val="18"/>
                <w:szCs w:val="18"/>
              </w:rPr>
              <w:t>isNullable</w:t>
            </w:r>
            <w:proofErr w:type="spellEnd"/>
            <w:r w:rsidRPr="00BD4F35">
              <w:rPr>
                <w:rFonts w:ascii="Arial" w:eastAsia="DengXian" w:hAnsi="Arial" w:cs="Arial"/>
                <w:sz w:val="18"/>
                <w:szCs w:val="18"/>
              </w:rPr>
              <w:t>: False</w:t>
            </w:r>
          </w:p>
        </w:tc>
      </w:tr>
      <w:tr w:rsidR="00157EBE" w14:paraId="33DE2388"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3F1438" w14:textId="77777777" w:rsidR="00157EBE" w:rsidRDefault="00157EBE" w:rsidP="004A4F7D">
            <w:pPr>
              <w:pStyle w:val="TAL"/>
              <w:keepNext w:val="0"/>
              <w:rPr>
                <w:rFonts w:ascii="Courier New" w:hAnsi="Courier New" w:cs="Courier New"/>
                <w:szCs w:val="22"/>
                <w:lang w:val="fr-FR"/>
              </w:rPr>
            </w:pPr>
            <w:r>
              <w:rPr>
                <w:rFonts w:ascii="Courier New" w:hAnsi="Courier New"/>
              </w:rPr>
              <w:t>5GCNFType</w:t>
            </w:r>
          </w:p>
        </w:tc>
        <w:tc>
          <w:tcPr>
            <w:tcW w:w="4395" w:type="dxa"/>
            <w:tcBorders>
              <w:top w:val="single" w:sz="4" w:space="0" w:color="auto"/>
              <w:left w:val="single" w:sz="4" w:space="0" w:color="auto"/>
              <w:bottom w:val="single" w:sz="4" w:space="0" w:color="auto"/>
              <w:right w:val="single" w:sz="4" w:space="0" w:color="auto"/>
            </w:tcBorders>
          </w:tcPr>
          <w:p w14:paraId="05F78269"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a NF instance.</w:t>
            </w:r>
          </w:p>
          <w:p w14:paraId="0352B65D" w14:textId="77777777" w:rsidR="00157EBE" w:rsidRPr="009C7643" w:rsidRDefault="00157EBE" w:rsidP="004A4F7D">
            <w:pPr>
              <w:widowControl w:val="0"/>
              <w:tabs>
                <w:tab w:val="decimal" w:pos="0"/>
              </w:tabs>
              <w:spacing w:line="0" w:lineRule="atLeast"/>
              <w:rPr>
                <w:rFonts w:ascii="Arial" w:eastAsia="DengXian" w:hAnsi="Arial"/>
                <w:sz w:val="18"/>
              </w:rPr>
            </w:pPr>
            <w:proofErr w:type="spellStart"/>
            <w:r>
              <w:rPr>
                <w:rFonts w:cs="Arial"/>
                <w:szCs w:val="18"/>
                <w:lang w:eastAsia="zh-CN"/>
              </w:rPr>
              <w:t>AllowedValues</w:t>
            </w:r>
            <w:proofErr w:type="spellEnd"/>
            <w:r>
              <w:rPr>
                <w:rFonts w:cs="Arial"/>
                <w:szCs w:val="18"/>
                <w:lang w:eastAsia="zh-CN"/>
              </w:rPr>
              <w:t>:"PCF", "NEF", "SCEF".</w:t>
            </w:r>
          </w:p>
        </w:tc>
        <w:tc>
          <w:tcPr>
            <w:tcW w:w="1897" w:type="dxa"/>
            <w:tcBorders>
              <w:top w:val="single" w:sz="4" w:space="0" w:color="auto"/>
              <w:left w:val="single" w:sz="4" w:space="0" w:color="auto"/>
              <w:bottom w:val="single" w:sz="4" w:space="0" w:color="auto"/>
              <w:right w:val="single" w:sz="4" w:space="0" w:color="auto"/>
            </w:tcBorders>
          </w:tcPr>
          <w:p w14:paraId="172AB473" w14:textId="77777777" w:rsidR="00157EBE" w:rsidRDefault="00157EBE" w:rsidP="004A4F7D">
            <w:pPr>
              <w:keepLines/>
              <w:spacing w:after="0"/>
              <w:rPr>
                <w:rFonts w:ascii="Arial" w:hAnsi="Arial" w:cs="Arial"/>
                <w:sz w:val="18"/>
                <w:szCs w:val="18"/>
              </w:rPr>
            </w:pPr>
            <w:r>
              <w:rPr>
                <w:rFonts w:ascii="Arial" w:hAnsi="Arial" w:cs="Arial"/>
                <w:sz w:val="18"/>
                <w:szCs w:val="18"/>
              </w:rPr>
              <w:t>type: ENUM</w:t>
            </w:r>
          </w:p>
          <w:p w14:paraId="5C596F21" w14:textId="77777777" w:rsidR="00157EBE" w:rsidRDefault="00157EBE" w:rsidP="004A4F7D">
            <w:pPr>
              <w:keepLines/>
              <w:spacing w:after="0"/>
              <w:rPr>
                <w:rFonts w:ascii="Arial" w:hAnsi="Arial" w:cs="Arial"/>
                <w:sz w:val="18"/>
                <w:szCs w:val="18"/>
              </w:rPr>
            </w:pPr>
            <w:r>
              <w:rPr>
                <w:rFonts w:ascii="Arial" w:hAnsi="Arial" w:cs="Arial"/>
                <w:sz w:val="18"/>
                <w:szCs w:val="18"/>
              </w:rPr>
              <w:t>multiplicity: 0..1</w:t>
            </w:r>
          </w:p>
          <w:p w14:paraId="6E091D2D"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EB13F88"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0DF2BBC"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C9D915B" w14:textId="77777777" w:rsidR="00157EBE" w:rsidRPr="009C7643" w:rsidRDefault="00157EBE" w:rsidP="004A4F7D">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3951A88B"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05D938" w14:textId="77777777" w:rsidR="00157EBE" w:rsidRDefault="00157EBE" w:rsidP="004A4F7D">
            <w:pPr>
              <w:pStyle w:val="TAL"/>
              <w:keepNext w:val="0"/>
              <w:rPr>
                <w:rFonts w:ascii="Courier New" w:hAnsi="Courier New" w:cs="Courier New"/>
                <w:szCs w:val="22"/>
                <w:lang w:val="fr-FR"/>
              </w:rPr>
            </w:pPr>
            <w:r>
              <w:rPr>
                <w:rFonts w:ascii="Courier New" w:hAnsi="Courier New"/>
              </w:rPr>
              <w:t>5GCNFIpAddress</w:t>
            </w:r>
          </w:p>
        </w:tc>
        <w:tc>
          <w:tcPr>
            <w:tcW w:w="4395" w:type="dxa"/>
            <w:tcBorders>
              <w:top w:val="single" w:sz="4" w:space="0" w:color="auto"/>
              <w:left w:val="single" w:sz="4" w:space="0" w:color="auto"/>
              <w:bottom w:val="single" w:sz="4" w:space="0" w:color="auto"/>
              <w:right w:val="single" w:sz="4" w:space="0" w:color="auto"/>
            </w:tcBorders>
          </w:tcPr>
          <w:p w14:paraId="376B17C1"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NF instance, It can be IP address (either IPv4 address (See RFC 791 [37]) or IPv6 address (See RFC 2373 [38])) or FQDN (See TS 23.003 [13]). </w:t>
            </w:r>
          </w:p>
          <w:p w14:paraId="227B1BDC" w14:textId="77777777" w:rsidR="00157EBE" w:rsidRPr="009C7643" w:rsidRDefault="00157EBE" w:rsidP="004A4F7D">
            <w:pPr>
              <w:widowControl w:val="0"/>
              <w:tabs>
                <w:tab w:val="decimal" w:pos="0"/>
              </w:tabs>
              <w:spacing w:line="0" w:lineRule="atLeast"/>
              <w:rPr>
                <w:rFonts w:ascii="Arial" w:eastAsia="DengXian" w:hAnsi="Arial"/>
                <w:sz w:val="18"/>
              </w:rPr>
            </w:pPr>
            <w:proofErr w:type="spellStart"/>
            <w:r>
              <w:rPr>
                <w:rFonts w:eastAsia="DengXian"/>
                <w:lang w:eastAsia="en-GB"/>
              </w:rPr>
              <w:t>allowedValues</w:t>
            </w:r>
            <w:proofErr w:type="spellEnd"/>
            <w:r>
              <w:rPr>
                <w:rFonts w:eastAsia="DengXian"/>
                <w:lang w:eastAsia="en-GB"/>
              </w:rPr>
              <w:t>: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7E88B1B" w14:textId="77777777" w:rsidR="00157EBE" w:rsidRPr="00344761" w:rsidRDefault="00157EBE" w:rsidP="004A4F7D">
            <w:pPr>
              <w:keepLines/>
              <w:spacing w:after="0"/>
              <w:rPr>
                <w:rFonts w:ascii="Arial" w:hAnsi="Arial" w:cs="Arial"/>
                <w:sz w:val="18"/>
                <w:szCs w:val="18"/>
              </w:rPr>
            </w:pPr>
            <w:r w:rsidRPr="00344761">
              <w:rPr>
                <w:rFonts w:ascii="Arial" w:hAnsi="Arial" w:cs="Arial"/>
                <w:sz w:val="18"/>
                <w:szCs w:val="18"/>
              </w:rPr>
              <w:t>type: String</w:t>
            </w:r>
          </w:p>
          <w:p w14:paraId="5F2D6FE3" w14:textId="77777777" w:rsidR="00157EBE" w:rsidRPr="00344761" w:rsidRDefault="00157EBE" w:rsidP="004A4F7D">
            <w:pPr>
              <w:keepLines/>
              <w:spacing w:after="0"/>
              <w:rPr>
                <w:rFonts w:ascii="Arial" w:hAnsi="Arial" w:cs="Arial"/>
                <w:sz w:val="18"/>
                <w:szCs w:val="18"/>
              </w:rPr>
            </w:pPr>
            <w:r w:rsidRPr="00344761">
              <w:rPr>
                <w:rFonts w:ascii="Arial" w:hAnsi="Arial" w:cs="Arial"/>
                <w:sz w:val="18"/>
                <w:szCs w:val="18"/>
              </w:rPr>
              <w:t>multiplicity: 1</w:t>
            </w:r>
          </w:p>
          <w:p w14:paraId="6D2A3293" w14:textId="77777777" w:rsidR="00157EBE" w:rsidRPr="00802017" w:rsidRDefault="00157EBE" w:rsidP="004A4F7D">
            <w:pPr>
              <w:keepLines/>
              <w:spacing w:after="0"/>
              <w:rPr>
                <w:rFonts w:ascii="Arial" w:hAnsi="Arial" w:cs="Arial"/>
                <w:sz w:val="18"/>
                <w:szCs w:val="18"/>
              </w:rPr>
            </w:pPr>
            <w:proofErr w:type="spellStart"/>
            <w:r w:rsidRPr="00802017">
              <w:rPr>
                <w:rFonts w:ascii="Arial" w:hAnsi="Arial" w:cs="Arial"/>
                <w:sz w:val="18"/>
                <w:szCs w:val="18"/>
              </w:rPr>
              <w:t>isOrdered</w:t>
            </w:r>
            <w:proofErr w:type="spellEnd"/>
            <w:r w:rsidRPr="00802017">
              <w:rPr>
                <w:rFonts w:ascii="Arial" w:hAnsi="Arial" w:cs="Arial"/>
                <w:sz w:val="18"/>
                <w:szCs w:val="18"/>
              </w:rPr>
              <w:t>: N/A</w:t>
            </w:r>
          </w:p>
          <w:p w14:paraId="06E32CD0" w14:textId="77777777" w:rsidR="00157EBE" w:rsidRPr="00802017" w:rsidRDefault="00157EBE" w:rsidP="004A4F7D">
            <w:pPr>
              <w:keepLines/>
              <w:spacing w:after="0"/>
              <w:rPr>
                <w:rFonts w:ascii="Arial" w:hAnsi="Arial" w:cs="Arial"/>
                <w:sz w:val="18"/>
                <w:szCs w:val="18"/>
              </w:rPr>
            </w:pPr>
            <w:proofErr w:type="spellStart"/>
            <w:r w:rsidRPr="00802017">
              <w:rPr>
                <w:rFonts w:ascii="Arial" w:hAnsi="Arial" w:cs="Arial"/>
                <w:sz w:val="18"/>
                <w:szCs w:val="18"/>
              </w:rPr>
              <w:t>isUnique</w:t>
            </w:r>
            <w:proofErr w:type="spellEnd"/>
            <w:r w:rsidRPr="00802017">
              <w:rPr>
                <w:rFonts w:ascii="Arial" w:hAnsi="Arial" w:cs="Arial"/>
                <w:sz w:val="18"/>
                <w:szCs w:val="18"/>
              </w:rPr>
              <w:t>: N/A</w:t>
            </w:r>
          </w:p>
          <w:p w14:paraId="543AE155" w14:textId="77777777" w:rsidR="00157EBE" w:rsidRPr="00802017" w:rsidRDefault="00157EBE" w:rsidP="004A4F7D">
            <w:pPr>
              <w:keepLines/>
              <w:spacing w:after="0"/>
              <w:rPr>
                <w:rFonts w:ascii="Arial" w:hAnsi="Arial" w:cs="Arial"/>
                <w:sz w:val="18"/>
                <w:szCs w:val="18"/>
              </w:rPr>
            </w:pPr>
            <w:proofErr w:type="spellStart"/>
            <w:r w:rsidRPr="00802017">
              <w:rPr>
                <w:rFonts w:ascii="Arial" w:hAnsi="Arial" w:cs="Arial"/>
                <w:sz w:val="18"/>
                <w:szCs w:val="18"/>
              </w:rPr>
              <w:t>defaultValue</w:t>
            </w:r>
            <w:proofErr w:type="spellEnd"/>
            <w:r w:rsidRPr="00802017">
              <w:rPr>
                <w:rFonts w:ascii="Arial" w:hAnsi="Arial" w:cs="Arial"/>
                <w:sz w:val="18"/>
                <w:szCs w:val="18"/>
              </w:rPr>
              <w:t>: None</w:t>
            </w:r>
          </w:p>
          <w:p w14:paraId="71E35570" w14:textId="77777777" w:rsidR="00157EBE" w:rsidRPr="009C7643" w:rsidRDefault="00157EBE" w:rsidP="004A4F7D">
            <w:pPr>
              <w:spacing w:after="0"/>
              <w:rPr>
                <w:rFonts w:ascii="Arial" w:hAnsi="Arial" w:cs="Arial"/>
                <w:sz w:val="18"/>
                <w:szCs w:val="18"/>
              </w:rPr>
            </w:pPr>
            <w:proofErr w:type="spellStart"/>
            <w:r w:rsidRPr="00344761">
              <w:rPr>
                <w:rFonts w:ascii="Arial" w:hAnsi="Arial" w:cs="Arial"/>
                <w:sz w:val="18"/>
                <w:szCs w:val="18"/>
              </w:rPr>
              <w:t>isNullable</w:t>
            </w:r>
            <w:proofErr w:type="spellEnd"/>
            <w:r w:rsidRPr="00344761">
              <w:rPr>
                <w:rFonts w:ascii="Arial" w:hAnsi="Arial" w:cs="Arial"/>
                <w:sz w:val="18"/>
                <w:szCs w:val="18"/>
              </w:rPr>
              <w:t>: False</w:t>
            </w:r>
          </w:p>
        </w:tc>
      </w:tr>
      <w:tr w:rsidR="00157EBE" w14:paraId="31FA0262"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BBA3E8" w14:textId="77777777" w:rsidR="00157EBE" w:rsidRDefault="00157EBE" w:rsidP="004A4F7D">
            <w:pPr>
              <w:pStyle w:val="TAL"/>
              <w:keepNext w:val="0"/>
              <w:rPr>
                <w:rFonts w:ascii="Courier New" w:hAnsi="Courier New" w:cs="Courier New"/>
                <w:szCs w:val="22"/>
                <w:lang w:val="fr-FR"/>
              </w:rPr>
            </w:pPr>
            <w:r>
              <w:rPr>
                <w:rFonts w:ascii="Courier New" w:hAnsi="Courier New"/>
              </w:rPr>
              <w:t>5GCNFRef</w:t>
            </w:r>
          </w:p>
        </w:tc>
        <w:tc>
          <w:tcPr>
            <w:tcW w:w="4395" w:type="dxa"/>
            <w:tcBorders>
              <w:top w:val="single" w:sz="4" w:space="0" w:color="auto"/>
              <w:left w:val="single" w:sz="4" w:space="0" w:color="auto"/>
              <w:bottom w:val="single" w:sz="4" w:space="0" w:color="auto"/>
              <w:right w:val="single" w:sz="4" w:space="0" w:color="auto"/>
            </w:tcBorders>
          </w:tcPr>
          <w:p w14:paraId="158BB2BB" w14:textId="77777777" w:rsidR="00157EBE" w:rsidRDefault="00157EBE" w:rsidP="004A4F7D">
            <w:pPr>
              <w:keepNext/>
              <w:keepLines/>
              <w:spacing w:after="0"/>
              <w:rPr>
                <w:rFonts w:ascii="Arial" w:eastAsia="DengXian" w:hAnsi="Arial"/>
                <w:sz w:val="18"/>
              </w:rPr>
            </w:pPr>
            <w:r>
              <w:rPr>
                <w:rFonts w:ascii="Arial" w:eastAsia="DengXian" w:hAnsi="Arial"/>
                <w:sz w:val="18"/>
              </w:rPr>
              <w:t>This attribute holds the DN of a NF instance.</w:t>
            </w:r>
          </w:p>
          <w:p w14:paraId="2B54734C" w14:textId="77777777" w:rsidR="00157EBE" w:rsidRDefault="00157EBE" w:rsidP="004A4F7D">
            <w:pPr>
              <w:pStyle w:val="TAL"/>
              <w:rPr>
                <w:rFonts w:eastAsia="DengXian"/>
                <w:lang w:eastAsia="en-GB"/>
              </w:rPr>
            </w:pPr>
          </w:p>
          <w:p w14:paraId="61D7E966" w14:textId="77777777" w:rsidR="00157EBE" w:rsidRPr="009C7643" w:rsidRDefault="00157EBE" w:rsidP="004A4F7D">
            <w:pPr>
              <w:widowControl w:val="0"/>
              <w:tabs>
                <w:tab w:val="decimal" w:pos="0"/>
              </w:tabs>
              <w:spacing w:line="0" w:lineRule="atLeast"/>
              <w:rPr>
                <w:rFonts w:ascii="Arial" w:eastAsia="DengXian" w:hAnsi="Arial"/>
                <w:sz w:val="18"/>
              </w:rPr>
            </w:pPr>
            <w:proofErr w:type="spellStart"/>
            <w:r>
              <w:rPr>
                <w:rFonts w:eastAsia="DengXian"/>
                <w:lang w:eastAsia="en-GB"/>
              </w:rPr>
              <w:t>allowedValues</w:t>
            </w:r>
            <w:proofErr w:type="spellEnd"/>
            <w:r>
              <w:rPr>
                <w:rFonts w:eastAsia="DengXian"/>
                <w:lang w:eastAsia="en-GB"/>
              </w:rPr>
              <w:t>: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321D023" w14:textId="77777777" w:rsidR="00157EBE" w:rsidRPr="00344761" w:rsidRDefault="00157EBE" w:rsidP="004A4F7D">
            <w:pPr>
              <w:pStyle w:val="TAL"/>
              <w:keepNext w:val="0"/>
              <w:widowControl w:val="0"/>
              <w:rPr>
                <w:rFonts w:cs="Arial"/>
                <w:szCs w:val="18"/>
              </w:rPr>
            </w:pPr>
            <w:r w:rsidRPr="00344761">
              <w:rPr>
                <w:rFonts w:cs="Arial"/>
                <w:szCs w:val="18"/>
              </w:rPr>
              <w:t xml:space="preserve">type: </w:t>
            </w:r>
            <w:r>
              <w:rPr>
                <w:rFonts w:cs="Arial"/>
                <w:szCs w:val="18"/>
              </w:rPr>
              <w:t>DN</w:t>
            </w:r>
          </w:p>
          <w:p w14:paraId="333A9FA3" w14:textId="77777777" w:rsidR="00157EBE" w:rsidRPr="00344761" w:rsidRDefault="00157EBE" w:rsidP="004A4F7D">
            <w:pPr>
              <w:pStyle w:val="TAL"/>
              <w:keepNext w:val="0"/>
              <w:widowControl w:val="0"/>
              <w:rPr>
                <w:rFonts w:cs="Arial"/>
                <w:szCs w:val="18"/>
              </w:rPr>
            </w:pPr>
            <w:r w:rsidRPr="00344761">
              <w:rPr>
                <w:rFonts w:cs="Arial"/>
                <w:szCs w:val="18"/>
              </w:rPr>
              <w:t xml:space="preserve">multiplicity: </w:t>
            </w:r>
            <w:r>
              <w:rPr>
                <w:rFonts w:cs="Arial"/>
                <w:szCs w:val="18"/>
              </w:rPr>
              <w:t>0..</w:t>
            </w:r>
            <w:r w:rsidRPr="00344761">
              <w:rPr>
                <w:rFonts w:cs="Arial"/>
                <w:szCs w:val="18"/>
              </w:rPr>
              <w:t>1</w:t>
            </w:r>
          </w:p>
          <w:p w14:paraId="6B0B10A5" w14:textId="77777777" w:rsidR="00157EBE" w:rsidRPr="00802017" w:rsidRDefault="00157EBE" w:rsidP="004A4F7D">
            <w:pPr>
              <w:pStyle w:val="TAL"/>
              <w:keepNext w:val="0"/>
              <w:widowControl w:val="0"/>
              <w:rPr>
                <w:rFonts w:cs="Arial"/>
                <w:szCs w:val="18"/>
              </w:rPr>
            </w:pPr>
            <w:proofErr w:type="spellStart"/>
            <w:r w:rsidRPr="00802017">
              <w:rPr>
                <w:rFonts w:cs="Arial"/>
                <w:szCs w:val="18"/>
              </w:rPr>
              <w:t>isOrdered</w:t>
            </w:r>
            <w:proofErr w:type="spellEnd"/>
            <w:r w:rsidRPr="00802017">
              <w:rPr>
                <w:rFonts w:cs="Arial"/>
                <w:szCs w:val="18"/>
              </w:rPr>
              <w:t>: N/A</w:t>
            </w:r>
          </w:p>
          <w:p w14:paraId="228A8161" w14:textId="77777777" w:rsidR="00157EBE" w:rsidRPr="00802017" w:rsidRDefault="00157EBE" w:rsidP="004A4F7D">
            <w:pPr>
              <w:pStyle w:val="TAL"/>
              <w:keepNext w:val="0"/>
              <w:widowControl w:val="0"/>
              <w:rPr>
                <w:rFonts w:cs="Arial"/>
                <w:szCs w:val="18"/>
              </w:rPr>
            </w:pPr>
            <w:proofErr w:type="spellStart"/>
            <w:r w:rsidRPr="00802017">
              <w:rPr>
                <w:rFonts w:cs="Arial"/>
                <w:szCs w:val="18"/>
              </w:rPr>
              <w:t>isUnique</w:t>
            </w:r>
            <w:proofErr w:type="spellEnd"/>
            <w:r w:rsidRPr="00802017">
              <w:rPr>
                <w:rFonts w:cs="Arial"/>
                <w:szCs w:val="18"/>
              </w:rPr>
              <w:t>: N/A</w:t>
            </w:r>
          </w:p>
          <w:p w14:paraId="36922E65" w14:textId="77777777" w:rsidR="00157EBE" w:rsidRPr="00802017" w:rsidRDefault="00157EBE" w:rsidP="004A4F7D">
            <w:pPr>
              <w:pStyle w:val="TAL"/>
              <w:keepNext w:val="0"/>
              <w:widowControl w:val="0"/>
              <w:rPr>
                <w:rFonts w:cs="Arial"/>
                <w:szCs w:val="18"/>
              </w:rPr>
            </w:pPr>
            <w:proofErr w:type="spellStart"/>
            <w:r w:rsidRPr="00802017">
              <w:rPr>
                <w:rFonts w:cs="Arial"/>
                <w:szCs w:val="18"/>
              </w:rPr>
              <w:t>defaultValue</w:t>
            </w:r>
            <w:proofErr w:type="spellEnd"/>
            <w:r w:rsidRPr="00802017">
              <w:rPr>
                <w:rFonts w:cs="Arial"/>
                <w:szCs w:val="18"/>
              </w:rPr>
              <w:t>: None</w:t>
            </w:r>
          </w:p>
          <w:p w14:paraId="210AAF76" w14:textId="77777777" w:rsidR="00157EBE" w:rsidRPr="009C7643" w:rsidRDefault="00157EBE" w:rsidP="004A4F7D">
            <w:pPr>
              <w:spacing w:after="0"/>
              <w:rPr>
                <w:rFonts w:ascii="Arial" w:hAnsi="Arial" w:cs="Arial"/>
                <w:sz w:val="18"/>
                <w:szCs w:val="18"/>
              </w:rPr>
            </w:pPr>
            <w:proofErr w:type="spellStart"/>
            <w:r w:rsidRPr="00802017">
              <w:rPr>
                <w:rFonts w:ascii="Arial" w:hAnsi="Arial" w:cs="Arial"/>
                <w:sz w:val="18"/>
                <w:szCs w:val="18"/>
              </w:rPr>
              <w:t>isNullable</w:t>
            </w:r>
            <w:proofErr w:type="spellEnd"/>
            <w:r w:rsidRPr="00802017">
              <w:rPr>
                <w:rFonts w:ascii="Arial" w:hAnsi="Arial" w:cs="Arial"/>
                <w:sz w:val="18"/>
                <w:szCs w:val="18"/>
              </w:rPr>
              <w:t xml:space="preserve">: </w:t>
            </w:r>
            <w:r>
              <w:rPr>
                <w:rFonts w:ascii="Arial" w:hAnsi="Arial" w:cs="Arial"/>
                <w:sz w:val="18"/>
                <w:szCs w:val="18"/>
              </w:rPr>
              <w:t>False</w:t>
            </w:r>
          </w:p>
        </w:tc>
      </w:tr>
      <w:tr w:rsidR="00157EBE" w14:paraId="64E0054C"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3A2C23" w14:textId="77777777" w:rsidR="00157EBE" w:rsidRDefault="00157EBE" w:rsidP="004A4F7D">
            <w:pPr>
              <w:pStyle w:val="TAL"/>
              <w:keepNext w:val="0"/>
              <w:rPr>
                <w:rFonts w:ascii="Courier New" w:hAnsi="Courier New" w:cs="Courier New"/>
                <w:szCs w:val="22"/>
                <w:lang w:val="fr-FR"/>
              </w:rPr>
            </w:pPr>
            <w:proofErr w:type="spellStart"/>
            <w:r>
              <w:rPr>
                <w:rFonts w:ascii="Courier New" w:hAnsi="Courier New" w:cs="Courier New"/>
                <w:lang w:eastAsia="zh-CN"/>
              </w:rPr>
              <w:t>ednIdentifier</w:t>
            </w:r>
            <w:proofErr w:type="spellEnd"/>
          </w:p>
        </w:tc>
        <w:tc>
          <w:tcPr>
            <w:tcW w:w="4395" w:type="dxa"/>
            <w:tcBorders>
              <w:top w:val="single" w:sz="4" w:space="0" w:color="auto"/>
              <w:left w:val="single" w:sz="4" w:space="0" w:color="auto"/>
              <w:bottom w:val="single" w:sz="4" w:space="0" w:color="auto"/>
              <w:right w:val="single" w:sz="4" w:space="0" w:color="auto"/>
            </w:tcBorders>
          </w:tcPr>
          <w:p w14:paraId="55BC1FF1" w14:textId="77777777" w:rsidR="00157EBE" w:rsidRDefault="00157EBE" w:rsidP="004A4F7D">
            <w:pPr>
              <w:pStyle w:val="TAL"/>
            </w:pPr>
            <w:r w:rsidRPr="00C03ABD">
              <w:t xml:space="preserve">The identifier of the </w:t>
            </w:r>
            <w:r>
              <w:t xml:space="preserve">edge data network </w:t>
            </w:r>
            <w:r w:rsidRPr="00C03ABD">
              <w:t>(See TS 23.558 [</w:t>
            </w:r>
            <w:r>
              <w:t>81</w:t>
            </w:r>
            <w:r w:rsidRPr="00C03ABD">
              <w:t>]).</w:t>
            </w:r>
          </w:p>
          <w:p w14:paraId="2D22499A" w14:textId="77777777" w:rsidR="00157EBE" w:rsidRDefault="00157EBE" w:rsidP="004A4F7D">
            <w:pPr>
              <w:pStyle w:val="TAL"/>
            </w:pPr>
          </w:p>
          <w:p w14:paraId="176E65C0" w14:textId="77777777" w:rsidR="00157EBE" w:rsidRPr="009C7643" w:rsidRDefault="00157EBE" w:rsidP="004A4F7D">
            <w:pPr>
              <w:widowControl w:val="0"/>
              <w:tabs>
                <w:tab w:val="decimal" w:pos="0"/>
              </w:tabs>
              <w:spacing w:line="0" w:lineRule="atLeast"/>
              <w:rPr>
                <w:rFonts w:ascii="Arial" w:eastAsia="DengXian" w:hAnsi="Arial"/>
                <w:sz w:val="18"/>
              </w:rPr>
            </w:pPr>
            <w:proofErr w:type="spellStart"/>
            <w:r w:rsidRPr="00920139">
              <w:rPr>
                <w:rFonts w:ascii="Arial" w:eastAsia="DengXian" w:hAnsi="Arial" w:cs="Arial"/>
                <w:sz w:val="18"/>
                <w:szCs w:val="18"/>
                <w:lang w:eastAsia="en-GB"/>
              </w:rPr>
              <w:t>allowedValues</w:t>
            </w:r>
            <w:proofErr w:type="spellEnd"/>
            <w:r w:rsidRPr="00920139">
              <w:rPr>
                <w:rFonts w:ascii="Arial" w:eastAsia="DengXian" w:hAnsi="Arial" w:cs="Arial"/>
                <w:sz w:val="18"/>
                <w:szCs w:val="18"/>
                <w:lang w:eastAsia="en-GB"/>
              </w:rPr>
              <w:t>: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1423133" w14:textId="77777777" w:rsidR="00157EBE" w:rsidRDefault="00157EBE" w:rsidP="004A4F7D">
            <w:pPr>
              <w:pStyle w:val="TAL"/>
            </w:pPr>
            <w:r>
              <w:t>type: String</w:t>
            </w:r>
          </w:p>
          <w:p w14:paraId="636618B7" w14:textId="77777777" w:rsidR="00157EBE" w:rsidRDefault="00157EBE" w:rsidP="004A4F7D">
            <w:pPr>
              <w:pStyle w:val="TAL"/>
              <w:rPr>
                <w:lang w:eastAsia="zh-CN"/>
              </w:rPr>
            </w:pPr>
            <w:r>
              <w:t xml:space="preserve">multiplicity: </w:t>
            </w:r>
            <w:r>
              <w:rPr>
                <w:lang w:eastAsia="zh-CN"/>
              </w:rPr>
              <w:t>1</w:t>
            </w:r>
          </w:p>
          <w:p w14:paraId="5ECEFE3F" w14:textId="77777777" w:rsidR="00157EBE" w:rsidRDefault="00157EBE" w:rsidP="004A4F7D">
            <w:pPr>
              <w:pStyle w:val="TAL"/>
            </w:pPr>
            <w:proofErr w:type="spellStart"/>
            <w:r>
              <w:t>isOrdered</w:t>
            </w:r>
            <w:proofErr w:type="spellEnd"/>
            <w:r>
              <w:t>: N/A</w:t>
            </w:r>
          </w:p>
          <w:p w14:paraId="45FC8D0E" w14:textId="77777777" w:rsidR="00157EBE" w:rsidRDefault="00157EBE" w:rsidP="004A4F7D">
            <w:pPr>
              <w:pStyle w:val="TAL"/>
            </w:pPr>
            <w:proofErr w:type="spellStart"/>
            <w:r>
              <w:t>isUnique</w:t>
            </w:r>
            <w:proofErr w:type="spellEnd"/>
            <w:r>
              <w:t>: N/A</w:t>
            </w:r>
          </w:p>
          <w:p w14:paraId="04BC2795" w14:textId="77777777" w:rsidR="00157EBE" w:rsidRDefault="00157EBE" w:rsidP="004A4F7D">
            <w:pPr>
              <w:pStyle w:val="TAL"/>
            </w:pPr>
            <w:proofErr w:type="spellStart"/>
            <w:r>
              <w:t>defaultValue</w:t>
            </w:r>
            <w:proofErr w:type="spellEnd"/>
            <w:r>
              <w:t>: None</w:t>
            </w:r>
          </w:p>
          <w:p w14:paraId="41473C45" w14:textId="77777777" w:rsidR="00157EBE" w:rsidRPr="009C7643" w:rsidRDefault="00157EBE" w:rsidP="004A4F7D">
            <w:pPr>
              <w:spacing w:after="0"/>
              <w:rPr>
                <w:rFonts w:ascii="Arial" w:hAnsi="Arial" w:cs="Arial"/>
                <w:sz w:val="18"/>
                <w:szCs w:val="18"/>
              </w:rPr>
            </w:pPr>
            <w:proofErr w:type="spellStart"/>
            <w:r w:rsidRPr="001315BF">
              <w:t>isNullable</w:t>
            </w:r>
            <w:proofErr w:type="spellEnd"/>
            <w:r w:rsidRPr="001315BF">
              <w:t xml:space="preserve">: </w:t>
            </w:r>
            <w:r w:rsidRPr="001315BF">
              <w:rPr>
                <w:rFonts w:cs="Arial"/>
              </w:rPr>
              <w:t>False</w:t>
            </w:r>
          </w:p>
        </w:tc>
      </w:tr>
      <w:tr w:rsidR="00157EBE" w14:paraId="11300664"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381379" w14:textId="77777777" w:rsidR="00157EBE" w:rsidRDefault="00157EBE" w:rsidP="004A4F7D">
            <w:pPr>
              <w:pStyle w:val="TAL"/>
              <w:keepNext w:val="0"/>
              <w:rPr>
                <w:rFonts w:ascii="Courier New" w:hAnsi="Courier New" w:cs="Courier New"/>
                <w:szCs w:val="22"/>
                <w:lang w:val="fr-FR"/>
              </w:rPr>
            </w:pPr>
            <w:proofErr w:type="spellStart"/>
            <w:r>
              <w:rPr>
                <w:rFonts w:ascii="Courier New" w:hAnsi="Courier New"/>
              </w:rPr>
              <w:t>eASIpAddress</w:t>
            </w:r>
            <w:proofErr w:type="spellEnd"/>
          </w:p>
        </w:tc>
        <w:tc>
          <w:tcPr>
            <w:tcW w:w="4395" w:type="dxa"/>
            <w:tcBorders>
              <w:top w:val="single" w:sz="4" w:space="0" w:color="auto"/>
              <w:left w:val="single" w:sz="4" w:space="0" w:color="auto"/>
              <w:bottom w:val="single" w:sz="4" w:space="0" w:color="auto"/>
              <w:right w:val="single" w:sz="4" w:space="0" w:color="auto"/>
            </w:tcBorders>
          </w:tcPr>
          <w:p w14:paraId="5F4FBAC8"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EAS instance. It can be IP address (either IPv4 address (See RFC 791 [37]) or IPv6 address (See RFC 2373 [38]). </w:t>
            </w:r>
          </w:p>
          <w:p w14:paraId="10BD82D8" w14:textId="77777777" w:rsidR="00157EBE" w:rsidRPr="009C7643" w:rsidRDefault="00157EBE" w:rsidP="004A4F7D">
            <w:pPr>
              <w:widowControl w:val="0"/>
              <w:tabs>
                <w:tab w:val="decimal" w:pos="0"/>
              </w:tabs>
              <w:spacing w:line="0" w:lineRule="atLeast"/>
              <w:rPr>
                <w:rFonts w:ascii="Arial" w:eastAsia="DengXian" w:hAnsi="Arial"/>
                <w:sz w:val="18"/>
              </w:rPr>
            </w:pPr>
            <w:proofErr w:type="spellStart"/>
            <w:r>
              <w:rPr>
                <w:rFonts w:eastAsia="DengXian"/>
                <w:lang w:eastAsia="en-GB"/>
              </w:rPr>
              <w:t>allowedValues</w:t>
            </w:r>
            <w:proofErr w:type="spellEnd"/>
            <w:r>
              <w:rPr>
                <w:rFonts w:eastAsia="DengXian"/>
                <w:lang w:eastAsia="en-GB"/>
              </w:rPr>
              <w:t>: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15164E5" w14:textId="77777777" w:rsidR="00157EBE" w:rsidRPr="00344761" w:rsidRDefault="00157EBE" w:rsidP="004A4F7D">
            <w:pPr>
              <w:keepLines/>
              <w:spacing w:after="0"/>
              <w:rPr>
                <w:rFonts w:ascii="Arial" w:hAnsi="Arial" w:cs="Arial"/>
                <w:sz w:val="18"/>
                <w:szCs w:val="18"/>
              </w:rPr>
            </w:pPr>
            <w:r w:rsidRPr="00344761">
              <w:rPr>
                <w:rFonts w:ascii="Arial" w:hAnsi="Arial" w:cs="Arial"/>
                <w:sz w:val="18"/>
                <w:szCs w:val="18"/>
              </w:rPr>
              <w:t>type: String</w:t>
            </w:r>
          </w:p>
          <w:p w14:paraId="3A988985" w14:textId="77777777" w:rsidR="00157EBE" w:rsidRPr="00344761" w:rsidRDefault="00157EBE" w:rsidP="004A4F7D">
            <w:pPr>
              <w:keepLines/>
              <w:spacing w:after="0"/>
              <w:rPr>
                <w:rFonts w:ascii="Arial" w:hAnsi="Arial" w:cs="Arial"/>
                <w:sz w:val="18"/>
                <w:szCs w:val="18"/>
              </w:rPr>
            </w:pPr>
            <w:r w:rsidRPr="00344761">
              <w:rPr>
                <w:rFonts w:ascii="Arial" w:hAnsi="Arial" w:cs="Arial"/>
                <w:sz w:val="18"/>
                <w:szCs w:val="18"/>
              </w:rPr>
              <w:t>multiplicity: 1</w:t>
            </w:r>
          </w:p>
          <w:p w14:paraId="08E0957A" w14:textId="77777777" w:rsidR="00157EBE" w:rsidRPr="00802017" w:rsidRDefault="00157EBE" w:rsidP="004A4F7D">
            <w:pPr>
              <w:keepLines/>
              <w:spacing w:after="0"/>
              <w:rPr>
                <w:rFonts w:ascii="Arial" w:hAnsi="Arial" w:cs="Arial"/>
                <w:sz w:val="18"/>
                <w:szCs w:val="18"/>
              </w:rPr>
            </w:pPr>
            <w:proofErr w:type="spellStart"/>
            <w:r w:rsidRPr="00802017">
              <w:rPr>
                <w:rFonts w:ascii="Arial" w:hAnsi="Arial" w:cs="Arial"/>
                <w:sz w:val="18"/>
                <w:szCs w:val="18"/>
              </w:rPr>
              <w:t>isOrdered</w:t>
            </w:r>
            <w:proofErr w:type="spellEnd"/>
            <w:r w:rsidRPr="00802017">
              <w:rPr>
                <w:rFonts w:ascii="Arial" w:hAnsi="Arial" w:cs="Arial"/>
                <w:sz w:val="18"/>
                <w:szCs w:val="18"/>
              </w:rPr>
              <w:t>: N/A</w:t>
            </w:r>
          </w:p>
          <w:p w14:paraId="2AD31AD9" w14:textId="77777777" w:rsidR="00157EBE" w:rsidRPr="00802017" w:rsidRDefault="00157EBE" w:rsidP="004A4F7D">
            <w:pPr>
              <w:keepLines/>
              <w:spacing w:after="0"/>
              <w:rPr>
                <w:rFonts w:ascii="Arial" w:hAnsi="Arial" w:cs="Arial"/>
                <w:sz w:val="18"/>
                <w:szCs w:val="18"/>
              </w:rPr>
            </w:pPr>
            <w:proofErr w:type="spellStart"/>
            <w:r w:rsidRPr="00802017">
              <w:rPr>
                <w:rFonts w:ascii="Arial" w:hAnsi="Arial" w:cs="Arial"/>
                <w:sz w:val="18"/>
                <w:szCs w:val="18"/>
              </w:rPr>
              <w:t>isUnique</w:t>
            </w:r>
            <w:proofErr w:type="spellEnd"/>
            <w:r w:rsidRPr="00802017">
              <w:rPr>
                <w:rFonts w:ascii="Arial" w:hAnsi="Arial" w:cs="Arial"/>
                <w:sz w:val="18"/>
                <w:szCs w:val="18"/>
              </w:rPr>
              <w:t>: N/A</w:t>
            </w:r>
          </w:p>
          <w:p w14:paraId="7FB9D324" w14:textId="77777777" w:rsidR="00157EBE" w:rsidRPr="00802017" w:rsidRDefault="00157EBE" w:rsidP="004A4F7D">
            <w:pPr>
              <w:keepLines/>
              <w:spacing w:after="0"/>
              <w:rPr>
                <w:rFonts w:ascii="Arial" w:hAnsi="Arial" w:cs="Arial"/>
                <w:sz w:val="18"/>
                <w:szCs w:val="18"/>
              </w:rPr>
            </w:pPr>
            <w:proofErr w:type="spellStart"/>
            <w:r w:rsidRPr="00802017">
              <w:rPr>
                <w:rFonts w:ascii="Arial" w:hAnsi="Arial" w:cs="Arial"/>
                <w:sz w:val="18"/>
                <w:szCs w:val="18"/>
              </w:rPr>
              <w:t>defaultValue</w:t>
            </w:r>
            <w:proofErr w:type="spellEnd"/>
            <w:r w:rsidRPr="00802017">
              <w:rPr>
                <w:rFonts w:ascii="Arial" w:hAnsi="Arial" w:cs="Arial"/>
                <w:sz w:val="18"/>
                <w:szCs w:val="18"/>
              </w:rPr>
              <w:t>: None</w:t>
            </w:r>
          </w:p>
          <w:p w14:paraId="16E603E4" w14:textId="77777777" w:rsidR="00157EBE" w:rsidRPr="009C7643" w:rsidRDefault="00157EBE" w:rsidP="004A4F7D">
            <w:pPr>
              <w:spacing w:after="0"/>
              <w:rPr>
                <w:rFonts w:ascii="Arial" w:hAnsi="Arial" w:cs="Arial"/>
                <w:sz w:val="18"/>
                <w:szCs w:val="18"/>
              </w:rPr>
            </w:pPr>
            <w:proofErr w:type="spellStart"/>
            <w:r w:rsidRPr="00344761">
              <w:rPr>
                <w:rFonts w:cs="Arial"/>
                <w:szCs w:val="18"/>
              </w:rPr>
              <w:t>isNullable</w:t>
            </w:r>
            <w:proofErr w:type="spellEnd"/>
            <w:r w:rsidRPr="00344761">
              <w:rPr>
                <w:rFonts w:cs="Arial"/>
                <w:szCs w:val="18"/>
              </w:rPr>
              <w:t>: False</w:t>
            </w:r>
          </w:p>
        </w:tc>
      </w:tr>
      <w:tr w:rsidR="00157EBE" w14:paraId="47F178AD"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71E585" w14:textId="77777777" w:rsidR="00157EBE" w:rsidRDefault="00157EBE" w:rsidP="004A4F7D">
            <w:pPr>
              <w:pStyle w:val="TAL"/>
              <w:keepNext w:val="0"/>
              <w:rPr>
                <w:rFonts w:ascii="Courier New" w:hAnsi="Courier New" w:cs="Courier New"/>
                <w:szCs w:val="22"/>
                <w:lang w:val="fr-FR"/>
              </w:rPr>
            </w:pPr>
            <w:proofErr w:type="spellStart"/>
            <w:r>
              <w:rPr>
                <w:rFonts w:ascii="Courier New" w:hAnsi="Courier New"/>
              </w:rPr>
              <w:t>eESIpAddress</w:t>
            </w:r>
            <w:proofErr w:type="spellEnd"/>
          </w:p>
        </w:tc>
        <w:tc>
          <w:tcPr>
            <w:tcW w:w="4395" w:type="dxa"/>
            <w:tcBorders>
              <w:top w:val="single" w:sz="4" w:space="0" w:color="auto"/>
              <w:left w:val="single" w:sz="4" w:space="0" w:color="auto"/>
              <w:bottom w:val="single" w:sz="4" w:space="0" w:color="auto"/>
              <w:right w:val="single" w:sz="4" w:space="0" w:color="auto"/>
            </w:tcBorders>
          </w:tcPr>
          <w:p w14:paraId="7E7F0C2F"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EES instance. It can be IP address (either IPv4 address (See RFC 791 [37]) or IPv6 address (See RFC 2373 [38])). </w:t>
            </w:r>
          </w:p>
          <w:p w14:paraId="6B03646D" w14:textId="77777777" w:rsidR="00157EBE" w:rsidRPr="009C7643" w:rsidRDefault="00157EBE" w:rsidP="004A4F7D">
            <w:pPr>
              <w:widowControl w:val="0"/>
              <w:tabs>
                <w:tab w:val="decimal" w:pos="0"/>
              </w:tabs>
              <w:spacing w:line="0" w:lineRule="atLeast"/>
              <w:rPr>
                <w:rFonts w:ascii="Arial" w:eastAsia="DengXian" w:hAnsi="Arial"/>
                <w:sz w:val="18"/>
              </w:rPr>
            </w:pPr>
            <w:proofErr w:type="spellStart"/>
            <w:r w:rsidRPr="00920139">
              <w:rPr>
                <w:rFonts w:ascii="Arial" w:eastAsia="DengXian" w:hAnsi="Arial" w:cs="Arial"/>
                <w:sz w:val="18"/>
                <w:szCs w:val="18"/>
                <w:lang w:eastAsia="en-GB"/>
              </w:rPr>
              <w:t>allowedValues</w:t>
            </w:r>
            <w:proofErr w:type="spellEnd"/>
            <w:r w:rsidRPr="00920139">
              <w:rPr>
                <w:rFonts w:ascii="Arial" w:eastAsia="DengXian" w:hAnsi="Arial" w:cs="Arial"/>
                <w:sz w:val="18"/>
                <w:szCs w:val="18"/>
                <w:lang w:eastAsia="en-GB"/>
              </w:rPr>
              <w:t>: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C30A573" w14:textId="77777777" w:rsidR="00157EBE" w:rsidRPr="00344761" w:rsidRDefault="00157EBE" w:rsidP="004A4F7D">
            <w:pPr>
              <w:keepLines/>
              <w:spacing w:after="0"/>
              <w:rPr>
                <w:rFonts w:ascii="Arial" w:hAnsi="Arial" w:cs="Arial"/>
                <w:sz w:val="18"/>
                <w:szCs w:val="18"/>
              </w:rPr>
            </w:pPr>
            <w:r w:rsidRPr="00344761">
              <w:rPr>
                <w:rFonts w:ascii="Arial" w:hAnsi="Arial" w:cs="Arial"/>
                <w:sz w:val="18"/>
                <w:szCs w:val="18"/>
              </w:rPr>
              <w:t>type: String</w:t>
            </w:r>
          </w:p>
          <w:p w14:paraId="714836B8" w14:textId="77777777" w:rsidR="00157EBE" w:rsidRPr="00344761" w:rsidRDefault="00157EBE" w:rsidP="004A4F7D">
            <w:pPr>
              <w:keepLines/>
              <w:spacing w:after="0"/>
              <w:rPr>
                <w:rFonts w:ascii="Arial" w:hAnsi="Arial" w:cs="Arial"/>
                <w:sz w:val="18"/>
                <w:szCs w:val="18"/>
              </w:rPr>
            </w:pPr>
            <w:r w:rsidRPr="00344761">
              <w:rPr>
                <w:rFonts w:ascii="Arial" w:hAnsi="Arial" w:cs="Arial"/>
                <w:sz w:val="18"/>
                <w:szCs w:val="18"/>
              </w:rPr>
              <w:t>multiplicity: 1</w:t>
            </w:r>
          </w:p>
          <w:p w14:paraId="7A681A1D" w14:textId="77777777" w:rsidR="00157EBE" w:rsidRPr="00802017" w:rsidRDefault="00157EBE" w:rsidP="004A4F7D">
            <w:pPr>
              <w:keepLines/>
              <w:spacing w:after="0"/>
              <w:rPr>
                <w:rFonts w:ascii="Arial" w:hAnsi="Arial" w:cs="Arial"/>
                <w:sz w:val="18"/>
                <w:szCs w:val="18"/>
              </w:rPr>
            </w:pPr>
            <w:proofErr w:type="spellStart"/>
            <w:r w:rsidRPr="00802017">
              <w:rPr>
                <w:rFonts w:ascii="Arial" w:hAnsi="Arial" w:cs="Arial"/>
                <w:sz w:val="18"/>
                <w:szCs w:val="18"/>
              </w:rPr>
              <w:t>isOrdered</w:t>
            </w:r>
            <w:proofErr w:type="spellEnd"/>
            <w:r w:rsidRPr="00802017">
              <w:rPr>
                <w:rFonts w:ascii="Arial" w:hAnsi="Arial" w:cs="Arial"/>
                <w:sz w:val="18"/>
                <w:szCs w:val="18"/>
              </w:rPr>
              <w:t>: N/A</w:t>
            </w:r>
          </w:p>
          <w:p w14:paraId="06BED2AF" w14:textId="77777777" w:rsidR="00157EBE" w:rsidRPr="00802017" w:rsidRDefault="00157EBE" w:rsidP="004A4F7D">
            <w:pPr>
              <w:keepLines/>
              <w:spacing w:after="0"/>
              <w:rPr>
                <w:rFonts w:ascii="Arial" w:hAnsi="Arial" w:cs="Arial"/>
                <w:sz w:val="18"/>
                <w:szCs w:val="18"/>
              </w:rPr>
            </w:pPr>
            <w:proofErr w:type="spellStart"/>
            <w:r w:rsidRPr="00802017">
              <w:rPr>
                <w:rFonts w:ascii="Arial" w:hAnsi="Arial" w:cs="Arial"/>
                <w:sz w:val="18"/>
                <w:szCs w:val="18"/>
              </w:rPr>
              <w:t>isUnique</w:t>
            </w:r>
            <w:proofErr w:type="spellEnd"/>
            <w:r w:rsidRPr="00802017">
              <w:rPr>
                <w:rFonts w:ascii="Arial" w:hAnsi="Arial" w:cs="Arial"/>
                <w:sz w:val="18"/>
                <w:szCs w:val="18"/>
              </w:rPr>
              <w:t xml:space="preserve">: </w:t>
            </w:r>
            <w:r>
              <w:rPr>
                <w:rFonts w:ascii="Arial" w:hAnsi="Arial" w:cs="Arial"/>
                <w:sz w:val="18"/>
                <w:szCs w:val="18"/>
              </w:rPr>
              <w:t>NA</w:t>
            </w:r>
          </w:p>
          <w:p w14:paraId="61A538B2" w14:textId="77777777" w:rsidR="00157EBE" w:rsidRPr="00802017" w:rsidRDefault="00157EBE" w:rsidP="004A4F7D">
            <w:pPr>
              <w:keepLines/>
              <w:spacing w:after="0"/>
              <w:rPr>
                <w:rFonts w:ascii="Arial" w:hAnsi="Arial" w:cs="Arial"/>
                <w:sz w:val="18"/>
                <w:szCs w:val="18"/>
              </w:rPr>
            </w:pPr>
            <w:proofErr w:type="spellStart"/>
            <w:r w:rsidRPr="00802017">
              <w:rPr>
                <w:rFonts w:ascii="Arial" w:hAnsi="Arial" w:cs="Arial"/>
                <w:sz w:val="18"/>
                <w:szCs w:val="18"/>
              </w:rPr>
              <w:t>defaultValue</w:t>
            </w:r>
            <w:proofErr w:type="spellEnd"/>
            <w:r w:rsidRPr="00802017">
              <w:rPr>
                <w:rFonts w:ascii="Arial" w:hAnsi="Arial" w:cs="Arial"/>
                <w:sz w:val="18"/>
                <w:szCs w:val="18"/>
              </w:rPr>
              <w:t>: None</w:t>
            </w:r>
          </w:p>
          <w:p w14:paraId="1A7CFC8D" w14:textId="77777777" w:rsidR="00157EBE" w:rsidRPr="009C7643" w:rsidRDefault="00157EBE" w:rsidP="004A4F7D">
            <w:pPr>
              <w:spacing w:after="0"/>
              <w:rPr>
                <w:rFonts w:ascii="Arial" w:hAnsi="Arial" w:cs="Arial"/>
                <w:sz w:val="18"/>
                <w:szCs w:val="18"/>
              </w:rPr>
            </w:pPr>
            <w:proofErr w:type="spellStart"/>
            <w:r w:rsidRPr="00E6347E">
              <w:rPr>
                <w:rFonts w:ascii="Arial" w:hAnsi="Arial" w:cs="Arial"/>
                <w:sz w:val="18"/>
                <w:szCs w:val="18"/>
              </w:rPr>
              <w:t>isNullable</w:t>
            </w:r>
            <w:proofErr w:type="spellEnd"/>
            <w:r w:rsidRPr="00E6347E">
              <w:rPr>
                <w:rFonts w:ascii="Arial" w:hAnsi="Arial" w:cs="Arial"/>
                <w:sz w:val="18"/>
                <w:szCs w:val="18"/>
              </w:rPr>
              <w:t>: False</w:t>
            </w:r>
          </w:p>
        </w:tc>
      </w:tr>
      <w:tr w:rsidR="00157EBE" w14:paraId="6A9F19E3"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AF5B51" w14:textId="77777777" w:rsidR="00157EBE" w:rsidRDefault="00157EBE" w:rsidP="004A4F7D">
            <w:pPr>
              <w:pStyle w:val="TAL"/>
              <w:keepNext w:val="0"/>
              <w:rPr>
                <w:rFonts w:ascii="Courier New" w:hAnsi="Courier New" w:cs="Courier New"/>
                <w:szCs w:val="22"/>
                <w:lang w:val="fr-FR"/>
              </w:rPr>
            </w:pPr>
            <w:proofErr w:type="spellStart"/>
            <w:r>
              <w:rPr>
                <w:rFonts w:ascii="Courier New" w:hAnsi="Courier New"/>
              </w:rPr>
              <w:t>eCSIpAddress</w:t>
            </w:r>
            <w:proofErr w:type="spellEnd"/>
          </w:p>
        </w:tc>
        <w:tc>
          <w:tcPr>
            <w:tcW w:w="4395" w:type="dxa"/>
            <w:tcBorders>
              <w:top w:val="single" w:sz="4" w:space="0" w:color="auto"/>
              <w:left w:val="single" w:sz="4" w:space="0" w:color="auto"/>
              <w:bottom w:val="single" w:sz="4" w:space="0" w:color="auto"/>
              <w:right w:val="single" w:sz="4" w:space="0" w:color="auto"/>
            </w:tcBorders>
          </w:tcPr>
          <w:p w14:paraId="034EFD6F"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ECS instance. It can be IP address (either IPv4 address (See RFC 791 [37]) or IPv6 address (See RFC 2373 [38])). </w:t>
            </w:r>
          </w:p>
          <w:p w14:paraId="085D37FC" w14:textId="77777777" w:rsidR="00157EBE" w:rsidRPr="009C7643" w:rsidRDefault="00157EBE" w:rsidP="004A4F7D">
            <w:pPr>
              <w:widowControl w:val="0"/>
              <w:tabs>
                <w:tab w:val="decimal" w:pos="0"/>
              </w:tabs>
              <w:spacing w:line="0" w:lineRule="atLeast"/>
              <w:rPr>
                <w:rFonts w:ascii="Arial" w:eastAsia="DengXian" w:hAnsi="Arial"/>
                <w:sz w:val="18"/>
              </w:rPr>
            </w:pPr>
            <w:proofErr w:type="spellStart"/>
            <w:r w:rsidRPr="00920139">
              <w:rPr>
                <w:rFonts w:ascii="Arial" w:eastAsia="DengXian" w:hAnsi="Arial" w:cs="Arial"/>
                <w:sz w:val="18"/>
                <w:szCs w:val="18"/>
                <w:lang w:eastAsia="en-GB"/>
              </w:rPr>
              <w:t>allowedValues</w:t>
            </w:r>
            <w:proofErr w:type="spellEnd"/>
            <w:r w:rsidRPr="00920139">
              <w:rPr>
                <w:rFonts w:ascii="Arial" w:eastAsia="DengXian" w:hAnsi="Arial" w:cs="Arial"/>
                <w:sz w:val="18"/>
                <w:szCs w:val="18"/>
                <w:lang w:eastAsia="en-GB"/>
              </w:rPr>
              <w:t>: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B397BEA" w14:textId="77777777" w:rsidR="00157EBE" w:rsidRPr="00344761" w:rsidRDefault="00157EBE" w:rsidP="004A4F7D">
            <w:pPr>
              <w:keepLines/>
              <w:spacing w:after="0"/>
              <w:rPr>
                <w:rFonts w:ascii="Arial" w:hAnsi="Arial" w:cs="Arial"/>
                <w:sz w:val="18"/>
                <w:szCs w:val="18"/>
              </w:rPr>
            </w:pPr>
            <w:r w:rsidRPr="00344761">
              <w:rPr>
                <w:rFonts w:ascii="Arial" w:hAnsi="Arial" w:cs="Arial"/>
                <w:sz w:val="18"/>
                <w:szCs w:val="18"/>
              </w:rPr>
              <w:t>type: String</w:t>
            </w:r>
          </w:p>
          <w:p w14:paraId="6753A7C6" w14:textId="77777777" w:rsidR="00157EBE" w:rsidRPr="00344761" w:rsidRDefault="00157EBE" w:rsidP="004A4F7D">
            <w:pPr>
              <w:keepLines/>
              <w:spacing w:after="0"/>
              <w:rPr>
                <w:rFonts w:ascii="Arial" w:hAnsi="Arial" w:cs="Arial"/>
                <w:sz w:val="18"/>
                <w:szCs w:val="18"/>
              </w:rPr>
            </w:pPr>
            <w:r w:rsidRPr="00344761">
              <w:rPr>
                <w:rFonts w:ascii="Arial" w:hAnsi="Arial" w:cs="Arial"/>
                <w:sz w:val="18"/>
                <w:szCs w:val="18"/>
              </w:rPr>
              <w:t>multiplicity: 1</w:t>
            </w:r>
          </w:p>
          <w:p w14:paraId="0F583784" w14:textId="77777777" w:rsidR="00157EBE" w:rsidRPr="00802017" w:rsidRDefault="00157EBE" w:rsidP="004A4F7D">
            <w:pPr>
              <w:keepLines/>
              <w:spacing w:after="0"/>
              <w:rPr>
                <w:rFonts w:ascii="Arial" w:hAnsi="Arial" w:cs="Arial"/>
                <w:sz w:val="18"/>
                <w:szCs w:val="18"/>
              </w:rPr>
            </w:pPr>
            <w:proofErr w:type="spellStart"/>
            <w:r w:rsidRPr="00802017">
              <w:rPr>
                <w:rFonts w:ascii="Arial" w:hAnsi="Arial" w:cs="Arial"/>
                <w:sz w:val="18"/>
                <w:szCs w:val="18"/>
              </w:rPr>
              <w:t>isOrdered</w:t>
            </w:r>
            <w:proofErr w:type="spellEnd"/>
            <w:r w:rsidRPr="00802017">
              <w:rPr>
                <w:rFonts w:ascii="Arial" w:hAnsi="Arial" w:cs="Arial"/>
                <w:sz w:val="18"/>
                <w:szCs w:val="18"/>
              </w:rPr>
              <w:t>: N/A</w:t>
            </w:r>
          </w:p>
          <w:p w14:paraId="46567B99" w14:textId="77777777" w:rsidR="00157EBE" w:rsidRPr="00802017" w:rsidRDefault="00157EBE" w:rsidP="004A4F7D">
            <w:pPr>
              <w:keepLines/>
              <w:spacing w:after="0"/>
              <w:rPr>
                <w:rFonts w:ascii="Arial" w:hAnsi="Arial" w:cs="Arial"/>
                <w:sz w:val="18"/>
                <w:szCs w:val="18"/>
              </w:rPr>
            </w:pPr>
            <w:proofErr w:type="spellStart"/>
            <w:r w:rsidRPr="00802017">
              <w:rPr>
                <w:rFonts w:ascii="Arial" w:hAnsi="Arial" w:cs="Arial"/>
                <w:sz w:val="18"/>
                <w:szCs w:val="18"/>
              </w:rPr>
              <w:t>isUnique</w:t>
            </w:r>
            <w:proofErr w:type="spellEnd"/>
            <w:r w:rsidRPr="00802017">
              <w:rPr>
                <w:rFonts w:ascii="Arial" w:hAnsi="Arial" w:cs="Arial"/>
                <w:sz w:val="18"/>
                <w:szCs w:val="18"/>
              </w:rPr>
              <w:t xml:space="preserve">: </w:t>
            </w:r>
            <w:r>
              <w:rPr>
                <w:rFonts w:ascii="Arial" w:hAnsi="Arial" w:cs="Arial"/>
                <w:sz w:val="18"/>
                <w:szCs w:val="18"/>
              </w:rPr>
              <w:t>NA</w:t>
            </w:r>
          </w:p>
          <w:p w14:paraId="7ED082B5" w14:textId="77777777" w:rsidR="00157EBE" w:rsidRPr="00802017" w:rsidRDefault="00157EBE" w:rsidP="004A4F7D">
            <w:pPr>
              <w:keepLines/>
              <w:spacing w:after="0"/>
              <w:rPr>
                <w:rFonts w:ascii="Arial" w:hAnsi="Arial" w:cs="Arial"/>
                <w:sz w:val="18"/>
                <w:szCs w:val="18"/>
              </w:rPr>
            </w:pPr>
            <w:proofErr w:type="spellStart"/>
            <w:r w:rsidRPr="00802017">
              <w:rPr>
                <w:rFonts w:ascii="Arial" w:hAnsi="Arial" w:cs="Arial"/>
                <w:sz w:val="18"/>
                <w:szCs w:val="18"/>
              </w:rPr>
              <w:t>defaultValue</w:t>
            </w:r>
            <w:proofErr w:type="spellEnd"/>
            <w:r w:rsidRPr="00802017">
              <w:rPr>
                <w:rFonts w:ascii="Arial" w:hAnsi="Arial" w:cs="Arial"/>
                <w:sz w:val="18"/>
                <w:szCs w:val="18"/>
              </w:rPr>
              <w:t>: None</w:t>
            </w:r>
          </w:p>
          <w:p w14:paraId="203349B3" w14:textId="77777777" w:rsidR="00157EBE" w:rsidRPr="009C7643" w:rsidRDefault="00157EBE" w:rsidP="004A4F7D">
            <w:pPr>
              <w:spacing w:after="0"/>
              <w:rPr>
                <w:rFonts w:ascii="Arial" w:hAnsi="Arial" w:cs="Arial"/>
                <w:sz w:val="18"/>
                <w:szCs w:val="18"/>
              </w:rPr>
            </w:pPr>
            <w:proofErr w:type="spellStart"/>
            <w:r w:rsidRPr="00E6347E">
              <w:rPr>
                <w:rFonts w:ascii="Arial" w:hAnsi="Arial" w:cs="Arial"/>
                <w:sz w:val="18"/>
                <w:szCs w:val="18"/>
              </w:rPr>
              <w:t>isNullable</w:t>
            </w:r>
            <w:proofErr w:type="spellEnd"/>
            <w:r w:rsidRPr="00E6347E">
              <w:rPr>
                <w:rFonts w:ascii="Arial" w:hAnsi="Arial" w:cs="Arial"/>
                <w:sz w:val="18"/>
                <w:szCs w:val="18"/>
              </w:rPr>
              <w:t>: False</w:t>
            </w:r>
          </w:p>
        </w:tc>
      </w:tr>
      <w:tr w:rsidR="00157EBE" w14:paraId="323C259E"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B10CB4" w14:textId="77777777" w:rsidR="00157EBE" w:rsidRDefault="00157EBE" w:rsidP="004A4F7D">
            <w:pPr>
              <w:pStyle w:val="TAL"/>
              <w:keepNext w:val="0"/>
              <w:rPr>
                <w:rFonts w:ascii="Courier New" w:hAnsi="Courier New" w:cs="Courier New"/>
                <w:szCs w:val="22"/>
                <w:lang w:val="fr-FR"/>
              </w:rPr>
            </w:pPr>
            <w:proofErr w:type="spellStart"/>
            <w:r>
              <w:rPr>
                <w:rFonts w:ascii="Courier New" w:hAnsi="Courier New" w:cs="Courier New"/>
                <w:lang w:eastAsia="zh-CN"/>
              </w:rPr>
              <w:t>uPFConnectionInfo</w:t>
            </w:r>
            <w:proofErr w:type="spellEnd"/>
          </w:p>
        </w:tc>
        <w:tc>
          <w:tcPr>
            <w:tcW w:w="4395" w:type="dxa"/>
            <w:tcBorders>
              <w:top w:val="single" w:sz="4" w:space="0" w:color="auto"/>
              <w:left w:val="single" w:sz="4" w:space="0" w:color="auto"/>
              <w:bottom w:val="single" w:sz="4" w:space="0" w:color="auto"/>
              <w:right w:val="single" w:sz="4" w:space="0" w:color="auto"/>
            </w:tcBorders>
          </w:tcPr>
          <w:p w14:paraId="47413D2B" w14:textId="77777777" w:rsidR="00157EBE" w:rsidRDefault="00157EBE" w:rsidP="004A4F7D">
            <w:pPr>
              <w:pStyle w:val="TAL"/>
              <w:rPr>
                <w:rFonts w:eastAsia="DengXian"/>
                <w:lang w:eastAsia="zh-CN"/>
              </w:rPr>
            </w:pPr>
            <w:r>
              <w:rPr>
                <w:rFonts w:eastAsia="DengXian"/>
                <w:lang w:eastAsia="en-GB"/>
              </w:rPr>
              <w:t xml:space="preserve">The attribute is defined as a datatype </w:t>
            </w:r>
            <w:proofErr w:type="spellStart"/>
            <w:r>
              <w:rPr>
                <w:rFonts w:eastAsia="DengXian" w:cs="Arial"/>
                <w:szCs w:val="18"/>
              </w:rPr>
              <w:t>UPFConnInfo</w:t>
            </w:r>
            <w:proofErr w:type="spellEnd"/>
            <w:r>
              <w:rPr>
                <w:rFonts w:eastAsia="DengXian"/>
                <w:lang w:eastAsia="en-GB"/>
              </w:rPr>
              <w:t xml:space="preserve"> (see clause </w:t>
            </w:r>
            <w:r>
              <w:rPr>
                <w:rFonts w:eastAsia="DengXian"/>
                <w:lang w:eastAsia="zh-CN"/>
              </w:rPr>
              <w:t>5</w:t>
            </w:r>
            <w:r>
              <w:rPr>
                <w:rFonts w:eastAsia="DengXian"/>
                <w:lang w:eastAsia="en-GB"/>
              </w:rPr>
              <w:t xml:space="preserve">.3.121). </w:t>
            </w:r>
            <w:r>
              <w:rPr>
                <w:rFonts w:eastAsia="DengXian"/>
                <w:lang w:eastAsia="zh-CN"/>
              </w:rPr>
              <w:t xml:space="preserve">It is used to provide the UPF IP address and UPF DN. </w:t>
            </w:r>
          </w:p>
          <w:p w14:paraId="2CD46421" w14:textId="77777777" w:rsidR="00157EBE" w:rsidRDefault="00157EBE" w:rsidP="004A4F7D">
            <w:pPr>
              <w:pStyle w:val="TAL"/>
              <w:rPr>
                <w:rFonts w:eastAsia="DengXian"/>
                <w:lang w:eastAsia="en-GB"/>
              </w:rPr>
            </w:pPr>
          </w:p>
          <w:p w14:paraId="6B1200BB" w14:textId="77777777" w:rsidR="00157EBE" w:rsidRPr="009C7643" w:rsidRDefault="00157EBE" w:rsidP="004A4F7D">
            <w:pPr>
              <w:widowControl w:val="0"/>
              <w:tabs>
                <w:tab w:val="decimal" w:pos="0"/>
              </w:tabs>
              <w:spacing w:line="0" w:lineRule="atLeast"/>
              <w:rPr>
                <w:rFonts w:ascii="Arial" w:eastAsia="DengXian" w:hAnsi="Arial"/>
                <w:sz w:val="18"/>
              </w:rPr>
            </w:pPr>
            <w:proofErr w:type="spellStart"/>
            <w:r w:rsidRPr="00920139">
              <w:rPr>
                <w:rFonts w:eastAsia="DengXian" w:cs="Arial"/>
                <w:szCs w:val="18"/>
                <w:lang w:eastAsia="en-GB"/>
              </w:rPr>
              <w:t>allowedValues</w:t>
            </w:r>
            <w:proofErr w:type="spellEnd"/>
            <w:r w:rsidRPr="00920139">
              <w:rPr>
                <w:rFonts w:eastAsia="DengXian" w:cs="Arial"/>
                <w:szCs w:val="18"/>
                <w:lang w:eastAsia="en-GB"/>
              </w:rPr>
              <w:t>: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CB2EF5C" w14:textId="77777777" w:rsidR="00157EBE" w:rsidRPr="00057CA6" w:rsidRDefault="00157EBE" w:rsidP="004A4F7D">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proofErr w:type="spellStart"/>
            <w:r w:rsidRPr="00460E09">
              <w:rPr>
                <w:rFonts w:ascii="Arial" w:eastAsia="DengXian" w:hAnsi="Arial" w:cs="Arial"/>
                <w:sz w:val="18"/>
                <w:szCs w:val="18"/>
              </w:rPr>
              <w:t>UPFConnInfo</w:t>
            </w:r>
            <w:proofErr w:type="spellEnd"/>
          </w:p>
          <w:p w14:paraId="679565C6" w14:textId="77777777" w:rsidR="00157EBE" w:rsidRPr="00057CA6" w:rsidRDefault="00157EBE" w:rsidP="004A4F7D">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696E5676" w14:textId="77777777" w:rsidR="00157EBE" w:rsidRPr="00BD4F35" w:rsidRDefault="00157EBE" w:rsidP="004A4F7D">
            <w:pPr>
              <w:keepNext/>
              <w:keepLines/>
              <w:spacing w:after="0"/>
              <w:rPr>
                <w:rFonts w:ascii="Arial" w:eastAsia="DengXian" w:hAnsi="Arial" w:cs="Arial"/>
                <w:sz w:val="18"/>
                <w:szCs w:val="18"/>
              </w:rPr>
            </w:pPr>
            <w:proofErr w:type="spellStart"/>
            <w:r w:rsidRPr="00BD4F35">
              <w:rPr>
                <w:rFonts w:ascii="Arial" w:eastAsia="DengXian" w:hAnsi="Arial" w:cs="Arial"/>
                <w:sz w:val="18"/>
                <w:szCs w:val="18"/>
              </w:rPr>
              <w:t>isOrdered</w:t>
            </w:r>
            <w:proofErr w:type="spellEnd"/>
            <w:r w:rsidRPr="00BD4F35">
              <w:rPr>
                <w:rFonts w:ascii="Arial" w:eastAsia="DengXian" w:hAnsi="Arial" w:cs="Arial"/>
                <w:sz w:val="18"/>
                <w:szCs w:val="18"/>
              </w:rPr>
              <w:t>: N/A</w:t>
            </w:r>
          </w:p>
          <w:p w14:paraId="48F7DE88" w14:textId="77777777" w:rsidR="00157EBE" w:rsidRPr="00BD4F35" w:rsidRDefault="00157EBE" w:rsidP="004A4F7D">
            <w:pPr>
              <w:keepNext/>
              <w:keepLines/>
              <w:spacing w:after="0"/>
              <w:rPr>
                <w:rFonts w:ascii="Arial" w:eastAsia="DengXian" w:hAnsi="Arial" w:cs="Arial"/>
                <w:sz w:val="18"/>
                <w:szCs w:val="18"/>
                <w:lang w:val="fr-FR"/>
              </w:rPr>
            </w:pPr>
            <w:proofErr w:type="spellStart"/>
            <w:r w:rsidRPr="00BD4F35">
              <w:rPr>
                <w:rFonts w:ascii="Arial" w:eastAsia="DengXian" w:hAnsi="Arial" w:cs="Arial"/>
                <w:sz w:val="18"/>
                <w:szCs w:val="18"/>
                <w:lang w:val="fr-FR"/>
              </w:rPr>
              <w:t>isUnique</w:t>
            </w:r>
            <w:proofErr w:type="spellEnd"/>
            <w:r w:rsidRPr="00BD4F35">
              <w:rPr>
                <w:rFonts w:ascii="Arial" w:eastAsia="DengXian" w:hAnsi="Arial" w:cs="Arial"/>
                <w:sz w:val="18"/>
                <w:szCs w:val="18"/>
                <w:lang w:val="fr-FR"/>
              </w:rPr>
              <w:t>: N/A</w:t>
            </w:r>
          </w:p>
          <w:p w14:paraId="6820F64C" w14:textId="77777777" w:rsidR="00157EBE" w:rsidRPr="00BD4F35" w:rsidRDefault="00157EBE" w:rsidP="004A4F7D">
            <w:pPr>
              <w:keepNext/>
              <w:keepLines/>
              <w:spacing w:after="0"/>
              <w:rPr>
                <w:rFonts w:ascii="Arial" w:eastAsia="DengXian" w:hAnsi="Arial" w:cs="Arial"/>
                <w:sz w:val="18"/>
                <w:szCs w:val="18"/>
                <w:lang w:val="fr-FR"/>
              </w:rPr>
            </w:pPr>
            <w:proofErr w:type="spellStart"/>
            <w:r w:rsidRPr="00BD4F35">
              <w:rPr>
                <w:rFonts w:ascii="Arial" w:eastAsia="DengXian" w:hAnsi="Arial" w:cs="Arial"/>
                <w:sz w:val="18"/>
                <w:szCs w:val="18"/>
                <w:lang w:val="fr-FR"/>
              </w:rPr>
              <w:t>defaultValue</w:t>
            </w:r>
            <w:proofErr w:type="spellEnd"/>
            <w:r w:rsidRPr="00BD4F35">
              <w:rPr>
                <w:rFonts w:ascii="Arial" w:eastAsia="DengXian" w:hAnsi="Arial" w:cs="Arial"/>
                <w:sz w:val="18"/>
                <w:szCs w:val="18"/>
                <w:lang w:val="fr-FR"/>
              </w:rPr>
              <w:t>: None</w:t>
            </w:r>
          </w:p>
          <w:p w14:paraId="5395BB38" w14:textId="77777777" w:rsidR="00157EBE" w:rsidRPr="009C7643" w:rsidRDefault="00157EBE" w:rsidP="004A4F7D">
            <w:pPr>
              <w:spacing w:after="0"/>
              <w:rPr>
                <w:rFonts w:ascii="Arial" w:hAnsi="Arial" w:cs="Arial"/>
                <w:sz w:val="18"/>
                <w:szCs w:val="18"/>
              </w:rPr>
            </w:pPr>
            <w:proofErr w:type="spellStart"/>
            <w:r w:rsidRPr="00BD4F35">
              <w:rPr>
                <w:rFonts w:ascii="Arial" w:eastAsia="DengXian" w:hAnsi="Arial" w:cs="Arial"/>
                <w:sz w:val="18"/>
                <w:szCs w:val="18"/>
              </w:rPr>
              <w:t>isNullable</w:t>
            </w:r>
            <w:proofErr w:type="spellEnd"/>
            <w:r w:rsidRPr="00BD4F35">
              <w:rPr>
                <w:rFonts w:ascii="Arial" w:eastAsia="DengXian" w:hAnsi="Arial" w:cs="Arial"/>
                <w:sz w:val="18"/>
                <w:szCs w:val="18"/>
              </w:rPr>
              <w:t>: False</w:t>
            </w:r>
          </w:p>
        </w:tc>
      </w:tr>
      <w:tr w:rsidR="00157EBE" w14:paraId="6E221368"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7BE2CF" w14:textId="77777777" w:rsidR="00157EBE" w:rsidRDefault="00157EBE" w:rsidP="004A4F7D">
            <w:pPr>
              <w:pStyle w:val="TAL"/>
              <w:keepNext w:val="0"/>
              <w:rPr>
                <w:rFonts w:ascii="Courier New" w:hAnsi="Courier New" w:cs="Courier New"/>
                <w:szCs w:val="22"/>
                <w:lang w:val="fr-FR"/>
              </w:rPr>
            </w:pPr>
            <w:proofErr w:type="spellStart"/>
            <w:r>
              <w:rPr>
                <w:rFonts w:ascii="Courier New" w:hAnsi="Courier New" w:cs="Courier New"/>
                <w:szCs w:val="22"/>
                <w:lang w:val="fr-FR"/>
              </w:rPr>
              <w:t>uPFRef</w:t>
            </w:r>
            <w:proofErr w:type="spellEnd"/>
          </w:p>
        </w:tc>
        <w:tc>
          <w:tcPr>
            <w:tcW w:w="4395" w:type="dxa"/>
            <w:tcBorders>
              <w:top w:val="single" w:sz="4" w:space="0" w:color="auto"/>
              <w:left w:val="single" w:sz="4" w:space="0" w:color="auto"/>
              <w:bottom w:val="single" w:sz="4" w:space="0" w:color="auto"/>
              <w:right w:val="single" w:sz="4" w:space="0" w:color="auto"/>
            </w:tcBorders>
          </w:tcPr>
          <w:p w14:paraId="53B8F2D1" w14:textId="77777777" w:rsidR="00157EBE" w:rsidRDefault="00157EBE" w:rsidP="004A4F7D">
            <w:pPr>
              <w:keepNext/>
              <w:keepLines/>
              <w:spacing w:after="0"/>
              <w:rPr>
                <w:rFonts w:ascii="Arial" w:eastAsia="DengXian" w:hAnsi="Arial"/>
                <w:sz w:val="18"/>
              </w:rPr>
            </w:pPr>
            <w:r>
              <w:rPr>
                <w:rFonts w:ascii="Arial" w:eastAsia="DengXian" w:hAnsi="Arial"/>
                <w:sz w:val="18"/>
              </w:rPr>
              <w:t>This attribute holds the DN of an UPF instance.</w:t>
            </w:r>
          </w:p>
          <w:p w14:paraId="79483109" w14:textId="77777777" w:rsidR="00157EBE" w:rsidRDefault="00157EBE" w:rsidP="004A4F7D">
            <w:pPr>
              <w:pStyle w:val="TAL"/>
              <w:rPr>
                <w:rFonts w:eastAsia="DengXian"/>
                <w:lang w:eastAsia="en-GB"/>
              </w:rPr>
            </w:pPr>
          </w:p>
          <w:p w14:paraId="618E22CC" w14:textId="77777777" w:rsidR="00157EBE" w:rsidRPr="009C7643" w:rsidRDefault="00157EBE" w:rsidP="004A4F7D">
            <w:pPr>
              <w:widowControl w:val="0"/>
              <w:tabs>
                <w:tab w:val="decimal" w:pos="0"/>
              </w:tabs>
              <w:spacing w:line="0" w:lineRule="atLeast"/>
              <w:rPr>
                <w:rFonts w:ascii="Arial" w:eastAsia="DengXian" w:hAnsi="Arial"/>
                <w:sz w:val="18"/>
              </w:rPr>
            </w:pPr>
            <w:proofErr w:type="spellStart"/>
            <w:r w:rsidRPr="00920139">
              <w:rPr>
                <w:rFonts w:eastAsia="DengXian" w:cs="Arial"/>
                <w:szCs w:val="18"/>
                <w:lang w:eastAsia="en-GB"/>
              </w:rPr>
              <w:t>allowedValues</w:t>
            </w:r>
            <w:proofErr w:type="spellEnd"/>
            <w:r w:rsidRPr="00920139">
              <w:rPr>
                <w:rFonts w:eastAsia="DengXian" w:cs="Arial"/>
                <w:szCs w:val="18"/>
                <w:lang w:eastAsia="en-GB"/>
              </w:rPr>
              <w:t>: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4D9E81E" w14:textId="77777777" w:rsidR="00157EBE" w:rsidRPr="00057CA6" w:rsidRDefault="00157EBE" w:rsidP="004A4F7D">
            <w:pPr>
              <w:pStyle w:val="TAL"/>
              <w:keepNext w:val="0"/>
              <w:widowControl w:val="0"/>
              <w:rPr>
                <w:rFonts w:cs="Arial"/>
                <w:szCs w:val="18"/>
              </w:rPr>
            </w:pPr>
            <w:r w:rsidRPr="00057CA6">
              <w:rPr>
                <w:rFonts w:cs="Arial"/>
                <w:szCs w:val="18"/>
              </w:rPr>
              <w:t xml:space="preserve">type: </w:t>
            </w:r>
            <w:r>
              <w:rPr>
                <w:rFonts w:cs="Arial"/>
                <w:szCs w:val="18"/>
              </w:rPr>
              <w:t>DN</w:t>
            </w:r>
          </w:p>
          <w:p w14:paraId="56AA91FA" w14:textId="77777777" w:rsidR="00157EBE" w:rsidRPr="00057CA6" w:rsidRDefault="00157EBE" w:rsidP="004A4F7D">
            <w:pPr>
              <w:pStyle w:val="TAL"/>
              <w:keepNext w:val="0"/>
              <w:widowControl w:val="0"/>
              <w:rPr>
                <w:rFonts w:cs="Arial"/>
                <w:szCs w:val="18"/>
              </w:rPr>
            </w:pPr>
            <w:r w:rsidRPr="00057CA6">
              <w:rPr>
                <w:rFonts w:cs="Arial"/>
                <w:szCs w:val="18"/>
              </w:rPr>
              <w:t xml:space="preserve">multiplicity: </w:t>
            </w:r>
            <w:r>
              <w:rPr>
                <w:rFonts w:cs="Arial"/>
                <w:szCs w:val="18"/>
              </w:rPr>
              <w:t>0..</w:t>
            </w:r>
            <w:r w:rsidRPr="00057CA6">
              <w:rPr>
                <w:rFonts w:cs="Arial"/>
                <w:szCs w:val="18"/>
              </w:rPr>
              <w:t>1</w:t>
            </w:r>
          </w:p>
          <w:p w14:paraId="68AEFDCF" w14:textId="77777777" w:rsidR="00157EBE" w:rsidRPr="00057CA6" w:rsidRDefault="00157EBE" w:rsidP="004A4F7D">
            <w:pPr>
              <w:pStyle w:val="TAL"/>
              <w:keepNext w:val="0"/>
              <w:widowControl w:val="0"/>
              <w:rPr>
                <w:rFonts w:cs="Arial"/>
                <w:szCs w:val="18"/>
              </w:rPr>
            </w:pPr>
            <w:proofErr w:type="spellStart"/>
            <w:r w:rsidRPr="00057CA6">
              <w:rPr>
                <w:rFonts w:cs="Arial"/>
                <w:szCs w:val="18"/>
              </w:rPr>
              <w:t>isOrdered</w:t>
            </w:r>
            <w:proofErr w:type="spellEnd"/>
            <w:r w:rsidRPr="00057CA6">
              <w:rPr>
                <w:rFonts w:cs="Arial"/>
                <w:szCs w:val="18"/>
              </w:rPr>
              <w:t>: N/A</w:t>
            </w:r>
          </w:p>
          <w:p w14:paraId="1C4BCDCF" w14:textId="77777777" w:rsidR="00157EBE" w:rsidRPr="00BD4F35" w:rsidRDefault="00157EBE" w:rsidP="004A4F7D">
            <w:pPr>
              <w:pStyle w:val="TAL"/>
              <w:keepNext w:val="0"/>
              <w:widowControl w:val="0"/>
              <w:rPr>
                <w:rFonts w:cs="Arial"/>
                <w:szCs w:val="18"/>
              </w:rPr>
            </w:pPr>
            <w:proofErr w:type="spellStart"/>
            <w:r w:rsidRPr="00BD4F35">
              <w:rPr>
                <w:rFonts w:cs="Arial"/>
                <w:szCs w:val="18"/>
              </w:rPr>
              <w:t>isUnique</w:t>
            </w:r>
            <w:proofErr w:type="spellEnd"/>
            <w:r w:rsidRPr="00BD4F35">
              <w:rPr>
                <w:rFonts w:cs="Arial"/>
                <w:szCs w:val="18"/>
              </w:rPr>
              <w:t>: N/A</w:t>
            </w:r>
          </w:p>
          <w:p w14:paraId="23234F59" w14:textId="77777777" w:rsidR="00157EBE" w:rsidRPr="00BD4F35" w:rsidRDefault="00157EBE" w:rsidP="004A4F7D">
            <w:pPr>
              <w:pStyle w:val="TAL"/>
              <w:keepNext w:val="0"/>
              <w:widowControl w:val="0"/>
              <w:rPr>
                <w:rFonts w:cs="Arial"/>
                <w:szCs w:val="18"/>
              </w:rPr>
            </w:pPr>
            <w:proofErr w:type="spellStart"/>
            <w:r w:rsidRPr="00BD4F35">
              <w:rPr>
                <w:rFonts w:cs="Arial"/>
                <w:szCs w:val="18"/>
              </w:rPr>
              <w:t>defaultValue</w:t>
            </w:r>
            <w:proofErr w:type="spellEnd"/>
            <w:r w:rsidRPr="00BD4F35">
              <w:rPr>
                <w:rFonts w:cs="Arial"/>
                <w:szCs w:val="18"/>
              </w:rPr>
              <w:t>: None</w:t>
            </w:r>
          </w:p>
          <w:p w14:paraId="1CA7D84F" w14:textId="77777777" w:rsidR="00157EBE" w:rsidRPr="009C7643" w:rsidRDefault="00157EBE" w:rsidP="004A4F7D">
            <w:pPr>
              <w:spacing w:after="0"/>
              <w:rPr>
                <w:rFonts w:ascii="Arial" w:hAnsi="Arial" w:cs="Arial"/>
                <w:sz w:val="18"/>
                <w:szCs w:val="18"/>
              </w:rPr>
            </w:pPr>
            <w:proofErr w:type="spellStart"/>
            <w:r w:rsidRPr="00E6347E">
              <w:rPr>
                <w:rFonts w:ascii="Arial" w:hAnsi="Arial" w:cs="Arial"/>
                <w:sz w:val="18"/>
                <w:szCs w:val="18"/>
              </w:rPr>
              <w:t>isNullable</w:t>
            </w:r>
            <w:proofErr w:type="spellEnd"/>
            <w:r w:rsidRPr="00E6347E">
              <w:rPr>
                <w:rFonts w:ascii="Arial" w:hAnsi="Arial" w:cs="Arial"/>
                <w:sz w:val="18"/>
                <w:szCs w:val="18"/>
              </w:rPr>
              <w:t xml:space="preserve">: </w:t>
            </w:r>
            <w:r>
              <w:rPr>
                <w:rFonts w:ascii="Arial" w:hAnsi="Arial" w:cs="Arial"/>
                <w:sz w:val="18"/>
                <w:szCs w:val="18"/>
              </w:rPr>
              <w:t>False</w:t>
            </w:r>
          </w:p>
        </w:tc>
      </w:tr>
      <w:tr w:rsidR="00157EBE" w14:paraId="4546A408"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4F6C47" w14:textId="77777777" w:rsidR="00157EBE" w:rsidRDefault="00157EBE" w:rsidP="004A4F7D">
            <w:pPr>
              <w:pStyle w:val="TAL"/>
              <w:keepNext w:val="0"/>
              <w:rPr>
                <w:rFonts w:ascii="Courier New" w:hAnsi="Courier New" w:cs="Courier New"/>
                <w:szCs w:val="22"/>
                <w:lang w:val="fr-FR"/>
              </w:rPr>
            </w:pPr>
            <w:proofErr w:type="spellStart"/>
            <w:r>
              <w:rPr>
                <w:rFonts w:ascii="Courier New" w:hAnsi="Courier New"/>
              </w:rPr>
              <w:lastRenderedPageBreak/>
              <w:t>UpfIpAddress</w:t>
            </w:r>
            <w:proofErr w:type="spellEnd"/>
          </w:p>
        </w:tc>
        <w:tc>
          <w:tcPr>
            <w:tcW w:w="4395" w:type="dxa"/>
            <w:tcBorders>
              <w:top w:val="single" w:sz="4" w:space="0" w:color="auto"/>
              <w:left w:val="single" w:sz="4" w:space="0" w:color="auto"/>
              <w:bottom w:val="single" w:sz="4" w:space="0" w:color="auto"/>
              <w:right w:val="single" w:sz="4" w:space="0" w:color="auto"/>
            </w:tcBorders>
          </w:tcPr>
          <w:p w14:paraId="7DF99E0E"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UPF instance, It can be IP address (either IPv4 address (See RFC 791 [37]) or IPv6 address (See RFC 2373 [38])) or FQDN (See TS 23.003 [13]). </w:t>
            </w:r>
          </w:p>
          <w:p w14:paraId="6C317D1D"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sidRPr="00920139">
              <w:rPr>
                <w:rFonts w:ascii="Arial" w:eastAsia="DengXian" w:hAnsi="Arial" w:cs="Arial"/>
                <w:sz w:val="18"/>
                <w:szCs w:val="18"/>
                <w:lang w:eastAsia="en-GB"/>
              </w:rPr>
              <w:t>allowedValues</w:t>
            </w:r>
            <w:proofErr w:type="spellEnd"/>
            <w:r w:rsidRPr="00920139">
              <w:rPr>
                <w:rFonts w:ascii="Arial" w:eastAsia="DengXian" w:hAnsi="Arial" w:cs="Arial"/>
                <w:sz w:val="18"/>
                <w:szCs w:val="18"/>
                <w:lang w:eastAsia="en-GB"/>
              </w:rPr>
              <w:t>: N</w:t>
            </w:r>
            <w:r w:rsidRPr="00920139">
              <w:rPr>
                <w:rFonts w:ascii="Arial" w:eastAsia="DengXian" w:hAnsi="Arial" w:cs="Arial"/>
                <w:sz w:val="18"/>
                <w:szCs w:val="18"/>
                <w:lang w:eastAsia="zh-CN"/>
              </w:rPr>
              <w:t>/A</w:t>
            </w:r>
          </w:p>
          <w:p w14:paraId="4199AF75" w14:textId="77777777" w:rsidR="00157EBE" w:rsidRPr="009C7643" w:rsidRDefault="00157EBE" w:rsidP="004A4F7D">
            <w:pPr>
              <w:widowControl w:val="0"/>
              <w:tabs>
                <w:tab w:val="decimal" w:pos="0"/>
              </w:tabs>
              <w:spacing w:line="0" w:lineRule="atLeast"/>
              <w:rPr>
                <w:rFonts w:ascii="Arial" w:eastAsia="DengXian" w:hAnsi="Arial"/>
                <w:sz w:val="18"/>
              </w:rPr>
            </w:pPr>
          </w:p>
        </w:tc>
        <w:tc>
          <w:tcPr>
            <w:tcW w:w="1897" w:type="dxa"/>
            <w:tcBorders>
              <w:top w:val="single" w:sz="4" w:space="0" w:color="auto"/>
              <w:left w:val="single" w:sz="4" w:space="0" w:color="auto"/>
              <w:bottom w:val="single" w:sz="4" w:space="0" w:color="auto"/>
              <w:right w:val="single" w:sz="4" w:space="0" w:color="auto"/>
            </w:tcBorders>
          </w:tcPr>
          <w:p w14:paraId="3FECE0F6" w14:textId="77777777" w:rsidR="00157EBE" w:rsidRPr="00344761" w:rsidRDefault="00157EBE" w:rsidP="004A4F7D">
            <w:pPr>
              <w:keepLines/>
              <w:spacing w:after="0"/>
              <w:rPr>
                <w:rFonts w:ascii="Arial" w:hAnsi="Arial" w:cs="Arial"/>
                <w:sz w:val="18"/>
                <w:szCs w:val="18"/>
              </w:rPr>
            </w:pPr>
            <w:r w:rsidRPr="00344761">
              <w:rPr>
                <w:rFonts w:ascii="Arial" w:hAnsi="Arial" w:cs="Arial"/>
                <w:sz w:val="18"/>
                <w:szCs w:val="18"/>
              </w:rPr>
              <w:t>type: String</w:t>
            </w:r>
          </w:p>
          <w:p w14:paraId="7D7F25D0" w14:textId="77777777" w:rsidR="00157EBE" w:rsidRPr="00344761" w:rsidRDefault="00157EBE" w:rsidP="004A4F7D">
            <w:pPr>
              <w:keepLines/>
              <w:spacing w:after="0"/>
              <w:rPr>
                <w:rFonts w:ascii="Arial" w:hAnsi="Arial" w:cs="Arial"/>
                <w:sz w:val="18"/>
                <w:szCs w:val="18"/>
              </w:rPr>
            </w:pPr>
            <w:r w:rsidRPr="00344761">
              <w:rPr>
                <w:rFonts w:ascii="Arial" w:hAnsi="Arial" w:cs="Arial"/>
                <w:sz w:val="18"/>
                <w:szCs w:val="18"/>
              </w:rPr>
              <w:t xml:space="preserve">multiplicity: </w:t>
            </w:r>
            <w:r>
              <w:rPr>
                <w:rFonts w:ascii="Arial" w:hAnsi="Arial" w:cs="Arial"/>
                <w:sz w:val="18"/>
                <w:szCs w:val="18"/>
              </w:rPr>
              <w:t>0..</w:t>
            </w:r>
            <w:r w:rsidRPr="00344761">
              <w:rPr>
                <w:rFonts w:ascii="Arial" w:hAnsi="Arial" w:cs="Arial"/>
                <w:sz w:val="18"/>
                <w:szCs w:val="18"/>
              </w:rPr>
              <w:t>1</w:t>
            </w:r>
          </w:p>
          <w:p w14:paraId="11DAA4B6" w14:textId="77777777" w:rsidR="00157EBE" w:rsidRPr="00802017" w:rsidRDefault="00157EBE" w:rsidP="004A4F7D">
            <w:pPr>
              <w:keepLines/>
              <w:spacing w:after="0"/>
              <w:rPr>
                <w:rFonts w:ascii="Arial" w:hAnsi="Arial" w:cs="Arial"/>
                <w:sz w:val="18"/>
                <w:szCs w:val="18"/>
              </w:rPr>
            </w:pPr>
            <w:proofErr w:type="spellStart"/>
            <w:r w:rsidRPr="00802017">
              <w:rPr>
                <w:rFonts w:ascii="Arial" w:hAnsi="Arial" w:cs="Arial"/>
                <w:sz w:val="18"/>
                <w:szCs w:val="18"/>
              </w:rPr>
              <w:t>isOrdered</w:t>
            </w:r>
            <w:proofErr w:type="spellEnd"/>
            <w:r w:rsidRPr="00802017">
              <w:rPr>
                <w:rFonts w:ascii="Arial" w:hAnsi="Arial" w:cs="Arial"/>
                <w:sz w:val="18"/>
                <w:szCs w:val="18"/>
              </w:rPr>
              <w:t>: N/A</w:t>
            </w:r>
          </w:p>
          <w:p w14:paraId="0BED8F3F" w14:textId="77777777" w:rsidR="00157EBE" w:rsidRPr="00802017" w:rsidRDefault="00157EBE" w:rsidP="004A4F7D">
            <w:pPr>
              <w:keepLines/>
              <w:spacing w:after="0"/>
              <w:rPr>
                <w:rFonts w:ascii="Arial" w:hAnsi="Arial" w:cs="Arial"/>
                <w:sz w:val="18"/>
                <w:szCs w:val="18"/>
              </w:rPr>
            </w:pPr>
            <w:proofErr w:type="spellStart"/>
            <w:r w:rsidRPr="00802017">
              <w:rPr>
                <w:rFonts w:ascii="Arial" w:hAnsi="Arial" w:cs="Arial"/>
                <w:sz w:val="18"/>
                <w:szCs w:val="18"/>
              </w:rPr>
              <w:t>isUnique</w:t>
            </w:r>
            <w:proofErr w:type="spellEnd"/>
            <w:r w:rsidRPr="00802017">
              <w:rPr>
                <w:rFonts w:ascii="Arial" w:hAnsi="Arial" w:cs="Arial"/>
                <w:sz w:val="18"/>
                <w:szCs w:val="18"/>
              </w:rPr>
              <w:t>: N/A</w:t>
            </w:r>
          </w:p>
          <w:p w14:paraId="339D0F0C" w14:textId="77777777" w:rsidR="00157EBE" w:rsidRPr="00802017" w:rsidRDefault="00157EBE" w:rsidP="004A4F7D">
            <w:pPr>
              <w:keepLines/>
              <w:spacing w:after="0"/>
              <w:rPr>
                <w:rFonts w:ascii="Arial" w:hAnsi="Arial" w:cs="Arial"/>
                <w:sz w:val="18"/>
                <w:szCs w:val="18"/>
              </w:rPr>
            </w:pPr>
            <w:proofErr w:type="spellStart"/>
            <w:r w:rsidRPr="00802017">
              <w:rPr>
                <w:rFonts w:ascii="Arial" w:hAnsi="Arial" w:cs="Arial"/>
                <w:sz w:val="18"/>
                <w:szCs w:val="18"/>
              </w:rPr>
              <w:t>defaultValue</w:t>
            </w:r>
            <w:proofErr w:type="spellEnd"/>
            <w:r w:rsidRPr="00802017">
              <w:rPr>
                <w:rFonts w:ascii="Arial" w:hAnsi="Arial" w:cs="Arial"/>
                <w:sz w:val="18"/>
                <w:szCs w:val="18"/>
              </w:rPr>
              <w:t>: None</w:t>
            </w:r>
          </w:p>
          <w:p w14:paraId="2B570AD0" w14:textId="77777777" w:rsidR="00157EBE" w:rsidRPr="009C7643" w:rsidRDefault="00157EBE" w:rsidP="004A4F7D">
            <w:pPr>
              <w:spacing w:after="0"/>
              <w:rPr>
                <w:rFonts w:ascii="Arial" w:hAnsi="Arial" w:cs="Arial"/>
                <w:sz w:val="18"/>
                <w:szCs w:val="18"/>
              </w:rPr>
            </w:pPr>
            <w:proofErr w:type="spellStart"/>
            <w:r w:rsidRPr="00344761">
              <w:rPr>
                <w:rFonts w:ascii="Arial" w:hAnsi="Arial" w:cs="Arial"/>
                <w:sz w:val="18"/>
                <w:szCs w:val="18"/>
              </w:rPr>
              <w:t>isNullable</w:t>
            </w:r>
            <w:proofErr w:type="spellEnd"/>
            <w:r w:rsidRPr="00344761">
              <w:rPr>
                <w:rFonts w:ascii="Arial" w:hAnsi="Arial" w:cs="Arial"/>
                <w:sz w:val="18"/>
                <w:szCs w:val="18"/>
              </w:rPr>
              <w:t xml:space="preserve">: </w:t>
            </w:r>
            <w:r>
              <w:rPr>
                <w:rFonts w:ascii="Arial" w:hAnsi="Arial" w:cs="Arial"/>
                <w:sz w:val="18"/>
                <w:szCs w:val="18"/>
              </w:rPr>
              <w:t>False</w:t>
            </w:r>
          </w:p>
        </w:tc>
      </w:tr>
      <w:tr w:rsidR="00157EBE" w14:paraId="79A613CE"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0F91E9" w14:textId="77777777" w:rsidR="00157EBE" w:rsidRDefault="00157EBE" w:rsidP="004A4F7D">
            <w:pPr>
              <w:pStyle w:val="TAL"/>
              <w:keepNext w:val="0"/>
              <w:rPr>
                <w:rFonts w:ascii="Courier New" w:hAnsi="Courier New" w:cs="Courier New"/>
                <w:szCs w:val="22"/>
                <w:lang w:val="fr-FR"/>
              </w:rPr>
            </w:pPr>
            <w:proofErr w:type="spellStart"/>
            <w:r>
              <w:rPr>
                <w:rFonts w:ascii="Courier New" w:hAnsi="Courier New"/>
              </w:rPr>
              <w:t>ecmConnectionType</w:t>
            </w:r>
            <w:proofErr w:type="spellEnd"/>
          </w:p>
        </w:tc>
        <w:tc>
          <w:tcPr>
            <w:tcW w:w="4395" w:type="dxa"/>
            <w:tcBorders>
              <w:top w:val="single" w:sz="4" w:space="0" w:color="auto"/>
              <w:left w:val="single" w:sz="4" w:space="0" w:color="auto"/>
              <w:bottom w:val="single" w:sz="4" w:space="0" w:color="auto"/>
              <w:right w:val="single" w:sz="4" w:space="0" w:color="auto"/>
            </w:tcBorders>
          </w:tcPr>
          <w:p w14:paraId="6A5D6AAA" w14:textId="77777777" w:rsidR="00157EBE" w:rsidRDefault="00157EBE" w:rsidP="004A4F7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ECM connection (i.e., user plane connection via UPF, control plane connection via PCF or NEF.</w:t>
            </w:r>
          </w:p>
          <w:p w14:paraId="1CD1DF7D" w14:textId="77777777" w:rsidR="00157EBE" w:rsidRPr="009C7643" w:rsidRDefault="00157EBE" w:rsidP="004A4F7D">
            <w:pPr>
              <w:widowControl w:val="0"/>
              <w:tabs>
                <w:tab w:val="decimal" w:pos="0"/>
              </w:tabs>
              <w:spacing w:line="0" w:lineRule="atLeast"/>
              <w:rPr>
                <w:rFonts w:ascii="Arial" w:eastAsia="DengXian" w:hAnsi="Arial"/>
                <w:sz w:val="18"/>
              </w:rPr>
            </w:pPr>
            <w:proofErr w:type="spellStart"/>
            <w:r w:rsidRPr="00B442B2">
              <w:rPr>
                <w:rFonts w:ascii="Arial" w:hAnsi="Arial" w:cs="Arial"/>
                <w:sz w:val="18"/>
                <w:szCs w:val="18"/>
                <w:lang w:eastAsia="zh-CN"/>
              </w:rPr>
              <w:t>AllowedValues</w:t>
            </w:r>
            <w:proofErr w:type="spellEnd"/>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USERPLANE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CONTROLPLANE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BOTH</w:t>
            </w:r>
            <w:r>
              <w:rPr>
                <w:rFonts w:ascii="Arial" w:hAnsi="Arial" w:cs="Arial"/>
                <w:sz w:val="18"/>
                <w:szCs w:val="18"/>
                <w:lang w:eastAsia="zh-CN"/>
              </w:rPr>
              <w:t>"</w:t>
            </w:r>
            <w:r w:rsidRPr="00B442B2">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A778F2F" w14:textId="77777777" w:rsidR="00157EBE" w:rsidRDefault="00157EBE" w:rsidP="004A4F7D">
            <w:pPr>
              <w:keepLines/>
              <w:spacing w:after="0"/>
              <w:rPr>
                <w:rFonts w:ascii="Arial" w:hAnsi="Arial" w:cs="Arial"/>
                <w:sz w:val="18"/>
                <w:szCs w:val="18"/>
              </w:rPr>
            </w:pPr>
            <w:r>
              <w:rPr>
                <w:rFonts w:ascii="Arial" w:hAnsi="Arial" w:cs="Arial"/>
                <w:sz w:val="18"/>
                <w:szCs w:val="18"/>
              </w:rPr>
              <w:t>type: ENUM</w:t>
            </w:r>
          </w:p>
          <w:p w14:paraId="17BCD093" w14:textId="77777777" w:rsidR="00157EBE" w:rsidRDefault="00157EBE" w:rsidP="004A4F7D">
            <w:pPr>
              <w:keepLines/>
              <w:spacing w:after="0"/>
              <w:rPr>
                <w:rFonts w:ascii="Arial" w:hAnsi="Arial" w:cs="Arial"/>
                <w:sz w:val="18"/>
                <w:szCs w:val="18"/>
              </w:rPr>
            </w:pPr>
            <w:r>
              <w:rPr>
                <w:rFonts w:ascii="Arial" w:hAnsi="Arial" w:cs="Arial"/>
                <w:sz w:val="18"/>
                <w:szCs w:val="18"/>
              </w:rPr>
              <w:t>multiplicity: 0..1</w:t>
            </w:r>
          </w:p>
          <w:p w14:paraId="419A4A5B"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7234C50"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0338F4E"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50D4893" w14:textId="77777777" w:rsidR="00157EBE" w:rsidRPr="009C7643" w:rsidRDefault="00157EBE" w:rsidP="004A4F7D">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1E803753"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52BD58" w14:textId="77777777" w:rsidR="00157EBE" w:rsidRDefault="00157EBE" w:rsidP="004A4F7D">
            <w:pPr>
              <w:pStyle w:val="TAL"/>
              <w:keepNext w:val="0"/>
              <w:rPr>
                <w:rFonts w:ascii="Courier New" w:hAnsi="Courier New"/>
              </w:rPr>
            </w:pPr>
            <w:proofErr w:type="spellStart"/>
            <w:r>
              <w:rPr>
                <w:rFonts w:ascii="Courier New" w:hAnsi="Courier New" w:cs="Courier New"/>
                <w:lang w:eastAsia="zh-CN"/>
              </w:rPr>
              <w:t>n</w:t>
            </w:r>
            <w:r w:rsidRPr="00FC7572">
              <w:rPr>
                <w:rFonts w:ascii="Courier New" w:hAnsi="Courier New" w:cs="Courier New"/>
                <w:lang w:eastAsia="zh-CN"/>
              </w:rPr>
              <w:t>wdafEvent</w:t>
            </w:r>
            <w:r>
              <w:rPr>
                <w:rFonts w:ascii="Courier New" w:hAnsi="Courier New" w:cs="Courier New"/>
                <w:lang w:eastAsia="zh-CN"/>
              </w:rPr>
              <w:t>s</w:t>
            </w:r>
            <w:proofErr w:type="spellEnd"/>
          </w:p>
        </w:tc>
        <w:tc>
          <w:tcPr>
            <w:tcW w:w="4395" w:type="dxa"/>
            <w:tcBorders>
              <w:top w:val="single" w:sz="4" w:space="0" w:color="auto"/>
              <w:left w:val="single" w:sz="4" w:space="0" w:color="auto"/>
              <w:bottom w:val="single" w:sz="4" w:space="0" w:color="auto"/>
              <w:right w:val="single" w:sz="4" w:space="0" w:color="auto"/>
            </w:tcBorders>
          </w:tcPr>
          <w:p w14:paraId="4836CE62" w14:textId="77777777" w:rsidR="00157EBE" w:rsidRDefault="00157EBE" w:rsidP="004A4F7D">
            <w:pPr>
              <w:pStyle w:val="TAL"/>
              <w:rPr>
                <w:lang w:eastAsia="ko-KR"/>
              </w:rPr>
            </w:pPr>
            <w:r>
              <w:rPr>
                <w:szCs w:val="18"/>
              </w:rPr>
              <w:t xml:space="preserve">This attribute represents the </w:t>
            </w:r>
            <w:r>
              <w:rPr>
                <w:lang w:eastAsia="ko-KR"/>
              </w:rPr>
              <w:t xml:space="preserve">Analytic functionalities (identified by </w:t>
            </w:r>
            <w:proofErr w:type="spellStart"/>
            <w:r>
              <w:rPr>
                <w:rFonts w:ascii="Courier New" w:hAnsi="Courier New" w:cs="Courier New"/>
                <w:lang w:eastAsia="zh-CN"/>
              </w:rPr>
              <w:t>n</w:t>
            </w:r>
            <w:r w:rsidRPr="000F7ED3">
              <w:rPr>
                <w:rFonts w:ascii="Courier New" w:hAnsi="Courier New" w:cs="Courier New"/>
                <w:lang w:eastAsia="zh-CN"/>
              </w:rPr>
              <w:t>wdafEvent</w:t>
            </w:r>
            <w:proofErr w:type="spellEnd"/>
            <w:r>
              <w:rPr>
                <w:lang w:eastAsia="ko-KR"/>
              </w:rPr>
              <w:t xml:space="preserve"> defined in TS 29.520 [</w:t>
            </w:r>
            <w:r w:rsidRPr="00D27259">
              <w:rPr>
                <w:lang w:eastAsia="ko-KR"/>
              </w:rPr>
              <w:t>85</w:t>
            </w:r>
            <w:r>
              <w:rPr>
                <w:lang w:eastAsia="ko-KR"/>
              </w:rPr>
              <w:t xml:space="preserve">]) of the NWDAF instance. </w:t>
            </w:r>
            <w:proofErr w:type="spellStart"/>
            <w:r>
              <w:rPr>
                <w:lang w:eastAsia="ko-KR"/>
              </w:rPr>
              <w:t>MnS</w:t>
            </w:r>
            <w:proofErr w:type="spellEnd"/>
            <w:r>
              <w:rPr>
                <w:lang w:eastAsia="ko-KR"/>
              </w:rPr>
              <w:t xml:space="preserve"> consumer can configure this attribute to specify which Analytic functionalities (identified by </w:t>
            </w:r>
            <w:proofErr w:type="spellStart"/>
            <w:r>
              <w:rPr>
                <w:rFonts w:ascii="Courier New" w:hAnsi="Courier New" w:cs="Courier New"/>
                <w:lang w:eastAsia="zh-CN"/>
              </w:rPr>
              <w:t>n</w:t>
            </w:r>
            <w:r w:rsidRPr="000F7ED3">
              <w:rPr>
                <w:rFonts w:ascii="Courier New" w:hAnsi="Courier New" w:cs="Courier New"/>
                <w:lang w:eastAsia="zh-CN"/>
              </w:rPr>
              <w:t>wdafEvent</w:t>
            </w:r>
            <w:proofErr w:type="spellEnd"/>
            <w:r>
              <w:rPr>
                <w:lang w:eastAsia="ko-KR"/>
              </w:rPr>
              <w:t xml:space="preserve">) can be performed the NWDAF instance. If the value of this attribute is not present, the NWDAF instance can perform any </w:t>
            </w:r>
            <w:proofErr w:type="spellStart"/>
            <w:r>
              <w:rPr>
                <w:lang w:eastAsia="ko-KR"/>
              </w:rPr>
              <w:t>NWDAFEvents</w:t>
            </w:r>
            <w:proofErr w:type="spellEnd"/>
          </w:p>
          <w:p w14:paraId="7998515A" w14:textId="77777777" w:rsidR="00157EBE" w:rsidRPr="008D43AA" w:rsidRDefault="00157EBE" w:rsidP="004A4F7D">
            <w:pPr>
              <w:pStyle w:val="TAL"/>
              <w:rPr>
                <w:szCs w:val="18"/>
                <w:lang w:eastAsia="zh-CN"/>
              </w:rPr>
            </w:pPr>
          </w:p>
          <w:p w14:paraId="6375DC09" w14:textId="77777777" w:rsidR="00157EBE" w:rsidRPr="00FC7572" w:rsidRDefault="00157EBE" w:rsidP="004A4F7D">
            <w:pPr>
              <w:pStyle w:val="TAL"/>
              <w:rPr>
                <w:szCs w:val="18"/>
              </w:rPr>
            </w:pPr>
          </w:p>
          <w:p w14:paraId="3B87264D"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 xml:space="preserve">the detailed ENUM value for </w:t>
            </w:r>
            <w:proofErr w:type="spellStart"/>
            <w:r>
              <w:t>NwdafEvent</w:t>
            </w:r>
            <w:proofErr w:type="spellEnd"/>
            <w:r>
              <w:rPr>
                <w:rFonts w:cs="Arial"/>
                <w:szCs w:val="18"/>
              </w:rPr>
              <w:t xml:space="preserve"> see the </w:t>
            </w:r>
            <w:r w:rsidRPr="004C6450">
              <w:rPr>
                <w:rFonts w:cs="Arial"/>
                <w:szCs w:val="18"/>
              </w:rPr>
              <w:t>Table 5.1.6.3.4-1</w:t>
            </w:r>
            <w:r>
              <w:rPr>
                <w:rFonts w:cs="Arial"/>
                <w:szCs w:val="18"/>
              </w:rPr>
              <w:t xml:space="preserve"> in TS 29.520[85].</w:t>
            </w:r>
          </w:p>
        </w:tc>
        <w:tc>
          <w:tcPr>
            <w:tcW w:w="1897" w:type="dxa"/>
            <w:tcBorders>
              <w:top w:val="single" w:sz="4" w:space="0" w:color="auto"/>
              <w:left w:val="single" w:sz="4" w:space="0" w:color="auto"/>
              <w:bottom w:val="single" w:sz="4" w:space="0" w:color="auto"/>
              <w:right w:val="single" w:sz="4" w:space="0" w:color="auto"/>
            </w:tcBorders>
          </w:tcPr>
          <w:p w14:paraId="4AD53A6E" w14:textId="77777777" w:rsidR="00157EBE" w:rsidRDefault="00157EBE" w:rsidP="004A4F7D">
            <w:pPr>
              <w:keepLines/>
              <w:spacing w:after="0"/>
              <w:rPr>
                <w:rFonts w:ascii="Arial" w:hAnsi="Arial" w:cs="Arial"/>
                <w:sz w:val="18"/>
                <w:szCs w:val="18"/>
              </w:rPr>
            </w:pPr>
            <w:r>
              <w:rPr>
                <w:rFonts w:ascii="Arial" w:hAnsi="Arial" w:cs="Arial"/>
                <w:sz w:val="18"/>
                <w:szCs w:val="18"/>
              </w:rPr>
              <w:t xml:space="preserve">type: </w:t>
            </w:r>
            <w:proofErr w:type="spellStart"/>
            <w:r>
              <w:t>NwdafEvent</w:t>
            </w:r>
            <w:proofErr w:type="spellEnd"/>
          </w:p>
          <w:p w14:paraId="712F5B5C" w14:textId="77777777" w:rsidR="00157EBE" w:rsidRDefault="00157EBE" w:rsidP="004A4F7D">
            <w:pPr>
              <w:keepLines/>
              <w:spacing w:after="0"/>
              <w:rPr>
                <w:rFonts w:ascii="Arial" w:hAnsi="Arial" w:cs="Arial"/>
                <w:sz w:val="18"/>
                <w:szCs w:val="18"/>
              </w:rPr>
            </w:pPr>
            <w:r>
              <w:rPr>
                <w:rFonts w:ascii="Arial" w:hAnsi="Arial" w:cs="Arial"/>
                <w:sz w:val="18"/>
                <w:szCs w:val="18"/>
              </w:rPr>
              <w:t>multiplicity: *</w:t>
            </w:r>
          </w:p>
          <w:p w14:paraId="40D0CA9D"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True</w:t>
            </w:r>
          </w:p>
          <w:p w14:paraId="24F9BBFC"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1BAD68F3"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69FE0CE" w14:textId="77777777" w:rsidR="00157EBE" w:rsidRDefault="00157EBE" w:rsidP="004A4F7D">
            <w:pPr>
              <w:keepLines/>
              <w:spacing w:after="0"/>
              <w:rPr>
                <w:rFonts w:ascii="Arial" w:hAnsi="Arial" w:cs="Arial"/>
                <w:sz w:val="18"/>
                <w:szCs w:val="18"/>
              </w:rPr>
            </w:pPr>
            <w:proofErr w:type="spellStart"/>
            <w:r>
              <w:rPr>
                <w:rFonts w:cs="Arial"/>
                <w:szCs w:val="18"/>
              </w:rPr>
              <w:t>isNullable</w:t>
            </w:r>
            <w:proofErr w:type="spellEnd"/>
            <w:r>
              <w:rPr>
                <w:rFonts w:cs="Arial"/>
                <w:szCs w:val="18"/>
              </w:rPr>
              <w:t xml:space="preserve">: </w:t>
            </w:r>
            <w:r w:rsidRPr="0021260C">
              <w:rPr>
                <w:rFonts w:cs="Arial"/>
                <w:szCs w:val="18"/>
              </w:rPr>
              <w:t>False</w:t>
            </w:r>
          </w:p>
        </w:tc>
      </w:tr>
      <w:tr w:rsidR="00157EBE" w14:paraId="5C8F961E"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D721A0" w14:textId="77777777" w:rsidR="00157EBE" w:rsidRDefault="00157EBE" w:rsidP="004A4F7D">
            <w:pPr>
              <w:pStyle w:val="TAL"/>
              <w:keepNext w:val="0"/>
              <w:rPr>
                <w:rFonts w:ascii="Courier New" w:hAnsi="Courier New" w:cs="Courier New"/>
                <w:lang w:eastAsia="zh-CN"/>
              </w:rPr>
            </w:pPr>
            <w:proofErr w:type="spellStart"/>
            <w:r w:rsidRPr="00E66ED4">
              <w:rPr>
                <w:rFonts w:ascii="Courier New" w:hAnsi="Courier New" w:cs="Courier New"/>
                <w:lang w:eastAsia="zh-CN"/>
              </w:rPr>
              <w:t>administrativeState</w:t>
            </w:r>
            <w:proofErr w:type="spellEnd"/>
          </w:p>
        </w:tc>
        <w:tc>
          <w:tcPr>
            <w:tcW w:w="4395" w:type="dxa"/>
            <w:tcBorders>
              <w:top w:val="single" w:sz="4" w:space="0" w:color="auto"/>
              <w:left w:val="single" w:sz="4" w:space="0" w:color="auto"/>
              <w:bottom w:val="single" w:sz="4" w:space="0" w:color="auto"/>
              <w:right w:val="single" w:sz="4" w:space="0" w:color="auto"/>
            </w:tcBorders>
          </w:tcPr>
          <w:p w14:paraId="5331D2FC" w14:textId="77777777" w:rsidR="00157EBE" w:rsidRDefault="00157EBE" w:rsidP="004A4F7D">
            <w:pPr>
              <w:pStyle w:val="TAL"/>
              <w:rPr>
                <w:szCs w:val="18"/>
                <w:lang w:eastAsia="zh-CN"/>
              </w:rPr>
            </w:pPr>
            <w:r>
              <w:rPr>
                <w:szCs w:val="18"/>
              </w:rPr>
              <w:t xml:space="preserve">This attribute determines whether the NWDAF is enabled or disabled. </w:t>
            </w:r>
            <w:proofErr w:type="spellStart"/>
            <w:r>
              <w:rPr>
                <w:szCs w:val="18"/>
              </w:rPr>
              <w:t>MnS</w:t>
            </w:r>
            <w:proofErr w:type="spellEnd"/>
            <w:r>
              <w:rPr>
                <w:szCs w:val="18"/>
              </w:rPr>
              <w:t xml:space="preserve"> consumer can configure this attribute to activate or de-activate the analytic functionalities </w:t>
            </w:r>
            <w:r w:rsidRPr="00D66D8D">
              <w:rPr>
                <w:szCs w:val="18"/>
              </w:rPr>
              <w:t xml:space="preserve">(identified by </w:t>
            </w:r>
            <w:proofErr w:type="spellStart"/>
            <w:r w:rsidRPr="00D66D8D">
              <w:rPr>
                <w:szCs w:val="18"/>
              </w:rPr>
              <w:t>nwdafEvent</w:t>
            </w:r>
            <w:proofErr w:type="spellEnd"/>
            <w:r w:rsidRPr="00D66D8D">
              <w:rPr>
                <w:szCs w:val="18"/>
              </w:rPr>
              <w:t xml:space="preserve"> defined in TS 29.520 [85]) </w:t>
            </w:r>
            <w:r>
              <w:rPr>
                <w:szCs w:val="18"/>
              </w:rPr>
              <w:t>of the NWDAF instance.</w:t>
            </w:r>
          </w:p>
          <w:p w14:paraId="397801E9" w14:textId="77777777" w:rsidR="00157EBE" w:rsidRPr="006F29AC" w:rsidRDefault="00157EBE" w:rsidP="004A4F7D">
            <w:pPr>
              <w:keepLines/>
              <w:tabs>
                <w:tab w:val="decimal" w:pos="0"/>
              </w:tabs>
              <w:spacing w:line="0" w:lineRule="atLeast"/>
              <w:rPr>
                <w:rFonts w:ascii="Arial" w:hAnsi="Arial" w:cs="Arial"/>
                <w:sz w:val="18"/>
                <w:szCs w:val="18"/>
                <w:lang w:eastAsia="zh-CN"/>
              </w:rPr>
            </w:pPr>
          </w:p>
          <w:p w14:paraId="4BEE24DB" w14:textId="77777777" w:rsidR="00157EBE" w:rsidRDefault="00157EBE" w:rsidP="004A4F7D">
            <w:pPr>
              <w:pStyle w:val="TAL"/>
              <w:rPr>
                <w:szCs w:val="18"/>
              </w:rPr>
            </w:pPr>
            <w:proofErr w:type="spellStart"/>
            <w:r>
              <w:rPr>
                <w:rFonts w:cs="Arial"/>
                <w:szCs w:val="18"/>
              </w:rPr>
              <w:t>allowedValues</w:t>
            </w:r>
            <w:proofErr w:type="spellEnd"/>
            <w:r>
              <w:rPr>
                <w:rFonts w:cs="Arial"/>
                <w:szCs w:val="18"/>
              </w:rPr>
              <w:t>:</w:t>
            </w:r>
            <w:r>
              <w:rPr>
                <w:rFonts w:cs="Arial"/>
                <w:szCs w:val="18"/>
                <w:lang w:eastAsia="zh-CN"/>
              </w:rPr>
              <w:t xml:space="preserve"> </w:t>
            </w:r>
            <w:r w:rsidRPr="00E66ED4">
              <w:rPr>
                <w:rFonts w:cs="Arial"/>
                <w:szCs w:val="18"/>
              </w:rPr>
              <w:t>LOCKED, UNLOCKED.</w:t>
            </w:r>
            <w:r w:rsidDel="00E66ED4">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0A08BDE7" w14:textId="77777777" w:rsidR="00157EBE" w:rsidRDefault="00157EBE" w:rsidP="004A4F7D">
            <w:pPr>
              <w:pStyle w:val="TAL"/>
              <w:rPr>
                <w:rFonts w:cs="Arial"/>
                <w:szCs w:val="18"/>
                <w:lang w:eastAsia="zh-CN"/>
              </w:rPr>
            </w:pPr>
            <w:r>
              <w:t>type: ENUM</w:t>
            </w:r>
          </w:p>
          <w:p w14:paraId="0C6A0051" w14:textId="77777777" w:rsidR="00157EBE" w:rsidRDefault="00157EBE" w:rsidP="004A4F7D">
            <w:pPr>
              <w:pStyle w:val="TAL"/>
              <w:rPr>
                <w:rFonts w:cs="Arial"/>
                <w:szCs w:val="18"/>
                <w:lang w:eastAsia="zh-CN"/>
              </w:rPr>
            </w:pPr>
            <w:r>
              <w:rPr>
                <w:rFonts w:cs="Arial"/>
                <w:szCs w:val="18"/>
                <w:lang w:eastAsia="zh-CN"/>
              </w:rPr>
              <w:t>multiplicity: 1</w:t>
            </w:r>
          </w:p>
          <w:p w14:paraId="599ADC25" w14:textId="77777777" w:rsidR="00157EBE" w:rsidRDefault="00157EBE" w:rsidP="004A4F7D">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24FC648A" w14:textId="77777777" w:rsidR="00157EBE" w:rsidRDefault="00157EBE" w:rsidP="004A4F7D">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01A9C798" w14:textId="77777777" w:rsidR="00157EBE" w:rsidRDefault="00157EBE" w:rsidP="004A4F7D">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695AD44E" w14:textId="77777777" w:rsidR="00157EBE" w:rsidRDefault="00157EBE" w:rsidP="004A4F7D">
            <w:pPr>
              <w:keepLines/>
              <w:spacing w:after="0"/>
              <w:rPr>
                <w:rFonts w:ascii="Arial" w:hAnsi="Arial" w:cs="Arial"/>
                <w:sz w:val="18"/>
                <w:szCs w:val="18"/>
              </w:rPr>
            </w:pPr>
            <w:proofErr w:type="spellStart"/>
            <w:r>
              <w:rPr>
                <w:rFonts w:cs="Arial"/>
                <w:szCs w:val="18"/>
                <w:lang w:eastAsia="zh-CN"/>
              </w:rPr>
              <w:t>isNullable</w:t>
            </w:r>
            <w:proofErr w:type="spellEnd"/>
            <w:r>
              <w:rPr>
                <w:rFonts w:cs="Arial"/>
                <w:szCs w:val="18"/>
                <w:lang w:eastAsia="zh-CN"/>
              </w:rPr>
              <w:t>: False</w:t>
            </w:r>
          </w:p>
        </w:tc>
      </w:tr>
      <w:tr w:rsidR="00157EBE" w14:paraId="6156D8DF"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7EE3C7" w14:textId="77777777" w:rsidR="00157EBE" w:rsidRDefault="00157EBE" w:rsidP="004A4F7D">
            <w:pPr>
              <w:pStyle w:val="TAL"/>
              <w:keepNext w:val="0"/>
              <w:rPr>
                <w:rFonts w:ascii="Courier New" w:hAnsi="Courier New"/>
              </w:rPr>
            </w:pPr>
            <w:proofErr w:type="spellStart"/>
            <w:r>
              <w:rPr>
                <w:rFonts w:ascii="Courier New" w:hAnsi="Courier New"/>
              </w:rPr>
              <w:t>PCFFunction.</w:t>
            </w:r>
            <w:r>
              <w:rPr>
                <w:rFonts w:ascii="Courier New" w:hAnsi="Courier New" w:cs="Courier New"/>
                <w:lang w:eastAsia="zh-CN"/>
              </w:rPr>
              <w:t>groupId</w:t>
            </w:r>
            <w:proofErr w:type="spellEnd"/>
          </w:p>
        </w:tc>
        <w:tc>
          <w:tcPr>
            <w:tcW w:w="4395" w:type="dxa"/>
            <w:tcBorders>
              <w:top w:val="single" w:sz="4" w:space="0" w:color="auto"/>
              <w:left w:val="single" w:sz="4" w:space="0" w:color="auto"/>
              <w:bottom w:val="single" w:sz="4" w:space="0" w:color="auto"/>
              <w:right w:val="single" w:sz="4" w:space="0" w:color="auto"/>
            </w:tcBorders>
          </w:tcPr>
          <w:p w14:paraId="1DF50BD5" w14:textId="77777777" w:rsidR="00157EBE" w:rsidRPr="00690A26" w:rsidRDefault="00157EBE" w:rsidP="004A4F7D">
            <w:pPr>
              <w:pStyle w:val="TAL"/>
              <w:rPr>
                <w:rFonts w:cs="Arial"/>
                <w:szCs w:val="18"/>
              </w:rPr>
            </w:pPr>
            <w:r>
              <w:rPr>
                <w:rFonts w:cs="Arial"/>
                <w:szCs w:val="18"/>
              </w:rPr>
              <w:t>It indicates the i</w:t>
            </w:r>
            <w:r w:rsidRPr="00690A26">
              <w:rPr>
                <w:rFonts w:cs="Arial"/>
                <w:szCs w:val="18"/>
              </w:rPr>
              <w:t>dentity of the PCF group that is served by the PCF instance.</w:t>
            </w:r>
          </w:p>
          <w:p w14:paraId="5CD3A93E" w14:textId="77777777" w:rsidR="00157EBE" w:rsidRDefault="00157EBE" w:rsidP="004A4F7D">
            <w:pPr>
              <w:pStyle w:val="TAL"/>
              <w:rPr>
                <w:rFonts w:cs="Arial"/>
                <w:szCs w:val="18"/>
              </w:rPr>
            </w:pPr>
            <w:r w:rsidRPr="00690A26">
              <w:rPr>
                <w:rFonts w:cs="Arial"/>
                <w:szCs w:val="18"/>
              </w:rPr>
              <w:t>If not provided, the PCF instance does not pertain to any PCF group.</w:t>
            </w:r>
          </w:p>
          <w:p w14:paraId="3F109893" w14:textId="77777777" w:rsidR="00157EBE" w:rsidRDefault="00157EBE" w:rsidP="004A4F7D">
            <w:pPr>
              <w:keepLines/>
              <w:tabs>
                <w:tab w:val="decimal" w:pos="0"/>
              </w:tabs>
              <w:spacing w:line="0" w:lineRule="atLeast"/>
              <w:rPr>
                <w:rFonts w:ascii="Arial" w:eastAsia="DengXian" w:hAnsi="Arial" w:cs="Arial"/>
                <w:sz w:val="18"/>
                <w:szCs w:val="18"/>
                <w:lang w:eastAsia="en-GB"/>
              </w:rPr>
            </w:pPr>
          </w:p>
          <w:p w14:paraId="7ABA0C33"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ascii="Arial" w:eastAsia="DengXian" w:hAnsi="Arial" w:cs="Arial"/>
                <w:sz w:val="18"/>
                <w:szCs w:val="18"/>
                <w:lang w:eastAsia="en-GB"/>
              </w:rPr>
              <w:t>A</w:t>
            </w:r>
            <w:r w:rsidRPr="00920139">
              <w:rPr>
                <w:rFonts w:ascii="Arial" w:eastAsia="DengXian" w:hAnsi="Arial" w:cs="Arial"/>
                <w:sz w:val="18"/>
                <w:szCs w:val="18"/>
                <w:lang w:eastAsia="en-GB"/>
              </w:rPr>
              <w:t>llowedValues</w:t>
            </w:r>
            <w:proofErr w:type="spellEnd"/>
            <w:r w:rsidRPr="00920139">
              <w:rPr>
                <w:rFonts w:ascii="Arial" w:eastAsia="DengXian" w:hAnsi="Arial" w:cs="Arial"/>
                <w:sz w:val="18"/>
                <w:szCs w:val="18"/>
                <w:lang w:eastAsia="en-GB"/>
              </w:rPr>
              <w:t>: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E7307B3" w14:textId="77777777" w:rsidR="00157EBE" w:rsidRDefault="00157EBE" w:rsidP="004A4F7D">
            <w:pPr>
              <w:keepLines/>
              <w:spacing w:after="0"/>
              <w:rPr>
                <w:rFonts w:ascii="Arial" w:hAnsi="Arial" w:cs="Arial"/>
                <w:sz w:val="18"/>
                <w:szCs w:val="18"/>
              </w:rPr>
            </w:pPr>
            <w:r>
              <w:rPr>
                <w:rFonts w:ascii="Arial" w:hAnsi="Arial" w:cs="Arial"/>
                <w:sz w:val="18"/>
                <w:szCs w:val="18"/>
              </w:rPr>
              <w:t>type: String</w:t>
            </w:r>
          </w:p>
          <w:p w14:paraId="2DFB2B94" w14:textId="77777777" w:rsidR="00157EBE" w:rsidRDefault="00157EBE" w:rsidP="004A4F7D">
            <w:pPr>
              <w:keepLines/>
              <w:spacing w:after="0"/>
              <w:rPr>
                <w:rFonts w:ascii="Arial" w:hAnsi="Arial" w:cs="Arial"/>
                <w:sz w:val="18"/>
                <w:szCs w:val="18"/>
              </w:rPr>
            </w:pPr>
            <w:r>
              <w:rPr>
                <w:rFonts w:ascii="Arial" w:hAnsi="Arial" w:cs="Arial"/>
                <w:sz w:val="18"/>
                <w:szCs w:val="18"/>
              </w:rPr>
              <w:t>multiplicity: 0..1</w:t>
            </w:r>
          </w:p>
          <w:p w14:paraId="17C3A688"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7D87A1C"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6D161AE"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99D446D"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xml:space="preserve">: </w:t>
            </w:r>
            <w:r w:rsidRPr="0021260C">
              <w:rPr>
                <w:rFonts w:ascii="Arial" w:hAnsi="Arial" w:cs="Arial"/>
                <w:sz w:val="18"/>
                <w:szCs w:val="18"/>
              </w:rPr>
              <w:t>False</w:t>
            </w:r>
          </w:p>
        </w:tc>
      </w:tr>
      <w:tr w:rsidR="00157EBE" w14:paraId="13D02509"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CAC398" w14:textId="77777777" w:rsidR="00157EBE" w:rsidRDefault="00157EBE" w:rsidP="004A4F7D">
            <w:pPr>
              <w:pStyle w:val="TAL"/>
              <w:keepNext w:val="0"/>
              <w:rPr>
                <w:rFonts w:ascii="Courier New" w:hAnsi="Courier New"/>
              </w:rPr>
            </w:pPr>
            <w:proofErr w:type="spellStart"/>
            <w:r>
              <w:rPr>
                <w:rFonts w:ascii="Courier New" w:hAnsi="Courier New" w:cs="Courier New"/>
                <w:lang w:eastAsia="zh-CN"/>
              </w:rPr>
              <w:t>dnnList</w:t>
            </w:r>
            <w:proofErr w:type="spellEnd"/>
          </w:p>
        </w:tc>
        <w:tc>
          <w:tcPr>
            <w:tcW w:w="4395" w:type="dxa"/>
            <w:tcBorders>
              <w:top w:val="single" w:sz="4" w:space="0" w:color="auto"/>
              <w:left w:val="single" w:sz="4" w:space="0" w:color="auto"/>
              <w:bottom w:val="single" w:sz="4" w:space="0" w:color="auto"/>
              <w:right w:val="single" w:sz="4" w:space="0" w:color="auto"/>
            </w:tcBorders>
          </w:tcPr>
          <w:p w14:paraId="0CBE7D3B" w14:textId="77777777" w:rsidR="00157EBE" w:rsidRPr="00690A26" w:rsidRDefault="00157EBE" w:rsidP="004A4F7D">
            <w:pPr>
              <w:pStyle w:val="TAL"/>
              <w:rPr>
                <w:rFonts w:cs="Arial"/>
                <w:szCs w:val="18"/>
              </w:rPr>
            </w:pPr>
            <w:r>
              <w:rPr>
                <w:rFonts w:cs="Arial"/>
                <w:szCs w:val="18"/>
              </w:rPr>
              <w:t xml:space="preserve">It represents the </w:t>
            </w:r>
            <w:r w:rsidRPr="00690A26">
              <w:rPr>
                <w:rFonts w:cs="Arial"/>
                <w:szCs w:val="18"/>
              </w:rPr>
              <w:t>DNNs supported by the PCF.</w:t>
            </w:r>
            <w:r>
              <w:rPr>
                <w:rFonts w:cs="Arial"/>
                <w:szCs w:val="18"/>
              </w:rPr>
              <w:t xml:space="preserve"> The DNN, </w:t>
            </w:r>
            <w:r>
              <w:rPr>
                <w:lang w:eastAsia="zh-CN"/>
              </w:rPr>
              <w:t xml:space="preserve">as defined </w:t>
            </w:r>
            <w:r>
              <w:t xml:space="preserve">in </w:t>
            </w:r>
            <w:r>
              <w:rPr>
                <w:lang w:eastAsia="zh-CN"/>
              </w:rPr>
              <w:t xml:space="preserve">clause 9A of </w:t>
            </w:r>
            <w:r w:rsidRPr="008E03C1">
              <w:rPr>
                <w:lang w:eastAsia="zh-CN"/>
              </w:rPr>
              <w:t>TS 23.003</w:t>
            </w:r>
            <w:r w:rsidRPr="008E03C1">
              <w:rPr>
                <w:lang w:val="en-US" w:eastAsia="zh-CN"/>
              </w:rPr>
              <w:t> </w:t>
            </w:r>
            <w:r w:rsidRPr="008E03C1">
              <w:rPr>
                <w:lang w:eastAsia="zh-CN"/>
              </w:rPr>
              <w:t>[13]</w:t>
            </w:r>
            <w:r>
              <w:rPr>
                <w:lang w:eastAsia="zh-CN"/>
              </w:rPr>
              <w:t>,</w:t>
            </w:r>
            <w:r>
              <w:rPr>
                <w:rFonts w:cs="Arial"/>
                <w:szCs w:val="18"/>
              </w:rPr>
              <w:t xml:space="preserve"> shall contain the Network Identifier and it may additionally contain an Operator Identifier,</w:t>
            </w:r>
            <w:r w:rsidRPr="008E03C1">
              <w:t xml:space="preserve"> as specified in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rPr>
                <w:rFonts w:cs="Arial"/>
                <w:szCs w:val="18"/>
              </w:rPr>
              <w:t xml:space="preserve">. If the Operator Identifier is not included, the DNN is supported for all the PLMNs in the </w:t>
            </w:r>
            <w:proofErr w:type="spellStart"/>
            <w:r>
              <w:rPr>
                <w:rFonts w:cs="Arial"/>
                <w:szCs w:val="18"/>
              </w:rPr>
              <w:t>plmnList</w:t>
            </w:r>
            <w:proofErr w:type="spellEnd"/>
            <w:r>
              <w:rPr>
                <w:rFonts w:cs="Arial"/>
                <w:szCs w:val="18"/>
              </w:rPr>
              <w:t xml:space="preserve"> of the NF Profile.</w:t>
            </w:r>
          </w:p>
          <w:p w14:paraId="02D70034" w14:textId="77777777" w:rsidR="00157EBE" w:rsidRDefault="00157EBE" w:rsidP="004A4F7D">
            <w:pPr>
              <w:pStyle w:val="TAL"/>
              <w:keepNext w:val="0"/>
              <w:rPr>
                <w:lang w:eastAsia="zh-CN"/>
              </w:rPr>
            </w:pPr>
            <w:r w:rsidRPr="00690A26">
              <w:rPr>
                <w:rFonts w:cs="Arial"/>
                <w:szCs w:val="18"/>
              </w:rPr>
              <w:t>If not provided, the PCF can serve any DNN.</w:t>
            </w:r>
          </w:p>
          <w:p w14:paraId="0D2F6E1C" w14:textId="77777777" w:rsidR="00157EBE" w:rsidRDefault="00157EBE" w:rsidP="004A4F7D">
            <w:pPr>
              <w:pStyle w:val="TAL"/>
              <w:keepNext w:val="0"/>
            </w:pPr>
          </w:p>
          <w:p w14:paraId="6F9FE9E2"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sidRPr="00A6492A">
              <w:t>allowedValues</w:t>
            </w:r>
            <w:proofErr w:type="spellEnd"/>
            <w:r w:rsidRPr="00A6492A">
              <w:t>: N/A</w:t>
            </w:r>
          </w:p>
        </w:tc>
        <w:tc>
          <w:tcPr>
            <w:tcW w:w="1897" w:type="dxa"/>
            <w:tcBorders>
              <w:top w:val="single" w:sz="4" w:space="0" w:color="auto"/>
              <w:left w:val="single" w:sz="4" w:space="0" w:color="auto"/>
              <w:bottom w:val="single" w:sz="4" w:space="0" w:color="auto"/>
              <w:right w:val="single" w:sz="4" w:space="0" w:color="auto"/>
            </w:tcBorders>
          </w:tcPr>
          <w:p w14:paraId="64DC7F65" w14:textId="77777777" w:rsidR="00157EBE" w:rsidRPr="002A1C02" w:rsidRDefault="00157EBE" w:rsidP="004A4F7D">
            <w:pPr>
              <w:pStyle w:val="TAL"/>
            </w:pPr>
            <w:r w:rsidRPr="002A1C02">
              <w:t xml:space="preserve">type: </w:t>
            </w:r>
            <w:r>
              <w:t>String</w:t>
            </w:r>
          </w:p>
          <w:p w14:paraId="7A1043CB" w14:textId="77777777" w:rsidR="00157EBE" w:rsidRPr="00EB5968" w:rsidRDefault="00157EBE" w:rsidP="004A4F7D">
            <w:pPr>
              <w:pStyle w:val="TAL"/>
              <w:rPr>
                <w:lang w:eastAsia="zh-CN"/>
              </w:rPr>
            </w:pPr>
            <w:r w:rsidRPr="00EB5968">
              <w:t xml:space="preserve">multiplicity: </w:t>
            </w:r>
            <w:r>
              <w:t>1..*</w:t>
            </w:r>
          </w:p>
          <w:p w14:paraId="5D05B77C" w14:textId="77777777" w:rsidR="00157EBE" w:rsidRPr="00E2198D" w:rsidRDefault="00157EBE" w:rsidP="004A4F7D">
            <w:pPr>
              <w:pStyle w:val="TAL"/>
            </w:pPr>
            <w:proofErr w:type="spellStart"/>
            <w:r w:rsidRPr="00E2198D">
              <w:t>isOrdered</w:t>
            </w:r>
            <w:proofErr w:type="spellEnd"/>
            <w:r w:rsidRPr="00E2198D">
              <w:t xml:space="preserve">: </w:t>
            </w:r>
            <w:r>
              <w:t>False</w:t>
            </w:r>
          </w:p>
          <w:p w14:paraId="3F5CE9E3" w14:textId="77777777" w:rsidR="00157EBE" w:rsidRPr="00264099" w:rsidRDefault="00157EBE" w:rsidP="004A4F7D">
            <w:pPr>
              <w:pStyle w:val="TAL"/>
            </w:pPr>
            <w:proofErr w:type="spellStart"/>
            <w:r w:rsidRPr="00264099">
              <w:t>isUnique</w:t>
            </w:r>
            <w:proofErr w:type="spellEnd"/>
            <w:r w:rsidRPr="00264099">
              <w:t xml:space="preserve">: </w:t>
            </w:r>
            <w:r>
              <w:t>True</w:t>
            </w:r>
          </w:p>
          <w:p w14:paraId="6A857B22" w14:textId="77777777" w:rsidR="00157EBE" w:rsidRPr="00133008" w:rsidRDefault="00157EBE" w:rsidP="004A4F7D">
            <w:pPr>
              <w:pStyle w:val="TAL"/>
            </w:pPr>
            <w:proofErr w:type="spellStart"/>
            <w:r w:rsidRPr="00133008">
              <w:t>defaultValue</w:t>
            </w:r>
            <w:proofErr w:type="spellEnd"/>
            <w:r w:rsidRPr="00133008">
              <w:t>: None</w:t>
            </w:r>
          </w:p>
          <w:p w14:paraId="1DD1C71B" w14:textId="77777777" w:rsidR="00157EBE" w:rsidRDefault="00157EBE" w:rsidP="004A4F7D">
            <w:pPr>
              <w:keepLines/>
              <w:spacing w:after="0"/>
              <w:rPr>
                <w:rFonts w:ascii="Arial" w:hAnsi="Arial" w:cs="Arial"/>
                <w:sz w:val="18"/>
                <w:szCs w:val="18"/>
              </w:rPr>
            </w:pPr>
            <w:proofErr w:type="spellStart"/>
            <w:r w:rsidRPr="009470A3">
              <w:rPr>
                <w:rFonts w:cs="Arial"/>
                <w:szCs w:val="18"/>
              </w:rPr>
              <w:t>isNullable</w:t>
            </w:r>
            <w:proofErr w:type="spellEnd"/>
            <w:r w:rsidRPr="009470A3">
              <w:rPr>
                <w:rFonts w:cs="Arial"/>
                <w:szCs w:val="18"/>
              </w:rPr>
              <w:t>: False</w:t>
            </w:r>
          </w:p>
        </w:tc>
      </w:tr>
      <w:tr w:rsidR="00157EBE" w14:paraId="02F9ADA5"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299606" w14:textId="77777777" w:rsidR="00157EBE" w:rsidRDefault="00157EBE" w:rsidP="004A4F7D">
            <w:pPr>
              <w:pStyle w:val="TAL"/>
              <w:keepNext w:val="0"/>
              <w:rPr>
                <w:rFonts w:ascii="Courier New" w:hAnsi="Courier New"/>
              </w:rPr>
            </w:pPr>
            <w:proofErr w:type="spellStart"/>
            <w:r>
              <w:rPr>
                <w:rFonts w:ascii="Courier New" w:hAnsi="Courier New" w:cs="Courier New"/>
                <w:lang w:eastAsia="zh-CN"/>
              </w:rPr>
              <w:t>supiRanges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5D6D3028" w14:textId="77777777" w:rsidR="00157EBE" w:rsidRDefault="00157EBE" w:rsidP="004A4F7D">
            <w:pPr>
              <w:pStyle w:val="TAL"/>
              <w:rPr>
                <w:rFonts w:cs="Arial"/>
                <w:szCs w:val="18"/>
              </w:rPr>
            </w:pPr>
            <w:r>
              <w:rPr>
                <w:rFonts w:cs="Arial"/>
                <w:szCs w:val="18"/>
              </w:rPr>
              <w:t>It represents li</w:t>
            </w:r>
            <w:r w:rsidRPr="00690A26">
              <w:rPr>
                <w:rFonts w:cs="Arial"/>
                <w:szCs w:val="18"/>
              </w:rPr>
              <w:t>st of ranges of SUPIs that can be served by the PCF instance</w:t>
            </w:r>
            <w:r>
              <w:rPr>
                <w:rFonts w:cs="Arial"/>
                <w:szCs w:val="18"/>
              </w:rPr>
              <w:t>.</w:t>
            </w:r>
          </w:p>
          <w:p w14:paraId="40DD4F6A" w14:textId="77777777" w:rsidR="00157EBE" w:rsidRDefault="00157EBE" w:rsidP="004A4F7D">
            <w:pPr>
              <w:pStyle w:val="TAL"/>
              <w:rPr>
                <w:rFonts w:cs="Arial"/>
                <w:szCs w:val="18"/>
              </w:rPr>
            </w:pPr>
          </w:p>
          <w:p w14:paraId="053C6A08" w14:textId="77777777" w:rsidR="00157EBE" w:rsidRDefault="00157EBE" w:rsidP="004A4F7D">
            <w:pPr>
              <w:pStyle w:val="TAL"/>
              <w:rPr>
                <w:rFonts w:cs="Arial"/>
                <w:szCs w:val="18"/>
              </w:rPr>
            </w:pPr>
          </w:p>
          <w:p w14:paraId="79BC642F"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sidRPr="00A6492A">
              <w:t>allowedValues</w:t>
            </w:r>
            <w:proofErr w:type="spellEnd"/>
            <w:r w:rsidRPr="00A6492A">
              <w:t>: N/A</w:t>
            </w:r>
          </w:p>
        </w:tc>
        <w:tc>
          <w:tcPr>
            <w:tcW w:w="1897" w:type="dxa"/>
            <w:tcBorders>
              <w:top w:val="single" w:sz="4" w:space="0" w:color="auto"/>
              <w:left w:val="single" w:sz="4" w:space="0" w:color="auto"/>
              <w:bottom w:val="single" w:sz="4" w:space="0" w:color="auto"/>
              <w:right w:val="single" w:sz="4" w:space="0" w:color="auto"/>
            </w:tcBorders>
          </w:tcPr>
          <w:p w14:paraId="4B5C5084" w14:textId="77777777" w:rsidR="00157EBE" w:rsidRPr="002A1C02" w:rsidRDefault="00157EBE" w:rsidP="004A4F7D">
            <w:pPr>
              <w:pStyle w:val="TAL"/>
            </w:pPr>
            <w:r w:rsidRPr="002A1C02">
              <w:t xml:space="preserve">type: </w:t>
            </w:r>
            <w:proofErr w:type="spellStart"/>
            <w:r w:rsidRPr="00BF131A">
              <w:t>SupiRange</w:t>
            </w:r>
            <w:proofErr w:type="spellEnd"/>
          </w:p>
          <w:p w14:paraId="2F89B218" w14:textId="77777777" w:rsidR="00157EBE" w:rsidRPr="00EB5968" w:rsidRDefault="00157EBE" w:rsidP="004A4F7D">
            <w:pPr>
              <w:pStyle w:val="TAL"/>
              <w:rPr>
                <w:lang w:eastAsia="zh-CN"/>
              </w:rPr>
            </w:pPr>
            <w:r w:rsidRPr="00EB5968">
              <w:t xml:space="preserve">multiplicity: </w:t>
            </w:r>
            <w:r>
              <w:t>1..*</w:t>
            </w:r>
          </w:p>
          <w:p w14:paraId="508209E6" w14:textId="77777777" w:rsidR="00157EBE" w:rsidRPr="00E2198D" w:rsidRDefault="00157EBE" w:rsidP="004A4F7D">
            <w:pPr>
              <w:pStyle w:val="TAL"/>
            </w:pPr>
            <w:proofErr w:type="spellStart"/>
            <w:r w:rsidRPr="00E2198D">
              <w:t>isOrdered</w:t>
            </w:r>
            <w:proofErr w:type="spellEnd"/>
            <w:r w:rsidRPr="00E2198D">
              <w:t xml:space="preserve">: </w:t>
            </w:r>
            <w:r>
              <w:t>False</w:t>
            </w:r>
          </w:p>
          <w:p w14:paraId="27C2ABD3" w14:textId="77777777" w:rsidR="00157EBE" w:rsidRPr="00264099" w:rsidRDefault="00157EBE" w:rsidP="004A4F7D">
            <w:pPr>
              <w:pStyle w:val="TAL"/>
            </w:pPr>
            <w:proofErr w:type="spellStart"/>
            <w:r w:rsidRPr="00264099">
              <w:t>isUnique</w:t>
            </w:r>
            <w:proofErr w:type="spellEnd"/>
            <w:r w:rsidRPr="00264099">
              <w:t xml:space="preserve">: </w:t>
            </w:r>
            <w:r>
              <w:t>True</w:t>
            </w:r>
          </w:p>
          <w:p w14:paraId="72468D60" w14:textId="77777777" w:rsidR="00157EBE" w:rsidRPr="00133008" w:rsidRDefault="00157EBE" w:rsidP="004A4F7D">
            <w:pPr>
              <w:pStyle w:val="TAL"/>
            </w:pPr>
            <w:proofErr w:type="spellStart"/>
            <w:r w:rsidRPr="00133008">
              <w:t>defaultValue</w:t>
            </w:r>
            <w:proofErr w:type="spellEnd"/>
            <w:r w:rsidRPr="00133008">
              <w:t>: None</w:t>
            </w:r>
          </w:p>
          <w:p w14:paraId="17AA7FE8" w14:textId="77777777" w:rsidR="00157EBE" w:rsidRDefault="00157EBE" w:rsidP="004A4F7D">
            <w:pPr>
              <w:keepLines/>
              <w:spacing w:after="0"/>
              <w:rPr>
                <w:rFonts w:ascii="Arial" w:hAnsi="Arial" w:cs="Arial"/>
                <w:sz w:val="18"/>
                <w:szCs w:val="18"/>
              </w:rPr>
            </w:pPr>
            <w:proofErr w:type="spellStart"/>
            <w:r w:rsidRPr="009470A3">
              <w:rPr>
                <w:rFonts w:cs="Arial"/>
                <w:szCs w:val="18"/>
              </w:rPr>
              <w:t>isNullable</w:t>
            </w:r>
            <w:proofErr w:type="spellEnd"/>
            <w:r w:rsidRPr="009470A3">
              <w:rPr>
                <w:rFonts w:cs="Arial"/>
                <w:szCs w:val="18"/>
              </w:rPr>
              <w:t>: False</w:t>
            </w:r>
          </w:p>
        </w:tc>
      </w:tr>
      <w:tr w:rsidR="00157EBE" w14:paraId="15BC5352"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87358F" w14:textId="77777777" w:rsidR="00157EBE" w:rsidRDefault="00157EBE" w:rsidP="004A4F7D">
            <w:pPr>
              <w:pStyle w:val="TAL"/>
              <w:keepNext w:val="0"/>
              <w:rPr>
                <w:rFonts w:ascii="Courier New" w:hAnsi="Courier New"/>
              </w:rPr>
            </w:pPr>
            <w:proofErr w:type="spellStart"/>
            <w:r w:rsidRPr="005C448D">
              <w:rPr>
                <w:rFonts w:ascii="Courier New" w:hAnsi="Courier New" w:cs="Courier New"/>
                <w:lang w:eastAsia="zh-CN"/>
              </w:rPr>
              <w:lastRenderedPageBreak/>
              <w:t>PcfInfo.</w:t>
            </w:r>
            <w:r>
              <w:rPr>
                <w:rFonts w:ascii="Courier New" w:hAnsi="Courier New" w:cs="Courier New"/>
                <w:lang w:eastAsia="zh-CN"/>
              </w:rPr>
              <w:t>gpsiRanges</w:t>
            </w:r>
            <w:proofErr w:type="spellEnd"/>
            <w:r>
              <w:t xml:space="preserve"> </w:t>
            </w:r>
          </w:p>
        </w:tc>
        <w:tc>
          <w:tcPr>
            <w:tcW w:w="4395" w:type="dxa"/>
            <w:tcBorders>
              <w:top w:val="single" w:sz="4" w:space="0" w:color="auto"/>
              <w:left w:val="single" w:sz="4" w:space="0" w:color="auto"/>
              <w:bottom w:val="single" w:sz="4" w:space="0" w:color="auto"/>
              <w:right w:val="single" w:sz="4" w:space="0" w:color="auto"/>
            </w:tcBorders>
          </w:tcPr>
          <w:p w14:paraId="411E85A5" w14:textId="77777777" w:rsidR="00157EBE" w:rsidRDefault="00157EBE" w:rsidP="004A4F7D">
            <w:pPr>
              <w:pStyle w:val="TAL"/>
            </w:pPr>
            <w:r>
              <w:rPr>
                <w:rFonts w:cs="Arial"/>
                <w:szCs w:val="18"/>
              </w:rPr>
              <w:t>It represents l</w:t>
            </w:r>
            <w:r w:rsidRPr="00690A26">
              <w:rPr>
                <w:rFonts w:cs="Arial"/>
                <w:szCs w:val="18"/>
              </w:rPr>
              <w:t xml:space="preserve">ist of ranges of </w:t>
            </w:r>
            <w:r w:rsidRPr="00690A26">
              <w:rPr>
                <w:rFonts w:cs="Arial" w:hint="eastAsia"/>
                <w:szCs w:val="18"/>
                <w:lang w:eastAsia="zh-CN"/>
              </w:rPr>
              <w:t>GPSI</w:t>
            </w:r>
            <w:r w:rsidRPr="00690A26">
              <w:rPr>
                <w:rFonts w:cs="Arial"/>
                <w:szCs w:val="18"/>
              </w:rPr>
              <w:t>s that can be served by the PCF instance.</w:t>
            </w:r>
          </w:p>
          <w:p w14:paraId="4AF9DB7D" w14:textId="77777777" w:rsidR="00157EBE" w:rsidRDefault="00157EBE" w:rsidP="004A4F7D">
            <w:pPr>
              <w:pStyle w:val="TAL"/>
              <w:rPr>
                <w:rFonts w:cs="Arial"/>
                <w:szCs w:val="18"/>
              </w:rPr>
            </w:pPr>
          </w:p>
          <w:p w14:paraId="6E662E5D" w14:textId="77777777" w:rsidR="00157EBE" w:rsidRDefault="00157EBE" w:rsidP="004A4F7D">
            <w:pPr>
              <w:pStyle w:val="TAL"/>
              <w:rPr>
                <w:rFonts w:cs="Arial"/>
                <w:szCs w:val="18"/>
              </w:rPr>
            </w:pPr>
          </w:p>
          <w:p w14:paraId="610D8B76"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sidRPr="00A6492A">
              <w:t>allowedValues</w:t>
            </w:r>
            <w:proofErr w:type="spellEnd"/>
            <w:r w:rsidRPr="00A6492A">
              <w:t>: N/A</w:t>
            </w:r>
          </w:p>
        </w:tc>
        <w:tc>
          <w:tcPr>
            <w:tcW w:w="1897" w:type="dxa"/>
            <w:tcBorders>
              <w:top w:val="single" w:sz="4" w:space="0" w:color="auto"/>
              <w:left w:val="single" w:sz="4" w:space="0" w:color="auto"/>
              <w:bottom w:val="single" w:sz="4" w:space="0" w:color="auto"/>
              <w:right w:val="single" w:sz="4" w:space="0" w:color="auto"/>
            </w:tcBorders>
          </w:tcPr>
          <w:p w14:paraId="5FAC1A70" w14:textId="77777777" w:rsidR="00157EBE" w:rsidRPr="002A1C02" w:rsidRDefault="00157EBE" w:rsidP="004A4F7D">
            <w:pPr>
              <w:pStyle w:val="TAL"/>
            </w:pPr>
            <w:r w:rsidRPr="002A1C02">
              <w:t xml:space="preserve">type: </w:t>
            </w:r>
            <w:proofErr w:type="spellStart"/>
            <w:r w:rsidRPr="00BF131A">
              <w:rPr>
                <w:rFonts w:cs="Arial"/>
                <w:szCs w:val="18"/>
              </w:rPr>
              <w:t>IdentityRange</w:t>
            </w:r>
            <w:proofErr w:type="spellEnd"/>
          </w:p>
          <w:p w14:paraId="687F1C18" w14:textId="77777777" w:rsidR="00157EBE" w:rsidRPr="00EB5968" w:rsidRDefault="00157EBE" w:rsidP="004A4F7D">
            <w:pPr>
              <w:pStyle w:val="TAL"/>
              <w:rPr>
                <w:lang w:eastAsia="zh-CN"/>
              </w:rPr>
            </w:pPr>
            <w:r w:rsidRPr="00EB5968">
              <w:t xml:space="preserve">multiplicity: </w:t>
            </w:r>
            <w:r>
              <w:t>1..*</w:t>
            </w:r>
          </w:p>
          <w:p w14:paraId="6F65A3A6" w14:textId="77777777" w:rsidR="00157EBE" w:rsidRPr="00E2198D" w:rsidRDefault="00157EBE" w:rsidP="004A4F7D">
            <w:pPr>
              <w:pStyle w:val="TAL"/>
            </w:pPr>
            <w:proofErr w:type="spellStart"/>
            <w:r w:rsidRPr="00E2198D">
              <w:t>isOrdered</w:t>
            </w:r>
            <w:proofErr w:type="spellEnd"/>
            <w:r w:rsidRPr="00E2198D">
              <w:t xml:space="preserve">: </w:t>
            </w:r>
            <w:r>
              <w:t>False</w:t>
            </w:r>
          </w:p>
          <w:p w14:paraId="29441CD4" w14:textId="77777777" w:rsidR="00157EBE" w:rsidRPr="00264099" w:rsidRDefault="00157EBE" w:rsidP="004A4F7D">
            <w:pPr>
              <w:pStyle w:val="TAL"/>
            </w:pPr>
            <w:proofErr w:type="spellStart"/>
            <w:r w:rsidRPr="00264099">
              <w:t>isUnique</w:t>
            </w:r>
            <w:proofErr w:type="spellEnd"/>
            <w:r w:rsidRPr="00264099">
              <w:t xml:space="preserve">: </w:t>
            </w:r>
            <w:r>
              <w:t>True</w:t>
            </w:r>
          </w:p>
          <w:p w14:paraId="3512BEDE" w14:textId="77777777" w:rsidR="00157EBE" w:rsidRPr="00133008" w:rsidRDefault="00157EBE" w:rsidP="004A4F7D">
            <w:pPr>
              <w:pStyle w:val="TAL"/>
            </w:pPr>
            <w:proofErr w:type="spellStart"/>
            <w:r w:rsidRPr="00133008">
              <w:t>defaultValue</w:t>
            </w:r>
            <w:proofErr w:type="spellEnd"/>
            <w:r w:rsidRPr="00133008">
              <w:t>: None</w:t>
            </w:r>
          </w:p>
          <w:p w14:paraId="2B3119ED" w14:textId="77777777" w:rsidR="00157EBE" w:rsidRDefault="00157EBE" w:rsidP="004A4F7D">
            <w:pPr>
              <w:keepLines/>
              <w:spacing w:after="0"/>
              <w:rPr>
                <w:rFonts w:ascii="Arial" w:hAnsi="Arial" w:cs="Arial"/>
                <w:sz w:val="18"/>
                <w:szCs w:val="18"/>
              </w:rPr>
            </w:pPr>
            <w:proofErr w:type="spellStart"/>
            <w:r w:rsidRPr="009470A3">
              <w:rPr>
                <w:rFonts w:cs="Arial"/>
                <w:szCs w:val="18"/>
              </w:rPr>
              <w:t>isNullable</w:t>
            </w:r>
            <w:proofErr w:type="spellEnd"/>
            <w:r w:rsidRPr="009470A3">
              <w:rPr>
                <w:rFonts w:cs="Arial"/>
                <w:szCs w:val="18"/>
              </w:rPr>
              <w:t>: False</w:t>
            </w:r>
          </w:p>
        </w:tc>
      </w:tr>
      <w:tr w:rsidR="00157EBE" w14:paraId="667EFC1E"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D5296F" w14:textId="77777777" w:rsidR="00157EBE" w:rsidRDefault="00157EBE" w:rsidP="004A4F7D">
            <w:pPr>
              <w:pStyle w:val="TAL"/>
              <w:keepNext w:val="0"/>
              <w:rPr>
                <w:rFonts w:ascii="Courier New" w:hAnsi="Courier New"/>
              </w:rPr>
            </w:pPr>
            <w:proofErr w:type="spellStart"/>
            <w:r w:rsidRPr="00C26D33">
              <w:rPr>
                <w:rFonts w:ascii="Courier New" w:hAnsi="Courier New"/>
              </w:rPr>
              <w:t>SupiRange</w:t>
            </w:r>
            <w:r>
              <w:rPr>
                <w:rFonts w:ascii="Courier New" w:hAnsi="Courier New"/>
              </w:rPr>
              <w:t>.start</w:t>
            </w:r>
            <w:proofErr w:type="spellEnd"/>
          </w:p>
        </w:tc>
        <w:tc>
          <w:tcPr>
            <w:tcW w:w="4395" w:type="dxa"/>
            <w:tcBorders>
              <w:top w:val="single" w:sz="4" w:space="0" w:color="auto"/>
              <w:left w:val="single" w:sz="4" w:space="0" w:color="auto"/>
              <w:bottom w:val="single" w:sz="4" w:space="0" w:color="auto"/>
              <w:right w:val="single" w:sz="4" w:space="0" w:color="auto"/>
            </w:tcBorders>
          </w:tcPr>
          <w:p w14:paraId="30A36D74" w14:textId="77777777" w:rsidR="00157EBE" w:rsidRPr="00690A26" w:rsidRDefault="00157EBE" w:rsidP="004A4F7D">
            <w:pPr>
              <w:pStyle w:val="TAL"/>
              <w:rPr>
                <w:rFonts w:cs="Arial"/>
                <w:szCs w:val="18"/>
              </w:rPr>
            </w:pPr>
            <w:r>
              <w:rPr>
                <w:rFonts w:cs="Arial"/>
                <w:szCs w:val="18"/>
              </w:rPr>
              <w:t>It indicates the f</w:t>
            </w:r>
            <w:r w:rsidRPr="00690A26">
              <w:rPr>
                <w:rFonts w:cs="Arial"/>
                <w:szCs w:val="18"/>
              </w:rPr>
              <w:t>irst value identifying the start of a SUPI range, to be used when the range of SUPI's can be represented as a numeric range (e.g., IMSI ranges). This string shall consist only of digits.</w:t>
            </w:r>
          </w:p>
          <w:p w14:paraId="08AAC4CD" w14:textId="77777777" w:rsidR="00157EBE" w:rsidRDefault="00157EBE" w:rsidP="004A4F7D">
            <w:pPr>
              <w:pStyle w:val="TAL"/>
              <w:rPr>
                <w:rFonts w:cs="Arial"/>
                <w:szCs w:val="18"/>
              </w:rPr>
            </w:pPr>
            <w:r w:rsidRPr="00690A26">
              <w:rPr>
                <w:rFonts w:cs="Arial"/>
                <w:szCs w:val="18"/>
              </w:rPr>
              <w:t>Pattern: "^[0-9]+$"</w:t>
            </w:r>
          </w:p>
          <w:p w14:paraId="1A4C8ECB" w14:textId="77777777" w:rsidR="00157EBE" w:rsidRDefault="00157EBE" w:rsidP="004A4F7D">
            <w:pPr>
              <w:pStyle w:val="TAL"/>
              <w:rPr>
                <w:rFonts w:cs="Arial"/>
                <w:szCs w:val="18"/>
              </w:rPr>
            </w:pPr>
          </w:p>
          <w:p w14:paraId="060EBC92"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eastAsia="DengXian" w:cs="Arial"/>
                <w:szCs w:val="18"/>
                <w:lang w:eastAsia="en-GB"/>
              </w:rPr>
              <w:t>A</w:t>
            </w:r>
            <w:r w:rsidRPr="00920139">
              <w:rPr>
                <w:rFonts w:eastAsia="DengXian" w:cs="Arial"/>
                <w:szCs w:val="18"/>
                <w:lang w:eastAsia="en-GB"/>
              </w:rPr>
              <w:t>llowedValues</w:t>
            </w:r>
            <w:proofErr w:type="spellEnd"/>
            <w:r w:rsidRPr="00920139">
              <w:rPr>
                <w:rFonts w:eastAsia="DengXian" w:cs="Arial"/>
                <w:szCs w:val="18"/>
                <w:lang w:eastAsia="en-GB"/>
              </w:rPr>
              <w:t>: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E64D0B4" w14:textId="77777777" w:rsidR="00157EBE" w:rsidRDefault="00157EBE" w:rsidP="004A4F7D">
            <w:pPr>
              <w:keepLines/>
              <w:spacing w:after="0"/>
              <w:rPr>
                <w:rFonts w:ascii="Arial" w:hAnsi="Arial" w:cs="Arial"/>
                <w:sz w:val="18"/>
                <w:szCs w:val="18"/>
              </w:rPr>
            </w:pPr>
            <w:r>
              <w:rPr>
                <w:rFonts w:ascii="Arial" w:hAnsi="Arial" w:cs="Arial"/>
                <w:sz w:val="18"/>
                <w:szCs w:val="18"/>
              </w:rPr>
              <w:t>type: String</w:t>
            </w:r>
          </w:p>
          <w:p w14:paraId="7CA774E9" w14:textId="77777777" w:rsidR="00157EBE" w:rsidRDefault="00157EBE" w:rsidP="004A4F7D">
            <w:pPr>
              <w:keepLines/>
              <w:spacing w:after="0"/>
              <w:rPr>
                <w:rFonts w:ascii="Arial" w:hAnsi="Arial" w:cs="Arial"/>
                <w:sz w:val="18"/>
                <w:szCs w:val="18"/>
              </w:rPr>
            </w:pPr>
            <w:r>
              <w:rPr>
                <w:rFonts w:ascii="Arial" w:hAnsi="Arial" w:cs="Arial"/>
                <w:sz w:val="18"/>
                <w:szCs w:val="18"/>
              </w:rPr>
              <w:t>multiplicity: 0..1</w:t>
            </w:r>
          </w:p>
          <w:p w14:paraId="3F3D01A9"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2758358"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13C7D5F"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8A2540A" w14:textId="77777777" w:rsidR="00157EBE" w:rsidRDefault="00157EBE" w:rsidP="004A4F7D">
            <w:pPr>
              <w:keepLines/>
              <w:spacing w:after="0"/>
              <w:rPr>
                <w:rFonts w:ascii="Arial" w:hAnsi="Arial" w:cs="Arial"/>
                <w:sz w:val="18"/>
                <w:szCs w:val="18"/>
              </w:rPr>
            </w:pPr>
            <w:proofErr w:type="spellStart"/>
            <w:r>
              <w:rPr>
                <w:rFonts w:cs="Arial"/>
                <w:szCs w:val="18"/>
              </w:rPr>
              <w:t>isNullable</w:t>
            </w:r>
            <w:proofErr w:type="spellEnd"/>
            <w:r>
              <w:rPr>
                <w:rFonts w:cs="Arial"/>
                <w:szCs w:val="18"/>
              </w:rPr>
              <w:t xml:space="preserve">: </w:t>
            </w:r>
            <w:r w:rsidRPr="0021260C">
              <w:rPr>
                <w:rFonts w:cs="Arial"/>
                <w:szCs w:val="18"/>
              </w:rPr>
              <w:t>False</w:t>
            </w:r>
          </w:p>
        </w:tc>
      </w:tr>
      <w:tr w:rsidR="00157EBE" w14:paraId="344C9AB9"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9AE7BC" w14:textId="77777777" w:rsidR="00157EBE" w:rsidRDefault="00157EBE" w:rsidP="004A4F7D">
            <w:pPr>
              <w:pStyle w:val="TAL"/>
              <w:keepNext w:val="0"/>
              <w:rPr>
                <w:rFonts w:ascii="Courier New" w:hAnsi="Courier New"/>
              </w:rPr>
            </w:pPr>
            <w:proofErr w:type="spellStart"/>
            <w:r w:rsidRPr="00C26D33">
              <w:rPr>
                <w:rFonts w:ascii="Courier New" w:hAnsi="Courier New"/>
              </w:rPr>
              <w:t>SupiRange</w:t>
            </w:r>
            <w:r>
              <w:rPr>
                <w:rFonts w:ascii="Courier New" w:hAnsi="Courier New"/>
              </w:rPr>
              <w:t>.end</w:t>
            </w:r>
            <w:proofErr w:type="spellEnd"/>
          </w:p>
        </w:tc>
        <w:tc>
          <w:tcPr>
            <w:tcW w:w="4395" w:type="dxa"/>
            <w:tcBorders>
              <w:top w:val="single" w:sz="4" w:space="0" w:color="auto"/>
              <w:left w:val="single" w:sz="4" w:space="0" w:color="auto"/>
              <w:bottom w:val="single" w:sz="4" w:space="0" w:color="auto"/>
              <w:right w:val="single" w:sz="4" w:space="0" w:color="auto"/>
            </w:tcBorders>
          </w:tcPr>
          <w:p w14:paraId="41B8F329" w14:textId="77777777" w:rsidR="00157EBE" w:rsidRPr="00690A26" w:rsidRDefault="00157EBE" w:rsidP="004A4F7D">
            <w:pPr>
              <w:pStyle w:val="TAL"/>
              <w:rPr>
                <w:rFonts w:cs="Arial"/>
                <w:szCs w:val="18"/>
              </w:rPr>
            </w:pPr>
            <w:r>
              <w:rPr>
                <w:rFonts w:cs="Arial"/>
                <w:szCs w:val="18"/>
              </w:rPr>
              <w:t>It indicates the l</w:t>
            </w:r>
            <w:r w:rsidRPr="00690A26">
              <w:rPr>
                <w:rFonts w:cs="Arial"/>
                <w:szCs w:val="18"/>
              </w:rPr>
              <w:t>ast value identifying the end of a SUPI range, to be used when the range of SUPI's can be represented as a numeric range (e.g. IMSI ranges). This string shall consist only of digits.</w:t>
            </w:r>
          </w:p>
          <w:p w14:paraId="6F5539E4" w14:textId="77777777" w:rsidR="00157EBE" w:rsidRDefault="00157EBE" w:rsidP="004A4F7D">
            <w:pPr>
              <w:pStyle w:val="TAL"/>
              <w:rPr>
                <w:rFonts w:cs="Arial"/>
                <w:szCs w:val="18"/>
              </w:rPr>
            </w:pPr>
            <w:r w:rsidRPr="00690A26">
              <w:rPr>
                <w:rFonts w:cs="Arial"/>
                <w:szCs w:val="18"/>
              </w:rPr>
              <w:t>Pattern: "^[0-9]+$"</w:t>
            </w:r>
          </w:p>
          <w:p w14:paraId="339AE367" w14:textId="77777777" w:rsidR="00157EBE" w:rsidRDefault="00157EBE" w:rsidP="004A4F7D">
            <w:pPr>
              <w:pStyle w:val="TAL"/>
              <w:rPr>
                <w:rFonts w:cs="Arial"/>
                <w:szCs w:val="18"/>
              </w:rPr>
            </w:pPr>
          </w:p>
          <w:p w14:paraId="5812BEC2"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eastAsia="DengXian" w:cs="Arial"/>
                <w:szCs w:val="18"/>
                <w:lang w:eastAsia="en-GB"/>
              </w:rPr>
              <w:t>A</w:t>
            </w:r>
            <w:r w:rsidRPr="00920139">
              <w:rPr>
                <w:rFonts w:eastAsia="DengXian" w:cs="Arial"/>
                <w:szCs w:val="18"/>
                <w:lang w:eastAsia="en-GB"/>
              </w:rPr>
              <w:t>llowedValues</w:t>
            </w:r>
            <w:proofErr w:type="spellEnd"/>
            <w:r w:rsidRPr="00920139">
              <w:rPr>
                <w:rFonts w:eastAsia="DengXian" w:cs="Arial"/>
                <w:szCs w:val="18"/>
                <w:lang w:eastAsia="en-GB"/>
              </w:rPr>
              <w:t>: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22CF83C" w14:textId="77777777" w:rsidR="00157EBE" w:rsidRDefault="00157EBE" w:rsidP="004A4F7D">
            <w:pPr>
              <w:keepLines/>
              <w:spacing w:after="0"/>
              <w:rPr>
                <w:rFonts w:ascii="Arial" w:hAnsi="Arial" w:cs="Arial"/>
                <w:sz w:val="18"/>
                <w:szCs w:val="18"/>
              </w:rPr>
            </w:pPr>
            <w:r>
              <w:rPr>
                <w:rFonts w:ascii="Arial" w:hAnsi="Arial" w:cs="Arial"/>
                <w:sz w:val="18"/>
                <w:szCs w:val="18"/>
              </w:rPr>
              <w:t>type: String</w:t>
            </w:r>
          </w:p>
          <w:p w14:paraId="723BF4E1" w14:textId="77777777" w:rsidR="00157EBE" w:rsidRDefault="00157EBE" w:rsidP="004A4F7D">
            <w:pPr>
              <w:keepLines/>
              <w:spacing w:after="0"/>
              <w:rPr>
                <w:rFonts w:ascii="Arial" w:hAnsi="Arial" w:cs="Arial"/>
                <w:sz w:val="18"/>
                <w:szCs w:val="18"/>
              </w:rPr>
            </w:pPr>
            <w:r>
              <w:rPr>
                <w:rFonts w:ascii="Arial" w:hAnsi="Arial" w:cs="Arial"/>
                <w:sz w:val="18"/>
                <w:szCs w:val="18"/>
              </w:rPr>
              <w:t>multiplicity: 0..1</w:t>
            </w:r>
          </w:p>
          <w:p w14:paraId="012E48D7"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7ACFF33"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2C72FFA"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E887710" w14:textId="77777777" w:rsidR="00157EBE" w:rsidRDefault="00157EBE" w:rsidP="004A4F7D">
            <w:pPr>
              <w:keepLines/>
              <w:spacing w:after="0"/>
              <w:rPr>
                <w:rFonts w:ascii="Arial" w:hAnsi="Arial" w:cs="Arial"/>
                <w:sz w:val="18"/>
                <w:szCs w:val="18"/>
              </w:rPr>
            </w:pPr>
            <w:proofErr w:type="spellStart"/>
            <w:r>
              <w:rPr>
                <w:rFonts w:cs="Arial"/>
                <w:szCs w:val="18"/>
              </w:rPr>
              <w:t>isNullable</w:t>
            </w:r>
            <w:proofErr w:type="spellEnd"/>
            <w:r>
              <w:rPr>
                <w:rFonts w:cs="Arial"/>
                <w:szCs w:val="18"/>
              </w:rPr>
              <w:t xml:space="preserve">: </w:t>
            </w:r>
            <w:r w:rsidRPr="0021260C">
              <w:rPr>
                <w:rFonts w:cs="Arial"/>
                <w:szCs w:val="18"/>
              </w:rPr>
              <w:t>False</w:t>
            </w:r>
          </w:p>
        </w:tc>
      </w:tr>
      <w:tr w:rsidR="00157EBE" w14:paraId="728AA967"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D872FC" w14:textId="77777777" w:rsidR="00157EBE" w:rsidRDefault="00157EBE" w:rsidP="004A4F7D">
            <w:pPr>
              <w:pStyle w:val="TAL"/>
              <w:keepNext w:val="0"/>
              <w:rPr>
                <w:rFonts w:ascii="Courier New" w:hAnsi="Courier New"/>
              </w:rPr>
            </w:pPr>
            <w:proofErr w:type="spellStart"/>
            <w:r w:rsidRPr="00C26D33">
              <w:rPr>
                <w:rFonts w:ascii="Courier New" w:hAnsi="Courier New"/>
              </w:rPr>
              <w:t>SupiRange</w:t>
            </w:r>
            <w:r>
              <w:rPr>
                <w:rFonts w:ascii="Courier New" w:hAnsi="Courier New"/>
              </w:rPr>
              <w:t>.pattern</w:t>
            </w:r>
            <w:proofErr w:type="spellEnd"/>
          </w:p>
        </w:tc>
        <w:tc>
          <w:tcPr>
            <w:tcW w:w="4395" w:type="dxa"/>
            <w:tcBorders>
              <w:top w:val="single" w:sz="4" w:space="0" w:color="auto"/>
              <w:left w:val="single" w:sz="4" w:space="0" w:color="auto"/>
              <w:bottom w:val="single" w:sz="4" w:space="0" w:color="auto"/>
              <w:right w:val="single" w:sz="4" w:space="0" w:color="auto"/>
            </w:tcBorders>
          </w:tcPr>
          <w:p w14:paraId="7FC02E32" w14:textId="77777777" w:rsidR="00157EBE" w:rsidRDefault="00157EBE" w:rsidP="004A4F7D">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SUPI's belonging to this range. A SUPI value is considered part of the range if and only if the SUPI string fully matches the regular expression.</w:t>
            </w:r>
          </w:p>
          <w:p w14:paraId="0AB92FB9" w14:textId="77777777" w:rsidR="00157EBE" w:rsidRDefault="00157EBE" w:rsidP="004A4F7D">
            <w:pPr>
              <w:pStyle w:val="TAL"/>
              <w:rPr>
                <w:rFonts w:cs="Arial"/>
                <w:szCs w:val="18"/>
              </w:rPr>
            </w:pPr>
          </w:p>
          <w:p w14:paraId="7D6893E9"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eastAsia="DengXian" w:cs="Arial"/>
                <w:szCs w:val="18"/>
                <w:lang w:eastAsia="en-GB"/>
              </w:rPr>
              <w:t>A</w:t>
            </w:r>
            <w:r w:rsidRPr="00920139">
              <w:rPr>
                <w:rFonts w:eastAsia="DengXian" w:cs="Arial"/>
                <w:szCs w:val="18"/>
                <w:lang w:eastAsia="en-GB"/>
              </w:rPr>
              <w:t>llowedValues</w:t>
            </w:r>
            <w:proofErr w:type="spellEnd"/>
            <w:r w:rsidRPr="00920139">
              <w:rPr>
                <w:rFonts w:eastAsia="DengXian" w:cs="Arial"/>
                <w:szCs w:val="18"/>
                <w:lang w:eastAsia="en-GB"/>
              </w:rPr>
              <w:t>: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FFF4B54" w14:textId="77777777" w:rsidR="00157EBE" w:rsidRDefault="00157EBE" w:rsidP="004A4F7D">
            <w:pPr>
              <w:keepLines/>
              <w:spacing w:after="0"/>
              <w:rPr>
                <w:rFonts w:ascii="Arial" w:hAnsi="Arial" w:cs="Arial"/>
                <w:sz w:val="18"/>
                <w:szCs w:val="18"/>
              </w:rPr>
            </w:pPr>
            <w:r>
              <w:rPr>
                <w:rFonts w:ascii="Arial" w:hAnsi="Arial" w:cs="Arial"/>
                <w:sz w:val="18"/>
                <w:szCs w:val="18"/>
              </w:rPr>
              <w:t>type: String</w:t>
            </w:r>
          </w:p>
          <w:p w14:paraId="6FF9AEC1" w14:textId="77777777" w:rsidR="00157EBE" w:rsidRDefault="00157EBE" w:rsidP="004A4F7D">
            <w:pPr>
              <w:keepLines/>
              <w:spacing w:after="0"/>
              <w:rPr>
                <w:rFonts w:ascii="Arial" w:hAnsi="Arial" w:cs="Arial"/>
                <w:sz w:val="18"/>
                <w:szCs w:val="18"/>
              </w:rPr>
            </w:pPr>
            <w:r>
              <w:rPr>
                <w:rFonts w:ascii="Arial" w:hAnsi="Arial" w:cs="Arial"/>
                <w:sz w:val="18"/>
                <w:szCs w:val="18"/>
              </w:rPr>
              <w:t>multiplicity: 0..1</w:t>
            </w:r>
          </w:p>
          <w:p w14:paraId="58B208C4"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1071B59"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8B0FE7F"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9202DD2" w14:textId="77777777" w:rsidR="00157EBE" w:rsidRDefault="00157EBE" w:rsidP="004A4F7D">
            <w:pPr>
              <w:keepLines/>
              <w:spacing w:after="0"/>
              <w:rPr>
                <w:rFonts w:ascii="Arial" w:hAnsi="Arial" w:cs="Arial"/>
                <w:sz w:val="18"/>
                <w:szCs w:val="18"/>
              </w:rPr>
            </w:pPr>
            <w:proofErr w:type="spellStart"/>
            <w:r>
              <w:rPr>
                <w:rFonts w:cs="Arial"/>
                <w:szCs w:val="18"/>
              </w:rPr>
              <w:t>isNullable</w:t>
            </w:r>
            <w:proofErr w:type="spellEnd"/>
            <w:r>
              <w:rPr>
                <w:rFonts w:cs="Arial"/>
                <w:szCs w:val="18"/>
              </w:rPr>
              <w:t xml:space="preserve">: </w:t>
            </w:r>
            <w:r w:rsidRPr="0021260C">
              <w:rPr>
                <w:rFonts w:cs="Arial"/>
                <w:szCs w:val="18"/>
              </w:rPr>
              <w:t>False</w:t>
            </w:r>
          </w:p>
        </w:tc>
      </w:tr>
      <w:tr w:rsidR="00157EBE" w14:paraId="5FB8DFEF"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91C5A2" w14:textId="77777777" w:rsidR="00157EBE" w:rsidRDefault="00157EBE" w:rsidP="004A4F7D">
            <w:pPr>
              <w:pStyle w:val="TAL"/>
              <w:keepNext w:val="0"/>
              <w:rPr>
                <w:rFonts w:ascii="Courier New" w:hAnsi="Courier New"/>
              </w:rPr>
            </w:pPr>
            <w:proofErr w:type="spellStart"/>
            <w:r w:rsidRPr="000B1F83">
              <w:rPr>
                <w:rFonts w:ascii="Courier New" w:hAnsi="Courier New"/>
              </w:rPr>
              <w:t>IdentityRange</w:t>
            </w:r>
            <w:r>
              <w:rPr>
                <w:rFonts w:ascii="Courier New" w:hAnsi="Courier New"/>
              </w:rPr>
              <w:t>.start</w:t>
            </w:r>
            <w:proofErr w:type="spellEnd"/>
          </w:p>
        </w:tc>
        <w:tc>
          <w:tcPr>
            <w:tcW w:w="4395" w:type="dxa"/>
            <w:tcBorders>
              <w:top w:val="single" w:sz="4" w:space="0" w:color="auto"/>
              <w:left w:val="single" w:sz="4" w:space="0" w:color="auto"/>
              <w:bottom w:val="single" w:sz="4" w:space="0" w:color="auto"/>
              <w:right w:val="single" w:sz="4" w:space="0" w:color="auto"/>
            </w:tcBorders>
          </w:tcPr>
          <w:p w14:paraId="0F57C361" w14:textId="77777777" w:rsidR="00157EBE" w:rsidRPr="00690A26" w:rsidRDefault="00157EBE" w:rsidP="004A4F7D">
            <w:pPr>
              <w:pStyle w:val="TAL"/>
              <w:rPr>
                <w:rFonts w:cs="Arial"/>
                <w:szCs w:val="18"/>
              </w:rPr>
            </w:pPr>
            <w:r>
              <w:rPr>
                <w:rFonts w:cs="Arial"/>
                <w:szCs w:val="18"/>
              </w:rPr>
              <w:t xml:space="preserve">It indicates the first value </w:t>
            </w:r>
            <w:r w:rsidRPr="00690A26">
              <w:rPr>
                <w:rFonts w:cs="Arial"/>
                <w:szCs w:val="18"/>
              </w:rPr>
              <w:t>identifying the start of an identity range, to be used when the range of identities can be represented as a numeric range (e.g., MSISDN ranges). This string shall consist only of digits.</w:t>
            </w:r>
          </w:p>
          <w:p w14:paraId="34EF0674" w14:textId="77777777" w:rsidR="00157EBE" w:rsidRDefault="00157EBE" w:rsidP="004A4F7D">
            <w:pPr>
              <w:pStyle w:val="TAL"/>
              <w:rPr>
                <w:rFonts w:cs="Arial"/>
                <w:szCs w:val="18"/>
              </w:rPr>
            </w:pPr>
            <w:r w:rsidRPr="00690A26">
              <w:rPr>
                <w:rFonts w:cs="Arial"/>
                <w:szCs w:val="18"/>
              </w:rPr>
              <w:t>Pattern: "^[0-9]+$"</w:t>
            </w:r>
          </w:p>
          <w:p w14:paraId="50D75C0B" w14:textId="77777777" w:rsidR="00157EBE" w:rsidRDefault="00157EBE" w:rsidP="004A4F7D">
            <w:pPr>
              <w:pStyle w:val="TAL"/>
              <w:rPr>
                <w:rFonts w:cs="Arial"/>
                <w:szCs w:val="18"/>
              </w:rPr>
            </w:pPr>
          </w:p>
          <w:p w14:paraId="70F2EBE8"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eastAsia="DengXian" w:cs="Arial"/>
                <w:szCs w:val="18"/>
                <w:lang w:eastAsia="en-GB"/>
              </w:rPr>
              <w:t>A</w:t>
            </w:r>
            <w:r w:rsidRPr="00920139">
              <w:rPr>
                <w:rFonts w:eastAsia="DengXian" w:cs="Arial"/>
                <w:szCs w:val="18"/>
                <w:lang w:eastAsia="en-GB"/>
              </w:rPr>
              <w:t>llowedValues</w:t>
            </w:r>
            <w:proofErr w:type="spellEnd"/>
            <w:r w:rsidRPr="00920139">
              <w:rPr>
                <w:rFonts w:eastAsia="DengXian" w:cs="Arial"/>
                <w:szCs w:val="18"/>
                <w:lang w:eastAsia="en-GB"/>
              </w:rPr>
              <w:t>: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2512249" w14:textId="77777777" w:rsidR="00157EBE" w:rsidRDefault="00157EBE" w:rsidP="004A4F7D">
            <w:pPr>
              <w:keepLines/>
              <w:spacing w:after="0"/>
              <w:rPr>
                <w:rFonts w:ascii="Arial" w:hAnsi="Arial" w:cs="Arial"/>
                <w:sz w:val="18"/>
                <w:szCs w:val="18"/>
              </w:rPr>
            </w:pPr>
            <w:r>
              <w:rPr>
                <w:rFonts w:ascii="Arial" w:hAnsi="Arial" w:cs="Arial"/>
                <w:sz w:val="18"/>
                <w:szCs w:val="18"/>
              </w:rPr>
              <w:t>type: String</w:t>
            </w:r>
          </w:p>
          <w:p w14:paraId="6D9D1FDC" w14:textId="77777777" w:rsidR="00157EBE" w:rsidRDefault="00157EBE" w:rsidP="004A4F7D">
            <w:pPr>
              <w:keepLines/>
              <w:spacing w:after="0"/>
              <w:rPr>
                <w:rFonts w:ascii="Arial" w:hAnsi="Arial" w:cs="Arial"/>
                <w:sz w:val="18"/>
                <w:szCs w:val="18"/>
              </w:rPr>
            </w:pPr>
            <w:r>
              <w:rPr>
                <w:rFonts w:ascii="Arial" w:hAnsi="Arial" w:cs="Arial"/>
                <w:sz w:val="18"/>
                <w:szCs w:val="18"/>
              </w:rPr>
              <w:t>multiplicity: 0..1</w:t>
            </w:r>
          </w:p>
          <w:p w14:paraId="3FDC36DB"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E3133D1"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09DC4F9"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F9A5B98" w14:textId="77777777" w:rsidR="00157EBE" w:rsidRDefault="00157EBE" w:rsidP="004A4F7D">
            <w:pPr>
              <w:keepLines/>
              <w:spacing w:after="0"/>
              <w:rPr>
                <w:rFonts w:ascii="Arial" w:hAnsi="Arial" w:cs="Arial"/>
                <w:sz w:val="18"/>
                <w:szCs w:val="18"/>
              </w:rPr>
            </w:pPr>
            <w:proofErr w:type="spellStart"/>
            <w:r>
              <w:rPr>
                <w:rFonts w:cs="Arial"/>
                <w:szCs w:val="18"/>
              </w:rPr>
              <w:t>isNullable</w:t>
            </w:r>
            <w:proofErr w:type="spellEnd"/>
            <w:r>
              <w:rPr>
                <w:rFonts w:cs="Arial"/>
                <w:szCs w:val="18"/>
              </w:rPr>
              <w:t xml:space="preserve">: </w:t>
            </w:r>
            <w:r w:rsidRPr="0021260C">
              <w:rPr>
                <w:rFonts w:cs="Arial"/>
                <w:szCs w:val="18"/>
              </w:rPr>
              <w:t>False</w:t>
            </w:r>
          </w:p>
        </w:tc>
      </w:tr>
      <w:tr w:rsidR="00157EBE" w14:paraId="7F1EDE43"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73CEA2" w14:textId="77777777" w:rsidR="00157EBE" w:rsidRDefault="00157EBE" w:rsidP="004A4F7D">
            <w:pPr>
              <w:pStyle w:val="TAL"/>
              <w:keepNext w:val="0"/>
              <w:rPr>
                <w:rFonts w:ascii="Courier New" w:hAnsi="Courier New"/>
              </w:rPr>
            </w:pPr>
            <w:proofErr w:type="spellStart"/>
            <w:r w:rsidRPr="000B1F83">
              <w:rPr>
                <w:rFonts w:ascii="Courier New" w:hAnsi="Courier New"/>
              </w:rPr>
              <w:t>IdentityRange</w:t>
            </w:r>
            <w:r>
              <w:rPr>
                <w:rFonts w:ascii="Courier New" w:hAnsi="Courier New"/>
              </w:rPr>
              <w:t>.end</w:t>
            </w:r>
            <w:proofErr w:type="spellEnd"/>
          </w:p>
        </w:tc>
        <w:tc>
          <w:tcPr>
            <w:tcW w:w="4395" w:type="dxa"/>
            <w:tcBorders>
              <w:top w:val="single" w:sz="4" w:space="0" w:color="auto"/>
              <w:left w:val="single" w:sz="4" w:space="0" w:color="auto"/>
              <w:bottom w:val="single" w:sz="4" w:space="0" w:color="auto"/>
              <w:right w:val="single" w:sz="4" w:space="0" w:color="auto"/>
            </w:tcBorders>
          </w:tcPr>
          <w:p w14:paraId="3FCAEB87" w14:textId="77777777" w:rsidR="00157EBE" w:rsidRPr="00690A26" w:rsidRDefault="00157EBE" w:rsidP="004A4F7D">
            <w:pPr>
              <w:pStyle w:val="TAL"/>
              <w:rPr>
                <w:rFonts w:cs="Arial"/>
                <w:szCs w:val="18"/>
              </w:rPr>
            </w:pPr>
            <w:r>
              <w:rPr>
                <w:rFonts w:cs="Arial"/>
                <w:szCs w:val="18"/>
              </w:rPr>
              <w:t>It indicates the l</w:t>
            </w:r>
            <w:r w:rsidRPr="00690A26">
              <w:rPr>
                <w:rFonts w:cs="Arial"/>
                <w:szCs w:val="18"/>
              </w:rPr>
              <w:t>ast value identifying the end of an identity range, to be used when the range of identities can be represented as a numeric range (e.g. MSISDN ranges). This string shall consist only of digits.</w:t>
            </w:r>
          </w:p>
          <w:p w14:paraId="66BA693D" w14:textId="77777777" w:rsidR="00157EBE" w:rsidRDefault="00157EBE" w:rsidP="004A4F7D">
            <w:pPr>
              <w:pStyle w:val="TAL"/>
              <w:rPr>
                <w:rFonts w:cs="Arial"/>
                <w:szCs w:val="18"/>
              </w:rPr>
            </w:pPr>
          </w:p>
          <w:p w14:paraId="18644924"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eastAsia="DengXian" w:cs="Arial"/>
                <w:szCs w:val="18"/>
                <w:lang w:eastAsia="en-GB"/>
              </w:rPr>
              <w:t>A</w:t>
            </w:r>
            <w:r w:rsidRPr="00920139">
              <w:rPr>
                <w:rFonts w:eastAsia="DengXian" w:cs="Arial"/>
                <w:szCs w:val="18"/>
                <w:lang w:eastAsia="en-GB"/>
              </w:rPr>
              <w:t>llowedValues</w:t>
            </w:r>
            <w:proofErr w:type="spellEnd"/>
            <w:r w:rsidRPr="00920139">
              <w:rPr>
                <w:rFonts w:eastAsia="DengXian" w:cs="Arial"/>
                <w:szCs w:val="18"/>
                <w:lang w:eastAsia="en-GB"/>
              </w:rPr>
              <w:t>: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A56A6D8" w14:textId="77777777" w:rsidR="00157EBE" w:rsidRDefault="00157EBE" w:rsidP="004A4F7D">
            <w:pPr>
              <w:keepLines/>
              <w:spacing w:after="0"/>
              <w:rPr>
                <w:rFonts w:ascii="Arial" w:hAnsi="Arial" w:cs="Arial"/>
                <w:sz w:val="18"/>
                <w:szCs w:val="18"/>
              </w:rPr>
            </w:pPr>
            <w:r>
              <w:rPr>
                <w:rFonts w:ascii="Arial" w:hAnsi="Arial" w:cs="Arial"/>
                <w:sz w:val="18"/>
                <w:szCs w:val="18"/>
              </w:rPr>
              <w:t>type: String</w:t>
            </w:r>
          </w:p>
          <w:p w14:paraId="494B9239" w14:textId="77777777" w:rsidR="00157EBE" w:rsidRDefault="00157EBE" w:rsidP="004A4F7D">
            <w:pPr>
              <w:keepLines/>
              <w:spacing w:after="0"/>
              <w:rPr>
                <w:rFonts w:ascii="Arial" w:hAnsi="Arial" w:cs="Arial"/>
                <w:sz w:val="18"/>
                <w:szCs w:val="18"/>
              </w:rPr>
            </w:pPr>
            <w:r>
              <w:rPr>
                <w:rFonts w:ascii="Arial" w:hAnsi="Arial" w:cs="Arial"/>
                <w:sz w:val="18"/>
                <w:szCs w:val="18"/>
              </w:rPr>
              <w:t>multiplicity: 0..1</w:t>
            </w:r>
          </w:p>
          <w:p w14:paraId="733561CE"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1F61884"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9176362"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14C81DD" w14:textId="77777777" w:rsidR="00157EBE" w:rsidRDefault="00157EBE" w:rsidP="004A4F7D">
            <w:pPr>
              <w:keepLines/>
              <w:spacing w:after="0"/>
              <w:rPr>
                <w:rFonts w:ascii="Arial" w:hAnsi="Arial" w:cs="Arial"/>
                <w:sz w:val="18"/>
                <w:szCs w:val="18"/>
              </w:rPr>
            </w:pPr>
            <w:proofErr w:type="spellStart"/>
            <w:r>
              <w:rPr>
                <w:rFonts w:cs="Arial"/>
                <w:szCs w:val="18"/>
              </w:rPr>
              <w:t>isNullable</w:t>
            </w:r>
            <w:proofErr w:type="spellEnd"/>
            <w:r>
              <w:rPr>
                <w:rFonts w:cs="Arial"/>
                <w:szCs w:val="18"/>
              </w:rPr>
              <w:t xml:space="preserve">: </w:t>
            </w:r>
            <w:r w:rsidRPr="0021260C">
              <w:rPr>
                <w:rFonts w:cs="Arial"/>
                <w:szCs w:val="18"/>
              </w:rPr>
              <w:t>False</w:t>
            </w:r>
          </w:p>
        </w:tc>
      </w:tr>
      <w:tr w:rsidR="00157EBE" w14:paraId="6D4641AE"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41AE84" w14:textId="77777777" w:rsidR="00157EBE" w:rsidRDefault="00157EBE" w:rsidP="004A4F7D">
            <w:pPr>
              <w:pStyle w:val="TAL"/>
              <w:keepNext w:val="0"/>
              <w:rPr>
                <w:rFonts w:ascii="Courier New" w:hAnsi="Courier New"/>
              </w:rPr>
            </w:pPr>
            <w:proofErr w:type="spellStart"/>
            <w:r w:rsidRPr="000B1F83">
              <w:rPr>
                <w:rFonts w:ascii="Courier New" w:hAnsi="Courier New"/>
              </w:rPr>
              <w:t>IdentityRange</w:t>
            </w:r>
            <w:r>
              <w:rPr>
                <w:rFonts w:ascii="Courier New" w:hAnsi="Courier New"/>
              </w:rPr>
              <w:t>.pattern</w:t>
            </w:r>
            <w:proofErr w:type="spellEnd"/>
          </w:p>
        </w:tc>
        <w:tc>
          <w:tcPr>
            <w:tcW w:w="4395" w:type="dxa"/>
            <w:tcBorders>
              <w:top w:val="single" w:sz="4" w:space="0" w:color="auto"/>
              <w:left w:val="single" w:sz="4" w:space="0" w:color="auto"/>
              <w:bottom w:val="single" w:sz="4" w:space="0" w:color="auto"/>
              <w:right w:val="single" w:sz="4" w:space="0" w:color="auto"/>
            </w:tcBorders>
          </w:tcPr>
          <w:p w14:paraId="18D0F9AA" w14:textId="77777777" w:rsidR="00157EBE" w:rsidRDefault="00157EBE" w:rsidP="004A4F7D">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24069DF7" w14:textId="77777777" w:rsidR="00157EBE" w:rsidRDefault="00157EBE" w:rsidP="004A4F7D">
            <w:pPr>
              <w:pStyle w:val="TAL"/>
              <w:rPr>
                <w:rFonts w:cs="Arial"/>
                <w:szCs w:val="18"/>
              </w:rPr>
            </w:pPr>
          </w:p>
          <w:p w14:paraId="2CE6D0D7"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eastAsia="DengXian" w:cs="Arial"/>
                <w:szCs w:val="18"/>
                <w:lang w:eastAsia="en-GB"/>
              </w:rPr>
              <w:t>A</w:t>
            </w:r>
            <w:r w:rsidRPr="00920139">
              <w:rPr>
                <w:rFonts w:eastAsia="DengXian" w:cs="Arial"/>
                <w:szCs w:val="18"/>
                <w:lang w:eastAsia="en-GB"/>
              </w:rPr>
              <w:t>llowedValues</w:t>
            </w:r>
            <w:proofErr w:type="spellEnd"/>
            <w:r w:rsidRPr="00920139">
              <w:rPr>
                <w:rFonts w:eastAsia="DengXian" w:cs="Arial"/>
                <w:szCs w:val="18"/>
                <w:lang w:eastAsia="en-GB"/>
              </w:rPr>
              <w:t>: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DE6A638" w14:textId="77777777" w:rsidR="00157EBE" w:rsidRDefault="00157EBE" w:rsidP="004A4F7D">
            <w:pPr>
              <w:keepLines/>
              <w:spacing w:after="0"/>
              <w:rPr>
                <w:rFonts w:ascii="Arial" w:hAnsi="Arial" w:cs="Arial"/>
                <w:sz w:val="18"/>
                <w:szCs w:val="18"/>
              </w:rPr>
            </w:pPr>
            <w:r>
              <w:rPr>
                <w:rFonts w:ascii="Arial" w:hAnsi="Arial" w:cs="Arial"/>
                <w:sz w:val="18"/>
                <w:szCs w:val="18"/>
              </w:rPr>
              <w:t>type: String</w:t>
            </w:r>
          </w:p>
          <w:p w14:paraId="04836B38" w14:textId="77777777" w:rsidR="00157EBE" w:rsidRDefault="00157EBE" w:rsidP="004A4F7D">
            <w:pPr>
              <w:keepLines/>
              <w:spacing w:after="0"/>
              <w:rPr>
                <w:rFonts w:ascii="Arial" w:hAnsi="Arial" w:cs="Arial"/>
                <w:sz w:val="18"/>
                <w:szCs w:val="18"/>
              </w:rPr>
            </w:pPr>
            <w:r>
              <w:rPr>
                <w:rFonts w:ascii="Arial" w:hAnsi="Arial" w:cs="Arial"/>
                <w:sz w:val="18"/>
                <w:szCs w:val="18"/>
              </w:rPr>
              <w:t>multiplicity: 0..1</w:t>
            </w:r>
          </w:p>
          <w:p w14:paraId="40B4F1A6"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8A750E2"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5D6D74D"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E0E7FB6" w14:textId="77777777" w:rsidR="00157EBE" w:rsidRDefault="00157EBE" w:rsidP="004A4F7D">
            <w:pPr>
              <w:keepLines/>
              <w:spacing w:after="0"/>
              <w:rPr>
                <w:rFonts w:ascii="Arial" w:hAnsi="Arial" w:cs="Arial"/>
                <w:sz w:val="18"/>
                <w:szCs w:val="18"/>
              </w:rPr>
            </w:pPr>
            <w:proofErr w:type="spellStart"/>
            <w:r>
              <w:rPr>
                <w:rFonts w:cs="Arial"/>
                <w:szCs w:val="18"/>
              </w:rPr>
              <w:t>isNullable</w:t>
            </w:r>
            <w:proofErr w:type="spellEnd"/>
            <w:r>
              <w:rPr>
                <w:rFonts w:cs="Arial"/>
                <w:szCs w:val="18"/>
              </w:rPr>
              <w:t xml:space="preserve">: </w:t>
            </w:r>
            <w:r w:rsidRPr="0021260C">
              <w:rPr>
                <w:rFonts w:cs="Arial"/>
                <w:szCs w:val="18"/>
              </w:rPr>
              <w:t>False</w:t>
            </w:r>
          </w:p>
        </w:tc>
      </w:tr>
      <w:tr w:rsidR="00157EBE" w14:paraId="788E7B40"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52A4E0" w14:textId="77777777" w:rsidR="00157EBE" w:rsidRDefault="00157EBE" w:rsidP="004A4F7D">
            <w:pPr>
              <w:pStyle w:val="TAL"/>
              <w:keepNext w:val="0"/>
              <w:rPr>
                <w:rFonts w:ascii="Courier New" w:hAnsi="Courier New"/>
              </w:rPr>
            </w:pPr>
            <w:proofErr w:type="spellStart"/>
            <w:r>
              <w:rPr>
                <w:rFonts w:ascii="Courier New" w:hAnsi="Courier New" w:cs="Courier New"/>
                <w:lang w:eastAsia="zh-CN"/>
              </w:rPr>
              <w:t>rxDiamHost</w:t>
            </w:r>
            <w:proofErr w:type="spellEnd"/>
          </w:p>
        </w:tc>
        <w:tc>
          <w:tcPr>
            <w:tcW w:w="4395" w:type="dxa"/>
            <w:tcBorders>
              <w:top w:val="single" w:sz="4" w:space="0" w:color="auto"/>
              <w:left w:val="single" w:sz="4" w:space="0" w:color="auto"/>
              <w:bottom w:val="single" w:sz="4" w:space="0" w:color="auto"/>
              <w:right w:val="single" w:sz="4" w:space="0" w:color="auto"/>
            </w:tcBorders>
          </w:tcPr>
          <w:p w14:paraId="6C8BF82B" w14:textId="77777777" w:rsidR="00157EBE" w:rsidRDefault="00157EBE" w:rsidP="004A4F7D">
            <w:pPr>
              <w:pStyle w:val="TAL"/>
              <w:rPr>
                <w:rFonts w:cs="Arial"/>
                <w:szCs w:val="18"/>
                <w:lang w:eastAsia="zh-CN"/>
              </w:rPr>
            </w:pPr>
            <w:r>
              <w:rPr>
                <w:rFonts w:cs="Arial"/>
                <w:szCs w:val="18"/>
              </w:rPr>
              <w:t xml:space="preserve">It </w:t>
            </w:r>
            <w:r w:rsidRPr="00690A26">
              <w:rPr>
                <w:noProof/>
              </w:rPr>
              <w:t>indicate</w:t>
            </w:r>
            <w:r>
              <w:rPr>
                <w:noProof/>
              </w:rPr>
              <w:t>s</w:t>
            </w:r>
            <w:r w:rsidRPr="00690A26">
              <w:rPr>
                <w:noProof/>
              </w:rPr>
              <w:t xml:space="preserve"> the Diameter host</w:t>
            </w:r>
            <w:r w:rsidRPr="00690A26" w:rsidDel="00D504CE">
              <w:rPr>
                <w:noProof/>
              </w:rPr>
              <w:t xml:space="preserve"> </w:t>
            </w:r>
            <w:r w:rsidRPr="00690A26">
              <w:rPr>
                <w:noProof/>
              </w:rPr>
              <w:t>of the Rx interface for the PCF</w:t>
            </w:r>
            <w:r>
              <w:rPr>
                <w:noProof/>
              </w:rPr>
              <w:t xml:space="preserve">. </w:t>
            </w:r>
            <w:r>
              <w:rPr>
                <w:rFonts w:cs="Arial"/>
                <w:szCs w:val="18"/>
                <w:lang w:eastAsia="zh-CN"/>
              </w:rPr>
              <w:t xml:space="preserve">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50BC7ECF" w14:textId="77777777" w:rsidR="00157EBE" w:rsidRDefault="00157EBE" w:rsidP="004A4F7D">
            <w:pPr>
              <w:pStyle w:val="TAL"/>
              <w:rPr>
                <w:rFonts w:cs="Arial"/>
                <w:szCs w:val="18"/>
                <w:lang w:eastAsia="zh-CN"/>
              </w:rPr>
            </w:pPr>
          </w:p>
          <w:p w14:paraId="6A59A855" w14:textId="77777777" w:rsidR="00157EBE" w:rsidRDefault="00157EBE" w:rsidP="004A4F7D">
            <w:pPr>
              <w:pStyle w:val="TAL"/>
              <w:rPr>
                <w:rFonts w:cs="Arial"/>
                <w:szCs w:val="18"/>
                <w:lang w:eastAsia="zh-CN"/>
              </w:rPr>
            </w:pPr>
          </w:p>
          <w:p w14:paraId="0C9BBC9E"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eastAsia="DengXian" w:cs="Arial"/>
                <w:szCs w:val="18"/>
                <w:lang w:eastAsia="en-GB"/>
              </w:rPr>
              <w:t>A</w:t>
            </w:r>
            <w:r w:rsidRPr="00920139">
              <w:rPr>
                <w:rFonts w:eastAsia="DengXian" w:cs="Arial"/>
                <w:szCs w:val="18"/>
                <w:lang w:eastAsia="en-GB"/>
              </w:rPr>
              <w:t>llowedValues</w:t>
            </w:r>
            <w:proofErr w:type="spellEnd"/>
            <w:r w:rsidRPr="00920139">
              <w:rPr>
                <w:rFonts w:eastAsia="DengXian" w:cs="Arial"/>
                <w:szCs w:val="18"/>
                <w:lang w:eastAsia="en-GB"/>
              </w:rPr>
              <w:t>: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D9FB6EA" w14:textId="77777777" w:rsidR="00157EBE" w:rsidRDefault="00157EBE" w:rsidP="004A4F7D">
            <w:pPr>
              <w:keepLines/>
              <w:spacing w:after="0"/>
              <w:rPr>
                <w:rFonts w:ascii="Arial" w:hAnsi="Arial" w:cs="Arial"/>
                <w:sz w:val="18"/>
                <w:szCs w:val="18"/>
              </w:rPr>
            </w:pPr>
            <w:r>
              <w:rPr>
                <w:rFonts w:ascii="Arial" w:hAnsi="Arial" w:cs="Arial"/>
                <w:sz w:val="18"/>
                <w:szCs w:val="18"/>
              </w:rPr>
              <w:t>type: String</w:t>
            </w:r>
          </w:p>
          <w:p w14:paraId="03390DB9" w14:textId="77777777" w:rsidR="00157EBE" w:rsidRDefault="00157EBE" w:rsidP="004A4F7D">
            <w:pPr>
              <w:keepLines/>
              <w:spacing w:after="0"/>
              <w:rPr>
                <w:rFonts w:ascii="Arial" w:hAnsi="Arial" w:cs="Arial"/>
                <w:sz w:val="18"/>
                <w:szCs w:val="18"/>
              </w:rPr>
            </w:pPr>
            <w:r>
              <w:rPr>
                <w:rFonts w:ascii="Arial" w:hAnsi="Arial" w:cs="Arial"/>
                <w:sz w:val="18"/>
                <w:szCs w:val="18"/>
              </w:rPr>
              <w:t>multiplicity: 0..1</w:t>
            </w:r>
          </w:p>
          <w:p w14:paraId="3ED01619"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FEC9726"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26F6405"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65CFE24" w14:textId="77777777" w:rsidR="00157EBE" w:rsidRDefault="00157EBE" w:rsidP="004A4F7D">
            <w:pPr>
              <w:keepLines/>
              <w:spacing w:after="0"/>
              <w:rPr>
                <w:rFonts w:ascii="Arial" w:hAnsi="Arial" w:cs="Arial"/>
                <w:sz w:val="18"/>
                <w:szCs w:val="18"/>
              </w:rPr>
            </w:pPr>
            <w:proofErr w:type="spellStart"/>
            <w:r>
              <w:rPr>
                <w:rFonts w:cs="Arial"/>
                <w:szCs w:val="18"/>
              </w:rPr>
              <w:t>isNullable</w:t>
            </w:r>
            <w:proofErr w:type="spellEnd"/>
            <w:r>
              <w:rPr>
                <w:rFonts w:cs="Arial"/>
                <w:szCs w:val="18"/>
              </w:rPr>
              <w:t xml:space="preserve">: </w:t>
            </w:r>
            <w:r w:rsidRPr="0021260C">
              <w:rPr>
                <w:rFonts w:cs="Arial"/>
                <w:szCs w:val="18"/>
              </w:rPr>
              <w:t>False</w:t>
            </w:r>
          </w:p>
        </w:tc>
      </w:tr>
      <w:tr w:rsidR="00157EBE" w14:paraId="278D1159"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1B2DBB" w14:textId="77777777" w:rsidR="00157EBE" w:rsidRDefault="00157EBE" w:rsidP="004A4F7D">
            <w:pPr>
              <w:pStyle w:val="TAL"/>
              <w:keepNext w:val="0"/>
              <w:rPr>
                <w:rFonts w:ascii="Courier New" w:hAnsi="Courier New"/>
              </w:rPr>
            </w:pPr>
            <w:proofErr w:type="spellStart"/>
            <w:r>
              <w:rPr>
                <w:rFonts w:ascii="Courier New" w:hAnsi="Courier New" w:cs="Courier New"/>
                <w:lang w:eastAsia="zh-CN"/>
              </w:rPr>
              <w:lastRenderedPageBreak/>
              <w:t>rxDiamRealm</w:t>
            </w:r>
            <w:proofErr w:type="spellEnd"/>
          </w:p>
        </w:tc>
        <w:tc>
          <w:tcPr>
            <w:tcW w:w="4395" w:type="dxa"/>
            <w:tcBorders>
              <w:top w:val="single" w:sz="4" w:space="0" w:color="auto"/>
              <w:left w:val="single" w:sz="4" w:space="0" w:color="auto"/>
              <w:bottom w:val="single" w:sz="4" w:space="0" w:color="auto"/>
              <w:right w:val="single" w:sz="4" w:space="0" w:color="auto"/>
            </w:tcBorders>
          </w:tcPr>
          <w:p w14:paraId="66B60C90" w14:textId="77777777" w:rsidR="00157EBE" w:rsidRDefault="00157EBE" w:rsidP="004A4F7D">
            <w:pPr>
              <w:pStyle w:val="TAL"/>
              <w:rPr>
                <w:rFonts w:cs="Arial"/>
                <w:szCs w:val="18"/>
                <w:lang w:eastAsia="zh-CN"/>
              </w:rPr>
            </w:pPr>
            <w:r>
              <w:rPr>
                <w:rFonts w:cs="Arial"/>
                <w:szCs w:val="18"/>
              </w:rPr>
              <w:t xml:space="preserve">It </w:t>
            </w:r>
            <w:r w:rsidRPr="00690A26">
              <w:rPr>
                <w:noProof/>
              </w:rPr>
              <w:t>indicate</w:t>
            </w:r>
            <w:r>
              <w:rPr>
                <w:noProof/>
              </w:rPr>
              <w:t>s</w:t>
            </w:r>
            <w:r w:rsidRPr="00690A26">
              <w:rPr>
                <w:noProof/>
              </w:rPr>
              <w:t xml:space="preserve"> the Diameter realm of the Rx interface for the PCF</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710CE1E7" w14:textId="77777777" w:rsidR="00157EBE" w:rsidRDefault="00157EBE" w:rsidP="004A4F7D">
            <w:pPr>
              <w:pStyle w:val="TAL"/>
              <w:rPr>
                <w:rFonts w:cs="Arial"/>
                <w:szCs w:val="18"/>
                <w:lang w:eastAsia="zh-CN"/>
              </w:rPr>
            </w:pPr>
          </w:p>
          <w:p w14:paraId="164342D9" w14:textId="77777777" w:rsidR="00157EBE" w:rsidRDefault="00157EBE" w:rsidP="004A4F7D">
            <w:pPr>
              <w:pStyle w:val="TAL"/>
              <w:rPr>
                <w:rFonts w:cs="Arial"/>
                <w:szCs w:val="18"/>
                <w:lang w:eastAsia="zh-CN"/>
              </w:rPr>
            </w:pPr>
          </w:p>
          <w:p w14:paraId="2D682FE9"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eastAsia="DengXian" w:cs="Arial"/>
                <w:szCs w:val="18"/>
                <w:lang w:eastAsia="en-GB"/>
              </w:rPr>
              <w:t>A</w:t>
            </w:r>
            <w:r w:rsidRPr="00920139">
              <w:rPr>
                <w:rFonts w:eastAsia="DengXian" w:cs="Arial"/>
                <w:szCs w:val="18"/>
                <w:lang w:eastAsia="en-GB"/>
              </w:rPr>
              <w:t>llowedValues</w:t>
            </w:r>
            <w:proofErr w:type="spellEnd"/>
            <w:r w:rsidRPr="00920139">
              <w:rPr>
                <w:rFonts w:eastAsia="DengXian" w:cs="Arial"/>
                <w:szCs w:val="18"/>
                <w:lang w:eastAsia="en-GB"/>
              </w:rPr>
              <w:t>: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102D683" w14:textId="77777777" w:rsidR="00157EBE" w:rsidRDefault="00157EBE" w:rsidP="004A4F7D">
            <w:pPr>
              <w:keepLines/>
              <w:spacing w:after="0"/>
              <w:rPr>
                <w:rFonts w:ascii="Arial" w:hAnsi="Arial" w:cs="Arial"/>
                <w:sz w:val="18"/>
                <w:szCs w:val="18"/>
              </w:rPr>
            </w:pPr>
            <w:r>
              <w:rPr>
                <w:rFonts w:ascii="Arial" w:hAnsi="Arial" w:cs="Arial"/>
                <w:sz w:val="18"/>
                <w:szCs w:val="18"/>
              </w:rPr>
              <w:t>type: String</w:t>
            </w:r>
          </w:p>
          <w:p w14:paraId="34EC2367" w14:textId="77777777" w:rsidR="00157EBE" w:rsidRDefault="00157EBE" w:rsidP="004A4F7D">
            <w:pPr>
              <w:keepLines/>
              <w:spacing w:after="0"/>
              <w:rPr>
                <w:rFonts w:ascii="Arial" w:hAnsi="Arial" w:cs="Arial"/>
                <w:sz w:val="18"/>
                <w:szCs w:val="18"/>
              </w:rPr>
            </w:pPr>
            <w:r>
              <w:rPr>
                <w:rFonts w:ascii="Arial" w:hAnsi="Arial" w:cs="Arial"/>
                <w:sz w:val="18"/>
                <w:szCs w:val="18"/>
              </w:rPr>
              <w:t>multiplicity: 0..1</w:t>
            </w:r>
          </w:p>
          <w:p w14:paraId="6216E8A7"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3E83E63"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FAE2F23"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8531D04" w14:textId="77777777" w:rsidR="00157EBE" w:rsidRDefault="00157EBE" w:rsidP="004A4F7D">
            <w:pPr>
              <w:keepLines/>
              <w:spacing w:after="0"/>
              <w:rPr>
                <w:rFonts w:ascii="Arial" w:hAnsi="Arial" w:cs="Arial"/>
                <w:sz w:val="18"/>
                <w:szCs w:val="18"/>
              </w:rPr>
            </w:pPr>
            <w:proofErr w:type="spellStart"/>
            <w:r>
              <w:rPr>
                <w:rFonts w:cs="Arial"/>
                <w:szCs w:val="18"/>
              </w:rPr>
              <w:t>isNullable</w:t>
            </w:r>
            <w:proofErr w:type="spellEnd"/>
            <w:r>
              <w:rPr>
                <w:rFonts w:cs="Arial"/>
                <w:szCs w:val="18"/>
              </w:rPr>
              <w:t xml:space="preserve">: </w:t>
            </w:r>
            <w:r w:rsidRPr="0021260C">
              <w:rPr>
                <w:rFonts w:cs="Arial"/>
                <w:szCs w:val="18"/>
              </w:rPr>
              <w:t>False</w:t>
            </w:r>
          </w:p>
        </w:tc>
      </w:tr>
      <w:tr w:rsidR="00157EBE" w14:paraId="050E15A6"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DF5693" w14:textId="77777777" w:rsidR="00157EBE" w:rsidRDefault="00157EBE" w:rsidP="004A4F7D">
            <w:pPr>
              <w:pStyle w:val="TAL"/>
              <w:keepNext w:val="0"/>
              <w:rPr>
                <w:rFonts w:ascii="Courier New" w:hAnsi="Courier New"/>
              </w:rPr>
            </w:pPr>
            <w:r w:rsidRPr="003D20C0">
              <w:rPr>
                <w:rFonts w:ascii="Courier New" w:hAnsi="Courier New" w:cs="Courier New"/>
                <w:lang w:eastAsia="zh-CN"/>
              </w:rPr>
              <w:t>v2xSupportInd</w:t>
            </w:r>
          </w:p>
        </w:tc>
        <w:tc>
          <w:tcPr>
            <w:tcW w:w="4395" w:type="dxa"/>
            <w:tcBorders>
              <w:top w:val="single" w:sz="4" w:space="0" w:color="auto"/>
              <w:left w:val="single" w:sz="4" w:space="0" w:color="auto"/>
              <w:bottom w:val="single" w:sz="4" w:space="0" w:color="auto"/>
              <w:right w:val="single" w:sz="4" w:space="0" w:color="auto"/>
            </w:tcBorders>
          </w:tcPr>
          <w:p w14:paraId="38093E0A" w14:textId="77777777" w:rsidR="00157EBE" w:rsidRPr="00B77253" w:rsidRDefault="00157EBE" w:rsidP="004A4F7D">
            <w:pPr>
              <w:pStyle w:val="TAL"/>
              <w:rPr>
                <w:rFonts w:cs="Arial"/>
                <w:szCs w:val="18"/>
              </w:rPr>
            </w:pPr>
            <w:r>
              <w:rPr>
                <w:rFonts w:cs="Arial"/>
                <w:szCs w:val="18"/>
              </w:rPr>
              <w:t>It i</w:t>
            </w:r>
            <w:r w:rsidRPr="00B77253">
              <w:rPr>
                <w:rFonts w:cs="Arial"/>
                <w:szCs w:val="18"/>
              </w:rPr>
              <w:t>ndicates whether V2X Policy/Parameter provisioning is supported by the PCF.</w:t>
            </w:r>
            <w:r>
              <w:rPr>
                <w:rFonts w:cs="Arial"/>
                <w:szCs w:val="18"/>
              </w:rPr>
              <w:t xml:space="preserve"> </w:t>
            </w:r>
          </w:p>
          <w:p w14:paraId="559DCA0B" w14:textId="77777777" w:rsidR="00157EBE" w:rsidRPr="00B77253" w:rsidRDefault="00157EBE" w:rsidP="004A4F7D">
            <w:pPr>
              <w:pStyle w:val="TAL"/>
              <w:rPr>
                <w:rFonts w:cs="Arial"/>
                <w:szCs w:val="18"/>
              </w:rPr>
            </w:pPr>
            <w:r>
              <w:rPr>
                <w:rFonts w:cs="Arial"/>
                <w:szCs w:val="18"/>
              </w:rPr>
              <w:t>TRUE</w:t>
            </w:r>
            <w:r w:rsidRPr="00B77253">
              <w:rPr>
                <w:rFonts w:cs="Arial"/>
                <w:szCs w:val="18"/>
              </w:rPr>
              <w:t>: Supported</w:t>
            </w:r>
          </w:p>
          <w:p w14:paraId="215CDB9E" w14:textId="77777777" w:rsidR="00157EBE" w:rsidRDefault="00157EBE" w:rsidP="004A4F7D">
            <w:pPr>
              <w:pStyle w:val="TAL"/>
              <w:rPr>
                <w:rFonts w:cs="Arial"/>
                <w:szCs w:val="18"/>
              </w:rPr>
            </w:pPr>
            <w:r>
              <w:rPr>
                <w:rFonts w:cs="Arial"/>
                <w:szCs w:val="18"/>
              </w:rPr>
              <w:t>FALSE</w:t>
            </w:r>
            <w:r w:rsidRPr="00B77253">
              <w:rPr>
                <w:rFonts w:cs="Arial"/>
                <w:szCs w:val="18"/>
              </w:rPr>
              <w:t xml:space="preserve"> (default): Not Supported</w:t>
            </w:r>
          </w:p>
          <w:p w14:paraId="02620B27" w14:textId="77777777" w:rsidR="00157EBE" w:rsidRDefault="00157EBE" w:rsidP="004A4F7D">
            <w:pPr>
              <w:pStyle w:val="TAL"/>
              <w:rPr>
                <w:rFonts w:cs="Arial"/>
                <w:szCs w:val="18"/>
              </w:rPr>
            </w:pPr>
          </w:p>
          <w:p w14:paraId="065286FA"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eastAsia="DengXian" w:cs="Arial"/>
                <w:szCs w:val="18"/>
                <w:lang w:eastAsia="en-GB"/>
              </w:rPr>
              <w:t>A</w:t>
            </w:r>
            <w:r w:rsidRPr="00920139">
              <w:rPr>
                <w:rFonts w:eastAsia="DengXian" w:cs="Arial"/>
                <w:szCs w:val="18"/>
                <w:lang w:eastAsia="en-GB"/>
              </w:rPr>
              <w:t>llowedValues</w:t>
            </w:r>
            <w:proofErr w:type="spellEnd"/>
            <w:r w:rsidRPr="00920139">
              <w:rPr>
                <w:rFonts w:eastAsia="DengXian" w:cs="Arial"/>
                <w:szCs w:val="18"/>
                <w:lang w:eastAsia="en-GB"/>
              </w:rPr>
              <w:t xml:space="preserve">: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710D3F4" w14:textId="77777777" w:rsidR="00157EBE" w:rsidRDefault="00157EBE" w:rsidP="004A4F7D">
            <w:pPr>
              <w:keepLines/>
              <w:spacing w:after="0"/>
              <w:rPr>
                <w:rFonts w:ascii="Arial" w:hAnsi="Arial" w:cs="Arial"/>
                <w:sz w:val="18"/>
                <w:szCs w:val="18"/>
              </w:rPr>
            </w:pPr>
            <w:r>
              <w:rPr>
                <w:rFonts w:ascii="Arial" w:hAnsi="Arial" w:cs="Arial"/>
                <w:sz w:val="18"/>
                <w:szCs w:val="18"/>
              </w:rPr>
              <w:t>type: Boolean</w:t>
            </w:r>
          </w:p>
          <w:p w14:paraId="4BA00BC6" w14:textId="77777777" w:rsidR="00157EBE" w:rsidRDefault="00157EBE" w:rsidP="004A4F7D">
            <w:pPr>
              <w:keepLines/>
              <w:spacing w:after="0"/>
              <w:rPr>
                <w:rFonts w:ascii="Arial" w:hAnsi="Arial" w:cs="Arial"/>
                <w:sz w:val="18"/>
                <w:szCs w:val="18"/>
              </w:rPr>
            </w:pPr>
            <w:r>
              <w:rPr>
                <w:rFonts w:ascii="Arial" w:hAnsi="Arial" w:cs="Arial"/>
                <w:sz w:val="18"/>
                <w:szCs w:val="18"/>
              </w:rPr>
              <w:t>multiplicity: 0..1</w:t>
            </w:r>
          </w:p>
          <w:p w14:paraId="55F09B35"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A7F348C"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D0F8EBD"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“FALSE”</w:t>
            </w:r>
          </w:p>
          <w:p w14:paraId="68E3C51F"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0C6E5B76"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613D8D" w14:textId="77777777" w:rsidR="00157EBE" w:rsidRDefault="00157EBE" w:rsidP="004A4F7D">
            <w:pPr>
              <w:pStyle w:val="TAL"/>
              <w:keepNext w:val="0"/>
              <w:rPr>
                <w:rFonts w:ascii="Courier New" w:hAnsi="Courier New"/>
              </w:rPr>
            </w:pPr>
            <w:proofErr w:type="spellStart"/>
            <w:r w:rsidRPr="003D20C0">
              <w:rPr>
                <w:rFonts w:ascii="Courier New" w:hAnsi="Courier New" w:cs="Courier New"/>
                <w:lang w:eastAsia="zh-CN"/>
              </w:rPr>
              <w:t>proseSupportInd</w:t>
            </w:r>
            <w:proofErr w:type="spellEnd"/>
          </w:p>
        </w:tc>
        <w:tc>
          <w:tcPr>
            <w:tcW w:w="4395" w:type="dxa"/>
            <w:tcBorders>
              <w:top w:val="single" w:sz="4" w:space="0" w:color="auto"/>
              <w:left w:val="single" w:sz="4" w:space="0" w:color="auto"/>
              <w:bottom w:val="single" w:sz="4" w:space="0" w:color="auto"/>
              <w:right w:val="single" w:sz="4" w:space="0" w:color="auto"/>
            </w:tcBorders>
          </w:tcPr>
          <w:p w14:paraId="1582FF33" w14:textId="77777777" w:rsidR="00157EBE" w:rsidRDefault="00157EBE" w:rsidP="004A4F7D">
            <w:pPr>
              <w:pStyle w:val="TAL"/>
              <w:rPr>
                <w:rFonts w:cs="Arial"/>
                <w:szCs w:val="18"/>
              </w:rPr>
            </w:pPr>
            <w:r>
              <w:rPr>
                <w:rFonts w:cs="Arial"/>
                <w:szCs w:val="18"/>
              </w:rPr>
              <w:t xml:space="preserve">It indicates whether </w:t>
            </w:r>
            <w:proofErr w:type="spellStart"/>
            <w:r w:rsidRPr="006375BB">
              <w:t>ProSe</w:t>
            </w:r>
            <w:proofErr w:type="spellEnd"/>
            <w:r w:rsidRPr="006375BB">
              <w:t xml:space="preserve"> capability</w:t>
            </w:r>
            <w:r>
              <w:rPr>
                <w:rFonts w:cs="Arial"/>
                <w:szCs w:val="18"/>
              </w:rPr>
              <w:t xml:space="preserve"> is supported by the PCF.</w:t>
            </w:r>
          </w:p>
          <w:p w14:paraId="5D850B1C" w14:textId="77777777" w:rsidR="00157EBE" w:rsidRDefault="00157EBE" w:rsidP="004A4F7D">
            <w:pPr>
              <w:pStyle w:val="TAL"/>
              <w:rPr>
                <w:rFonts w:cs="Arial"/>
                <w:szCs w:val="18"/>
              </w:rPr>
            </w:pPr>
            <w:r>
              <w:rPr>
                <w:rFonts w:cs="Arial"/>
                <w:szCs w:val="18"/>
              </w:rPr>
              <w:t>TRUE: Supported</w:t>
            </w:r>
            <w:r>
              <w:rPr>
                <w:rFonts w:cs="Arial"/>
                <w:szCs w:val="18"/>
              </w:rPr>
              <w:br/>
              <w:t>FALSE (default): Not Supported</w:t>
            </w:r>
          </w:p>
          <w:p w14:paraId="54082B3B" w14:textId="77777777" w:rsidR="00157EBE" w:rsidRDefault="00157EBE" w:rsidP="004A4F7D">
            <w:pPr>
              <w:pStyle w:val="TAL"/>
              <w:rPr>
                <w:rFonts w:cs="Arial"/>
                <w:szCs w:val="18"/>
              </w:rPr>
            </w:pPr>
          </w:p>
          <w:p w14:paraId="586F4C27" w14:textId="77777777" w:rsidR="00157EBE" w:rsidRDefault="00157EBE" w:rsidP="004A4F7D">
            <w:pPr>
              <w:pStyle w:val="TAL"/>
              <w:rPr>
                <w:rFonts w:cs="Arial"/>
                <w:szCs w:val="18"/>
              </w:rPr>
            </w:pPr>
          </w:p>
          <w:p w14:paraId="40C94637"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eastAsia="DengXian" w:cs="Arial"/>
                <w:szCs w:val="18"/>
                <w:lang w:eastAsia="en-GB"/>
              </w:rPr>
              <w:t>A</w:t>
            </w:r>
            <w:r w:rsidRPr="00920139">
              <w:rPr>
                <w:rFonts w:eastAsia="DengXian" w:cs="Arial"/>
                <w:szCs w:val="18"/>
                <w:lang w:eastAsia="en-GB"/>
              </w:rPr>
              <w:t>llowedValues</w:t>
            </w:r>
            <w:proofErr w:type="spellEnd"/>
            <w:r w:rsidRPr="00920139">
              <w:rPr>
                <w:rFonts w:eastAsia="DengXian" w:cs="Arial"/>
                <w:szCs w:val="18"/>
                <w:lang w:eastAsia="en-GB"/>
              </w:rPr>
              <w:t xml:space="preserve">: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049781DA" w14:textId="77777777" w:rsidR="00157EBE" w:rsidRDefault="00157EBE" w:rsidP="004A4F7D">
            <w:pPr>
              <w:keepLines/>
              <w:spacing w:after="0"/>
              <w:rPr>
                <w:rFonts w:ascii="Arial" w:hAnsi="Arial" w:cs="Arial"/>
                <w:sz w:val="18"/>
                <w:szCs w:val="18"/>
              </w:rPr>
            </w:pPr>
            <w:r>
              <w:rPr>
                <w:rFonts w:ascii="Arial" w:hAnsi="Arial" w:cs="Arial"/>
                <w:sz w:val="18"/>
                <w:szCs w:val="18"/>
              </w:rPr>
              <w:t>type: Boolean</w:t>
            </w:r>
          </w:p>
          <w:p w14:paraId="435D41D1" w14:textId="77777777" w:rsidR="00157EBE" w:rsidRDefault="00157EBE" w:rsidP="004A4F7D">
            <w:pPr>
              <w:keepLines/>
              <w:spacing w:after="0"/>
              <w:rPr>
                <w:rFonts w:ascii="Arial" w:hAnsi="Arial" w:cs="Arial"/>
                <w:sz w:val="18"/>
                <w:szCs w:val="18"/>
              </w:rPr>
            </w:pPr>
            <w:r>
              <w:rPr>
                <w:rFonts w:ascii="Arial" w:hAnsi="Arial" w:cs="Arial"/>
                <w:sz w:val="18"/>
                <w:szCs w:val="18"/>
              </w:rPr>
              <w:t>multiplicity: 0..1</w:t>
            </w:r>
          </w:p>
          <w:p w14:paraId="6BB2BC8D"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2F84DF5"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AD376A9"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“FALSE”</w:t>
            </w:r>
          </w:p>
          <w:p w14:paraId="2D7C1640"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45E8DBFA"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B778EA" w14:textId="77777777" w:rsidR="00157EBE" w:rsidRDefault="00157EBE" w:rsidP="004A4F7D">
            <w:pPr>
              <w:pStyle w:val="TAL"/>
              <w:keepNext w:val="0"/>
              <w:rPr>
                <w:rFonts w:ascii="Courier New" w:hAnsi="Courier New"/>
              </w:rPr>
            </w:pPr>
            <w:proofErr w:type="spellStart"/>
            <w:r w:rsidRPr="003D20C0">
              <w:rPr>
                <w:rFonts w:ascii="Courier New" w:hAnsi="Courier New" w:cs="Courier New" w:hint="eastAsia"/>
                <w:lang w:eastAsia="zh-CN"/>
              </w:rPr>
              <w:t>proseCapability</w:t>
            </w:r>
            <w:proofErr w:type="spellEnd"/>
          </w:p>
        </w:tc>
        <w:tc>
          <w:tcPr>
            <w:tcW w:w="4395" w:type="dxa"/>
            <w:tcBorders>
              <w:top w:val="single" w:sz="4" w:space="0" w:color="auto"/>
              <w:left w:val="single" w:sz="4" w:space="0" w:color="auto"/>
              <w:bottom w:val="single" w:sz="4" w:space="0" w:color="auto"/>
              <w:right w:val="single" w:sz="4" w:space="0" w:color="auto"/>
            </w:tcBorders>
          </w:tcPr>
          <w:p w14:paraId="19A66195" w14:textId="77777777" w:rsidR="00157EBE" w:rsidRDefault="00157EBE" w:rsidP="004A4F7D">
            <w:pPr>
              <w:keepLines/>
              <w:tabs>
                <w:tab w:val="decimal" w:pos="0"/>
              </w:tabs>
              <w:spacing w:line="0" w:lineRule="atLeast"/>
              <w:rPr>
                <w:rFonts w:ascii="Arial" w:hAnsi="Arial" w:cs="Arial"/>
                <w:sz w:val="18"/>
                <w:szCs w:val="18"/>
                <w:lang w:eastAsia="zh-CN"/>
              </w:rPr>
            </w:pPr>
            <w:r>
              <w:rPr>
                <w:rFonts w:cs="Arial"/>
                <w:szCs w:val="18"/>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 xml:space="preserve">supported </w:t>
            </w:r>
            <w:proofErr w:type="spellStart"/>
            <w:r>
              <w:t>ProSe</w:t>
            </w:r>
            <w:proofErr w:type="spellEnd"/>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1EFA49EE" w14:textId="77777777" w:rsidR="00157EBE" w:rsidRDefault="00157EBE" w:rsidP="004A4F7D">
            <w:pPr>
              <w:keepLines/>
              <w:spacing w:after="0"/>
              <w:rPr>
                <w:rFonts w:ascii="Arial" w:hAnsi="Arial" w:cs="Arial"/>
                <w:sz w:val="18"/>
                <w:szCs w:val="18"/>
              </w:rPr>
            </w:pPr>
            <w:r>
              <w:rPr>
                <w:rFonts w:ascii="Arial" w:hAnsi="Arial" w:cs="Arial"/>
                <w:sz w:val="18"/>
                <w:szCs w:val="18"/>
              </w:rPr>
              <w:t xml:space="preserve">type: </w:t>
            </w:r>
            <w:proofErr w:type="spellStart"/>
            <w:r w:rsidRPr="00A93C3E">
              <w:rPr>
                <w:rFonts w:ascii="Arial" w:hAnsi="Arial" w:cs="Arial"/>
                <w:sz w:val="18"/>
                <w:szCs w:val="18"/>
              </w:rPr>
              <w:t>ProSeCapability</w:t>
            </w:r>
            <w:proofErr w:type="spellEnd"/>
          </w:p>
          <w:p w14:paraId="02F2E24E" w14:textId="77777777" w:rsidR="00157EBE" w:rsidRDefault="00157EBE" w:rsidP="004A4F7D">
            <w:pPr>
              <w:keepLines/>
              <w:spacing w:after="0"/>
              <w:rPr>
                <w:rFonts w:ascii="Arial" w:hAnsi="Arial" w:cs="Arial"/>
                <w:sz w:val="18"/>
                <w:szCs w:val="18"/>
              </w:rPr>
            </w:pPr>
            <w:r>
              <w:rPr>
                <w:rFonts w:ascii="Arial" w:hAnsi="Arial" w:cs="Arial"/>
                <w:sz w:val="18"/>
                <w:szCs w:val="18"/>
              </w:rPr>
              <w:t>multiplicity: 0..1</w:t>
            </w:r>
          </w:p>
          <w:p w14:paraId="3AE073F6"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FCD673E"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5FE9788"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308065C"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6FF4825F"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4BD685" w14:textId="77777777" w:rsidR="00157EBE" w:rsidRDefault="00157EBE" w:rsidP="004A4F7D">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p>
        </w:tc>
        <w:tc>
          <w:tcPr>
            <w:tcW w:w="4395" w:type="dxa"/>
            <w:tcBorders>
              <w:top w:val="single" w:sz="4" w:space="0" w:color="auto"/>
              <w:left w:val="single" w:sz="4" w:space="0" w:color="auto"/>
              <w:bottom w:val="single" w:sz="4" w:space="0" w:color="auto"/>
              <w:right w:val="single" w:sz="4" w:space="0" w:color="auto"/>
            </w:tcBorders>
          </w:tcPr>
          <w:p w14:paraId="257177D9" w14:textId="77777777" w:rsidR="00157EBE" w:rsidRDefault="00157EBE" w:rsidP="004A4F7D">
            <w:pPr>
              <w:keepLines/>
              <w:tabs>
                <w:tab w:val="decimal" w:pos="0"/>
              </w:tabs>
              <w:spacing w:line="0" w:lineRule="atLeast"/>
              <w:rPr>
                <w:rFonts w:ascii="Arial" w:hAnsi="Arial" w:cs="Arial"/>
                <w:sz w:val="18"/>
                <w:szCs w:val="18"/>
                <w:lang w:eastAsia="zh-CN"/>
              </w:rPr>
            </w:pPr>
            <w:r>
              <w:rPr>
                <w:noProof/>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0D0F76E8" w14:textId="77777777" w:rsidR="00157EBE" w:rsidRDefault="00157EBE" w:rsidP="004A4F7D">
            <w:pPr>
              <w:keepLines/>
              <w:spacing w:after="0"/>
              <w:rPr>
                <w:rFonts w:ascii="Arial" w:hAnsi="Arial" w:cs="Arial"/>
                <w:sz w:val="18"/>
                <w:szCs w:val="18"/>
              </w:rPr>
            </w:pPr>
            <w:r>
              <w:rPr>
                <w:rFonts w:ascii="Arial" w:hAnsi="Arial" w:cs="Arial"/>
                <w:sz w:val="18"/>
                <w:szCs w:val="18"/>
              </w:rPr>
              <w:t>type: V2xCapability</w:t>
            </w:r>
          </w:p>
          <w:p w14:paraId="2551692A" w14:textId="77777777" w:rsidR="00157EBE" w:rsidRDefault="00157EBE" w:rsidP="004A4F7D">
            <w:pPr>
              <w:keepLines/>
              <w:spacing w:after="0"/>
              <w:rPr>
                <w:rFonts w:ascii="Arial" w:hAnsi="Arial" w:cs="Arial"/>
                <w:sz w:val="18"/>
                <w:szCs w:val="18"/>
              </w:rPr>
            </w:pPr>
            <w:r>
              <w:rPr>
                <w:rFonts w:ascii="Arial" w:hAnsi="Arial" w:cs="Arial"/>
                <w:sz w:val="18"/>
                <w:szCs w:val="18"/>
              </w:rPr>
              <w:t>multiplicity: 0..1</w:t>
            </w:r>
          </w:p>
          <w:p w14:paraId="3F3C43A7"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5FC3DE1"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8DE9CE8"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F3644A6"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471D249F"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3A7033" w14:textId="77777777" w:rsidR="00157EBE" w:rsidRDefault="00157EBE" w:rsidP="004A4F7D">
            <w:pPr>
              <w:pStyle w:val="TAL"/>
              <w:keepNext w:val="0"/>
              <w:rPr>
                <w:rFonts w:ascii="Courier New" w:hAnsi="Courier New"/>
              </w:rPr>
            </w:pPr>
            <w:proofErr w:type="spellStart"/>
            <w:r w:rsidRPr="0015354C">
              <w:rPr>
                <w:rFonts w:ascii="Courier New" w:hAnsi="Courier New" w:cs="Courier New"/>
                <w:lang w:eastAsia="zh-CN"/>
              </w:rPr>
              <w:t>proseDirectDiscove</w:t>
            </w:r>
            <w:r>
              <w:rPr>
                <w:rFonts w:ascii="Courier New" w:hAnsi="Courier New" w:cs="Courier New"/>
                <w:lang w:eastAsia="zh-CN"/>
              </w:rPr>
              <w:t>r</w:t>
            </w:r>
            <w:r w:rsidRPr="0015354C">
              <w:rPr>
                <w:rFonts w:ascii="Courier New" w:hAnsi="Courier New" w:cs="Courier New"/>
                <w:lang w:eastAsia="zh-CN"/>
              </w:rPr>
              <w:t>y</w:t>
            </w:r>
            <w:proofErr w:type="spellEnd"/>
          </w:p>
        </w:tc>
        <w:tc>
          <w:tcPr>
            <w:tcW w:w="4395" w:type="dxa"/>
            <w:tcBorders>
              <w:top w:val="single" w:sz="4" w:space="0" w:color="auto"/>
              <w:left w:val="single" w:sz="4" w:space="0" w:color="auto"/>
              <w:bottom w:val="single" w:sz="4" w:space="0" w:color="auto"/>
              <w:right w:val="single" w:sz="4" w:space="0" w:color="auto"/>
            </w:tcBorders>
          </w:tcPr>
          <w:p w14:paraId="66EF0767" w14:textId="77777777" w:rsidR="00157EBE" w:rsidRDefault="00157EBE" w:rsidP="004A4F7D">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proofErr w:type="spellStart"/>
            <w:r w:rsidRPr="003F0F18">
              <w:rPr>
                <w:rFonts w:cs="Arial"/>
                <w:szCs w:val="18"/>
              </w:rPr>
              <w:t>ProSe</w:t>
            </w:r>
            <w:proofErr w:type="spellEnd"/>
            <w:r w:rsidRPr="003F0F18">
              <w:rPr>
                <w:rFonts w:cs="Arial"/>
                <w:szCs w:val="18"/>
              </w:rPr>
              <w:t xml:space="preserve"> Direct Discovery</w:t>
            </w:r>
            <w:r>
              <w:rPr>
                <w:rFonts w:cs="Arial"/>
                <w:szCs w:val="18"/>
              </w:rPr>
              <w:t>:</w:t>
            </w:r>
          </w:p>
          <w:p w14:paraId="7AFBE111" w14:textId="77777777" w:rsidR="00157EBE" w:rsidRDefault="00157EBE" w:rsidP="004A4F7D">
            <w:pPr>
              <w:pStyle w:val="TAL"/>
              <w:rPr>
                <w:rFonts w:cs="Arial"/>
                <w:szCs w:val="18"/>
              </w:rPr>
            </w:pPr>
          </w:p>
          <w:p w14:paraId="2BF64389" w14:textId="77777777" w:rsidR="00157EBE" w:rsidRDefault="00157EBE" w:rsidP="004A4F7D">
            <w:pPr>
              <w:pStyle w:val="TAL"/>
              <w:rPr>
                <w:lang w:eastAsia="zh-CN"/>
              </w:rPr>
            </w:pPr>
            <w:r>
              <w:rPr>
                <w:lang w:eastAsia="zh-CN"/>
              </w:rPr>
              <w:t xml:space="preserve">- true: </w:t>
            </w:r>
            <w:proofErr w:type="spellStart"/>
            <w:r w:rsidRPr="003F0F18">
              <w:rPr>
                <w:lang w:eastAsia="zh-CN"/>
              </w:rPr>
              <w:t>ProSe</w:t>
            </w:r>
            <w:proofErr w:type="spellEnd"/>
            <w:r w:rsidRPr="003F0F18">
              <w:rPr>
                <w:lang w:eastAsia="zh-CN"/>
              </w:rPr>
              <w:t xml:space="preserve"> Direct Discovery</w:t>
            </w:r>
            <w:r>
              <w:rPr>
                <w:lang w:eastAsia="zh-CN"/>
              </w:rPr>
              <w:t xml:space="preserve"> is supported by the </w:t>
            </w:r>
            <w:r>
              <w:rPr>
                <w:rFonts w:hint="eastAsia"/>
                <w:lang w:eastAsia="zh-CN"/>
              </w:rPr>
              <w:t>PCF</w:t>
            </w:r>
          </w:p>
          <w:p w14:paraId="2189AA13" w14:textId="77777777" w:rsidR="00157EBE" w:rsidRDefault="00157EBE" w:rsidP="004A4F7D">
            <w:pPr>
              <w:pStyle w:val="TAL"/>
              <w:rPr>
                <w:lang w:eastAsia="zh-CN"/>
              </w:rPr>
            </w:pPr>
            <w:r>
              <w:rPr>
                <w:lang w:eastAsia="zh-CN"/>
              </w:rPr>
              <w:t xml:space="preserve">- false (default): </w:t>
            </w:r>
            <w:proofErr w:type="spellStart"/>
            <w:r w:rsidRPr="003F0F18">
              <w:rPr>
                <w:lang w:eastAsia="zh-CN"/>
              </w:rPr>
              <w:t>ProSe</w:t>
            </w:r>
            <w:proofErr w:type="spellEnd"/>
            <w:r w:rsidRPr="003F0F18">
              <w:rPr>
                <w:lang w:eastAsia="zh-CN"/>
              </w:rPr>
              <w:t xml:space="preserve"> Direct Discovery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394E636F" w14:textId="77777777" w:rsidR="00157EBE" w:rsidRDefault="00157EBE" w:rsidP="004A4F7D">
            <w:pPr>
              <w:pStyle w:val="TAL"/>
              <w:rPr>
                <w:lang w:eastAsia="zh-CN"/>
              </w:rPr>
            </w:pPr>
          </w:p>
          <w:p w14:paraId="0F496C93"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eastAsia="DengXian" w:cs="Arial"/>
                <w:szCs w:val="18"/>
                <w:lang w:eastAsia="en-GB"/>
              </w:rPr>
              <w:t>A</w:t>
            </w:r>
            <w:r w:rsidRPr="00920139">
              <w:rPr>
                <w:rFonts w:eastAsia="DengXian" w:cs="Arial"/>
                <w:szCs w:val="18"/>
                <w:lang w:eastAsia="en-GB"/>
              </w:rPr>
              <w:t>llowedValues</w:t>
            </w:r>
            <w:proofErr w:type="spellEnd"/>
            <w:r w:rsidRPr="00920139">
              <w:rPr>
                <w:rFonts w:eastAsia="DengXian" w:cs="Arial"/>
                <w:szCs w:val="18"/>
                <w:lang w:eastAsia="en-GB"/>
              </w:rPr>
              <w:t xml:space="preserve">: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0ED6EF50" w14:textId="77777777" w:rsidR="00157EBE" w:rsidRDefault="00157EBE" w:rsidP="004A4F7D">
            <w:pPr>
              <w:keepLines/>
              <w:spacing w:after="0"/>
              <w:rPr>
                <w:rFonts w:ascii="Arial" w:hAnsi="Arial" w:cs="Arial"/>
                <w:sz w:val="18"/>
                <w:szCs w:val="18"/>
              </w:rPr>
            </w:pPr>
            <w:r>
              <w:rPr>
                <w:rFonts w:ascii="Arial" w:hAnsi="Arial" w:cs="Arial"/>
                <w:sz w:val="18"/>
                <w:szCs w:val="18"/>
              </w:rPr>
              <w:t>type: Boolean</w:t>
            </w:r>
          </w:p>
          <w:p w14:paraId="66A79478" w14:textId="77777777" w:rsidR="00157EBE" w:rsidRDefault="00157EBE" w:rsidP="004A4F7D">
            <w:pPr>
              <w:keepLines/>
              <w:spacing w:after="0"/>
              <w:rPr>
                <w:rFonts w:ascii="Arial" w:hAnsi="Arial" w:cs="Arial"/>
                <w:sz w:val="18"/>
                <w:szCs w:val="18"/>
              </w:rPr>
            </w:pPr>
            <w:r>
              <w:rPr>
                <w:rFonts w:ascii="Arial" w:hAnsi="Arial" w:cs="Arial"/>
                <w:sz w:val="18"/>
                <w:szCs w:val="18"/>
              </w:rPr>
              <w:t>multiplicity: 0..1</w:t>
            </w:r>
          </w:p>
          <w:p w14:paraId="45F7B994"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B973184"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2536B20"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“FALSE”</w:t>
            </w:r>
          </w:p>
          <w:p w14:paraId="554159C1"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4F87C581"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12BAA2" w14:textId="77777777" w:rsidR="00157EBE" w:rsidRDefault="00157EBE" w:rsidP="004A4F7D">
            <w:pPr>
              <w:pStyle w:val="TAL"/>
              <w:keepNext w:val="0"/>
              <w:rPr>
                <w:rFonts w:ascii="Courier New" w:hAnsi="Courier New"/>
              </w:rPr>
            </w:pPr>
            <w:proofErr w:type="spellStart"/>
            <w:r w:rsidRPr="0015354C">
              <w:rPr>
                <w:rFonts w:ascii="Courier New" w:hAnsi="Courier New" w:cs="Courier New"/>
                <w:lang w:eastAsia="zh-CN"/>
              </w:rPr>
              <w:t>proseDirectCommunication</w:t>
            </w:r>
            <w:proofErr w:type="spellEnd"/>
            <w:r w:rsidRPr="0015354C">
              <w:rPr>
                <w:rFonts w:ascii="Courier New" w:hAnsi="Courier New" w:cs="Courier New"/>
                <w:lang w:eastAsia="zh-CN"/>
              </w:rPr>
              <w:t xml:space="preserve"> </w:t>
            </w:r>
          </w:p>
        </w:tc>
        <w:tc>
          <w:tcPr>
            <w:tcW w:w="4395" w:type="dxa"/>
            <w:tcBorders>
              <w:top w:val="single" w:sz="4" w:space="0" w:color="auto"/>
              <w:left w:val="single" w:sz="4" w:space="0" w:color="auto"/>
              <w:bottom w:val="single" w:sz="4" w:space="0" w:color="auto"/>
              <w:right w:val="single" w:sz="4" w:space="0" w:color="auto"/>
            </w:tcBorders>
          </w:tcPr>
          <w:p w14:paraId="1D8EAEA6" w14:textId="77777777" w:rsidR="00157EBE" w:rsidRDefault="00157EBE" w:rsidP="004A4F7D">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proofErr w:type="spellStart"/>
            <w:r w:rsidRPr="003F0F18">
              <w:rPr>
                <w:rFonts w:cs="Arial"/>
                <w:szCs w:val="18"/>
              </w:rPr>
              <w:t>ProSe</w:t>
            </w:r>
            <w:proofErr w:type="spellEnd"/>
            <w:r w:rsidRPr="003F0F18">
              <w:rPr>
                <w:rFonts w:cs="Arial"/>
                <w:szCs w:val="18"/>
              </w:rPr>
              <w:t xml:space="preserve"> Direct Communication</w:t>
            </w:r>
            <w:r>
              <w:rPr>
                <w:rFonts w:cs="Arial"/>
                <w:szCs w:val="18"/>
              </w:rPr>
              <w:t>:</w:t>
            </w:r>
          </w:p>
          <w:p w14:paraId="05CEC8F6" w14:textId="77777777" w:rsidR="00157EBE" w:rsidRDefault="00157EBE" w:rsidP="004A4F7D">
            <w:pPr>
              <w:pStyle w:val="TAL"/>
              <w:rPr>
                <w:rFonts w:cs="Arial"/>
                <w:szCs w:val="18"/>
              </w:rPr>
            </w:pPr>
          </w:p>
          <w:p w14:paraId="690030C0" w14:textId="77777777" w:rsidR="00157EBE" w:rsidRDefault="00157EBE" w:rsidP="004A4F7D">
            <w:pPr>
              <w:pStyle w:val="TAL"/>
              <w:rPr>
                <w:lang w:eastAsia="zh-CN"/>
              </w:rPr>
            </w:pPr>
            <w:r>
              <w:rPr>
                <w:lang w:eastAsia="zh-CN"/>
              </w:rPr>
              <w:t xml:space="preserve">- true: </w:t>
            </w:r>
            <w:proofErr w:type="spellStart"/>
            <w:r w:rsidRPr="003F0F18">
              <w:rPr>
                <w:lang w:eastAsia="zh-CN"/>
              </w:rPr>
              <w:t>ProSe</w:t>
            </w:r>
            <w:proofErr w:type="spellEnd"/>
            <w:r w:rsidRPr="003F0F18">
              <w:rPr>
                <w:lang w:eastAsia="zh-CN"/>
              </w:rPr>
              <w:t xml:space="preserve"> Direct Communication</w:t>
            </w:r>
            <w:r>
              <w:rPr>
                <w:lang w:eastAsia="zh-CN"/>
              </w:rPr>
              <w:t xml:space="preserve"> is supported by the </w:t>
            </w:r>
            <w:r>
              <w:rPr>
                <w:rFonts w:hint="eastAsia"/>
                <w:lang w:eastAsia="zh-CN"/>
              </w:rPr>
              <w:t>PCF</w:t>
            </w:r>
          </w:p>
          <w:p w14:paraId="475B161C" w14:textId="77777777" w:rsidR="00157EBE" w:rsidRDefault="00157EBE" w:rsidP="004A4F7D">
            <w:pPr>
              <w:pStyle w:val="TAL"/>
              <w:rPr>
                <w:lang w:eastAsia="zh-CN"/>
              </w:rPr>
            </w:pPr>
            <w:r>
              <w:rPr>
                <w:lang w:eastAsia="zh-CN"/>
              </w:rPr>
              <w:t xml:space="preserve">- false (default): </w:t>
            </w:r>
            <w:proofErr w:type="spellStart"/>
            <w:r w:rsidRPr="003F0F18">
              <w:rPr>
                <w:lang w:eastAsia="zh-CN"/>
              </w:rPr>
              <w:t>ProSe</w:t>
            </w:r>
            <w:proofErr w:type="spellEnd"/>
            <w:r w:rsidRPr="003F0F18">
              <w:rPr>
                <w:lang w:eastAsia="zh-CN"/>
              </w:rPr>
              <w:t xml:space="preserve"> Direct Communication</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0C6BFA48" w14:textId="77777777" w:rsidR="00157EBE" w:rsidRDefault="00157EBE" w:rsidP="004A4F7D">
            <w:pPr>
              <w:pStyle w:val="TAL"/>
              <w:rPr>
                <w:lang w:eastAsia="zh-CN"/>
              </w:rPr>
            </w:pPr>
          </w:p>
          <w:p w14:paraId="256D41EC"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eastAsia="DengXian" w:cs="Arial"/>
                <w:szCs w:val="18"/>
                <w:lang w:eastAsia="en-GB"/>
              </w:rPr>
              <w:t>A</w:t>
            </w:r>
            <w:r w:rsidRPr="00920139">
              <w:rPr>
                <w:rFonts w:eastAsia="DengXian" w:cs="Arial"/>
                <w:szCs w:val="18"/>
                <w:lang w:eastAsia="en-GB"/>
              </w:rPr>
              <w:t>llowedValues</w:t>
            </w:r>
            <w:proofErr w:type="spellEnd"/>
            <w:r w:rsidRPr="00920139">
              <w:rPr>
                <w:rFonts w:eastAsia="DengXian" w:cs="Arial"/>
                <w:szCs w:val="18"/>
                <w:lang w:eastAsia="en-GB"/>
              </w:rPr>
              <w:t xml:space="preserve">: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6B86C330" w14:textId="77777777" w:rsidR="00157EBE" w:rsidRDefault="00157EBE" w:rsidP="004A4F7D">
            <w:pPr>
              <w:keepLines/>
              <w:spacing w:after="0"/>
              <w:rPr>
                <w:rFonts w:ascii="Arial" w:hAnsi="Arial" w:cs="Arial"/>
                <w:sz w:val="18"/>
                <w:szCs w:val="18"/>
              </w:rPr>
            </w:pPr>
            <w:r>
              <w:rPr>
                <w:rFonts w:ascii="Arial" w:hAnsi="Arial" w:cs="Arial"/>
                <w:sz w:val="18"/>
                <w:szCs w:val="18"/>
              </w:rPr>
              <w:t>type: Boolean</w:t>
            </w:r>
          </w:p>
          <w:p w14:paraId="2BFAFB14" w14:textId="77777777" w:rsidR="00157EBE" w:rsidRDefault="00157EBE" w:rsidP="004A4F7D">
            <w:pPr>
              <w:keepLines/>
              <w:spacing w:after="0"/>
              <w:rPr>
                <w:rFonts w:ascii="Arial" w:hAnsi="Arial" w:cs="Arial"/>
                <w:sz w:val="18"/>
                <w:szCs w:val="18"/>
              </w:rPr>
            </w:pPr>
            <w:r>
              <w:rPr>
                <w:rFonts w:ascii="Arial" w:hAnsi="Arial" w:cs="Arial"/>
                <w:sz w:val="18"/>
                <w:szCs w:val="18"/>
              </w:rPr>
              <w:t>multiplicity: 0..1</w:t>
            </w:r>
          </w:p>
          <w:p w14:paraId="567F04CF"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1E84B2B"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798A5E3"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“FALSE”</w:t>
            </w:r>
          </w:p>
          <w:p w14:paraId="2620B335"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1E4D266F"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B0CA1F" w14:textId="77777777" w:rsidR="00157EBE" w:rsidRDefault="00157EBE" w:rsidP="004A4F7D">
            <w:pPr>
              <w:pStyle w:val="TAL"/>
              <w:keepNext w:val="0"/>
              <w:rPr>
                <w:rFonts w:ascii="Courier New" w:hAnsi="Courier New"/>
              </w:rPr>
            </w:pPr>
            <w:r w:rsidRPr="0015354C">
              <w:rPr>
                <w:rFonts w:ascii="Courier New" w:hAnsi="Courier New" w:cs="Courier New"/>
                <w:lang w:eastAsia="zh-CN"/>
              </w:rPr>
              <w:t>proseL2UetoNetworkRelay</w:t>
            </w:r>
          </w:p>
        </w:tc>
        <w:tc>
          <w:tcPr>
            <w:tcW w:w="4395" w:type="dxa"/>
            <w:tcBorders>
              <w:top w:val="single" w:sz="4" w:space="0" w:color="auto"/>
              <w:left w:val="single" w:sz="4" w:space="0" w:color="auto"/>
              <w:bottom w:val="single" w:sz="4" w:space="0" w:color="auto"/>
              <w:right w:val="single" w:sz="4" w:space="0" w:color="auto"/>
            </w:tcBorders>
          </w:tcPr>
          <w:p w14:paraId="6746BC16" w14:textId="77777777" w:rsidR="00157EBE" w:rsidRDefault="00157EBE" w:rsidP="004A4F7D">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proofErr w:type="spellStart"/>
            <w:r w:rsidRPr="003F0F18">
              <w:rPr>
                <w:rFonts w:cs="Arial"/>
                <w:szCs w:val="18"/>
              </w:rPr>
              <w:t>ProSe</w:t>
            </w:r>
            <w:proofErr w:type="spellEnd"/>
            <w:r w:rsidRPr="003F0F18">
              <w:rPr>
                <w:rFonts w:cs="Arial"/>
                <w:szCs w:val="18"/>
              </w:rPr>
              <w:t xml:space="preserve"> Layer-2 UE-to-Network Relay</w:t>
            </w:r>
            <w:r>
              <w:rPr>
                <w:rFonts w:cs="Arial"/>
                <w:szCs w:val="18"/>
              </w:rPr>
              <w:t>:</w:t>
            </w:r>
          </w:p>
          <w:p w14:paraId="1FAA7402" w14:textId="77777777" w:rsidR="00157EBE" w:rsidRPr="003F0F18" w:rsidRDefault="00157EBE" w:rsidP="004A4F7D">
            <w:pPr>
              <w:pStyle w:val="TAL"/>
              <w:rPr>
                <w:rFonts w:cs="Arial"/>
                <w:szCs w:val="18"/>
              </w:rPr>
            </w:pPr>
          </w:p>
          <w:p w14:paraId="6931264C" w14:textId="77777777" w:rsidR="00157EBE" w:rsidRDefault="00157EBE" w:rsidP="004A4F7D">
            <w:pPr>
              <w:pStyle w:val="TAL"/>
              <w:rPr>
                <w:lang w:eastAsia="zh-CN"/>
              </w:rPr>
            </w:pPr>
            <w:r>
              <w:rPr>
                <w:lang w:eastAsia="zh-CN"/>
              </w:rPr>
              <w:t xml:space="preserve">- true: </w:t>
            </w:r>
            <w:proofErr w:type="spellStart"/>
            <w:r w:rsidRPr="003F0F18">
              <w:rPr>
                <w:lang w:eastAsia="zh-CN"/>
              </w:rPr>
              <w:t>ProSe</w:t>
            </w:r>
            <w:proofErr w:type="spellEnd"/>
            <w:r w:rsidRPr="003F0F18">
              <w:rPr>
                <w:lang w:eastAsia="zh-CN"/>
              </w:rPr>
              <w:t xml:space="preserve"> Layer-2 UE-to-Network Relay</w:t>
            </w:r>
            <w:r>
              <w:rPr>
                <w:lang w:eastAsia="zh-CN"/>
              </w:rPr>
              <w:t xml:space="preserve"> is supported by the </w:t>
            </w:r>
            <w:r>
              <w:rPr>
                <w:rFonts w:hint="eastAsia"/>
                <w:lang w:eastAsia="zh-CN"/>
              </w:rPr>
              <w:t>PCF</w:t>
            </w:r>
          </w:p>
          <w:p w14:paraId="1D972CF2" w14:textId="77777777" w:rsidR="00157EBE" w:rsidRDefault="00157EBE" w:rsidP="004A4F7D">
            <w:pPr>
              <w:pStyle w:val="TAL"/>
              <w:rPr>
                <w:lang w:eastAsia="zh-CN"/>
              </w:rPr>
            </w:pPr>
            <w:r>
              <w:rPr>
                <w:lang w:eastAsia="zh-CN"/>
              </w:rPr>
              <w:t xml:space="preserve">- false (default): </w:t>
            </w:r>
            <w:proofErr w:type="spellStart"/>
            <w:r w:rsidRPr="003F0F18">
              <w:rPr>
                <w:lang w:eastAsia="zh-CN"/>
              </w:rPr>
              <w:t>ProSe</w:t>
            </w:r>
            <w:proofErr w:type="spellEnd"/>
            <w:r w:rsidRPr="003F0F18">
              <w:rPr>
                <w:lang w:eastAsia="zh-CN"/>
              </w:rPr>
              <w:t xml:space="preserve"> Layer-2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4BA3F2A4" w14:textId="77777777" w:rsidR="00157EBE" w:rsidRDefault="00157EBE" w:rsidP="004A4F7D">
            <w:pPr>
              <w:pStyle w:val="TAL"/>
              <w:rPr>
                <w:lang w:eastAsia="zh-CN"/>
              </w:rPr>
            </w:pPr>
          </w:p>
          <w:p w14:paraId="6BA0564A"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eastAsia="DengXian" w:cs="Arial"/>
                <w:szCs w:val="18"/>
                <w:lang w:eastAsia="en-GB"/>
              </w:rPr>
              <w:t>A</w:t>
            </w:r>
            <w:r w:rsidRPr="00920139">
              <w:rPr>
                <w:rFonts w:eastAsia="DengXian" w:cs="Arial"/>
                <w:szCs w:val="18"/>
                <w:lang w:eastAsia="en-GB"/>
              </w:rPr>
              <w:t>llowedValues</w:t>
            </w:r>
            <w:proofErr w:type="spellEnd"/>
            <w:r w:rsidRPr="00920139">
              <w:rPr>
                <w:rFonts w:eastAsia="DengXian" w:cs="Arial"/>
                <w:szCs w:val="18"/>
                <w:lang w:eastAsia="en-GB"/>
              </w:rPr>
              <w:t xml:space="preserve">: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011B577D" w14:textId="77777777" w:rsidR="00157EBE" w:rsidRDefault="00157EBE" w:rsidP="004A4F7D">
            <w:pPr>
              <w:keepLines/>
              <w:spacing w:after="0"/>
              <w:rPr>
                <w:rFonts w:ascii="Arial" w:hAnsi="Arial" w:cs="Arial"/>
                <w:sz w:val="18"/>
                <w:szCs w:val="18"/>
              </w:rPr>
            </w:pPr>
            <w:r>
              <w:rPr>
                <w:rFonts w:ascii="Arial" w:hAnsi="Arial" w:cs="Arial"/>
                <w:sz w:val="18"/>
                <w:szCs w:val="18"/>
              </w:rPr>
              <w:t>type: Boolean</w:t>
            </w:r>
          </w:p>
          <w:p w14:paraId="10F7FA9B" w14:textId="77777777" w:rsidR="00157EBE" w:rsidRDefault="00157EBE" w:rsidP="004A4F7D">
            <w:pPr>
              <w:keepLines/>
              <w:spacing w:after="0"/>
              <w:rPr>
                <w:rFonts w:ascii="Arial" w:hAnsi="Arial" w:cs="Arial"/>
                <w:sz w:val="18"/>
                <w:szCs w:val="18"/>
              </w:rPr>
            </w:pPr>
            <w:r>
              <w:rPr>
                <w:rFonts w:ascii="Arial" w:hAnsi="Arial" w:cs="Arial"/>
                <w:sz w:val="18"/>
                <w:szCs w:val="18"/>
              </w:rPr>
              <w:t>multiplicity: 0..1</w:t>
            </w:r>
          </w:p>
          <w:p w14:paraId="1455B586"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72190E9"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DC117D2"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“FALSE”</w:t>
            </w:r>
          </w:p>
          <w:p w14:paraId="13BB94EE"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0E8A7B2F"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C83E1A" w14:textId="77777777" w:rsidR="00157EBE" w:rsidRDefault="00157EBE" w:rsidP="004A4F7D">
            <w:pPr>
              <w:pStyle w:val="TAL"/>
              <w:keepNext w:val="0"/>
              <w:rPr>
                <w:rFonts w:ascii="Courier New" w:hAnsi="Courier New"/>
              </w:rPr>
            </w:pPr>
            <w:r w:rsidRPr="0015354C">
              <w:rPr>
                <w:rFonts w:ascii="Courier New" w:hAnsi="Courier New" w:cs="Courier New"/>
                <w:lang w:eastAsia="zh-CN"/>
              </w:rPr>
              <w:lastRenderedPageBreak/>
              <w:t>proseL3UetoNetworkRelay</w:t>
            </w:r>
          </w:p>
        </w:tc>
        <w:tc>
          <w:tcPr>
            <w:tcW w:w="4395" w:type="dxa"/>
            <w:tcBorders>
              <w:top w:val="single" w:sz="4" w:space="0" w:color="auto"/>
              <w:left w:val="single" w:sz="4" w:space="0" w:color="auto"/>
              <w:bottom w:val="single" w:sz="4" w:space="0" w:color="auto"/>
              <w:right w:val="single" w:sz="4" w:space="0" w:color="auto"/>
            </w:tcBorders>
          </w:tcPr>
          <w:p w14:paraId="6D0333C0" w14:textId="77777777" w:rsidR="00157EBE" w:rsidRDefault="00157EBE" w:rsidP="004A4F7D">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proofErr w:type="spellStart"/>
            <w:r w:rsidRPr="003F0F18">
              <w:rPr>
                <w:rFonts w:cs="Arial"/>
                <w:szCs w:val="18"/>
              </w:rPr>
              <w:t>ProSe</w:t>
            </w:r>
            <w:proofErr w:type="spellEnd"/>
            <w:r w:rsidRPr="003F0F18">
              <w:rPr>
                <w:rFonts w:cs="Arial"/>
                <w:szCs w:val="18"/>
              </w:rPr>
              <w:t xml:space="preserve"> Layer-</w:t>
            </w:r>
            <w:r>
              <w:rPr>
                <w:rFonts w:cs="Arial" w:hint="eastAsia"/>
                <w:szCs w:val="18"/>
                <w:lang w:eastAsia="zh-CN"/>
              </w:rPr>
              <w:t>3</w:t>
            </w:r>
            <w:r w:rsidRPr="003F0F18">
              <w:rPr>
                <w:rFonts w:cs="Arial"/>
                <w:szCs w:val="18"/>
              </w:rPr>
              <w:t xml:space="preserve"> UE-to-Network Relay</w:t>
            </w:r>
            <w:r>
              <w:rPr>
                <w:rFonts w:cs="Arial"/>
                <w:szCs w:val="18"/>
              </w:rPr>
              <w:t>:</w:t>
            </w:r>
          </w:p>
          <w:p w14:paraId="2EE53174" w14:textId="77777777" w:rsidR="00157EBE" w:rsidRDefault="00157EBE" w:rsidP="004A4F7D">
            <w:pPr>
              <w:pStyle w:val="TAL"/>
              <w:rPr>
                <w:rFonts w:cs="Arial"/>
                <w:szCs w:val="18"/>
              </w:rPr>
            </w:pPr>
          </w:p>
          <w:p w14:paraId="29A70DC7" w14:textId="77777777" w:rsidR="00157EBE" w:rsidRDefault="00157EBE" w:rsidP="004A4F7D">
            <w:pPr>
              <w:pStyle w:val="TAL"/>
              <w:rPr>
                <w:lang w:eastAsia="zh-CN"/>
              </w:rPr>
            </w:pPr>
            <w:r>
              <w:rPr>
                <w:lang w:eastAsia="zh-CN"/>
              </w:rPr>
              <w:t xml:space="preserve">- true: </w:t>
            </w:r>
            <w:proofErr w:type="spellStart"/>
            <w:r w:rsidRPr="003F0F18">
              <w:rPr>
                <w:lang w:eastAsia="zh-CN"/>
              </w:rPr>
              <w:t>ProSe</w:t>
            </w:r>
            <w:proofErr w:type="spellEnd"/>
            <w:r w:rsidRPr="003F0F18">
              <w:rPr>
                <w:lang w:eastAsia="zh-CN"/>
              </w:rPr>
              <w:t xml:space="preserve"> </w:t>
            </w:r>
            <w:r w:rsidRPr="003F0F18">
              <w:rPr>
                <w:rFonts w:cs="Arial"/>
                <w:szCs w:val="18"/>
              </w:rPr>
              <w:t>Layer-</w:t>
            </w:r>
            <w:r>
              <w:rPr>
                <w:rFonts w:cs="Arial" w:hint="eastAsia"/>
                <w:szCs w:val="18"/>
                <w:lang w:eastAsia="zh-CN"/>
              </w:rPr>
              <w:t>3</w:t>
            </w:r>
            <w:r w:rsidRPr="003F0F18">
              <w:rPr>
                <w:rFonts w:cs="Arial"/>
                <w:szCs w:val="18"/>
              </w:rPr>
              <w:t xml:space="preserve"> UE-to-Network Relay</w:t>
            </w:r>
            <w:r>
              <w:rPr>
                <w:lang w:eastAsia="zh-CN"/>
              </w:rPr>
              <w:t xml:space="preserve"> is supported by the </w:t>
            </w:r>
            <w:r>
              <w:rPr>
                <w:rFonts w:hint="eastAsia"/>
                <w:lang w:eastAsia="zh-CN"/>
              </w:rPr>
              <w:t>PCF</w:t>
            </w:r>
          </w:p>
          <w:p w14:paraId="08C84E95" w14:textId="77777777" w:rsidR="00157EBE" w:rsidRDefault="00157EBE" w:rsidP="004A4F7D">
            <w:pPr>
              <w:pStyle w:val="TAL"/>
              <w:rPr>
                <w:lang w:eastAsia="zh-CN"/>
              </w:rPr>
            </w:pPr>
            <w:r>
              <w:rPr>
                <w:lang w:eastAsia="zh-CN"/>
              </w:rPr>
              <w:t xml:space="preserve">- false (default): </w:t>
            </w:r>
            <w:proofErr w:type="spellStart"/>
            <w:r w:rsidRPr="003F0F18">
              <w:rPr>
                <w:lang w:eastAsia="zh-CN"/>
              </w:rPr>
              <w:t>ProSe</w:t>
            </w:r>
            <w:proofErr w:type="spellEnd"/>
            <w:r w:rsidRPr="003F0F18">
              <w:rPr>
                <w:rFonts w:cs="Arial"/>
                <w:szCs w:val="18"/>
              </w:rPr>
              <w:t xml:space="preserve"> Layer-</w:t>
            </w:r>
            <w:r>
              <w:rPr>
                <w:rFonts w:cs="Arial" w:hint="eastAsia"/>
                <w:szCs w:val="18"/>
                <w:lang w:eastAsia="zh-CN"/>
              </w:rPr>
              <w:t>3</w:t>
            </w:r>
            <w:r w:rsidRPr="003F0F18">
              <w:rPr>
                <w:rFonts w:cs="Arial"/>
                <w:szCs w:val="18"/>
              </w:rPr>
              <w:t xml:space="preserve">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077B61F4" w14:textId="77777777" w:rsidR="00157EBE" w:rsidRDefault="00157EBE" w:rsidP="004A4F7D">
            <w:pPr>
              <w:pStyle w:val="TAL"/>
              <w:rPr>
                <w:lang w:eastAsia="zh-CN"/>
              </w:rPr>
            </w:pPr>
          </w:p>
          <w:p w14:paraId="23698D7B"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eastAsia="DengXian" w:cs="Arial"/>
                <w:szCs w:val="18"/>
                <w:lang w:eastAsia="en-GB"/>
              </w:rPr>
              <w:t>A</w:t>
            </w:r>
            <w:r w:rsidRPr="00920139">
              <w:rPr>
                <w:rFonts w:eastAsia="DengXian" w:cs="Arial"/>
                <w:szCs w:val="18"/>
                <w:lang w:eastAsia="en-GB"/>
              </w:rPr>
              <w:t>llowedValues</w:t>
            </w:r>
            <w:proofErr w:type="spellEnd"/>
            <w:r w:rsidRPr="00920139">
              <w:rPr>
                <w:rFonts w:eastAsia="DengXian" w:cs="Arial"/>
                <w:szCs w:val="18"/>
                <w:lang w:eastAsia="en-GB"/>
              </w:rPr>
              <w:t xml:space="preserve">: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365783C" w14:textId="77777777" w:rsidR="00157EBE" w:rsidRDefault="00157EBE" w:rsidP="004A4F7D">
            <w:pPr>
              <w:keepLines/>
              <w:spacing w:after="0"/>
              <w:rPr>
                <w:rFonts w:ascii="Arial" w:hAnsi="Arial" w:cs="Arial"/>
                <w:sz w:val="18"/>
                <w:szCs w:val="18"/>
              </w:rPr>
            </w:pPr>
            <w:r>
              <w:rPr>
                <w:rFonts w:ascii="Arial" w:hAnsi="Arial" w:cs="Arial"/>
                <w:sz w:val="18"/>
                <w:szCs w:val="18"/>
              </w:rPr>
              <w:t>type: Boolean</w:t>
            </w:r>
          </w:p>
          <w:p w14:paraId="06C25364" w14:textId="77777777" w:rsidR="00157EBE" w:rsidRDefault="00157EBE" w:rsidP="004A4F7D">
            <w:pPr>
              <w:keepLines/>
              <w:spacing w:after="0"/>
              <w:rPr>
                <w:rFonts w:ascii="Arial" w:hAnsi="Arial" w:cs="Arial"/>
                <w:sz w:val="18"/>
                <w:szCs w:val="18"/>
              </w:rPr>
            </w:pPr>
            <w:r>
              <w:rPr>
                <w:rFonts w:ascii="Arial" w:hAnsi="Arial" w:cs="Arial"/>
                <w:sz w:val="18"/>
                <w:szCs w:val="18"/>
              </w:rPr>
              <w:t>multiplicity: 0..1</w:t>
            </w:r>
          </w:p>
          <w:p w14:paraId="6805E2A4"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4D49A13"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B27A558"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“FALSE”</w:t>
            </w:r>
          </w:p>
          <w:p w14:paraId="2AFEDDAA"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38F95A94"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A464EE" w14:textId="77777777" w:rsidR="00157EBE" w:rsidRDefault="00157EBE" w:rsidP="004A4F7D">
            <w:pPr>
              <w:pStyle w:val="TAL"/>
              <w:keepNext w:val="0"/>
              <w:rPr>
                <w:rFonts w:ascii="Courier New" w:hAnsi="Courier New"/>
              </w:rPr>
            </w:pPr>
            <w:r w:rsidRPr="0015354C">
              <w:rPr>
                <w:rFonts w:ascii="Courier New" w:hAnsi="Courier New" w:cs="Courier New"/>
                <w:lang w:eastAsia="zh-CN"/>
              </w:rPr>
              <w:t>proseL2RemoteUe</w:t>
            </w:r>
          </w:p>
        </w:tc>
        <w:tc>
          <w:tcPr>
            <w:tcW w:w="4395" w:type="dxa"/>
            <w:tcBorders>
              <w:top w:val="single" w:sz="4" w:space="0" w:color="auto"/>
              <w:left w:val="single" w:sz="4" w:space="0" w:color="auto"/>
              <w:bottom w:val="single" w:sz="4" w:space="0" w:color="auto"/>
              <w:right w:val="single" w:sz="4" w:space="0" w:color="auto"/>
            </w:tcBorders>
          </w:tcPr>
          <w:p w14:paraId="4AC0FAC4" w14:textId="77777777" w:rsidR="00157EBE" w:rsidRDefault="00157EBE" w:rsidP="004A4F7D">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proofErr w:type="spellStart"/>
            <w:r w:rsidRPr="003F0F18">
              <w:rPr>
                <w:rFonts w:cs="Arial"/>
                <w:szCs w:val="18"/>
              </w:rPr>
              <w:t>ProSe</w:t>
            </w:r>
            <w:proofErr w:type="spellEnd"/>
            <w:r w:rsidRPr="003F0F18">
              <w:rPr>
                <w:rFonts w:cs="Arial"/>
                <w:szCs w:val="18"/>
              </w:rPr>
              <w:t xml:space="preserve"> </w:t>
            </w:r>
            <w:r w:rsidRPr="00FA544B">
              <w:rPr>
                <w:rFonts w:cs="Arial"/>
                <w:szCs w:val="18"/>
              </w:rPr>
              <w:t>Layer-2 Remote UE</w:t>
            </w:r>
            <w:r>
              <w:rPr>
                <w:rFonts w:cs="Arial"/>
                <w:szCs w:val="18"/>
              </w:rPr>
              <w:t>:</w:t>
            </w:r>
          </w:p>
          <w:p w14:paraId="6861183A" w14:textId="77777777" w:rsidR="00157EBE" w:rsidRDefault="00157EBE" w:rsidP="004A4F7D">
            <w:pPr>
              <w:pStyle w:val="TAL"/>
              <w:rPr>
                <w:rFonts w:cs="Arial"/>
                <w:szCs w:val="18"/>
              </w:rPr>
            </w:pPr>
          </w:p>
          <w:p w14:paraId="6FEB5FE7" w14:textId="77777777" w:rsidR="00157EBE" w:rsidRDefault="00157EBE" w:rsidP="004A4F7D">
            <w:pPr>
              <w:pStyle w:val="TAL"/>
              <w:rPr>
                <w:lang w:eastAsia="zh-CN"/>
              </w:rPr>
            </w:pPr>
            <w:r>
              <w:rPr>
                <w:lang w:eastAsia="zh-CN"/>
              </w:rPr>
              <w:t xml:space="preserve">- true: </w:t>
            </w:r>
            <w:proofErr w:type="spellStart"/>
            <w:r w:rsidRPr="003F0F18">
              <w:rPr>
                <w:lang w:eastAsia="zh-CN"/>
              </w:rPr>
              <w:t>ProSe</w:t>
            </w:r>
            <w:proofErr w:type="spellEnd"/>
            <w:r w:rsidRPr="003F0F18">
              <w:rPr>
                <w:lang w:eastAsia="zh-CN"/>
              </w:rPr>
              <w:t xml:space="preserve"> </w:t>
            </w:r>
            <w:r w:rsidRPr="00FA544B">
              <w:rPr>
                <w:lang w:eastAsia="zh-CN"/>
              </w:rPr>
              <w:t>Layer-2 Remote UE</w:t>
            </w:r>
            <w:r>
              <w:rPr>
                <w:lang w:eastAsia="zh-CN"/>
              </w:rPr>
              <w:t xml:space="preserve"> is supported by the </w:t>
            </w:r>
            <w:r>
              <w:rPr>
                <w:rFonts w:hint="eastAsia"/>
                <w:lang w:eastAsia="zh-CN"/>
              </w:rPr>
              <w:t>PCF</w:t>
            </w:r>
          </w:p>
          <w:p w14:paraId="33CB2445" w14:textId="77777777" w:rsidR="00157EBE" w:rsidRDefault="00157EBE" w:rsidP="004A4F7D">
            <w:pPr>
              <w:pStyle w:val="TAL"/>
              <w:rPr>
                <w:lang w:eastAsia="zh-CN"/>
              </w:rPr>
            </w:pPr>
            <w:r>
              <w:rPr>
                <w:lang w:eastAsia="zh-CN"/>
              </w:rPr>
              <w:t xml:space="preserve">- false (default): </w:t>
            </w:r>
            <w:proofErr w:type="spellStart"/>
            <w:r w:rsidRPr="003F0F18">
              <w:rPr>
                <w:lang w:eastAsia="zh-CN"/>
              </w:rPr>
              <w:t>ProSe</w:t>
            </w:r>
            <w:proofErr w:type="spellEnd"/>
            <w:r w:rsidRPr="003F0F18">
              <w:rPr>
                <w:lang w:eastAsia="zh-CN"/>
              </w:rPr>
              <w:t xml:space="preserve"> </w:t>
            </w:r>
            <w:r w:rsidRPr="00FA544B">
              <w:rPr>
                <w:lang w:eastAsia="zh-CN"/>
              </w:rPr>
              <w:t>Layer-2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133B2E94" w14:textId="77777777" w:rsidR="00157EBE" w:rsidRDefault="00157EBE" w:rsidP="004A4F7D">
            <w:pPr>
              <w:pStyle w:val="TAL"/>
              <w:rPr>
                <w:lang w:eastAsia="zh-CN"/>
              </w:rPr>
            </w:pPr>
          </w:p>
          <w:p w14:paraId="6076B07E"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eastAsia="DengXian" w:cs="Arial"/>
                <w:szCs w:val="18"/>
                <w:lang w:eastAsia="en-GB"/>
              </w:rPr>
              <w:t>A</w:t>
            </w:r>
            <w:r w:rsidRPr="00920139">
              <w:rPr>
                <w:rFonts w:eastAsia="DengXian" w:cs="Arial"/>
                <w:szCs w:val="18"/>
                <w:lang w:eastAsia="en-GB"/>
              </w:rPr>
              <w:t>llowedValues</w:t>
            </w:r>
            <w:proofErr w:type="spellEnd"/>
            <w:r w:rsidRPr="00920139">
              <w:rPr>
                <w:rFonts w:eastAsia="DengXian" w:cs="Arial"/>
                <w:szCs w:val="18"/>
                <w:lang w:eastAsia="en-GB"/>
              </w:rPr>
              <w:t xml:space="preserve">: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445DAB9D" w14:textId="77777777" w:rsidR="00157EBE" w:rsidRDefault="00157EBE" w:rsidP="004A4F7D">
            <w:pPr>
              <w:keepLines/>
              <w:spacing w:after="0"/>
              <w:rPr>
                <w:rFonts w:ascii="Arial" w:hAnsi="Arial" w:cs="Arial"/>
                <w:sz w:val="18"/>
                <w:szCs w:val="18"/>
              </w:rPr>
            </w:pPr>
            <w:r>
              <w:rPr>
                <w:rFonts w:ascii="Arial" w:hAnsi="Arial" w:cs="Arial"/>
                <w:sz w:val="18"/>
                <w:szCs w:val="18"/>
              </w:rPr>
              <w:t>type: Boolean</w:t>
            </w:r>
          </w:p>
          <w:p w14:paraId="588D77B5" w14:textId="77777777" w:rsidR="00157EBE" w:rsidRDefault="00157EBE" w:rsidP="004A4F7D">
            <w:pPr>
              <w:keepLines/>
              <w:spacing w:after="0"/>
              <w:rPr>
                <w:rFonts w:ascii="Arial" w:hAnsi="Arial" w:cs="Arial"/>
                <w:sz w:val="18"/>
                <w:szCs w:val="18"/>
              </w:rPr>
            </w:pPr>
            <w:r>
              <w:rPr>
                <w:rFonts w:ascii="Arial" w:hAnsi="Arial" w:cs="Arial"/>
                <w:sz w:val="18"/>
                <w:szCs w:val="18"/>
              </w:rPr>
              <w:t>multiplicity: 0..1</w:t>
            </w:r>
          </w:p>
          <w:p w14:paraId="46363425"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87B3DAB"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AF994E0"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“FALSE”</w:t>
            </w:r>
          </w:p>
          <w:p w14:paraId="73D12159"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0FDA50C4"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14B45C" w14:textId="77777777" w:rsidR="00157EBE" w:rsidRDefault="00157EBE" w:rsidP="004A4F7D">
            <w:pPr>
              <w:pStyle w:val="TAL"/>
              <w:keepNext w:val="0"/>
              <w:rPr>
                <w:rFonts w:ascii="Courier New" w:hAnsi="Courier New"/>
              </w:rPr>
            </w:pPr>
            <w:r w:rsidRPr="0015354C">
              <w:rPr>
                <w:rFonts w:ascii="Courier New" w:hAnsi="Courier New" w:cs="Courier New"/>
                <w:lang w:eastAsia="zh-CN"/>
              </w:rPr>
              <w:t>proseL3RemoteUe</w:t>
            </w:r>
          </w:p>
        </w:tc>
        <w:tc>
          <w:tcPr>
            <w:tcW w:w="4395" w:type="dxa"/>
            <w:tcBorders>
              <w:top w:val="single" w:sz="4" w:space="0" w:color="auto"/>
              <w:left w:val="single" w:sz="4" w:space="0" w:color="auto"/>
              <w:bottom w:val="single" w:sz="4" w:space="0" w:color="auto"/>
              <w:right w:val="single" w:sz="4" w:space="0" w:color="auto"/>
            </w:tcBorders>
          </w:tcPr>
          <w:p w14:paraId="22580A09" w14:textId="77777777" w:rsidR="00157EBE" w:rsidRDefault="00157EBE" w:rsidP="004A4F7D">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proofErr w:type="spellStart"/>
            <w:r w:rsidRPr="003F0F18">
              <w:rPr>
                <w:rFonts w:cs="Arial"/>
                <w:szCs w:val="18"/>
              </w:rPr>
              <w:t>ProSe</w:t>
            </w:r>
            <w:proofErr w:type="spellEnd"/>
            <w:r w:rsidRPr="003F0F18">
              <w:rPr>
                <w:rFonts w:cs="Arial"/>
                <w:szCs w:val="18"/>
              </w:rPr>
              <w:t xml:space="preserve"> </w:t>
            </w:r>
            <w:r w:rsidRPr="00FA544B">
              <w:rPr>
                <w:rFonts w:cs="Arial"/>
                <w:szCs w:val="18"/>
              </w:rPr>
              <w:t>Layer-</w:t>
            </w:r>
            <w:r>
              <w:rPr>
                <w:rFonts w:cs="Arial" w:hint="eastAsia"/>
                <w:szCs w:val="18"/>
                <w:lang w:eastAsia="zh-CN"/>
              </w:rPr>
              <w:t>3</w:t>
            </w:r>
            <w:r w:rsidRPr="00FA544B">
              <w:rPr>
                <w:rFonts w:cs="Arial"/>
                <w:szCs w:val="18"/>
              </w:rPr>
              <w:t xml:space="preserve"> Remote UE</w:t>
            </w:r>
            <w:r>
              <w:rPr>
                <w:rFonts w:cs="Arial"/>
                <w:szCs w:val="18"/>
              </w:rPr>
              <w:t>:</w:t>
            </w:r>
          </w:p>
          <w:p w14:paraId="2685C23A" w14:textId="77777777" w:rsidR="00157EBE" w:rsidRDefault="00157EBE" w:rsidP="004A4F7D">
            <w:pPr>
              <w:pStyle w:val="TAL"/>
              <w:rPr>
                <w:rFonts w:cs="Arial"/>
                <w:szCs w:val="18"/>
              </w:rPr>
            </w:pPr>
          </w:p>
          <w:p w14:paraId="7479056E" w14:textId="77777777" w:rsidR="00157EBE" w:rsidRDefault="00157EBE" w:rsidP="004A4F7D">
            <w:pPr>
              <w:pStyle w:val="TAL"/>
              <w:rPr>
                <w:lang w:eastAsia="zh-CN"/>
              </w:rPr>
            </w:pPr>
            <w:r>
              <w:rPr>
                <w:lang w:eastAsia="zh-CN"/>
              </w:rPr>
              <w:t xml:space="preserve">- true: </w:t>
            </w:r>
            <w:proofErr w:type="spellStart"/>
            <w:r w:rsidRPr="003F0F18">
              <w:rPr>
                <w:lang w:eastAsia="zh-CN"/>
              </w:rPr>
              <w:t>ProSe</w:t>
            </w:r>
            <w:proofErr w:type="spellEnd"/>
            <w:r w:rsidRPr="003F0F18">
              <w:rPr>
                <w:lang w:eastAsia="zh-CN"/>
              </w:rPr>
              <w:t xml:space="preserv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supported by the </w:t>
            </w:r>
            <w:r>
              <w:rPr>
                <w:rFonts w:hint="eastAsia"/>
                <w:lang w:eastAsia="zh-CN"/>
              </w:rPr>
              <w:t>PCF</w:t>
            </w:r>
          </w:p>
          <w:p w14:paraId="61D24F69" w14:textId="77777777" w:rsidR="00157EBE" w:rsidRDefault="00157EBE" w:rsidP="004A4F7D">
            <w:pPr>
              <w:pStyle w:val="TAL"/>
              <w:rPr>
                <w:lang w:eastAsia="zh-CN"/>
              </w:rPr>
            </w:pPr>
            <w:r>
              <w:rPr>
                <w:lang w:eastAsia="zh-CN"/>
              </w:rPr>
              <w:t xml:space="preserve">- false (default): </w:t>
            </w:r>
            <w:proofErr w:type="spellStart"/>
            <w:r w:rsidRPr="003F0F18">
              <w:rPr>
                <w:lang w:eastAsia="zh-CN"/>
              </w:rPr>
              <w:t>ProSe</w:t>
            </w:r>
            <w:proofErr w:type="spellEnd"/>
            <w:r w:rsidRPr="003F0F18">
              <w:rPr>
                <w:lang w:eastAsia="zh-CN"/>
              </w:rPr>
              <w:t xml:space="preserv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5C3D5220" w14:textId="77777777" w:rsidR="00157EBE" w:rsidRDefault="00157EBE" w:rsidP="004A4F7D">
            <w:pPr>
              <w:pStyle w:val="TAL"/>
              <w:rPr>
                <w:lang w:eastAsia="zh-CN"/>
              </w:rPr>
            </w:pPr>
          </w:p>
          <w:p w14:paraId="37846D71"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eastAsia="DengXian" w:cs="Arial"/>
                <w:szCs w:val="18"/>
                <w:lang w:eastAsia="en-GB"/>
              </w:rPr>
              <w:t>A</w:t>
            </w:r>
            <w:r w:rsidRPr="00920139">
              <w:rPr>
                <w:rFonts w:eastAsia="DengXian" w:cs="Arial"/>
                <w:szCs w:val="18"/>
                <w:lang w:eastAsia="en-GB"/>
              </w:rPr>
              <w:t>llowedValues</w:t>
            </w:r>
            <w:proofErr w:type="spellEnd"/>
            <w:r w:rsidRPr="00920139">
              <w:rPr>
                <w:rFonts w:eastAsia="DengXian" w:cs="Arial"/>
                <w:szCs w:val="18"/>
                <w:lang w:eastAsia="en-GB"/>
              </w:rPr>
              <w:t xml:space="preserve">: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6E675D64" w14:textId="77777777" w:rsidR="00157EBE" w:rsidRDefault="00157EBE" w:rsidP="004A4F7D">
            <w:pPr>
              <w:keepLines/>
              <w:spacing w:after="0"/>
              <w:rPr>
                <w:rFonts w:ascii="Arial" w:hAnsi="Arial" w:cs="Arial"/>
                <w:sz w:val="18"/>
                <w:szCs w:val="18"/>
              </w:rPr>
            </w:pPr>
            <w:r>
              <w:rPr>
                <w:rFonts w:ascii="Arial" w:hAnsi="Arial" w:cs="Arial"/>
                <w:sz w:val="18"/>
                <w:szCs w:val="18"/>
              </w:rPr>
              <w:t>type: Boolean</w:t>
            </w:r>
          </w:p>
          <w:p w14:paraId="0E76C143" w14:textId="77777777" w:rsidR="00157EBE" w:rsidRDefault="00157EBE" w:rsidP="004A4F7D">
            <w:pPr>
              <w:keepLines/>
              <w:spacing w:after="0"/>
              <w:rPr>
                <w:rFonts w:ascii="Arial" w:hAnsi="Arial" w:cs="Arial"/>
                <w:sz w:val="18"/>
                <w:szCs w:val="18"/>
              </w:rPr>
            </w:pPr>
            <w:r>
              <w:rPr>
                <w:rFonts w:ascii="Arial" w:hAnsi="Arial" w:cs="Arial"/>
                <w:sz w:val="18"/>
                <w:szCs w:val="18"/>
              </w:rPr>
              <w:t>multiplicity: 0..1</w:t>
            </w:r>
          </w:p>
          <w:p w14:paraId="7CE0EB99"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BBB38A1"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8784FA1"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“FALSE”</w:t>
            </w:r>
          </w:p>
          <w:p w14:paraId="7A93B6D7"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198544C7"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593004" w14:textId="77777777" w:rsidR="00157EBE" w:rsidRDefault="00157EBE" w:rsidP="004A4F7D">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r>
              <w:rPr>
                <w:rFonts w:ascii="Courier New" w:hAnsi="Courier New" w:cs="Courier New"/>
                <w:lang w:eastAsia="zh-CN"/>
              </w:rPr>
              <w:t>.</w:t>
            </w:r>
            <w:r w:rsidRPr="008926A9">
              <w:rPr>
                <w:rFonts w:ascii="Courier New" w:hAnsi="Courier New" w:cs="Courier New"/>
                <w:lang w:eastAsia="zh-CN"/>
              </w:rPr>
              <w:t>lteV2x</w:t>
            </w:r>
          </w:p>
        </w:tc>
        <w:tc>
          <w:tcPr>
            <w:tcW w:w="4395" w:type="dxa"/>
            <w:tcBorders>
              <w:top w:val="single" w:sz="4" w:space="0" w:color="auto"/>
              <w:left w:val="single" w:sz="4" w:space="0" w:color="auto"/>
              <w:bottom w:val="single" w:sz="4" w:space="0" w:color="auto"/>
              <w:right w:val="single" w:sz="4" w:space="0" w:color="auto"/>
            </w:tcBorders>
          </w:tcPr>
          <w:p w14:paraId="0993E7DE" w14:textId="77777777" w:rsidR="00157EBE" w:rsidRDefault="00157EBE" w:rsidP="004A4F7D">
            <w:pPr>
              <w:pStyle w:val="TAL"/>
              <w:rPr>
                <w:rFonts w:cs="Arial"/>
                <w:szCs w:val="18"/>
              </w:rPr>
            </w:pPr>
            <w:r>
              <w:rPr>
                <w:noProof/>
              </w:rPr>
              <w:t xml:space="preserve">It </w:t>
            </w:r>
            <w:r>
              <w:rPr>
                <w:rFonts w:cs="Arial"/>
                <w:szCs w:val="18"/>
              </w:rPr>
              <w:t xml:space="preserve">indicates whether the </w:t>
            </w:r>
            <w:r>
              <w:rPr>
                <w:rFonts w:cs="Arial" w:hint="eastAsia"/>
                <w:szCs w:val="18"/>
                <w:lang w:eastAsia="zh-CN"/>
              </w:rPr>
              <w:t>PC</w:t>
            </w:r>
            <w:r>
              <w:rPr>
                <w:rFonts w:cs="Arial"/>
                <w:szCs w:val="18"/>
              </w:rPr>
              <w:t xml:space="preserve">F supports </w:t>
            </w:r>
            <w:r>
              <w:rPr>
                <w:rFonts w:cs="Arial" w:hint="eastAsia"/>
                <w:szCs w:val="18"/>
                <w:lang w:eastAsia="zh-CN"/>
              </w:rPr>
              <w:t>LTE V2X capability</w:t>
            </w:r>
            <w:r>
              <w:rPr>
                <w:rFonts w:cs="Arial"/>
                <w:szCs w:val="18"/>
              </w:rPr>
              <w:t>:</w:t>
            </w:r>
          </w:p>
          <w:p w14:paraId="0A32DE08" w14:textId="77777777" w:rsidR="00157EBE" w:rsidRDefault="00157EBE" w:rsidP="004A4F7D">
            <w:pPr>
              <w:pStyle w:val="TAL"/>
              <w:rPr>
                <w:rFonts w:cs="Arial"/>
                <w:szCs w:val="18"/>
              </w:rPr>
            </w:pPr>
          </w:p>
          <w:p w14:paraId="5C7C9D17" w14:textId="77777777" w:rsidR="00157EBE" w:rsidRDefault="00157EBE" w:rsidP="004A4F7D">
            <w:pPr>
              <w:pStyle w:val="TAL"/>
              <w:rPr>
                <w:lang w:eastAsia="zh-CN"/>
              </w:rPr>
            </w:pPr>
            <w:r>
              <w:rPr>
                <w:lang w:eastAsia="zh-CN"/>
              </w:rPr>
              <w:t xml:space="preserve">- TRUE: </w:t>
            </w:r>
            <w:r>
              <w:rPr>
                <w:rFonts w:cs="Arial" w:hint="eastAsia"/>
                <w:szCs w:val="18"/>
                <w:lang w:eastAsia="zh-CN"/>
              </w:rPr>
              <w:t>LTE V2X capability</w:t>
            </w:r>
            <w:r>
              <w:rPr>
                <w:lang w:eastAsia="zh-CN"/>
              </w:rPr>
              <w:t xml:space="preserve"> is supported by the </w:t>
            </w:r>
            <w:r>
              <w:rPr>
                <w:rFonts w:hint="eastAsia"/>
                <w:lang w:eastAsia="zh-CN"/>
              </w:rPr>
              <w:t>PCF</w:t>
            </w:r>
          </w:p>
          <w:p w14:paraId="33A3606F" w14:textId="77777777" w:rsidR="00157EBE" w:rsidRDefault="00157EBE" w:rsidP="004A4F7D">
            <w:pPr>
              <w:pStyle w:val="TAL"/>
              <w:rPr>
                <w:lang w:eastAsia="zh-CN"/>
              </w:rPr>
            </w:pPr>
            <w:r>
              <w:rPr>
                <w:lang w:eastAsia="zh-CN"/>
              </w:rPr>
              <w:t xml:space="preserve">- FALSE (default): </w:t>
            </w:r>
            <w:r>
              <w:rPr>
                <w:rFonts w:cs="Arial" w:hint="eastAsia"/>
                <w:szCs w:val="18"/>
                <w:lang w:eastAsia="zh-CN"/>
              </w:rPr>
              <w:t>LTE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r>
              <w:rPr>
                <w:lang w:eastAsia="zh-CN"/>
              </w:rPr>
              <w:br/>
            </w:r>
          </w:p>
          <w:p w14:paraId="1DB75D70" w14:textId="77777777" w:rsidR="00157EBE" w:rsidRDefault="00157EBE" w:rsidP="004A4F7D">
            <w:pPr>
              <w:pStyle w:val="TAL"/>
              <w:rPr>
                <w:lang w:eastAsia="zh-CN"/>
              </w:rPr>
            </w:pPr>
          </w:p>
          <w:p w14:paraId="1E8866BC"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eastAsia="DengXian" w:cs="Arial"/>
                <w:szCs w:val="18"/>
                <w:lang w:eastAsia="en-GB"/>
              </w:rPr>
              <w:t>A</w:t>
            </w:r>
            <w:r w:rsidRPr="00920139">
              <w:rPr>
                <w:rFonts w:eastAsia="DengXian" w:cs="Arial"/>
                <w:szCs w:val="18"/>
                <w:lang w:eastAsia="en-GB"/>
              </w:rPr>
              <w:t>llowedValues</w:t>
            </w:r>
            <w:proofErr w:type="spellEnd"/>
            <w:r w:rsidRPr="00920139">
              <w:rPr>
                <w:rFonts w:eastAsia="DengXian" w:cs="Arial"/>
                <w:szCs w:val="18"/>
                <w:lang w:eastAsia="en-GB"/>
              </w:rPr>
              <w:t xml:space="preserve">: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71D9F3FD" w14:textId="77777777" w:rsidR="00157EBE" w:rsidRDefault="00157EBE" w:rsidP="004A4F7D">
            <w:pPr>
              <w:keepLines/>
              <w:spacing w:after="0"/>
              <w:rPr>
                <w:rFonts w:ascii="Arial" w:hAnsi="Arial" w:cs="Arial"/>
                <w:sz w:val="18"/>
                <w:szCs w:val="18"/>
              </w:rPr>
            </w:pPr>
            <w:r>
              <w:rPr>
                <w:rFonts w:ascii="Arial" w:hAnsi="Arial" w:cs="Arial"/>
                <w:sz w:val="18"/>
                <w:szCs w:val="18"/>
              </w:rPr>
              <w:t>type: Boolean</w:t>
            </w:r>
          </w:p>
          <w:p w14:paraId="51722BDE" w14:textId="77777777" w:rsidR="00157EBE" w:rsidRDefault="00157EBE" w:rsidP="004A4F7D">
            <w:pPr>
              <w:keepLines/>
              <w:spacing w:after="0"/>
              <w:rPr>
                <w:rFonts w:ascii="Arial" w:hAnsi="Arial" w:cs="Arial"/>
                <w:sz w:val="18"/>
                <w:szCs w:val="18"/>
              </w:rPr>
            </w:pPr>
            <w:r>
              <w:rPr>
                <w:rFonts w:ascii="Arial" w:hAnsi="Arial" w:cs="Arial"/>
                <w:sz w:val="18"/>
                <w:szCs w:val="18"/>
              </w:rPr>
              <w:t>multiplicity: 0..1</w:t>
            </w:r>
          </w:p>
          <w:p w14:paraId="2409C056"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524712B"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21654DE"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“FALSE”</w:t>
            </w:r>
          </w:p>
          <w:p w14:paraId="2DC27EC0"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677EBA78"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AC332D" w14:textId="77777777" w:rsidR="00157EBE" w:rsidRDefault="00157EBE" w:rsidP="004A4F7D">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r>
              <w:rPr>
                <w:rFonts w:ascii="Courier New" w:hAnsi="Courier New" w:cs="Courier New"/>
                <w:lang w:eastAsia="zh-CN"/>
              </w:rPr>
              <w:t>.nr</w:t>
            </w:r>
            <w:r w:rsidRPr="008926A9">
              <w:rPr>
                <w:rFonts w:ascii="Courier New" w:hAnsi="Courier New" w:cs="Courier New"/>
                <w:lang w:eastAsia="zh-CN"/>
              </w:rPr>
              <w:t>V2x</w:t>
            </w:r>
          </w:p>
        </w:tc>
        <w:tc>
          <w:tcPr>
            <w:tcW w:w="4395" w:type="dxa"/>
            <w:tcBorders>
              <w:top w:val="single" w:sz="4" w:space="0" w:color="auto"/>
              <w:left w:val="single" w:sz="4" w:space="0" w:color="auto"/>
              <w:bottom w:val="single" w:sz="4" w:space="0" w:color="auto"/>
              <w:right w:val="single" w:sz="4" w:space="0" w:color="auto"/>
            </w:tcBorders>
          </w:tcPr>
          <w:p w14:paraId="7134179E" w14:textId="77777777" w:rsidR="00157EBE" w:rsidRDefault="00157EBE" w:rsidP="004A4F7D">
            <w:pPr>
              <w:pStyle w:val="TAL"/>
              <w:rPr>
                <w:rFonts w:cs="Arial"/>
                <w:szCs w:val="18"/>
              </w:rPr>
            </w:pPr>
            <w:r>
              <w:rPr>
                <w:noProof/>
              </w:rPr>
              <w:t xml:space="preserve">It </w:t>
            </w:r>
            <w:r>
              <w:rPr>
                <w:rFonts w:cs="Arial"/>
                <w:szCs w:val="18"/>
              </w:rPr>
              <w:t xml:space="preserve">indicates whether the </w:t>
            </w:r>
            <w:r>
              <w:rPr>
                <w:rFonts w:cs="Arial" w:hint="eastAsia"/>
                <w:szCs w:val="18"/>
                <w:lang w:eastAsia="zh-CN"/>
              </w:rPr>
              <w:t>PC</w:t>
            </w:r>
            <w:r>
              <w:rPr>
                <w:rFonts w:cs="Arial"/>
                <w:szCs w:val="18"/>
              </w:rPr>
              <w:t xml:space="preserve">F supports </w:t>
            </w:r>
            <w:r>
              <w:rPr>
                <w:rFonts w:cs="Arial" w:hint="eastAsia"/>
                <w:szCs w:val="18"/>
                <w:lang w:eastAsia="zh-CN"/>
              </w:rPr>
              <w:t>NR V2X capability</w:t>
            </w:r>
            <w:r>
              <w:rPr>
                <w:rFonts w:cs="Arial"/>
                <w:szCs w:val="18"/>
              </w:rPr>
              <w:t>:</w:t>
            </w:r>
          </w:p>
          <w:p w14:paraId="767AF32B" w14:textId="77777777" w:rsidR="00157EBE" w:rsidRDefault="00157EBE" w:rsidP="004A4F7D">
            <w:pPr>
              <w:pStyle w:val="TAL"/>
              <w:rPr>
                <w:rFonts w:cs="Arial"/>
                <w:szCs w:val="18"/>
              </w:rPr>
            </w:pPr>
          </w:p>
          <w:p w14:paraId="65CFB2AD" w14:textId="77777777" w:rsidR="00157EBE" w:rsidRDefault="00157EBE" w:rsidP="004A4F7D">
            <w:pPr>
              <w:pStyle w:val="TAL"/>
              <w:rPr>
                <w:lang w:eastAsia="zh-CN"/>
              </w:rPr>
            </w:pPr>
            <w:r>
              <w:rPr>
                <w:lang w:eastAsia="zh-CN"/>
              </w:rPr>
              <w:t xml:space="preserve">- TRUE: </w:t>
            </w:r>
            <w:r>
              <w:rPr>
                <w:rFonts w:cs="Arial" w:hint="eastAsia"/>
                <w:szCs w:val="18"/>
                <w:lang w:eastAsia="zh-CN"/>
              </w:rPr>
              <w:t>NR V2X capability</w:t>
            </w:r>
            <w:r>
              <w:rPr>
                <w:lang w:eastAsia="zh-CN"/>
              </w:rPr>
              <w:t xml:space="preserve"> is supported by the </w:t>
            </w:r>
            <w:r>
              <w:rPr>
                <w:rFonts w:hint="eastAsia"/>
                <w:lang w:eastAsia="zh-CN"/>
              </w:rPr>
              <w:t>PCF</w:t>
            </w:r>
          </w:p>
          <w:p w14:paraId="6C069300" w14:textId="77777777" w:rsidR="00157EBE" w:rsidRDefault="00157EBE" w:rsidP="004A4F7D">
            <w:pPr>
              <w:pStyle w:val="TAL"/>
              <w:rPr>
                <w:lang w:eastAsia="zh-CN"/>
              </w:rPr>
            </w:pPr>
            <w:r>
              <w:rPr>
                <w:lang w:eastAsia="zh-CN"/>
              </w:rPr>
              <w:t xml:space="preserve">- FALSE (default): </w:t>
            </w:r>
            <w:r>
              <w:rPr>
                <w:rFonts w:cs="Arial" w:hint="eastAsia"/>
                <w:szCs w:val="18"/>
                <w:lang w:eastAsia="zh-CN"/>
              </w:rPr>
              <w:t>NR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53426661" w14:textId="77777777" w:rsidR="00157EBE" w:rsidRDefault="00157EBE" w:rsidP="004A4F7D">
            <w:pPr>
              <w:pStyle w:val="TAL"/>
              <w:rPr>
                <w:lang w:eastAsia="zh-CN"/>
              </w:rPr>
            </w:pPr>
          </w:p>
          <w:p w14:paraId="355E68FC" w14:textId="77777777" w:rsidR="00157EBE" w:rsidRDefault="00157EBE" w:rsidP="004A4F7D">
            <w:pPr>
              <w:keepLines/>
              <w:tabs>
                <w:tab w:val="decimal" w:pos="0"/>
              </w:tabs>
              <w:spacing w:line="0" w:lineRule="atLeast"/>
              <w:rPr>
                <w:rFonts w:ascii="Arial" w:hAnsi="Arial" w:cs="Arial"/>
                <w:sz w:val="18"/>
                <w:szCs w:val="18"/>
                <w:lang w:eastAsia="zh-CN"/>
              </w:rPr>
            </w:pPr>
            <w:proofErr w:type="spellStart"/>
            <w:r>
              <w:rPr>
                <w:rFonts w:eastAsia="DengXian" w:cs="Arial"/>
                <w:szCs w:val="18"/>
                <w:lang w:eastAsia="en-GB"/>
              </w:rPr>
              <w:t>A</w:t>
            </w:r>
            <w:r w:rsidRPr="00920139">
              <w:rPr>
                <w:rFonts w:eastAsia="DengXian" w:cs="Arial"/>
                <w:szCs w:val="18"/>
                <w:lang w:eastAsia="en-GB"/>
              </w:rPr>
              <w:t>llowedValues</w:t>
            </w:r>
            <w:proofErr w:type="spellEnd"/>
            <w:r w:rsidRPr="00920139">
              <w:rPr>
                <w:rFonts w:eastAsia="DengXian" w:cs="Arial"/>
                <w:szCs w:val="18"/>
                <w:lang w:eastAsia="en-GB"/>
              </w:rPr>
              <w:t xml:space="preserve">: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01EE6BE9" w14:textId="77777777" w:rsidR="00157EBE" w:rsidRDefault="00157EBE" w:rsidP="004A4F7D">
            <w:pPr>
              <w:keepLines/>
              <w:spacing w:after="0"/>
              <w:rPr>
                <w:rFonts w:ascii="Arial" w:hAnsi="Arial" w:cs="Arial"/>
                <w:sz w:val="18"/>
                <w:szCs w:val="18"/>
              </w:rPr>
            </w:pPr>
            <w:r>
              <w:rPr>
                <w:rFonts w:ascii="Arial" w:hAnsi="Arial" w:cs="Arial"/>
                <w:sz w:val="18"/>
                <w:szCs w:val="18"/>
              </w:rPr>
              <w:t>type: Boolean</w:t>
            </w:r>
          </w:p>
          <w:p w14:paraId="32AE6D63" w14:textId="77777777" w:rsidR="00157EBE" w:rsidRDefault="00157EBE" w:rsidP="004A4F7D">
            <w:pPr>
              <w:keepLines/>
              <w:spacing w:after="0"/>
              <w:rPr>
                <w:rFonts w:ascii="Arial" w:hAnsi="Arial" w:cs="Arial"/>
                <w:sz w:val="18"/>
                <w:szCs w:val="18"/>
              </w:rPr>
            </w:pPr>
            <w:r>
              <w:rPr>
                <w:rFonts w:ascii="Arial" w:hAnsi="Arial" w:cs="Arial"/>
                <w:sz w:val="18"/>
                <w:szCs w:val="18"/>
              </w:rPr>
              <w:t>multiplicity: 0..1</w:t>
            </w:r>
          </w:p>
          <w:p w14:paraId="68A73B18"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292E72D"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8BB92ED"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“FALSE”</w:t>
            </w:r>
          </w:p>
          <w:p w14:paraId="1F003F07"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3DC66083"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C48003" w14:textId="77777777" w:rsidR="00157EBE" w:rsidRPr="003D20C0" w:rsidRDefault="00157EBE" w:rsidP="004A4F7D">
            <w:pPr>
              <w:pStyle w:val="TAL"/>
              <w:keepNext w:val="0"/>
              <w:rPr>
                <w:rFonts w:ascii="Courier New" w:hAnsi="Courier New" w:cs="Courier New"/>
                <w:lang w:eastAsia="zh-CN"/>
              </w:rPr>
            </w:pPr>
            <w:proofErr w:type="spellStart"/>
            <w:r>
              <w:rPr>
                <w:rFonts w:ascii="Courier New" w:hAnsi="Courier New"/>
              </w:rPr>
              <w:t>UDMFunction.</w:t>
            </w:r>
            <w:r>
              <w:rPr>
                <w:rFonts w:ascii="Courier New" w:hAnsi="Courier New" w:cs="Courier New"/>
                <w:lang w:eastAsia="zh-CN"/>
              </w:rPr>
              <w:t>groupId</w:t>
            </w:r>
            <w:proofErr w:type="spellEnd"/>
          </w:p>
        </w:tc>
        <w:tc>
          <w:tcPr>
            <w:tcW w:w="4395" w:type="dxa"/>
            <w:tcBorders>
              <w:top w:val="single" w:sz="4" w:space="0" w:color="auto"/>
              <w:left w:val="single" w:sz="4" w:space="0" w:color="auto"/>
              <w:bottom w:val="single" w:sz="4" w:space="0" w:color="auto"/>
              <w:right w:val="single" w:sz="4" w:space="0" w:color="auto"/>
            </w:tcBorders>
          </w:tcPr>
          <w:p w14:paraId="246FB494" w14:textId="77777777" w:rsidR="00157EBE" w:rsidRPr="00690A26" w:rsidRDefault="00157EBE" w:rsidP="004A4F7D">
            <w:pPr>
              <w:pStyle w:val="TAL"/>
              <w:rPr>
                <w:rFonts w:cs="Arial"/>
                <w:szCs w:val="18"/>
              </w:rPr>
            </w:pPr>
            <w:r>
              <w:rPr>
                <w:rFonts w:cs="Arial"/>
                <w:szCs w:val="18"/>
              </w:rPr>
              <w:t>It indicates the i</w:t>
            </w:r>
            <w:r w:rsidRPr="00690A26">
              <w:rPr>
                <w:rFonts w:cs="Arial"/>
                <w:szCs w:val="18"/>
              </w:rPr>
              <w:t>dentity of the UDM group that is served by the UDM instance.</w:t>
            </w:r>
          </w:p>
          <w:p w14:paraId="6C6F6229" w14:textId="77777777" w:rsidR="00157EBE" w:rsidRDefault="00157EBE" w:rsidP="004A4F7D">
            <w:pPr>
              <w:pStyle w:val="TAL"/>
              <w:rPr>
                <w:rFonts w:cs="Arial"/>
                <w:szCs w:val="18"/>
              </w:rPr>
            </w:pPr>
            <w:r w:rsidRPr="00690A26">
              <w:rPr>
                <w:rFonts w:cs="Arial"/>
                <w:szCs w:val="18"/>
              </w:rPr>
              <w:t>If not provided, the UDM instance does not pertain to any UDM group.</w:t>
            </w:r>
          </w:p>
          <w:p w14:paraId="0815BB47" w14:textId="77777777" w:rsidR="00157EBE" w:rsidRDefault="00157EBE" w:rsidP="004A4F7D">
            <w:pPr>
              <w:keepLines/>
              <w:tabs>
                <w:tab w:val="decimal" w:pos="0"/>
              </w:tabs>
              <w:spacing w:line="0" w:lineRule="atLeast"/>
              <w:rPr>
                <w:rFonts w:ascii="Arial" w:eastAsia="DengXian" w:hAnsi="Arial" w:cs="Arial"/>
                <w:sz w:val="18"/>
                <w:szCs w:val="18"/>
                <w:lang w:eastAsia="en-GB"/>
              </w:rPr>
            </w:pPr>
          </w:p>
          <w:p w14:paraId="44BE5A59" w14:textId="77777777" w:rsidR="00157EBE" w:rsidRDefault="00157EBE" w:rsidP="004A4F7D">
            <w:pPr>
              <w:pStyle w:val="TAL"/>
              <w:rPr>
                <w:noProof/>
              </w:rPr>
            </w:pPr>
            <w:proofErr w:type="spellStart"/>
            <w:r>
              <w:rPr>
                <w:rFonts w:eastAsia="DengXian" w:cs="Arial"/>
                <w:szCs w:val="18"/>
                <w:lang w:eastAsia="en-GB"/>
              </w:rPr>
              <w:t>A</w:t>
            </w:r>
            <w:r w:rsidRPr="00920139">
              <w:rPr>
                <w:rFonts w:eastAsia="DengXian" w:cs="Arial"/>
                <w:szCs w:val="18"/>
                <w:lang w:eastAsia="en-GB"/>
              </w:rPr>
              <w:t>llowedValues</w:t>
            </w:r>
            <w:proofErr w:type="spellEnd"/>
            <w:r w:rsidRPr="00920139">
              <w:rPr>
                <w:rFonts w:eastAsia="DengXian" w:cs="Arial"/>
                <w:szCs w:val="18"/>
                <w:lang w:eastAsia="en-GB"/>
              </w:rPr>
              <w:t>: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59CF414" w14:textId="77777777" w:rsidR="00157EBE" w:rsidRPr="0014476B" w:rsidRDefault="00157EBE" w:rsidP="004A4F7D">
            <w:pPr>
              <w:pStyle w:val="TAL"/>
            </w:pPr>
            <w:r w:rsidRPr="0014476B">
              <w:t>type: String</w:t>
            </w:r>
          </w:p>
          <w:p w14:paraId="014C84C0" w14:textId="77777777" w:rsidR="00157EBE" w:rsidRPr="0014476B" w:rsidRDefault="00157EBE" w:rsidP="004A4F7D">
            <w:pPr>
              <w:pStyle w:val="TAL"/>
            </w:pPr>
            <w:r w:rsidRPr="0014476B">
              <w:t>multiplicity: 0..1</w:t>
            </w:r>
          </w:p>
          <w:p w14:paraId="6F8D7949" w14:textId="77777777" w:rsidR="00157EBE" w:rsidRPr="00B03BA6" w:rsidRDefault="00157EBE" w:rsidP="004A4F7D">
            <w:pPr>
              <w:pStyle w:val="TAL"/>
            </w:pPr>
            <w:proofErr w:type="spellStart"/>
            <w:r w:rsidRPr="00B03BA6">
              <w:t>isOrdered</w:t>
            </w:r>
            <w:proofErr w:type="spellEnd"/>
            <w:r w:rsidRPr="00B03BA6">
              <w:t>: N/A</w:t>
            </w:r>
          </w:p>
          <w:p w14:paraId="2172E6ED" w14:textId="77777777" w:rsidR="00157EBE" w:rsidRPr="003445BA" w:rsidRDefault="00157EBE" w:rsidP="004A4F7D">
            <w:pPr>
              <w:pStyle w:val="TAL"/>
            </w:pPr>
            <w:proofErr w:type="spellStart"/>
            <w:r w:rsidRPr="00B03BA6">
              <w:t>isUnique</w:t>
            </w:r>
            <w:proofErr w:type="spellEnd"/>
            <w:r w:rsidRPr="00B03BA6">
              <w:t>: NA</w:t>
            </w:r>
          </w:p>
          <w:p w14:paraId="5011C56C" w14:textId="77777777" w:rsidR="00157EBE" w:rsidRPr="00405E6A" w:rsidRDefault="00157EBE" w:rsidP="004A4F7D">
            <w:pPr>
              <w:pStyle w:val="TAL"/>
            </w:pPr>
            <w:proofErr w:type="spellStart"/>
            <w:r w:rsidRPr="00405E6A">
              <w:t>defaultValue</w:t>
            </w:r>
            <w:proofErr w:type="spellEnd"/>
            <w:r w:rsidRPr="00405E6A">
              <w:t>: None</w:t>
            </w:r>
          </w:p>
          <w:p w14:paraId="54CFAA55" w14:textId="77777777" w:rsidR="00157EBE" w:rsidRDefault="00157EBE" w:rsidP="004A4F7D">
            <w:pPr>
              <w:keepLines/>
              <w:spacing w:after="0"/>
              <w:rPr>
                <w:rFonts w:ascii="Arial" w:hAnsi="Arial" w:cs="Arial"/>
                <w:sz w:val="18"/>
                <w:szCs w:val="18"/>
              </w:rPr>
            </w:pPr>
            <w:proofErr w:type="spellStart"/>
            <w:r w:rsidRPr="005E1DB6">
              <w:t>isNullable</w:t>
            </w:r>
            <w:proofErr w:type="spellEnd"/>
            <w:r w:rsidRPr="005E1DB6">
              <w:t xml:space="preserve">: </w:t>
            </w:r>
            <w:r w:rsidRPr="0021260C">
              <w:t>False</w:t>
            </w:r>
          </w:p>
        </w:tc>
      </w:tr>
      <w:tr w:rsidR="00157EBE" w14:paraId="37C1C123"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714F10" w14:textId="77777777" w:rsidR="00157EBE" w:rsidRPr="003D20C0" w:rsidRDefault="00157EBE" w:rsidP="004A4F7D">
            <w:pPr>
              <w:pStyle w:val="TAL"/>
              <w:keepNext w:val="0"/>
              <w:rPr>
                <w:rFonts w:ascii="Courier New" w:hAnsi="Courier New" w:cs="Courier New"/>
                <w:lang w:eastAsia="zh-CN"/>
              </w:rPr>
            </w:pPr>
            <w:proofErr w:type="spellStart"/>
            <w:r>
              <w:rPr>
                <w:rFonts w:ascii="Courier New" w:hAnsi="Courier New" w:cs="Courier New"/>
                <w:lang w:eastAsia="zh-CN"/>
              </w:rPr>
              <w:t>supiRanges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5BF311F8" w14:textId="77777777" w:rsidR="00157EBE" w:rsidRDefault="00157EBE" w:rsidP="004A4F7D">
            <w:pPr>
              <w:pStyle w:val="TAL"/>
              <w:rPr>
                <w:rFonts w:cs="Arial"/>
                <w:szCs w:val="18"/>
              </w:rPr>
            </w:pPr>
            <w:r>
              <w:rPr>
                <w:rFonts w:cs="Arial"/>
                <w:szCs w:val="18"/>
              </w:rPr>
              <w:t>It represents li</w:t>
            </w:r>
            <w:r w:rsidRPr="00690A26">
              <w:rPr>
                <w:rFonts w:cs="Arial"/>
                <w:szCs w:val="18"/>
              </w:rPr>
              <w:t>st of ranges of SUPIs whose profile data is available in the UDM instance</w:t>
            </w:r>
            <w:r>
              <w:rPr>
                <w:rFonts w:cs="Arial"/>
                <w:szCs w:val="18"/>
              </w:rPr>
              <w:t>.</w:t>
            </w:r>
          </w:p>
          <w:p w14:paraId="17054C5C" w14:textId="77777777" w:rsidR="00157EBE" w:rsidRDefault="00157EBE" w:rsidP="004A4F7D">
            <w:pPr>
              <w:pStyle w:val="TAL"/>
              <w:rPr>
                <w:rFonts w:cs="Arial"/>
                <w:szCs w:val="18"/>
              </w:rPr>
            </w:pPr>
          </w:p>
          <w:p w14:paraId="414F232A" w14:textId="77777777" w:rsidR="00157EBE" w:rsidRDefault="00157EBE" w:rsidP="004A4F7D">
            <w:pPr>
              <w:pStyle w:val="TAL"/>
              <w:rPr>
                <w:rFonts w:cs="Arial"/>
                <w:szCs w:val="18"/>
              </w:rPr>
            </w:pPr>
          </w:p>
          <w:p w14:paraId="1404CF83" w14:textId="77777777" w:rsidR="00157EBE" w:rsidRDefault="00157EBE" w:rsidP="004A4F7D">
            <w:pPr>
              <w:pStyle w:val="TAL"/>
              <w:rPr>
                <w:noProof/>
              </w:rPr>
            </w:pPr>
            <w:proofErr w:type="spellStart"/>
            <w:r>
              <w:rPr>
                <w:rFonts w:eastAsia="DengXian" w:cs="Arial"/>
                <w:szCs w:val="18"/>
                <w:lang w:eastAsia="en-GB"/>
              </w:rPr>
              <w:t>A</w:t>
            </w:r>
            <w:r w:rsidRPr="00405E6A">
              <w:rPr>
                <w:rFonts w:eastAsia="DengXian" w:cs="Arial"/>
                <w:szCs w:val="18"/>
                <w:lang w:eastAsia="en-GB"/>
              </w:rPr>
              <w:t>llowedValues</w:t>
            </w:r>
            <w:proofErr w:type="spellEnd"/>
            <w:r w:rsidRPr="00405E6A">
              <w:rPr>
                <w:rFonts w:eastAsia="DengXian"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1799927C" w14:textId="77777777" w:rsidR="00157EBE" w:rsidRPr="002A1C02" w:rsidRDefault="00157EBE" w:rsidP="004A4F7D">
            <w:pPr>
              <w:pStyle w:val="TAL"/>
            </w:pPr>
            <w:r w:rsidRPr="002A1C02">
              <w:t xml:space="preserve">type: </w:t>
            </w:r>
            <w:proofErr w:type="spellStart"/>
            <w:r w:rsidRPr="00BF131A">
              <w:t>SupiRange</w:t>
            </w:r>
            <w:proofErr w:type="spellEnd"/>
          </w:p>
          <w:p w14:paraId="799553DE" w14:textId="77777777" w:rsidR="00157EBE" w:rsidRPr="00EB5968" w:rsidRDefault="00157EBE" w:rsidP="004A4F7D">
            <w:pPr>
              <w:pStyle w:val="TAL"/>
            </w:pPr>
            <w:r w:rsidRPr="00EB5968">
              <w:t xml:space="preserve">multiplicity: </w:t>
            </w:r>
            <w:r>
              <w:t>1..*</w:t>
            </w:r>
          </w:p>
          <w:p w14:paraId="70BF6E05" w14:textId="77777777" w:rsidR="00157EBE" w:rsidRPr="00E2198D" w:rsidRDefault="00157EBE" w:rsidP="004A4F7D">
            <w:pPr>
              <w:pStyle w:val="TAL"/>
            </w:pPr>
            <w:proofErr w:type="spellStart"/>
            <w:r w:rsidRPr="00E2198D">
              <w:t>isOrdered</w:t>
            </w:r>
            <w:proofErr w:type="spellEnd"/>
            <w:r w:rsidRPr="00E2198D">
              <w:t xml:space="preserve">: </w:t>
            </w:r>
            <w:r>
              <w:t>False</w:t>
            </w:r>
          </w:p>
          <w:p w14:paraId="7AECB81D" w14:textId="77777777" w:rsidR="00157EBE" w:rsidRPr="00264099" w:rsidRDefault="00157EBE" w:rsidP="004A4F7D">
            <w:pPr>
              <w:pStyle w:val="TAL"/>
            </w:pPr>
            <w:proofErr w:type="spellStart"/>
            <w:r w:rsidRPr="00264099">
              <w:t>isUnique</w:t>
            </w:r>
            <w:proofErr w:type="spellEnd"/>
            <w:r w:rsidRPr="00264099">
              <w:t xml:space="preserve">: </w:t>
            </w:r>
            <w:r>
              <w:t>True</w:t>
            </w:r>
          </w:p>
          <w:p w14:paraId="66602BF1" w14:textId="77777777" w:rsidR="00157EBE" w:rsidRPr="00133008" w:rsidRDefault="00157EBE" w:rsidP="004A4F7D">
            <w:pPr>
              <w:pStyle w:val="TAL"/>
            </w:pPr>
            <w:proofErr w:type="spellStart"/>
            <w:r w:rsidRPr="00133008">
              <w:t>defaultValue</w:t>
            </w:r>
            <w:proofErr w:type="spellEnd"/>
            <w:r w:rsidRPr="00133008">
              <w:t>: None</w:t>
            </w:r>
          </w:p>
          <w:p w14:paraId="12829CB0" w14:textId="77777777" w:rsidR="00157EBE" w:rsidRDefault="00157EBE" w:rsidP="004A4F7D">
            <w:pPr>
              <w:keepLines/>
              <w:spacing w:after="0"/>
              <w:rPr>
                <w:rFonts w:ascii="Arial" w:hAnsi="Arial" w:cs="Arial"/>
                <w:sz w:val="18"/>
                <w:szCs w:val="18"/>
              </w:rPr>
            </w:pPr>
            <w:proofErr w:type="spellStart"/>
            <w:r w:rsidRPr="0014476B">
              <w:rPr>
                <w:rFonts w:ascii="Arial" w:hAnsi="Arial"/>
                <w:sz w:val="18"/>
              </w:rPr>
              <w:t>isNullable</w:t>
            </w:r>
            <w:proofErr w:type="spellEnd"/>
            <w:r w:rsidRPr="0014476B">
              <w:rPr>
                <w:rFonts w:ascii="Arial" w:hAnsi="Arial"/>
                <w:sz w:val="18"/>
              </w:rPr>
              <w:t>: False</w:t>
            </w:r>
          </w:p>
        </w:tc>
      </w:tr>
      <w:tr w:rsidR="00157EBE" w14:paraId="318EE8F6"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1B3435" w14:textId="77777777" w:rsidR="00157EBE" w:rsidRPr="003D20C0" w:rsidRDefault="00157EBE" w:rsidP="004A4F7D">
            <w:pPr>
              <w:pStyle w:val="TAL"/>
              <w:keepNext w:val="0"/>
              <w:rPr>
                <w:rFonts w:ascii="Courier New" w:hAnsi="Courier New" w:cs="Courier New"/>
                <w:lang w:eastAsia="zh-CN"/>
              </w:rPr>
            </w:pPr>
            <w:proofErr w:type="spellStart"/>
            <w:r>
              <w:rPr>
                <w:rFonts w:ascii="Courier New" w:hAnsi="Courier New" w:cs="Courier New"/>
                <w:lang w:eastAsia="zh-CN"/>
              </w:rPr>
              <w:lastRenderedPageBreak/>
              <w:t>UdmInfo.gpsiRanges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71AE9C95" w14:textId="77777777" w:rsidR="00157EBE" w:rsidRDefault="00157EBE" w:rsidP="004A4F7D">
            <w:pPr>
              <w:pStyle w:val="TAL"/>
            </w:pPr>
            <w:r>
              <w:rPr>
                <w:rFonts w:cs="Arial"/>
                <w:szCs w:val="18"/>
              </w:rPr>
              <w:t>It represents l</w:t>
            </w:r>
            <w:r w:rsidRPr="00690A26">
              <w:rPr>
                <w:rFonts w:cs="Arial"/>
                <w:szCs w:val="18"/>
              </w:rPr>
              <w:t>ist of ranges of GPSIs whose profile data is available in the UDM instance.</w:t>
            </w:r>
          </w:p>
          <w:p w14:paraId="52B9FD55" w14:textId="77777777" w:rsidR="00157EBE" w:rsidRDefault="00157EBE" w:rsidP="004A4F7D">
            <w:pPr>
              <w:pStyle w:val="TAL"/>
              <w:rPr>
                <w:rFonts w:cs="Arial"/>
                <w:szCs w:val="18"/>
              </w:rPr>
            </w:pPr>
          </w:p>
          <w:p w14:paraId="443893CC" w14:textId="77777777" w:rsidR="00157EBE" w:rsidRDefault="00157EBE" w:rsidP="004A4F7D">
            <w:pPr>
              <w:pStyle w:val="TAL"/>
              <w:rPr>
                <w:rFonts w:cs="Arial"/>
                <w:szCs w:val="18"/>
              </w:rPr>
            </w:pPr>
          </w:p>
          <w:p w14:paraId="498AE4DB" w14:textId="77777777" w:rsidR="00157EBE" w:rsidRDefault="00157EBE" w:rsidP="004A4F7D">
            <w:pPr>
              <w:pStyle w:val="TAL"/>
              <w:rPr>
                <w:noProof/>
              </w:rPr>
            </w:pPr>
            <w:proofErr w:type="spellStart"/>
            <w:r>
              <w:rPr>
                <w:rFonts w:eastAsia="DengXian" w:cs="Arial"/>
                <w:szCs w:val="18"/>
                <w:lang w:eastAsia="en-GB"/>
              </w:rPr>
              <w:t>A</w:t>
            </w:r>
            <w:r w:rsidRPr="00405E6A">
              <w:rPr>
                <w:rFonts w:eastAsia="DengXian" w:cs="Arial"/>
                <w:szCs w:val="18"/>
                <w:lang w:eastAsia="en-GB"/>
              </w:rPr>
              <w:t>llowedValues</w:t>
            </w:r>
            <w:proofErr w:type="spellEnd"/>
            <w:r w:rsidRPr="00405E6A">
              <w:rPr>
                <w:rFonts w:eastAsia="DengXian"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707A870A" w14:textId="77777777" w:rsidR="00157EBE" w:rsidRPr="002A1C02" w:rsidRDefault="00157EBE" w:rsidP="004A4F7D">
            <w:pPr>
              <w:pStyle w:val="TAL"/>
            </w:pPr>
            <w:r w:rsidRPr="002A1C02">
              <w:t xml:space="preserve">type: </w:t>
            </w:r>
            <w:proofErr w:type="spellStart"/>
            <w:r w:rsidRPr="0014476B">
              <w:t>IdentityRange</w:t>
            </w:r>
            <w:proofErr w:type="spellEnd"/>
          </w:p>
          <w:p w14:paraId="279B7089" w14:textId="77777777" w:rsidR="00157EBE" w:rsidRPr="00EB5968" w:rsidRDefault="00157EBE" w:rsidP="004A4F7D">
            <w:pPr>
              <w:pStyle w:val="TAL"/>
            </w:pPr>
            <w:r w:rsidRPr="00EB5968">
              <w:t xml:space="preserve">multiplicity: </w:t>
            </w:r>
            <w:r>
              <w:t>1..*</w:t>
            </w:r>
          </w:p>
          <w:p w14:paraId="113912D0" w14:textId="77777777" w:rsidR="00157EBE" w:rsidRPr="00E2198D" w:rsidRDefault="00157EBE" w:rsidP="004A4F7D">
            <w:pPr>
              <w:pStyle w:val="TAL"/>
            </w:pPr>
            <w:proofErr w:type="spellStart"/>
            <w:r w:rsidRPr="00E2198D">
              <w:t>isOrdered</w:t>
            </w:r>
            <w:proofErr w:type="spellEnd"/>
            <w:r w:rsidRPr="00E2198D">
              <w:t xml:space="preserve">: </w:t>
            </w:r>
            <w:r>
              <w:t>False</w:t>
            </w:r>
          </w:p>
          <w:p w14:paraId="55935D46" w14:textId="77777777" w:rsidR="00157EBE" w:rsidRPr="00264099" w:rsidRDefault="00157EBE" w:rsidP="004A4F7D">
            <w:pPr>
              <w:pStyle w:val="TAL"/>
            </w:pPr>
            <w:proofErr w:type="spellStart"/>
            <w:r w:rsidRPr="00264099">
              <w:t>isUnique</w:t>
            </w:r>
            <w:proofErr w:type="spellEnd"/>
            <w:r w:rsidRPr="00264099">
              <w:t xml:space="preserve">: </w:t>
            </w:r>
            <w:r>
              <w:t>True</w:t>
            </w:r>
          </w:p>
          <w:p w14:paraId="116E2A9D" w14:textId="77777777" w:rsidR="00157EBE" w:rsidRPr="00133008" w:rsidRDefault="00157EBE" w:rsidP="004A4F7D">
            <w:pPr>
              <w:pStyle w:val="TAL"/>
            </w:pPr>
            <w:proofErr w:type="spellStart"/>
            <w:r w:rsidRPr="00133008">
              <w:t>defaultValue</w:t>
            </w:r>
            <w:proofErr w:type="spellEnd"/>
            <w:r w:rsidRPr="00133008">
              <w:t>: None</w:t>
            </w:r>
          </w:p>
          <w:p w14:paraId="4A6576E4" w14:textId="77777777" w:rsidR="00157EBE" w:rsidRDefault="00157EBE" w:rsidP="004A4F7D">
            <w:pPr>
              <w:keepLines/>
              <w:spacing w:after="0"/>
              <w:rPr>
                <w:rFonts w:ascii="Arial" w:hAnsi="Arial" w:cs="Arial"/>
                <w:sz w:val="18"/>
                <w:szCs w:val="18"/>
              </w:rPr>
            </w:pPr>
            <w:proofErr w:type="spellStart"/>
            <w:r w:rsidRPr="0014476B">
              <w:t>isNullable</w:t>
            </w:r>
            <w:proofErr w:type="spellEnd"/>
            <w:r w:rsidRPr="0014476B">
              <w:t>: False</w:t>
            </w:r>
          </w:p>
        </w:tc>
      </w:tr>
      <w:tr w:rsidR="00157EBE" w14:paraId="709FE39D"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8C00EE" w14:textId="77777777" w:rsidR="00157EBE" w:rsidRPr="003D20C0" w:rsidRDefault="00157EBE" w:rsidP="004A4F7D">
            <w:pPr>
              <w:pStyle w:val="TAL"/>
              <w:keepNext w:val="0"/>
              <w:rPr>
                <w:rFonts w:ascii="Courier New" w:hAnsi="Courier New" w:cs="Courier New"/>
                <w:lang w:eastAsia="zh-CN"/>
              </w:rPr>
            </w:pPr>
            <w:proofErr w:type="spellStart"/>
            <w:r>
              <w:rPr>
                <w:rFonts w:ascii="Courier New" w:hAnsi="Courier New" w:cs="Courier New"/>
                <w:lang w:eastAsia="zh-CN"/>
              </w:rPr>
              <w:t>UdmInfo.</w:t>
            </w:r>
            <w:r w:rsidRPr="003F1FF0">
              <w:rPr>
                <w:rFonts w:ascii="Courier New" w:hAnsi="Courier New" w:cs="Courier New"/>
                <w:lang w:eastAsia="zh-CN"/>
              </w:rPr>
              <w:t>externalGroupIdentifiersRanges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600C82F3" w14:textId="77777777" w:rsidR="00157EBE" w:rsidRDefault="00157EBE" w:rsidP="004A4F7D">
            <w:pPr>
              <w:pStyle w:val="TAL"/>
            </w:pPr>
            <w:r>
              <w:rPr>
                <w:rFonts w:cs="Arial"/>
                <w:szCs w:val="18"/>
              </w:rPr>
              <w:t>It represents l</w:t>
            </w:r>
            <w:r w:rsidRPr="00690A26">
              <w:rPr>
                <w:rFonts w:cs="Arial"/>
                <w:szCs w:val="18"/>
              </w:rPr>
              <w:t>ist of ranges of external groups whose profile data is available in the UDM instance.</w:t>
            </w:r>
          </w:p>
          <w:p w14:paraId="5B0891F9" w14:textId="77777777" w:rsidR="00157EBE" w:rsidRDefault="00157EBE" w:rsidP="004A4F7D">
            <w:pPr>
              <w:pStyle w:val="TAL"/>
              <w:rPr>
                <w:rFonts w:cs="Arial"/>
                <w:szCs w:val="18"/>
              </w:rPr>
            </w:pPr>
          </w:p>
          <w:p w14:paraId="72D4D44C" w14:textId="77777777" w:rsidR="00157EBE" w:rsidRDefault="00157EBE" w:rsidP="004A4F7D">
            <w:pPr>
              <w:pStyle w:val="TAL"/>
              <w:rPr>
                <w:rFonts w:cs="Arial"/>
                <w:szCs w:val="18"/>
              </w:rPr>
            </w:pPr>
          </w:p>
          <w:p w14:paraId="69E15574" w14:textId="77777777" w:rsidR="00157EBE" w:rsidRDefault="00157EBE" w:rsidP="004A4F7D">
            <w:pPr>
              <w:pStyle w:val="TAL"/>
              <w:rPr>
                <w:noProof/>
              </w:rPr>
            </w:pPr>
            <w:proofErr w:type="spellStart"/>
            <w:r>
              <w:t>A</w:t>
            </w:r>
            <w:r w:rsidRPr="00A6492A">
              <w:t>llowedValues</w:t>
            </w:r>
            <w:proofErr w:type="spellEnd"/>
            <w:r w:rsidRPr="00A6492A">
              <w:t>: N/A</w:t>
            </w:r>
          </w:p>
        </w:tc>
        <w:tc>
          <w:tcPr>
            <w:tcW w:w="1897" w:type="dxa"/>
            <w:tcBorders>
              <w:top w:val="single" w:sz="4" w:space="0" w:color="auto"/>
              <w:left w:val="single" w:sz="4" w:space="0" w:color="auto"/>
              <w:bottom w:val="single" w:sz="4" w:space="0" w:color="auto"/>
              <w:right w:val="single" w:sz="4" w:space="0" w:color="auto"/>
            </w:tcBorders>
          </w:tcPr>
          <w:p w14:paraId="04982813" w14:textId="77777777" w:rsidR="00157EBE" w:rsidRPr="002A1C02" w:rsidRDefault="00157EBE" w:rsidP="004A4F7D">
            <w:pPr>
              <w:pStyle w:val="TAL"/>
            </w:pPr>
            <w:r w:rsidRPr="002A1C02">
              <w:t xml:space="preserve">type: </w:t>
            </w:r>
            <w:proofErr w:type="spellStart"/>
            <w:r w:rsidRPr="0014476B">
              <w:t>IdentityRange</w:t>
            </w:r>
            <w:proofErr w:type="spellEnd"/>
          </w:p>
          <w:p w14:paraId="5C4607B7" w14:textId="77777777" w:rsidR="00157EBE" w:rsidRPr="00EB5968" w:rsidRDefault="00157EBE" w:rsidP="004A4F7D">
            <w:pPr>
              <w:pStyle w:val="TAL"/>
            </w:pPr>
            <w:r w:rsidRPr="00EB5968">
              <w:t xml:space="preserve">multiplicity: </w:t>
            </w:r>
            <w:r>
              <w:t>1..*</w:t>
            </w:r>
          </w:p>
          <w:p w14:paraId="05A2D4C5" w14:textId="77777777" w:rsidR="00157EBE" w:rsidRPr="00E2198D" w:rsidRDefault="00157EBE" w:rsidP="004A4F7D">
            <w:pPr>
              <w:pStyle w:val="TAL"/>
            </w:pPr>
            <w:proofErr w:type="spellStart"/>
            <w:r w:rsidRPr="00E2198D">
              <w:t>isOrdered</w:t>
            </w:r>
            <w:proofErr w:type="spellEnd"/>
            <w:r w:rsidRPr="00E2198D">
              <w:t xml:space="preserve">: </w:t>
            </w:r>
            <w:r>
              <w:t>False</w:t>
            </w:r>
          </w:p>
          <w:p w14:paraId="52C94283" w14:textId="77777777" w:rsidR="00157EBE" w:rsidRPr="00264099" w:rsidRDefault="00157EBE" w:rsidP="004A4F7D">
            <w:pPr>
              <w:pStyle w:val="TAL"/>
            </w:pPr>
            <w:proofErr w:type="spellStart"/>
            <w:r w:rsidRPr="00264099">
              <w:t>isUnique</w:t>
            </w:r>
            <w:proofErr w:type="spellEnd"/>
            <w:r w:rsidRPr="00264099">
              <w:t xml:space="preserve">: </w:t>
            </w:r>
            <w:r>
              <w:t>True</w:t>
            </w:r>
          </w:p>
          <w:p w14:paraId="0E09773B" w14:textId="77777777" w:rsidR="00157EBE" w:rsidRPr="00133008" w:rsidRDefault="00157EBE" w:rsidP="004A4F7D">
            <w:pPr>
              <w:pStyle w:val="TAL"/>
            </w:pPr>
            <w:proofErr w:type="spellStart"/>
            <w:r w:rsidRPr="00133008">
              <w:t>defaultValue</w:t>
            </w:r>
            <w:proofErr w:type="spellEnd"/>
            <w:r w:rsidRPr="00133008">
              <w:t>: None</w:t>
            </w:r>
          </w:p>
          <w:p w14:paraId="1C2FCB88" w14:textId="77777777" w:rsidR="00157EBE" w:rsidRDefault="00157EBE" w:rsidP="004A4F7D">
            <w:pPr>
              <w:keepLines/>
              <w:spacing w:after="0"/>
              <w:rPr>
                <w:rFonts w:ascii="Arial" w:hAnsi="Arial" w:cs="Arial"/>
                <w:sz w:val="18"/>
                <w:szCs w:val="18"/>
              </w:rPr>
            </w:pPr>
            <w:proofErr w:type="spellStart"/>
            <w:r w:rsidRPr="0014476B">
              <w:rPr>
                <w:rFonts w:ascii="Arial" w:hAnsi="Arial"/>
                <w:sz w:val="18"/>
              </w:rPr>
              <w:t>isNullable</w:t>
            </w:r>
            <w:proofErr w:type="spellEnd"/>
            <w:r w:rsidRPr="0014476B">
              <w:rPr>
                <w:rFonts w:ascii="Arial" w:hAnsi="Arial"/>
                <w:sz w:val="18"/>
              </w:rPr>
              <w:t>: False</w:t>
            </w:r>
          </w:p>
        </w:tc>
      </w:tr>
      <w:tr w:rsidR="00157EBE" w14:paraId="07B06B11"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EBFB9E" w14:textId="77777777" w:rsidR="00157EBE" w:rsidRPr="003D20C0" w:rsidRDefault="00157EBE" w:rsidP="004A4F7D">
            <w:pPr>
              <w:pStyle w:val="TAL"/>
              <w:keepNext w:val="0"/>
              <w:rPr>
                <w:rFonts w:ascii="Courier New" w:hAnsi="Courier New" w:cs="Courier New"/>
                <w:lang w:eastAsia="zh-CN"/>
              </w:rPr>
            </w:pPr>
            <w:proofErr w:type="spellStart"/>
            <w:r w:rsidRPr="00BF07DC">
              <w:rPr>
                <w:rFonts w:ascii="Courier New" w:hAnsi="Courier New"/>
              </w:rPr>
              <w:t>routingIndicators</w:t>
            </w:r>
            <w:proofErr w:type="spellEnd"/>
          </w:p>
        </w:tc>
        <w:tc>
          <w:tcPr>
            <w:tcW w:w="4395" w:type="dxa"/>
            <w:tcBorders>
              <w:top w:val="single" w:sz="4" w:space="0" w:color="auto"/>
              <w:left w:val="single" w:sz="4" w:space="0" w:color="auto"/>
              <w:bottom w:val="single" w:sz="4" w:space="0" w:color="auto"/>
              <w:right w:val="single" w:sz="4" w:space="0" w:color="auto"/>
            </w:tcBorders>
          </w:tcPr>
          <w:p w14:paraId="3820A05C" w14:textId="77777777" w:rsidR="00157EBE" w:rsidRPr="00690A26" w:rsidRDefault="00157EBE" w:rsidP="004A4F7D">
            <w:pPr>
              <w:pStyle w:val="TAL"/>
            </w:pPr>
            <w:r>
              <w:rPr>
                <w:rFonts w:cs="Arial"/>
                <w:szCs w:val="18"/>
                <w:lang w:eastAsia="zh-CN"/>
              </w:rPr>
              <w:t>It represents l</w:t>
            </w:r>
            <w:r w:rsidRPr="00690A26">
              <w:rPr>
                <w:rFonts w:cs="Arial"/>
                <w:szCs w:val="18"/>
              </w:rPr>
              <w:t xml:space="preserve">ist of Routing Indicator information that allows to route network </w:t>
            </w:r>
            <w:r w:rsidRPr="00690A26">
              <w:t xml:space="preserve">signalling with SUCI </w:t>
            </w:r>
            <w:r w:rsidRPr="00690A26">
              <w:rPr>
                <w:rFonts w:cs="Arial"/>
                <w:szCs w:val="18"/>
              </w:rPr>
              <w:t xml:space="preserve">(see </w:t>
            </w:r>
            <w:r>
              <w:rPr>
                <w:rFonts w:cs="Arial"/>
                <w:szCs w:val="18"/>
              </w:rPr>
              <w:t>TS </w:t>
            </w:r>
            <w:r w:rsidRPr="00690A26">
              <w:rPr>
                <w:rFonts w:cs="Arial"/>
                <w:szCs w:val="18"/>
              </w:rPr>
              <w:t xml:space="preserve">23.003 [12]) </w:t>
            </w:r>
            <w:r w:rsidRPr="00690A26">
              <w:t>to the UDM instance.</w:t>
            </w:r>
          </w:p>
          <w:p w14:paraId="56B4B998" w14:textId="77777777" w:rsidR="00157EBE" w:rsidRPr="00690A26" w:rsidRDefault="00157EBE" w:rsidP="004A4F7D">
            <w:pPr>
              <w:pStyle w:val="TAL"/>
            </w:pPr>
            <w:r w:rsidRPr="00690A26">
              <w:rPr>
                <w:rFonts w:cs="Arial"/>
                <w:szCs w:val="18"/>
              </w:rPr>
              <w:t>If not provided, the UDM can serve any Routing Indicator.</w:t>
            </w:r>
          </w:p>
          <w:p w14:paraId="6E40E3B1" w14:textId="77777777" w:rsidR="00157EBE" w:rsidRDefault="00157EBE" w:rsidP="004A4F7D">
            <w:pPr>
              <w:keepLines/>
              <w:tabs>
                <w:tab w:val="decimal" w:pos="0"/>
              </w:tabs>
              <w:spacing w:line="0" w:lineRule="atLeast"/>
              <w:rPr>
                <w:rFonts w:cs="Arial"/>
                <w:szCs w:val="18"/>
              </w:rPr>
            </w:pPr>
            <w:r w:rsidRPr="00690A26">
              <w:rPr>
                <w:rFonts w:cs="Arial"/>
                <w:szCs w:val="18"/>
              </w:rPr>
              <w:t>Pattern: '^[0-9]{1,4}$'</w:t>
            </w:r>
          </w:p>
          <w:p w14:paraId="4A6BF795" w14:textId="77777777" w:rsidR="00157EBE" w:rsidRDefault="00157EBE" w:rsidP="004A4F7D">
            <w:pPr>
              <w:pStyle w:val="TAL"/>
              <w:rPr>
                <w:noProof/>
              </w:rPr>
            </w:pPr>
            <w:proofErr w:type="spellStart"/>
            <w:r>
              <w:t>A</w:t>
            </w:r>
            <w:r w:rsidRPr="00A6492A">
              <w:t>llowedValues</w:t>
            </w:r>
            <w:proofErr w:type="spellEnd"/>
            <w:r w:rsidRPr="00A6492A">
              <w:t>: N/A</w:t>
            </w:r>
          </w:p>
        </w:tc>
        <w:tc>
          <w:tcPr>
            <w:tcW w:w="1897" w:type="dxa"/>
            <w:tcBorders>
              <w:top w:val="single" w:sz="4" w:space="0" w:color="auto"/>
              <w:left w:val="single" w:sz="4" w:space="0" w:color="auto"/>
              <w:bottom w:val="single" w:sz="4" w:space="0" w:color="auto"/>
              <w:right w:val="single" w:sz="4" w:space="0" w:color="auto"/>
            </w:tcBorders>
          </w:tcPr>
          <w:p w14:paraId="2B05F9C1" w14:textId="77777777" w:rsidR="00157EBE" w:rsidRPr="0014476B" w:rsidRDefault="00157EBE" w:rsidP="004A4F7D">
            <w:pPr>
              <w:pStyle w:val="TAL"/>
            </w:pPr>
            <w:r w:rsidRPr="0014476B">
              <w:t>type: String</w:t>
            </w:r>
          </w:p>
          <w:p w14:paraId="1F4B26CD" w14:textId="77777777" w:rsidR="00157EBE" w:rsidRPr="0014476B" w:rsidRDefault="00157EBE" w:rsidP="004A4F7D">
            <w:pPr>
              <w:pStyle w:val="TAL"/>
            </w:pPr>
            <w:r w:rsidRPr="0014476B">
              <w:t xml:space="preserve">multiplicity: </w:t>
            </w:r>
            <w:r>
              <w:t>1..*</w:t>
            </w:r>
          </w:p>
          <w:p w14:paraId="211C371A" w14:textId="77777777" w:rsidR="00157EBE" w:rsidRPr="00E2198D" w:rsidRDefault="00157EBE" w:rsidP="004A4F7D">
            <w:pPr>
              <w:pStyle w:val="TAL"/>
            </w:pPr>
            <w:proofErr w:type="spellStart"/>
            <w:r w:rsidRPr="00E2198D">
              <w:t>isOrdered</w:t>
            </w:r>
            <w:proofErr w:type="spellEnd"/>
            <w:r w:rsidRPr="00E2198D">
              <w:t xml:space="preserve">: </w:t>
            </w:r>
            <w:r>
              <w:t>False</w:t>
            </w:r>
          </w:p>
          <w:p w14:paraId="527AB5DD" w14:textId="77777777" w:rsidR="00157EBE" w:rsidRPr="00264099" w:rsidRDefault="00157EBE" w:rsidP="004A4F7D">
            <w:pPr>
              <w:pStyle w:val="TAL"/>
            </w:pPr>
            <w:proofErr w:type="spellStart"/>
            <w:r w:rsidRPr="00264099">
              <w:t>isUnique</w:t>
            </w:r>
            <w:proofErr w:type="spellEnd"/>
            <w:r w:rsidRPr="00264099">
              <w:t xml:space="preserve">: </w:t>
            </w:r>
            <w:r>
              <w:t>True</w:t>
            </w:r>
          </w:p>
          <w:p w14:paraId="489FBBD2" w14:textId="77777777" w:rsidR="00157EBE" w:rsidRPr="00133008" w:rsidRDefault="00157EBE" w:rsidP="004A4F7D">
            <w:pPr>
              <w:pStyle w:val="TAL"/>
            </w:pPr>
            <w:proofErr w:type="spellStart"/>
            <w:r w:rsidRPr="00133008">
              <w:t>defaultValue</w:t>
            </w:r>
            <w:proofErr w:type="spellEnd"/>
            <w:r w:rsidRPr="00133008">
              <w:t>: None</w:t>
            </w:r>
          </w:p>
          <w:p w14:paraId="32F54DA4" w14:textId="77777777" w:rsidR="00157EBE" w:rsidRDefault="00157EBE" w:rsidP="004A4F7D">
            <w:pPr>
              <w:keepLines/>
              <w:spacing w:after="0"/>
              <w:rPr>
                <w:rFonts w:ascii="Arial" w:hAnsi="Arial" w:cs="Arial"/>
                <w:sz w:val="18"/>
                <w:szCs w:val="18"/>
              </w:rPr>
            </w:pPr>
            <w:proofErr w:type="spellStart"/>
            <w:r w:rsidRPr="0014476B">
              <w:t>isNullable</w:t>
            </w:r>
            <w:proofErr w:type="spellEnd"/>
            <w:r w:rsidRPr="0014476B">
              <w:t>: False</w:t>
            </w:r>
          </w:p>
        </w:tc>
      </w:tr>
      <w:tr w:rsidR="00157EBE" w14:paraId="3A613065"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082087" w14:textId="77777777" w:rsidR="00157EBE" w:rsidRPr="003D20C0" w:rsidRDefault="00157EBE" w:rsidP="004A4F7D">
            <w:pPr>
              <w:pStyle w:val="TAL"/>
              <w:keepNext w:val="0"/>
              <w:rPr>
                <w:rFonts w:ascii="Courier New" w:hAnsi="Courier New" w:cs="Courier New"/>
                <w:lang w:eastAsia="zh-CN"/>
              </w:rPr>
            </w:pPr>
            <w:proofErr w:type="spellStart"/>
            <w:r>
              <w:rPr>
                <w:rFonts w:ascii="Courier New" w:hAnsi="Courier New" w:cs="Courier New"/>
                <w:lang w:eastAsia="zh-CN"/>
              </w:rPr>
              <w:t>UdmInfo.</w:t>
            </w:r>
            <w:r w:rsidRPr="00CC0CCE">
              <w:rPr>
                <w:rFonts w:ascii="Courier New" w:hAnsi="Courier New"/>
              </w:rPr>
              <w:t>internalGroupIdentifiersRanges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50D49B1B" w14:textId="77777777" w:rsidR="00157EBE" w:rsidRPr="00690A26" w:rsidRDefault="00157EBE" w:rsidP="004A4F7D">
            <w:pPr>
              <w:pStyle w:val="TAL"/>
              <w:rPr>
                <w:rFonts w:cs="Arial"/>
                <w:szCs w:val="18"/>
              </w:rPr>
            </w:pPr>
            <w:r>
              <w:rPr>
                <w:rFonts w:cs="Arial"/>
                <w:szCs w:val="18"/>
                <w:lang w:eastAsia="zh-CN"/>
              </w:rPr>
              <w:t xml:space="preserve">It represents </w:t>
            </w:r>
            <w:r>
              <w:rPr>
                <w:rFonts w:cs="Arial"/>
                <w:szCs w:val="18"/>
              </w:rPr>
              <w:t>l</w:t>
            </w:r>
            <w:r w:rsidRPr="00690A26">
              <w:rPr>
                <w:rFonts w:cs="Arial"/>
                <w:szCs w:val="18"/>
              </w:rPr>
              <w:t>ist of ranges of Internal Group Identifiers whose profile data is available in the UDM instance.</w:t>
            </w:r>
          </w:p>
          <w:p w14:paraId="074F4044" w14:textId="77777777" w:rsidR="00157EBE" w:rsidRDefault="00157EBE" w:rsidP="004A4F7D">
            <w:pPr>
              <w:pStyle w:val="TAL"/>
              <w:rPr>
                <w:rFonts w:cs="Arial"/>
                <w:szCs w:val="18"/>
              </w:rPr>
            </w:pPr>
            <w:r w:rsidRPr="00690A26">
              <w:rPr>
                <w:rFonts w:cs="Arial"/>
                <w:szCs w:val="18"/>
              </w:rPr>
              <w:t>If not provided, it does not imply that the UDM supports all internal groups.</w:t>
            </w:r>
          </w:p>
          <w:p w14:paraId="066121EF" w14:textId="77777777" w:rsidR="00157EBE" w:rsidRDefault="00157EBE" w:rsidP="004A4F7D">
            <w:pPr>
              <w:pStyle w:val="TAL"/>
              <w:rPr>
                <w:rFonts w:cs="Arial"/>
                <w:szCs w:val="18"/>
              </w:rPr>
            </w:pPr>
          </w:p>
          <w:p w14:paraId="575F8E43" w14:textId="77777777" w:rsidR="00157EBE" w:rsidRDefault="00157EBE" w:rsidP="004A4F7D">
            <w:pPr>
              <w:pStyle w:val="TAL"/>
              <w:rPr>
                <w:rFonts w:cs="Arial"/>
                <w:szCs w:val="18"/>
              </w:rPr>
            </w:pPr>
          </w:p>
          <w:p w14:paraId="07E18246" w14:textId="77777777" w:rsidR="00157EBE" w:rsidRDefault="00157EBE" w:rsidP="004A4F7D">
            <w:pPr>
              <w:pStyle w:val="TAL"/>
              <w:rPr>
                <w:noProof/>
              </w:rPr>
            </w:pPr>
            <w:proofErr w:type="spellStart"/>
            <w:r>
              <w:t>A</w:t>
            </w:r>
            <w:r w:rsidRPr="00A6492A">
              <w:t>llowedValues</w:t>
            </w:r>
            <w:proofErr w:type="spellEnd"/>
            <w:r w:rsidRPr="00A6492A">
              <w:t>: N/A</w:t>
            </w:r>
          </w:p>
        </w:tc>
        <w:tc>
          <w:tcPr>
            <w:tcW w:w="1897" w:type="dxa"/>
            <w:tcBorders>
              <w:top w:val="single" w:sz="4" w:space="0" w:color="auto"/>
              <w:left w:val="single" w:sz="4" w:space="0" w:color="auto"/>
              <w:bottom w:val="single" w:sz="4" w:space="0" w:color="auto"/>
              <w:right w:val="single" w:sz="4" w:space="0" w:color="auto"/>
            </w:tcBorders>
          </w:tcPr>
          <w:p w14:paraId="714F7A6A" w14:textId="77777777" w:rsidR="00157EBE" w:rsidRPr="0014476B" w:rsidRDefault="00157EBE" w:rsidP="004A4F7D">
            <w:pPr>
              <w:pStyle w:val="TAL"/>
            </w:pPr>
            <w:r w:rsidRPr="0014476B">
              <w:t xml:space="preserve">type: </w:t>
            </w:r>
            <w:proofErr w:type="spellStart"/>
            <w:r w:rsidRPr="00690A26">
              <w:t>InternalGroupIdRange</w:t>
            </w:r>
            <w:proofErr w:type="spellEnd"/>
          </w:p>
          <w:p w14:paraId="11181D30" w14:textId="77777777" w:rsidR="00157EBE" w:rsidRPr="0014476B" w:rsidRDefault="00157EBE" w:rsidP="004A4F7D">
            <w:pPr>
              <w:pStyle w:val="TAL"/>
            </w:pPr>
            <w:r w:rsidRPr="0014476B">
              <w:t xml:space="preserve">multiplicity: </w:t>
            </w:r>
            <w:r>
              <w:t>1..*</w:t>
            </w:r>
          </w:p>
          <w:p w14:paraId="65246478" w14:textId="77777777" w:rsidR="00157EBE" w:rsidRPr="00E2198D" w:rsidRDefault="00157EBE" w:rsidP="004A4F7D">
            <w:pPr>
              <w:pStyle w:val="TAL"/>
            </w:pPr>
            <w:proofErr w:type="spellStart"/>
            <w:r w:rsidRPr="00E2198D">
              <w:t>isOrdered</w:t>
            </w:r>
            <w:proofErr w:type="spellEnd"/>
            <w:r w:rsidRPr="00E2198D">
              <w:t xml:space="preserve">: </w:t>
            </w:r>
            <w:r>
              <w:t>False</w:t>
            </w:r>
          </w:p>
          <w:p w14:paraId="402F4BFA" w14:textId="77777777" w:rsidR="00157EBE" w:rsidRPr="00264099" w:rsidRDefault="00157EBE" w:rsidP="004A4F7D">
            <w:pPr>
              <w:pStyle w:val="TAL"/>
            </w:pPr>
            <w:proofErr w:type="spellStart"/>
            <w:r w:rsidRPr="00264099">
              <w:t>isUnique</w:t>
            </w:r>
            <w:proofErr w:type="spellEnd"/>
            <w:r w:rsidRPr="00264099">
              <w:t xml:space="preserve">: </w:t>
            </w:r>
            <w:r>
              <w:t>True</w:t>
            </w:r>
          </w:p>
          <w:p w14:paraId="71827D60" w14:textId="77777777" w:rsidR="00157EBE" w:rsidRPr="00133008" w:rsidRDefault="00157EBE" w:rsidP="004A4F7D">
            <w:pPr>
              <w:pStyle w:val="TAL"/>
            </w:pPr>
            <w:proofErr w:type="spellStart"/>
            <w:r w:rsidRPr="00133008">
              <w:t>defaultValue</w:t>
            </w:r>
            <w:proofErr w:type="spellEnd"/>
            <w:r w:rsidRPr="00133008">
              <w:t>: None</w:t>
            </w:r>
          </w:p>
          <w:p w14:paraId="3610B79F" w14:textId="77777777" w:rsidR="00157EBE" w:rsidRDefault="00157EBE" w:rsidP="004A4F7D">
            <w:pPr>
              <w:keepLines/>
              <w:spacing w:after="0"/>
              <w:rPr>
                <w:rFonts w:ascii="Arial" w:hAnsi="Arial" w:cs="Arial"/>
                <w:sz w:val="18"/>
                <w:szCs w:val="18"/>
              </w:rPr>
            </w:pPr>
            <w:proofErr w:type="spellStart"/>
            <w:r w:rsidRPr="0014476B">
              <w:t>isNullable</w:t>
            </w:r>
            <w:proofErr w:type="spellEnd"/>
            <w:r w:rsidRPr="0014476B">
              <w:t>: False</w:t>
            </w:r>
          </w:p>
        </w:tc>
      </w:tr>
      <w:tr w:rsidR="00157EBE" w14:paraId="737D603C"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8A602B" w14:textId="77777777" w:rsidR="00157EBE" w:rsidRPr="003D20C0" w:rsidRDefault="00157EBE" w:rsidP="004A4F7D">
            <w:pPr>
              <w:pStyle w:val="TAL"/>
              <w:keepNext w:val="0"/>
              <w:rPr>
                <w:rFonts w:ascii="Courier New" w:hAnsi="Courier New" w:cs="Courier New"/>
                <w:lang w:eastAsia="zh-CN"/>
              </w:rPr>
            </w:pPr>
            <w:proofErr w:type="spellStart"/>
            <w:r w:rsidRPr="00877A4F">
              <w:rPr>
                <w:rFonts w:ascii="Courier New" w:hAnsi="Courier New"/>
              </w:rPr>
              <w:t>InternalGroupIdRange</w:t>
            </w:r>
            <w:r>
              <w:rPr>
                <w:rFonts w:ascii="Courier New" w:hAnsi="Courier New"/>
              </w:rPr>
              <w:t>.start</w:t>
            </w:r>
            <w:proofErr w:type="spellEnd"/>
          </w:p>
        </w:tc>
        <w:tc>
          <w:tcPr>
            <w:tcW w:w="4395" w:type="dxa"/>
            <w:tcBorders>
              <w:top w:val="single" w:sz="4" w:space="0" w:color="auto"/>
              <w:left w:val="single" w:sz="4" w:space="0" w:color="auto"/>
              <w:bottom w:val="single" w:sz="4" w:space="0" w:color="auto"/>
              <w:right w:val="single" w:sz="4" w:space="0" w:color="auto"/>
            </w:tcBorders>
          </w:tcPr>
          <w:p w14:paraId="0098246C" w14:textId="77777777" w:rsidR="00157EBE" w:rsidRDefault="00157EBE" w:rsidP="004A4F7D">
            <w:pPr>
              <w:pStyle w:val="TAL"/>
              <w:rPr>
                <w:rFonts w:cs="Arial"/>
                <w:szCs w:val="18"/>
              </w:rPr>
            </w:pPr>
            <w:r>
              <w:rPr>
                <w:rFonts w:cs="Arial"/>
                <w:szCs w:val="18"/>
                <w:lang w:eastAsia="zh-CN"/>
              </w:rPr>
              <w:t>It indicates f</w:t>
            </w:r>
            <w:r w:rsidRPr="00690A26">
              <w:rPr>
                <w:rFonts w:cs="Arial"/>
                <w:szCs w:val="18"/>
              </w:rPr>
              <w:t>irst value identifying the start of an identity range, to be used when the range of identities can be represented as a consecutive numeric range.</w:t>
            </w:r>
          </w:p>
          <w:p w14:paraId="67B9EBB2" w14:textId="77777777" w:rsidR="00157EBE" w:rsidRDefault="00157EBE" w:rsidP="004A4F7D">
            <w:pPr>
              <w:pStyle w:val="TAL"/>
              <w:rPr>
                <w:rFonts w:cs="Arial"/>
                <w:szCs w:val="18"/>
              </w:rPr>
            </w:pPr>
          </w:p>
          <w:p w14:paraId="6293E8CD" w14:textId="77777777" w:rsidR="00157EBE" w:rsidRDefault="00157EBE" w:rsidP="004A4F7D">
            <w:pPr>
              <w:pStyle w:val="TAL"/>
              <w:rPr>
                <w:noProof/>
              </w:rPr>
            </w:pPr>
            <w:proofErr w:type="spellStart"/>
            <w:r>
              <w:rPr>
                <w:rFonts w:eastAsia="DengXian" w:cs="Arial"/>
                <w:szCs w:val="18"/>
                <w:lang w:eastAsia="en-GB"/>
              </w:rPr>
              <w:t>A</w:t>
            </w:r>
            <w:r w:rsidRPr="00920139">
              <w:rPr>
                <w:rFonts w:eastAsia="DengXian" w:cs="Arial"/>
                <w:szCs w:val="18"/>
                <w:lang w:eastAsia="en-GB"/>
              </w:rPr>
              <w:t>llowedValues</w:t>
            </w:r>
            <w:proofErr w:type="spellEnd"/>
            <w:r w:rsidRPr="00920139">
              <w:rPr>
                <w:rFonts w:eastAsia="DengXian" w:cs="Arial"/>
                <w:szCs w:val="18"/>
                <w:lang w:eastAsia="en-GB"/>
              </w:rPr>
              <w:t>: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F56DD4F" w14:textId="77777777" w:rsidR="00157EBE" w:rsidRPr="00C00DBE" w:rsidRDefault="00157EBE" w:rsidP="004A4F7D">
            <w:pPr>
              <w:keepLines/>
              <w:spacing w:after="0"/>
              <w:rPr>
                <w:rFonts w:ascii="Arial" w:hAnsi="Arial"/>
                <w:sz w:val="18"/>
              </w:rPr>
            </w:pPr>
            <w:r w:rsidRPr="00C00DBE">
              <w:rPr>
                <w:rFonts w:ascii="Arial" w:hAnsi="Arial"/>
                <w:sz w:val="18"/>
              </w:rPr>
              <w:t>type: String</w:t>
            </w:r>
          </w:p>
          <w:p w14:paraId="2274FB90" w14:textId="77777777" w:rsidR="00157EBE" w:rsidRPr="005659F6" w:rsidRDefault="00157EBE" w:rsidP="004A4F7D">
            <w:pPr>
              <w:keepLines/>
              <w:spacing w:after="0"/>
              <w:rPr>
                <w:rFonts w:ascii="Arial" w:hAnsi="Arial"/>
                <w:sz w:val="18"/>
              </w:rPr>
            </w:pPr>
            <w:r w:rsidRPr="005659F6">
              <w:rPr>
                <w:rFonts w:ascii="Arial" w:hAnsi="Arial"/>
                <w:sz w:val="18"/>
              </w:rPr>
              <w:t>multiplicity: 0..1</w:t>
            </w:r>
          </w:p>
          <w:p w14:paraId="7CE3914F" w14:textId="77777777" w:rsidR="00157EBE" w:rsidRPr="005659F6" w:rsidRDefault="00157EBE" w:rsidP="004A4F7D">
            <w:pPr>
              <w:keepLines/>
              <w:spacing w:after="0"/>
              <w:rPr>
                <w:rFonts w:ascii="Arial" w:hAnsi="Arial"/>
                <w:sz w:val="18"/>
              </w:rPr>
            </w:pPr>
            <w:proofErr w:type="spellStart"/>
            <w:r w:rsidRPr="005659F6">
              <w:rPr>
                <w:rFonts w:ascii="Arial" w:hAnsi="Arial"/>
                <w:sz w:val="18"/>
              </w:rPr>
              <w:t>isOrdered</w:t>
            </w:r>
            <w:proofErr w:type="spellEnd"/>
            <w:r w:rsidRPr="005659F6">
              <w:rPr>
                <w:rFonts w:ascii="Arial" w:hAnsi="Arial"/>
                <w:sz w:val="18"/>
              </w:rPr>
              <w:t>: N/A</w:t>
            </w:r>
          </w:p>
          <w:p w14:paraId="414A8746" w14:textId="77777777" w:rsidR="00157EBE" w:rsidRPr="0093205A" w:rsidRDefault="00157EBE" w:rsidP="004A4F7D">
            <w:pPr>
              <w:keepLines/>
              <w:spacing w:after="0"/>
              <w:rPr>
                <w:rFonts w:ascii="Arial" w:hAnsi="Arial"/>
                <w:sz w:val="18"/>
              </w:rPr>
            </w:pPr>
            <w:proofErr w:type="spellStart"/>
            <w:r w:rsidRPr="0093205A">
              <w:rPr>
                <w:rFonts w:ascii="Arial" w:hAnsi="Arial"/>
                <w:sz w:val="18"/>
              </w:rPr>
              <w:t>isUnique</w:t>
            </w:r>
            <w:proofErr w:type="spellEnd"/>
            <w:r w:rsidRPr="0093205A">
              <w:rPr>
                <w:rFonts w:ascii="Arial" w:hAnsi="Arial"/>
                <w:sz w:val="18"/>
              </w:rPr>
              <w:t>: NA</w:t>
            </w:r>
          </w:p>
          <w:p w14:paraId="633460C5" w14:textId="77777777" w:rsidR="00157EBE" w:rsidRPr="0093205A" w:rsidRDefault="00157EBE" w:rsidP="004A4F7D">
            <w:pPr>
              <w:keepLines/>
              <w:spacing w:after="0"/>
              <w:rPr>
                <w:rFonts w:ascii="Arial" w:hAnsi="Arial"/>
                <w:sz w:val="18"/>
              </w:rPr>
            </w:pPr>
            <w:proofErr w:type="spellStart"/>
            <w:r w:rsidRPr="0093205A">
              <w:rPr>
                <w:rFonts w:ascii="Arial" w:hAnsi="Arial"/>
                <w:sz w:val="18"/>
              </w:rPr>
              <w:t>defaultValue</w:t>
            </w:r>
            <w:proofErr w:type="spellEnd"/>
            <w:r w:rsidRPr="0093205A">
              <w:rPr>
                <w:rFonts w:ascii="Arial" w:hAnsi="Arial"/>
                <w:sz w:val="18"/>
              </w:rPr>
              <w:t>: None</w:t>
            </w:r>
          </w:p>
          <w:p w14:paraId="6B714553" w14:textId="77777777" w:rsidR="00157EBE" w:rsidRDefault="00157EBE" w:rsidP="004A4F7D">
            <w:pPr>
              <w:keepLines/>
              <w:spacing w:after="0"/>
              <w:rPr>
                <w:rFonts w:ascii="Arial" w:hAnsi="Arial" w:cs="Arial"/>
                <w:sz w:val="18"/>
                <w:szCs w:val="18"/>
              </w:rPr>
            </w:pPr>
            <w:proofErr w:type="spellStart"/>
            <w:r w:rsidRPr="00ED7C71">
              <w:t>isNullable</w:t>
            </w:r>
            <w:proofErr w:type="spellEnd"/>
            <w:r w:rsidRPr="00ED7C71">
              <w:t xml:space="preserve">: </w:t>
            </w:r>
            <w:r w:rsidRPr="0021260C">
              <w:t>False</w:t>
            </w:r>
          </w:p>
        </w:tc>
      </w:tr>
      <w:tr w:rsidR="00157EBE" w14:paraId="5F6363F9"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E1CAF8" w14:textId="77777777" w:rsidR="00157EBE" w:rsidRPr="003D20C0" w:rsidRDefault="00157EBE" w:rsidP="004A4F7D">
            <w:pPr>
              <w:pStyle w:val="TAL"/>
              <w:keepNext w:val="0"/>
              <w:rPr>
                <w:rFonts w:ascii="Courier New" w:hAnsi="Courier New" w:cs="Courier New"/>
                <w:lang w:eastAsia="zh-CN"/>
              </w:rPr>
            </w:pPr>
            <w:proofErr w:type="spellStart"/>
            <w:r w:rsidRPr="00877A4F">
              <w:rPr>
                <w:rFonts w:ascii="Courier New" w:hAnsi="Courier New"/>
              </w:rPr>
              <w:t>InternalGroupIdRange</w:t>
            </w:r>
            <w:r>
              <w:rPr>
                <w:rFonts w:ascii="Courier New" w:hAnsi="Courier New"/>
              </w:rPr>
              <w:t>.end</w:t>
            </w:r>
            <w:proofErr w:type="spellEnd"/>
          </w:p>
        </w:tc>
        <w:tc>
          <w:tcPr>
            <w:tcW w:w="4395" w:type="dxa"/>
            <w:tcBorders>
              <w:top w:val="single" w:sz="4" w:space="0" w:color="auto"/>
              <w:left w:val="single" w:sz="4" w:space="0" w:color="auto"/>
              <w:bottom w:val="single" w:sz="4" w:space="0" w:color="auto"/>
              <w:right w:val="single" w:sz="4" w:space="0" w:color="auto"/>
            </w:tcBorders>
          </w:tcPr>
          <w:p w14:paraId="10345899" w14:textId="77777777" w:rsidR="00157EBE" w:rsidRDefault="00157EBE" w:rsidP="004A4F7D">
            <w:pPr>
              <w:pStyle w:val="TAL"/>
              <w:rPr>
                <w:rFonts w:cs="Arial"/>
                <w:szCs w:val="18"/>
              </w:rPr>
            </w:pPr>
            <w:r>
              <w:rPr>
                <w:rFonts w:cs="Arial"/>
                <w:szCs w:val="18"/>
                <w:lang w:eastAsia="zh-CN"/>
              </w:rPr>
              <w:t xml:space="preserve">It indicates </w:t>
            </w:r>
            <w:r>
              <w:rPr>
                <w:rFonts w:cs="Arial"/>
                <w:szCs w:val="18"/>
              </w:rPr>
              <w:t>l</w:t>
            </w:r>
            <w:r w:rsidRPr="00690A26">
              <w:rPr>
                <w:rFonts w:cs="Arial"/>
                <w:szCs w:val="18"/>
              </w:rPr>
              <w:t>ast value identifying the end of an identity range, to be used when the range of identities can be represented as a consecutive numeric range.</w:t>
            </w:r>
          </w:p>
          <w:p w14:paraId="4337AA84" w14:textId="77777777" w:rsidR="00157EBE" w:rsidRDefault="00157EBE" w:rsidP="004A4F7D">
            <w:pPr>
              <w:pStyle w:val="TAL"/>
              <w:rPr>
                <w:rFonts w:cs="Arial"/>
                <w:szCs w:val="18"/>
              </w:rPr>
            </w:pPr>
          </w:p>
          <w:p w14:paraId="499567FD" w14:textId="77777777" w:rsidR="00157EBE" w:rsidRDefault="00157EBE" w:rsidP="004A4F7D">
            <w:pPr>
              <w:pStyle w:val="TAL"/>
              <w:rPr>
                <w:rFonts w:cs="Arial"/>
                <w:szCs w:val="18"/>
              </w:rPr>
            </w:pPr>
          </w:p>
          <w:p w14:paraId="03C32D2E" w14:textId="77777777" w:rsidR="00157EBE" w:rsidRDefault="00157EBE" w:rsidP="004A4F7D">
            <w:pPr>
              <w:pStyle w:val="TAL"/>
              <w:rPr>
                <w:noProof/>
              </w:rPr>
            </w:pPr>
            <w:proofErr w:type="spellStart"/>
            <w:r>
              <w:rPr>
                <w:rFonts w:eastAsia="DengXian" w:cs="Arial"/>
                <w:szCs w:val="18"/>
                <w:lang w:eastAsia="en-GB"/>
              </w:rPr>
              <w:t>A</w:t>
            </w:r>
            <w:r w:rsidRPr="00920139">
              <w:rPr>
                <w:rFonts w:eastAsia="DengXian" w:cs="Arial"/>
                <w:szCs w:val="18"/>
                <w:lang w:eastAsia="en-GB"/>
              </w:rPr>
              <w:t>llowedValues</w:t>
            </w:r>
            <w:proofErr w:type="spellEnd"/>
            <w:r w:rsidRPr="00920139">
              <w:rPr>
                <w:rFonts w:eastAsia="DengXian" w:cs="Arial"/>
                <w:szCs w:val="18"/>
                <w:lang w:eastAsia="en-GB"/>
              </w:rPr>
              <w:t>: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1A8F023" w14:textId="77777777" w:rsidR="00157EBE" w:rsidRPr="00C00DBE" w:rsidRDefault="00157EBE" w:rsidP="004A4F7D">
            <w:pPr>
              <w:keepLines/>
              <w:spacing w:after="0"/>
              <w:rPr>
                <w:rFonts w:ascii="Arial" w:hAnsi="Arial"/>
                <w:sz w:val="18"/>
              </w:rPr>
            </w:pPr>
            <w:r w:rsidRPr="00C00DBE">
              <w:rPr>
                <w:rFonts w:ascii="Arial" w:hAnsi="Arial"/>
                <w:sz w:val="18"/>
              </w:rPr>
              <w:t>type: String</w:t>
            </w:r>
          </w:p>
          <w:p w14:paraId="791151EB" w14:textId="77777777" w:rsidR="00157EBE" w:rsidRPr="005659F6" w:rsidRDefault="00157EBE" w:rsidP="004A4F7D">
            <w:pPr>
              <w:keepLines/>
              <w:spacing w:after="0"/>
              <w:rPr>
                <w:rFonts w:ascii="Arial" w:hAnsi="Arial"/>
                <w:sz w:val="18"/>
              </w:rPr>
            </w:pPr>
            <w:r w:rsidRPr="005659F6">
              <w:rPr>
                <w:rFonts w:ascii="Arial" w:hAnsi="Arial"/>
                <w:sz w:val="18"/>
              </w:rPr>
              <w:t>multiplicity: 0..1</w:t>
            </w:r>
          </w:p>
          <w:p w14:paraId="28809118" w14:textId="77777777" w:rsidR="00157EBE" w:rsidRPr="005659F6" w:rsidRDefault="00157EBE" w:rsidP="004A4F7D">
            <w:pPr>
              <w:keepLines/>
              <w:spacing w:after="0"/>
              <w:rPr>
                <w:rFonts w:ascii="Arial" w:hAnsi="Arial"/>
                <w:sz w:val="18"/>
              </w:rPr>
            </w:pPr>
            <w:proofErr w:type="spellStart"/>
            <w:r w:rsidRPr="005659F6">
              <w:rPr>
                <w:rFonts w:ascii="Arial" w:hAnsi="Arial"/>
                <w:sz w:val="18"/>
              </w:rPr>
              <w:t>isOrdered</w:t>
            </w:r>
            <w:proofErr w:type="spellEnd"/>
            <w:r w:rsidRPr="005659F6">
              <w:rPr>
                <w:rFonts w:ascii="Arial" w:hAnsi="Arial"/>
                <w:sz w:val="18"/>
              </w:rPr>
              <w:t>: N/A</w:t>
            </w:r>
          </w:p>
          <w:p w14:paraId="674B0EC6" w14:textId="77777777" w:rsidR="00157EBE" w:rsidRPr="0093205A" w:rsidRDefault="00157EBE" w:rsidP="004A4F7D">
            <w:pPr>
              <w:keepLines/>
              <w:spacing w:after="0"/>
              <w:rPr>
                <w:rFonts w:ascii="Arial" w:hAnsi="Arial"/>
                <w:sz w:val="18"/>
              </w:rPr>
            </w:pPr>
            <w:proofErr w:type="spellStart"/>
            <w:r w:rsidRPr="0093205A">
              <w:rPr>
                <w:rFonts w:ascii="Arial" w:hAnsi="Arial"/>
                <w:sz w:val="18"/>
              </w:rPr>
              <w:t>isUnique</w:t>
            </w:r>
            <w:proofErr w:type="spellEnd"/>
            <w:r w:rsidRPr="0093205A">
              <w:rPr>
                <w:rFonts w:ascii="Arial" w:hAnsi="Arial"/>
                <w:sz w:val="18"/>
              </w:rPr>
              <w:t>: NA</w:t>
            </w:r>
          </w:p>
          <w:p w14:paraId="45829F97" w14:textId="77777777" w:rsidR="00157EBE" w:rsidRPr="0093205A" w:rsidRDefault="00157EBE" w:rsidP="004A4F7D">
            <w:pPr>
              <w:keepLines/>
              <w:spacing w:after="0"/>
              <w:rPr>
                <w:rFonts w:ascii="Arial" w:hAnsi="Arial"/>
                <w:sz w:val="18"/>
              </w:rPr>
            </w:pPr>
            <w:proofErr w:type="spellStart"/>
            <w:r w:rsidRPr="0093205A">
              <w:rPr>
                <w:rFonts w:ascii="Arial" w:hAnsi="Arial"/>
                <w:sz w:val="18"/>
              </w:rPr>
              <w:t>defaultValue</w:t>
            </w:r>
            <w:proofErr w:type="spellEnd"/>
            <w:r w:rsidRPr="0093205A">
              <w:rPr>
                <w:rFonts w:ascii="Arial" w:hAnsi="Arial"/>
                <w:sz w:val="18"/>
              </w:rPr>
              <w:t>: None</w:t>
            </w:r>
          </w:p>
          <w:p w14:paraId="3F313FA5" w14:textId="77777777" w:rsidR="00157EBE" w:rsidRDefault="00157EBE" w:rsidP="004A4F7D">
            <w:pPr>
              <w:keepLines/>
              <w:spacing w:after="0"/>
              <w:rPr>
                <w:rFonts w:ascii="Arial" w:hAnsi="Arial" w:cs="Arial"/>
                <w:sz w:val="18"/>
                <w:szCs w:val="18"/>
              </w:rPr>
            </w:pPr>
            <w:proofErr w:type="spellStart"/>
            <w:r w:rsidRPr="00ED7C71">
              <w:t>isNullable</w:t>
            </w:r>
            <w:proofErr w:type="spellEnd"/>
            <w:r w:rsidRPr="00ED7C71">
              <w:t xml:space="preserve">: </w:t>
            </w:r>
            <w:r w:rsidRPr="0021260C">
              <w:t>False</w:t>
            </w:r>
          </w:p>
        </w:tc>
      </w:tr>
      <w:tr w:rsidR="00157EBE" w14:paraId="1EDB0145"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FF28CB" w14:textId="77777777" w:rsidR="00157EBE" w:rsidRPr="003D20C0" w:rsidRDefault="00157EBE" w:rsidP="004A4F7D">
            <w:pPr>
              <w:pStyle w:val="TAL"/>
              <w:keepNext w:val="0"/>
              <w:rPr>
                <w:rFonts w:ascii="Courier New" w:hAnsi="Courier New" w:cs="Courier New"/>
                <w:lang w:eastAsia="zh-CN"/>
              </w:rPr>
            </w:pPr>
            <w:proofErr w:type="spellStart"/>
            <w:r w:rsidRPr="00877A4F">
              <w:rPr>
                <w:rFonts w:ascii="Courier New" w:hAnsi="Courier New"/>
              </w:rPr>
              <w:t>InternalGroupIdRange</w:t>
            </w:r>
            <w:r>
              <w:rPr>
                <w:rFonts w:ascii="Courier New" w:hAnsi="Courier New"/>
              </w:rPr>
              <w:t>.pattern</w:t>
            </w:r>
            <w:proofErr w:type="spellEnd"/>
          </w:p>
        </w:tc>
        <w:tc>
          <w:tcPr>
            <w:tcW w:w="4395" w:type="dxa"/>
            <w:tcBorders>
              <w:top w:val="single" w:sz="4" w:space="0" w:color="auto"/>
              <w:left w:val="single" w:sz="4" w:space="0" w:color="auto"/>
              <w:bottom w:val="single" w:sz="4" w:space="0" w:color="auto"/>
              <w:right w:val="single" w:sz="4" w:space="0" w:color="auto"/>
            </w:tcBorders>
          </w:tcPr>
          <w:p w14:paraId="11CCA55A" w14:textId="77777777" w:rsidR="00157EBE" w:rsidRDefault="00157EBE" w:rsidP="004A4F7D">
            <w:pPr>
              <w:pStyle w:val="TAL"/>
              <w:rPr>
                <w:rFonts w:cs="Arial"/>
                <w:szCs w:val="18"/>
              </w:rPr>
            </w:pPr>
            <w:r>
              <w:rPr>
                <w:rFonts w:cs="Arial"/>
                <w:szCs w:val="18"/>
                <w:lang w:eastAsia="zh-CN"/>
              </w:rPr>
              <w:t xml:space="preserve">It indicates </w:t>
            </w:r>
            <w:r>
              <w:rPr>
                <w:rFonts w:cs="Arial"/>
                <w:szCs w:val="18"/>
              </w:rPr>
              <w:t>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72F02A9D" w14:textId="77777777" w:rsidR="00157EBE" w:rsidRDefault="00157EBE" w:rsidP="004A4F7D">
            <w:pPr>
              <w:pStyle w:val="TAL"/>
              <w:rPr>
                <w:rFonts w:cs="Arial"/>
                <w:szCs w:val="18"/>
              </w:rPr>
            </w:pPr>
          </w:p>
          <w:p w14:paraId="029FAD5E" w14:textId="77777777" w:rsidR="00157EBE" w:rsidRDefault="00157EBE" w:rsidP="004A4F7D">
            <w:pPr>
              <w:pStyle w:val="TAL"/>
              <w:rPr>
                <w:noProof/>
              </w:rPr>
            </w:pPr>
            <w:proofErr w:type="spellStart"/>
            <w:r>
              <w:rPr>
                <w:rFonts w:eastAsia="DengXian" w:cs="Arial"/>
                <w:szCs w:val="18"/>
                <w:lang w:eastAsia="en-GB"/>
              </w:rPr>
              <w:t>A</w:t>
            </w:r>
            <w:r w:rsidRPr="00920139">
              <w:rPr>
                <w:rFonts w:eastAsia="DengXian" w:cs="Arial"/>
                <w:szCs w:val="18"/>
                <w:lang w:eastAsia="en-GB"/>
              </w:rPr>
              <w:t>llowedValues</w:t>
            </w:r>
            <w:proofErr w:type="spellEnd"/>
            <w:r w:rsidRPr="00920139">
              <w:rPr>
                <w:rFonts w:eastAsia="DengXian" w:cs="Arial"/>
                <w:szCs w:val="18"/>
                <w:lang w:eastAsia="en-GB"/>
              </w:rPr>
              <w:t>: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2CAAB04" w14:textId="77777777" w:rsidR="00157EBE" w:rsidRPr="00C00DBE" w:rsidRDefault="00157EBE" w:rsidP="004A4F7D">
            <w:pPr>
              <w:keepLines/>
              <w:spacing w:after="0"/>
              <w:rPr>
                <w:rFonts w:ascii="Arial" w:hAnsi="Arial"/>
                <w:sz w:val="18"/>
              </w:rPr>
            </w:pPr>
            <w:r w:rsidRPr="00C00DBE">
              <w:rPr>
                <w:rFonts w:ascii="Arial" w:hAnsi="Arial"/>
                <w:sz w:val="18"/>
              </w:rPr>
              <w:t>type: String</w:t>
            </w:r>
          </w:p>
          <w:p w14:paraId="740F9750" w14:textId="77777777" w:rsidR="00157EBE" w:rsidRPr="005659F6" w:rsidRDefault="00157EBE" w:rsidP="004A4F7D">
            <w:pPr>
              <w:keepLines/>
              <w:spacing w:after="0"/>
              <w:rPr>
                <w:rFonts w:ascii="Arial" w:hAnsi="Arial"/>
                <w:sz w:val="18"/>
              </w:rPr>
            </w:pPr>
            <w:r w:rsidRPr="005659F6">
              <w:rPr>
                <w:rFonts w:ascii="Arial" w:hAnsi="Arial"/>
                <w:sz w:val="18"/>
              </w:rPr>
              <w:t>multiplicity: 0..1</w:t>
            </w:r>
          </w:p>
          <w:p w14:paraId="152CC742" w14:textId="77777777" w:rsidR="00157EBE" w:rsidRPr="005659F6" w:rsidRDefault="00157EBE" w:rsidP="004A4F7D">
            <w:pPr>
              <w:keepLines/>
              <w:spacing w:after="0"/>
              <w:rPr>
                <w:rFonts w:ascii="Arial" w:hAnsi="Arial"/>
                <w:sz w:val="18"/>
              </w:rPr>
            </w:pPr>
            <w:proofErr w:type="spellStart"/>
            <w:r w:rsidRPr="005659F6">
              <w:rPr>
                <w:rFonts w:ascii="Arial" w:hAnsi="Arial"/>
                <w:sz w:val="18"/>
              </w:rPr>
              <w:t>isOrdered</w:t>
            </w:r>
            <w:proofErr w:type="spellEnd"/>
            <w:r w:rsidRPr="005659F6">
              <w:rPr>
                <w:rFonts w:ascii="Arial" w:hAnsi="Arial"/>
                <w:sz w:val="18"/>
              </w:rPr>
              <w:t>: N/A</w:t>
            </w:r>
          </w:p>
          <w:p w14:paraId="71E4F7BB" w14:textId="77777777" w:rsidR="00157EBE" w:rsidRPr="0093205A" w:rsidRDefault="00157EBE" w:rsidP="004A4F7D">
            <w:pPr>
              <w:keepLines/>
              <w:spacing w:after="0"/>
              <w:rPr>
                <w:rFonts w:ascii="Arial" w:hAnsi="Arial"/>
                <w:sz w:val="18"/>
              </w:rPr>
            </w:pPr>
            <w:proofErr w:type="spellStart"/>
            <w:r w:rsidRPr="0093205A">
              <w:rPr>
                <w:rFonts w:ascii="Arial" w:hAnsi="Arial"/>
                <w:sz w:val="18"/>
              </w:rPr>
              <w:t>isUnique</w:t>
            </w:r>
            <w:proofErr w:type="spellEnd"/>
            <w:r w:rsidRPr="0093205A">
              <w:rPr>
                <w:rFonts w:ascii="Arial" w:hAnsi="Arial"/>
                <w:sz w:val="18"/>
              </w:rPr>
              <w:t>: NA</w:t>
            </w:r>
          </w:p>
          <w:p w14:paraId="7800A915" w14:textId="77777777" w:rsidR="00157EBE" w:rsidRPr="0093205A" w:rsidRDefault="00157EBE" w:rsidP="004A4F7D">
            <w:pPr>
              <w:keepLines/>
              <w:spacing w:after="0"/>
              <w:rPr>
                <w:rFonts w:ascii="Arial" w:hAnsi="Arial"/>
                <w:sz w:val="18"/>
              </w:rPr>
            </w:pPr>
            <w:proofErr w:type="spellStart"/>
            <w:r w:rsidRPr="0093205A">
              <w:rPr>
                <w:rFonts w:ascii="Arial" w:hAnsi="Arial"/>
                <w:sz w:val="18"/>
              </w:rPr>
              <w:t>defaultValue</w:t>
            </w:r>
            <w:proofErr w:type="spellEnd"/>
            <w:r w:rsidRPr="0093205A">
              <w:rPr>
                <w:rFonts w:ascii="Arial" w:hAnsi="Arial"/>
                <w:sz w:val="18"/>
              </w:rPr>
              <w:t>: None</w:t>
            </w:r>
          </w:p>
          <w:p w14:paraId="4C63770D" w14:textId="77777777" w:rsidR="00157EBE" w:rsidRDefault="00157EBE" w:rsidP="004A4F7D">
            <w:pPr>
              <w:keepLines/>
              <w:spacing w:after="0"/>
              <w:rPr>
                <w:rFonts w:ascii="Arial" w:hAnsi="Arial" w:cs="Arial"/>
                <w:sz w:val="18"/>
                <w:szCs w:val="18"/>
              </w:rPr>
            </w:pPr>
            <w:proofErr w:type="spellStart"/>
            <w:r w:rsidRPr="00ED7C71">
              <w:t>isNullable</w:t>
            </w:r>
            <w:proofErr w:type="spellEnd"/>
            <w:r w:rsidRPr="00ED7C71">
              <w:t xml:space="preserve">: </w:t>
            </w:r>
            <w:r w:rsidRPr="0021260C">
              <w:t>False</w:t>
            </w:r>
          </w:p>
        </w:tc>
      </w:tr>
      <w:tr w:rsidR="00157EBE" w14:paraId="79B98FFA"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CC7BD9" w14:textId="77777777" w:rsidR="00157EBE" w:rsidRPr="003D20C0" w:rsidRDefault="00157EBE" w:rsidP="004A4F7D">
            <w:pPr>
              <w:pStyle w:val="TAL"/>
              <w:keepNext w:val="0"/>
              <w:rPr>
                <w:rFonts w:ascii="Courier New" w:hAnsi="Courier New" w:cs="Courier New"/>
                <w:lang w:eastAsia="zh-CN"/>
              </w:rPr>
            </w:pPr>
            <w:proofErr w:type="spellStart"/>
            <w:r w:rsidRPr="00CC0CCE">
              <w:rPr>
                <w:rFonts w:ascii="Courier New" w:hAnsi="Courier New" w:hint="eastAsia"/>
              </w:rPr>
              <w:t>suciInfos</w:t>
            </w:r>
            <w:proofErr w:type="spellEnd"/>
          </w:p>
        </w:tc>
        <w:tc>
          <w:tcPr>
            <w:tcW w:w="4395" w:type="dxa"/>
            <w:tcBorders>
              <w:top w:val="single" w:sz="4" w:space="0" w:color="auto"/>
              <w:left w:val="single" w:sz="4" w:space="0" w:color="auto"/>
              <w:bottom w:val="single" w:sz="4" w:space="0" w:color="auto"/>
              <w:right w:val="single" w:sz="4" w:space="0" w:color="auto"/>
            </w:tcBorders>
          </w:tcPr>
          <w:p w14:paraId="09B80E20" w14:textId="77777777" w:rsidR="00157EBE" w:rsidRDefault="00157EBE" w:rsidP="004A4F7D">
            <w:pPr>
              <w:pStyle w:val="TAL"/>
              <w:rPr>
                <w:rFonts w:cs="Arial"/>
                <w:szCs w:val="18"/>
                <w:lang w:eastAsia="zh-CN"/>
              </w:rPr>
            </w:pPr>
            <w:r>
              <w:rPr>
                <w:rFonts w:cs="Arial"/>
                <w:szCs w:val="18"/>
                <w:lang w:eastAsia="zh-CN"/>
              </w:rPr>
              <w:t>It represents l</w:t>
            </w:r>
            <w:r>
              <w:rPr>
                <w:rFonts w:cs="Arial" w:hint="eastAsia"/>
                <w:szCs w:val="18"/>
                <w:lang w:eastAsia="zh-CN"/>
              </w:rPr>
              <w:t xml:space="preserve">ist of </w:t>
            </w:r>
            <w:proofErr w:type="spellStart"/>
            <w:r>
              <w:rPr>
                <w:rFonts w:cs="Arial"/>
                <w:szCs w:val="18"/>
                <w:lang w:eastAsia="zh-CN"/>
              </w:rPr>
              <w:t>SuciInfo</w:t>
            </w:r>
            <w:proofErr w:type="spellEnd"/>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75029061" w14:textId="77777777" w:rsidR="00157EBE" w:rsidRDefault="00157EBE" w:rsidP="004A4F7D">
            <w:pPr>
              <w:keepLines/>
              <w:tabs>
                <w:tab w:val="decimal" w:pos="0"/>
              </w:tabs>
              <w:spacing w:line="0" w:lineRule="atLeast"/>
              <w:rPr>
                <w:rFonts w:ascii="Arial" w:hAnsi="Arial" w:cs="Arial"/>
                <w:sz w:val="18"/>
                <w:szCs w:val="18"/>
                <w:lang w:eastAsia="zh-CN"/>
              </w:rPr>
            </w:pPr>
            <w:r w:rsidRPr="00405E6A">
              <w:rPr>
                <w:rFonts w:ascii="Arial" w:hAnsi="Arial" w:cs="Arial" w:hint="eastAsia"/>
                <w:sz w:val="18"/>
                <w:szCs w:val="18"/>
                <w:lang w:eastAsia="zh-CN"/>
              </w:rPr>
              <w:t xml:space="preserve">A </w:t>
            </w:r>
            <w:r w:rsidRPr="00405E6A">
              <w:rPr>
                <w:rFonts w:ascii="Arial" w:hAnsi="Arial" w:cs="Arial"/>
                <w:sz w:val="18"/>
                <w:szCs w:val="18"/>
                <w:lang w:eastAsia="zh-CN"/>
              </w:rPr>
              <w:t xml:space="preserve">SUCI </w:t>
            </w:r>
            <w:r w:rsidRPr="00405E6A">
              <w:rPr>
                <w:rFonts w:ascii="Arial" w:hAnsi="Arial" w:cs="Arial" w:hint="eastAsia"/>
                <w:sz w:val="18"/>
                <w:szCs w:val="18"/>
                <w:lang w:eastAsia="zh-CN"/>
              </w:rPr>
              <w:t xml:space="preserve">that </w:t>
            </w:r>
            <w:r w:rsidRPr="00405E6A">
              <w:rPr>
                <w:rFonts w:ascii="Arial" w:hAnsi="Arial" w:cs="Arial"/>
                <w:sz w:val="18"/>
                <w:szCs w:val="18"/>
                <w:lang w:eastAsia="zh-CN"/>
              </w:rPr>
              <w:t>matches all attributes of at least one entry in this array</w:t>
            </w:r>
            <w:r w:rsidRPr="00405E6A">
              <w:rPr>
                <w:rFonts w:ascii="Arial" w:hAnsi="Arial" w:cs="Arial" w:hint="eastAsia"/>
                <w:sz w:val="18"/>
                <w:szCs w:val="18"/>
                <w:lang w:eastAsia="zh-CN"/>
              </w:rPr>
              <w:t xml:space="preserve"> shall be considered as a match of this information.</w:t>
            </w:r>
          </w:p>
          <w:p w14:paraId="7E69C043" w14:textId="77777777" w:rsidR="00157EBE" w:rsidRDefault="00157EBE" w:rsidP="004A4F7D">
            <w:pPr>
              <w:pStyle w:val="TAL"/>
              <w:rPr>
                <w:noProof/>
              </w:rPr>
            </w:pPr>
            <w:proofErr w:type="spellStart"/>
            <w:r>
              <w:t>A</w:t>
            </w:r>
            <w:r w:rsidRPr="00A6492A">
              <w:t>llowedValues</w:t>
            </w:r>
            <w:proofErr w:type="spellEnd"/>
            <w:r w:rsidRPr="00A6492A">
              <w:t>: N/A</w:t>
            </w:r>
          </w:p>
        </w:tc>
        <w:tc>
          <w:tcPr>
            <w:tcW w:w="1897" w:type="dxa"/>
            <w:tcBorders>
              <w:top w:val="single" w:sz="4" w:space="0" w:color="auto"/>
              <w:left w:val="single" w:sz="4" w:space="0" w:color="auto"/>
              <w:bottom w:val="single" w:sz="4" w:space="0" w:color="auto"/>
              <w:right w:val="single" w:sz="4" w:space="0" w:color="auto"/>
            </w:tcBorders>
          </w:tcPr>
          <w:p w14:paraId="3A01C140" w14:textId="77777777" w:rsidR="00157EBE" w:rsidRPr="0014476B" w:rsidRDefault="00157EBE" w:rsidP="004A4F7D">
            <w:pPr>
              <w:pStyle w:val="TAL"/>
            </w:pPr>
            <w:r w:rsidRPr="0014476B">
              <w:t xml:space="preserve">type: </w:t>
            </w:r>
            <w:proofErr w:type="spellStart"/>
            <w:r>
              <w:t>SuciInfo</w:t>
            </w:r>
            <w:proofErr w:type="spellEnd"/>
          </w:p>
          <w:p w14:paraId="705F9847" w14:textId="77777777" w:rsidR="00157EBE" w:rsidRPr="0014476B" w:rsidRDefault="00157EBE" w:rsidP="004A4F7D">
            <w:pPr>
              <w:pStyle w:val="TAL"/>
            </w:pPr>
            <w:r w:rsidRPr="0014476B">
              <w:t xml:space="preserve">multiplicity: </w:t>
            </w:r>
            <w:r>
              <w:t>1..*</w:t>
            </w:r>
          </w:p>
          <w:p w14:paraId="1E61C871" w14:textId="77777777" w:rsidR="00157EBE" w:rsidRPr="00E2198D" w:rsidRDefault="00157EBE" w:rsidP="004A4F7D">
            <w:pPr>
              <w:pStyle w:val="TAL"/>
            </w:pPr>
            <w:proofErr w:type="spellStart"/>
            <w:r w:rsidRPr="00E2198D">
              <w:t>isOrdered</w:t>
            </w:r>
            <w:proofErr w:type="spellEnd"/>
            <w:r w:rsidRPr="00E2198D">
              <w:t xml:space="preserve">: </w:t>
            </w:r>
            <w:r>
              <w:t>False</w:t>
            </w:r>
          </w:p>
          <w:p w14:paraId="28535937" w14:textId="77777777" w:rsidR="00157EBE" w:rsidRPr="00264099" w:rsidRDefault="00157EBE" w:rsidP="004A4F7D">
            <w:pPr>
              <w:pStyle w:val="TAL"/>
            </w:pPr>
            <w:proofErr w:type="spellStart"/>
            <w:r w:rsidRPr="00264099">
              <w:t>isUnique</w:t>
            </w:r>
            <w:proofErr w:type="spellEnd"/>
            <w:r w:rsidRPr="00264099">
              <w:t xml:space="preserve">: </w:t>
            </w:r>
            <w:r>
              <w:t>True</w:t>
            </w:r>
          </w:p>
          <w:p w14:paraId="2092555F" w14:textId="77777777" w:rsidR="00157EBE" w:rsidRPr="00133008" w:rsidRDefault="00157EBE" w:rsidP="004A4F7D">
            <w:pPr>
              <w:pStyle w:val="TAL"/>
            </w:pPr>
            <w:proofErr w:type="spellStart"/>
            <w:r w:rsidRPr="00133008">
              <w:t>defaultValue</w:t>
            </w:r>
            <w:proofErr w:type="spellEnd"/>
            <w:r w:rsidRPr="00133008">
              <w:t>: None</w:t>
            </w:r>
          </w:p>
          <w:p w14:paraId="28E1CE71" w14:textId="77777777" w:rsidR="00157EBE" w:rsidRDefault="00157EBE" w:rsidP="004A4F7D">
            <w:pPr>
              <w:keepLines/>
              <w:spacing w:after="0"/>
              <w:rPr>
                <w:rFonts w:ascii="Arial" w:hAnsi="Arial" w:cs="Arial"/>
                <w:sz w:val="18"/>
                <w:szCs w:val="18"/>
              </w:rPr>
            </w:pPr>
            <w:proofErr w:type="spellStart"/>
            <w:r w:rsidRPr="00C00DBE">
              <w:rPr>
                <w:rFonts w:ascii="Arial" w:hAnsi="Arial"/>
                <w:sz w:val="18"/>
              </w:rPr>
              <w:t>isNullable</w:t>
            </w:r>
            <w:proofErr w:type="spellEnd"/>
            <w:r w:rsidRPr="00C00DBE">
              <w:rPr>
                <w:rFonts w:ascii="Arial" w:hAnsi="Arial"/>
                <w:sz w:val="18"/>
              </w:rPr>
              <w:t>: False</w:t>
            </w:r>
          </w:p>
        </w:tc>
      </w:tr>
      <w:tr w:rsidR="00157EBE" w14:paraId="6446ECC6"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D55C3C" w14:textId="77777777" w:rsidR="00157EBE" w:rsidRPr="003D20C0" w:rsidRDefault="00157EBE" w:rsidP="004A4F7D">
            <w:pPr>
              <w:pStyle w:val="TAL"/>
              <w:keepNext w:val="0"/>
              <w:rPr>
                <w:rFonts w:ascii="Courier New" w:hAnsi="Courier New" w:cs="Courier New"/>
                <w:lang w:eastAsia="zh-CN"/>
              </w:rPr>
            </w:pPr>
            <w:proofErr w:type="spellStart"/>
            <w:r w:rsidRPr="005525D7">
              <w:rPr>
                <w:rFonts w:ascii="Courier New" w:hAnsi="Courier New"/>
              </w:rPr>
              <w:t>routingInds</w:t>
            </w:r>
            <w:proofErr w:type="spellEnd"/>
          </w:p>
        </w:tc>
        <w:tc>
          <w:tcPr>
            <w:tcW w:w="4395" w:type="dxa"/>
            <w:tcBorders>
              <w:top w:val="single" w:sz="4" w:space="0" w:color="auto"/>
              <w:left w:val="single" w:sz="4" w:space="0" w:color="auto"/>
              <w:bottom w:val="single" w:sz="4" w:space="0" w:color="auto"/>
              <w:right w:val="single" w:sz="4" w:space="0" w:color="auto"/>
            </w:tcBorders>
          </w:tcPr>
          <w:p w14:paraId="3A4051B9" w14:textId="77777777" w:rsidR="00157EBE" w:rsidRDefault="00157EBE" w:rsidP="004A4F7D">
            <w:pPr>
              <w:pStyle w:val="TAL"/>
              <w:rPr>
                <w:rFonts w:cs="Arial"/>
                <w:szCs w:val="18"/>
                <w:lang w:eastAsia="zh-CN"/>
              </w:rPr>
            </w:pPr>
            <w:r>
              <w:rPr>
                <w:rFonts w:cs="Arial"/>
                <w:szCs w:val="18"/>
                <w:lang w:eastAsia="zh-CN"/>
              </w:rPr>
              <w:t xml:space="preserve">It </w:t>
            </w:r>
            <w:r>
              <w:rPr>
                <w:lang w:eastAsia="zh-CN"/>
              </w:rPr>
              <w:t>i</w:t>
            </w:r>
            <w:r>
              <w:rPr>
                <w:rFonts w:hint="eastAsia"/>
                <w:lang w:eastAsia="zh-CN"/>
              </w:rPr>
              <w:t>ndicat</w:t>
            </w:r>
            <w:r>
              <w:rPr>
                <w:lang w:eastAsia="zh-CN"/>
              </w:rPr>
              <w:t>es</w:t>
            </w:r>
            <w:r>
              <w:rPr>
                <w:rFonts w:hint="eastAsia"/>
                <w:lang w:eastAsia="zh-CN"/>
              </w:rPr>
              <w:t xml:space="preserve"> served Routing Indicator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p w14:paraId="508BFD93" w14:textId="77777777" w:rsidR="00157EBE" w:rsidRDefault="00157EBE" w:rsidP="004A4F7D">
            <w:pPr>
              <w:pStyle w:val="TAL"/>
              <w:rPr>
                <w:rFonts w:cs="Arial"/>
                <w:szCs w:val="18"/>
                <w:lang w:eastAsia="zh-CN"/>
              </w:rPr>
            </w:pPr>
          </w:p>
          <w:p w14:paraId="258BC24D" w14:textId="77777777" w:rsidR="00157EBE" w:rsidRDefault="00157EBE" w:rsidP="004A4F7D">
            <w:pPr>
              <w:pStyle w:val="TAL"/>
              <w:rPr>
                <w:rFonts w:cs="Arial"/>
                <w:szCs w:val="18"/>
                <w:lang w:eastAsia="zh-CN"/>
              </w:rPr>
            </w:pPr>
          </w:p>
          <w:p w14:paraId="7DA9CBE6" w14:textId="77777777" w:rsidR="00157EBE" w:rsidRDefault="00157EBE" w:rsidP="004A4F7D">
            <w:pPr>
              <w:pStyle w:val="TAL"/>
              <w:rPr>
                <w:noProof/>
              </w:rPr>
            </w:pPr>
            <w:proofErr w:type="spellStart"/>
            <w:r>
              <w:t>A</w:t>
            </w:r>
            <w:r w:rsidRPr="00A6492A">
              <w:t>llowedValues</w:t>
            </w:r>
            <w:proofErr w:type="spellEnd"/>
            <w:r w:rsidRPr="00A6492A">
              <w:t>: N/A</w:t>
            </w:r>
          </w:p>
        </w:tc>
        <w:tc>
          <w:tcPr>
            <w:tcW w:w="1897" w:type="dxa"/>
            <w:tcBorders>
              <w:top w:val="single" w:sz="4" w:space="0" w:color="auto"/>
              <w:left w:val="single" w:sz="4" w:space="0" w:color="auto"/>
              <w:bottom w:val="single" w:sz="4" w:space="0" w:color="auto"/>
              <w:right w:val="single" w:sz="4" w:space="0" w:color="auto"/>
            </w:tcBorders>
          </w:tcPr>
          <w:p w14:paraId="76004524" w14:textId="77777777" w:rsidR="00157EBE" w:rsidRPr="00C00DBE" w:rsidRDefault="00157EBE" w:rsidP="004A4F7D">
            <w:pPr>
              <w:keepLines/>
              <w:spacing w:after="0"/>
              <w:rPr>
                <w:rFonts w:ascii="Arial" w:hAnsi="Arial"/>
                <w:sz w:val="18"/>
              </w:rPr>
            </w:pPr>
            <w:r w:rsidRPr="00C00DBE">
              <w:rPr>
                <w:rFonts w:ascii="Arial" w:hAnsi="Arial"/>
                <w:sz w:val="18"/>
              </w:rPr>
              <w:t>type: String</w:t>
            </w:r>
          </w:p>
          <w:p w14:paraId="03696966" w14:textId="77777777" w:rsidR="00157EBE" w:rsidRPr="0014476B" w:rsidRDefault="00157EBE" w:rsidP="004A4F7D">
            <w:pPr>
              <w:pStyle w:val="TAL"/>
            </w:pPr>
            <w:r w:rsidRPr="0014476B">
              <w:t xml:space="preserve">multiplicity: </w:t>
            </w:r>
            <w:r>
              <w:t>1..*</w:t>
            </w:r>
          </w:p>
          <w:p w14:paraId="7DFD1025" w14:textId="77777777" w:rsidR="00157EBE" w:rsidRPr="00E2198D" w:rsidRDefault="00157EBE" w:rsidP="004A4F7D">
            <w:pPr>
              <w:pStyle w:val="TAL"/>
            </w:pPr>
            <w:proofErr w:type="spellStart"/>
            <w:r w:rsidRPr="00E2198D">
              <w:t>isOrdered</w:t>
            </w:r>
            <w:proofErr w:type="spellEnd"/>
            <w:r w:rsidRPr="00E2198D">
              <w:t xml:space="preserve">: </w:t>
            </w:r>
            <w:r>
              <w:t>False</w:t>
            </w:r>
          </w:p>
          <w:p w14:paraId="70614E14" w14:textId="77777777" w:rsidR="00157EBE" w:rsidRPr="00264099" w:rsidRDefault="00157EBE" w:rsidP="004A4F7D">
            <w:pPr>
              <w:pStyle w:val="TAL"/>
            </w:pPr>
            <w:proofErr w:type="spellStart"/>
            <w:r w:rsidRPr="00264099">
              <w:t>isUnique</w:t>
            </w:r>
            <w:proofErr w:type="spellEnd"/>
            <w:r w:rsidRPr="00264099">
              <w:t xml:space="preserve">: </w:t>
            </w:r>
            <w:r>
              <w:t>True</w:t>
            </w:r>
          </w:p>
          <w:p w14:paraId="5FFD522B" w14:textId="77777777" w:rsidR="00157EBE" w:rsidRPr="00133008" w:rsidRDefault="00157EBE" w:rsidP="004A4F7D">
            <w:pPr>
              <w:pStyle w:val="TAL"/>
            </w:pPr>
            <w:proofErr w:type="spellStart"/>
            <w:r w:rsidRPr="00133008">
              <w:t>defaultValue</w:t>
            </w:r>
            <w:proofErr w:type="spellEnd"/>
            <w:r w:rsidRPr="00133008">
              <w:t>: None</w:t>
            </w:r>
          </w:p>
          <w:p w14:paraId="14463409" w14:textId="77777777" w:rsidR="00157EBE" w:rsidRDefault="00157EBE" w:rsidP="004A4F7D">
            <w:pPr>
              <w:keepLines/>
              <w:spacing w:after="0"/>
              <w:rPr>
                <w:rFonts w:ascii="Arial" w:hAnsi="Arial" w:cs="Arial"/>
                <w:sz w:val="18"/>
                <w:szCs w:val="18"/>
              </w:rPr>
            </w:pPr>
            <w:proofErr w:type="spellStart"/>
            <w:r w:rsidRPr="0014476B">
              <w:t>isNullable</w:t>
            </w:r>
            <w:proofErr w:type="spellEnd"/>
            <w:r w:rsidRPr="0014476B">
              <w:t>: False</w:t>
            </w:r>
          </w:p>
        </w:tc>
      </w:tr>
      <w:tr w:rsidR="00157EBE" w14:paraId="0993184A"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F647EB" w14:textId="77777777" w:rsidR="00157EBE" w:rsidRPr="003D20C0" w:rsidRDefault="00157EBE" w:rsidP="004A4F7D">
            <w:pPr>
              <w:pStyle w:val="TAL"/>
              <w:keepNext w:val="0"/>
              <w:rPr>
                <w:rFonts w:ascii="Courier New" w:hAnsi="Courier New" w:cs="Courier New"/>
                <w:lang w:eastAsia="zh-CN"/>
              </w:rPr>
            </w:pPr>
            <w:proofErr w:type="spellStart"/>
            <w:r w:rsidRPr="007213DA">
              <w:rPr>
                <w:rFonts w:ascii="Courier New" w:hAnsi="Courier New"/>
              </w:rPr>
              <w:t>hNwPubKeyIds</w:t>
            </w:r>
            <w:proofErr w:type="spellEnd"/>
          </w:p>
        </w:tc>
        <w:tc>
          <w:tcPr>
            <w:tcW w:w="4395" w:type="dxa"/>
            <w:tcBorders>
              <w:top w:val="single" w:sz="4" w:space="0" w:color="auto"/>
              <w:left w:val="single" w:sz="4" w:space="0" w:color="auto"/>
              <w:bottom w:val="single" w:sz="4" w:space="0" w:color="auto"/>
              <w:right w:val="single" w:sz="4" w:space="0" w:color="auto"/>
            </w:tcBorders>
          </w:tcPr>
          <w:p w14:paraId="7631A9A1" w14:textId="77777777" w:rsidR="00157EBE" w:rsidRDefault="00157EBE" w:rsidP="004A4F7D">
            <w:pPr>
              <w:pStyle w:val="TAL"/>
              <w:rPr>
                <w:rFonts w:cs="Arial"/>
                <w:szCs w:val="18"/>
                <w:lang w:eastAsia="zh-CN"/>
              </w:rPr>
            </w:pPr>
            <w:r>
              <w:rPr>
                <w:rFonts w:cs="Arial"/>
                <w:szCs w:val="18"/>
                <w:lang w:eastAsia="zh-CN"/>
              </w:rPr>
              <w:t xml:space="preserve">It </w:t>
            </w:r>
            <w:r>
              <w:rPr>
                <w:lang w:eastAsia="zh-CN"/>
              </w:rPr>
              <w:t>i</w:t>
            </w:r>
            <w:r>
              <w:rPr>
                <w:rFonts w:hint="eastAsia"/>
                <w:lang w:eastAsia="zh-CN"/>
              </w:rPr>
              <w:t xml:space="preserve">ndicating served </w:t>
            </w:r>
            <w:r>
              <w:rPr>
                <w:lang w:eastAsia="zh-CN"/>
              </w:rPr>
              <w:t xml:space="preserve">Home Network </w:t>
            </w:r>
            <w:r>
              <w:rPr>
                <w:rFonts w:hint="eastAsia"/>
                <w:lang w:eastAsia="zh-CN"/>
              </w:rPr>
              <w:t xml:space="preserve">Public Key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p w14:paraId="6A458C95" w14:textId="77777777" w:rsidR="00157EBE" w:rsidRDefault="00157EBE" w:rsidP="004A4F7D">
            <w:pPr>
              <w:pStyle w:val="TAL"/>
              <w:rPr>
                <w:rFonts w:cs="Arial"/>
                <w:szCs w:val="18"/>
                <w:lang w:eastAsia="zh-CN"/>
              </w:rPr>
            </w:pPr>
          </w:p>
          <w:p w14:paraId="092F1D27" w14:textId="77777777" w:rsidR="00157EBE" w:rsidRDefault="00157EBE" w:rsidP="004A4F7D">
            <w:pPr>
              <w:pStyle w:val="TAL"/>
              <w:rPr>
                <w:rFonts w:cs="Arial"/>
                <w:szCs w:val="18"/>
                <w:lang w:eastAsia="zh-CN"/>
              </w:rPr>
            </w:pPr>
          </w:p>
          <w:p w14:paraId="6F7E1FA8" w14:textId="77777777" w:rsidR="00157EBE" w:rsidRDefault="00157EBE" w:rsidP="004A4F7D">
            <w:pPr>
              <w:pStyle w:val="TAL"/>
              <w:rPr>
                <w:noProof/>
              </w:rPr>
            </w:pPr>
            <w:proofErr w:type="spellStart"/>
            <w:r>
              <w:t>A</w:t>
            </w:r>
            <w:r w:rsidRPr="00A6492A">
              <w:t>llowedValues</w:t>
            </w:r>
            <w:proofErr w:type="spellEnd"/>
            <w:r w:rsidRPr="00A6492A">
              <w:t>: N/A</w:t>
            </w:r>
          </w:p>
        </w:tc>
        <w:tc>
          <w:tcPr>
            <w:tcW w:w="1897" w:type="dxa"/>
            <w:tcBorders>
              <w:top w:val="single" w:sz="4" w:space="0" w:color="auto"/>
              <w:left w:val="single" w:sz="4" w:space="0" w:color="auto"/>
              <w:bottom w:val="single" w:sz="4" w:space="0" w:color="auto"/>
              <w:right w:val="single" w:sz="4" w:space="0" w:color="auto"/>
            </w:tcBorders>
          </w:tcPr>
          <w:p w14:paraId="54915C9A" w14:textId="77777777" w:rsidR="00157EBE" w:rsidRPr="00C00DBE" w:rsidRDefault="00157EBE" w:rsidP="004A4F7D">
            <w:pPr>
              <w:pStyle w:val="TAL"/>
            </w:pPr>
            <w:r w:rsidRPr="00C00DBE">
              <w:t>type: Integer</w:t>
            </w:r>
          </w:p>
          <w:p w14:paraId="679A616D" w14:textId="77777777" w:rsidR="00157EBE" w:rsidRPr="0014476B" w:rsidRDefault="00157EBE" w:rsidP="004A4F7D">
            <w:pPr>
              <w:pStyle w:val="TAL"/>
            </w:pPr>
            <w:r w:rsidRPr="0014476B">
              <w:t xml:space="preserve">multiplicity: </w:t>
            </w:r>
            <w:r>
              <w:t>1..*</w:t>
            </w:r>
          </w:p>
          <w:p w14:paraId="28987880" w14:textId="77777777" w:rsidR="00157EBE" w:rsidRPr="00E2198D" w:rsidRDefault="00157EBE" w:rsidP="004A4F7D">
            <w:pPr>
              <w:pStyle w:val="TAL"/>
            </w:pPr>
            <w:proofErr w:type="spellStart"/>
            <w:r w:rsidRPr="00E2198D">
              <w:t>isOrdered</w:t>
            </w:r>
            <w:proofErr w:type="spellEnd"/>
            <w:r w:rsidRPr="00E2198D">
              <w:t xml:space="preserve">: </w:t>
            </w:r>
            <w:r>
              <w:t>False</w:t>
            </w:r>
          </w:p>
          <w:p w14:paraId="7C53A189" w14:textId="77777777" w:rsidR="00157EBE" w:rsidRPr="00264099" w:rsidRDefault="00157EBE" w:rsidP="004A4F7D">
            <w:pPr>
              <w:pStyle w:val="TAL"/>
            </w:pPr>
            <w:proofErr w:type="spellStart"/>
            <w:r w:rsidRPr="00264099">
              <w:t>isUnique</w:t>
            </w:r>
            <w:proofErr w:type="spellEnd"/>
            <w:r w:rsidRPr="00264099">
              <w:t xml:space="preserve">: </w:t>
            </w:r>
            <w:r>
              <w:t>True</w:t>
            </w:r>
          </w:p>
          <w:p w14:paraId="2F68F936" w14:textId="77777777" w:rsidR="00157EBE" w:rsidRPr="00133008" w:rsidRDefault="00157EBE" w:rsidP="004A4F7D">
            <w:pPr>
              <w:pStyle w:val="TAL"/>
            </w:pPr>
            <w:proofErr w:type="spellStart"/>
            <w:r w:rsidRPr="00133008">
              <w:t>defaultValue</w:t>
            </w:r>
            <w:proofErr w:type="spellEnd"/>
            <w:r w:rsidRPr="00133008">
              <w:t>: None</w:t>
            </w:r>
          </w:p>
          <w:p w14:paraId="692D4A95" w14:textId="77777777" w:rsidR="00157EBE" w:rsidRDefault="00157EBE" w:rsidP="004A4F7D">
            <w:pPr>
              <w:keepLines/>
              <w:spacing w:after="0"/>
              <w:rPr>
                <w:rFonts w:ascii="Arial" w:hAnsi="Arial" w:cs="Arial"/>
                <w:sz w:val="18"/>
                <w:szCs w:val="18"/>
              </w:rPr>
            </w:pPr>
            <w:proofErr w:type="spellStart"/>
            <w:r w:rsidRPr="0014476B">
              <w:t>isNullable</w:t>
            </w:r>
            <w:proofErr w:type="spellEnd"/>
            <w:r w:rsidRPr="0014476B">
              <w:t>: False</w:t>
            </w:r>
          </w:p>
        </w:tc>
      </w:tr>
      <w:tr w:rsidR="00157EBE" w14:paraId="7EA22519"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178068" w14:textId="77777777" w:rsidR="00157EBE" w:rsidRPr="000B1F83" w:rsidRDefault="00157EBE" w:rsidP="004A4F7D">
            <w:pPr>
              <w:pStyle w:val="TAL"/>
              <w:keepNext w:val="0"/>
              <w:rPr>
                <w:rFonts w:ascii="Courier New" w:hAnsi="Courier New"/>
              </w:rPr>
            </w:pPr>
            <w:proofErr w:type="spellStart"/>
            <w:r>
              <w:rPr>
                <w:rFonts w:ascii="Courier New" w:hAnsi="Courier New"/>
              </w:rPr>
              <w:lastRenderedPageBreak/>
              <w:t>UDRFunction.</w:t>
            </w:r>
            <w:r>
              <w:rPr>
                <w:rFonts w:ascii="Courier New" w:hAnsi="Courier New" w:cs="Courier New"/>
                <w:lang w:eastAsia="zh-CN"/>
              </w:rPr>
              <w:t>groupId</w:t>
            </w:r>
            <w:proofErr w:type="spellEnd"/>
          </w:p>
        </w:tc>
        <w:tc>
          <w:tcPr>
            <w:tcW w:w="4395" w:type="dxa"/>
            <w:tcBorders>
              <w:top w:val="single" w:sz="4" w:space="0" w:color="auto"/>
              <w:left w:val="single" w:sz="4" w:space="0" w:color="auto"/>
              <w:bottom w:val="single" w:sz="4" w:space="0" w:color="auto"/>
              <w:right w:val="single" w:sz="4" w:space="0" w:color="auto"/>
            </w:tcBorders>
          </w:tcPr>
          <w:p w14:paraId="7FA61874" w14:textId="77777777" w:rsidR="00157EBE" w:rsidRPr="003E5B0D" w:rsidRDefault="00157EBE" w:rsidP="004A4F7D">
            <w:pPr>
              <w:pStyle w:val="TAL"/>
            </w:pPr>
            <w:r w:rsidRPr="00972AD1">
              <w:t>It indicates the identity of the UDR group that is served by the UDR instance.</w:t>
            </w:r>
          </w:p>
          <w:p w14:paraId="220511F4" w14:textId="77777777" w:rsidR="00157EBE" w:rsidRPr="005D34BC" w:rsidRDefault="00157EBE" w:rsidP="004A4F7D">
            <w:pPr>
              <w:pStyle w:val="TAL"/>
            </w:pPr>
            <w:r w:rsidRPr="005D34BC">
              <w:t>If not provided, the UDR instance does not pertain to any UDR group.</w:t>
            </w:r>
          </w:p>
          <w:p w14:paraId="378E8233" w14:textId="77777777" w:rsidR="00157EBE" w:rsidRPr="00EA5E82" w:rsidRDefault="00157EBE" w:rsidP="004A4F7D">
            <w:pPr>
              <w:keepLines/>
              <w:tabs>
                <w:tab w:val="decimal" w:pos="0"/>
              </w:tabs>
              <w:spacing w:line="0" w:lineRule="atLeast"/>
              <w:rPr>
                <w:rFonts w:ascii="Arial" w:hAnsi="Arial"/>
                <w:sz w:val="18"/>
              </w:rPr>
            </w:pPr>
          </w:p>
          <w:p w14:paraId="7125C015" w14:textId="77777777" w:rsidR="00157EBE" w:rsidRDefault="00157EBE" w:rsidP="004A4F7D">
            <w:pPr>
              <w:pStyle w:val="TAL"/>
              <w:rPr>
                <w:rFonts w:cs="Arial"/>
                <w:szCs w:val="18"/>
              </w:rPr>
            </w:pPr>
            <w:proofErr w:type="spellStart"/>
            <w:r w:rsidRPr="00EA5E82">
              <w:t>AllowedValues</w:t>
            </w:r>
            <w:proofErr w:type="spellEnd"/>
            <w:r w:rsidRPr="00EA5E82">
              <w:t>: N/A</w:t>
            </w:r>
          </w:p>
        </w:tc>
        <w:tc>
          <w:tcPr>
            <w:tcW w:w="1897" w:type="dxa"/>
            <w:tcBorders>
              <w:top w:val="single" w:sz="4" w:space="0" w:color="auto"/>
              <w:left w:val="single" w:sz="4" w:space="0" w:color="auto"/>
              <w:bottom w:val="single" w:sz="4" w:space="0" w:color="auto"/>
              <w:right w:val="single" w:sz="4" w:space="0" w:color="auto"/>
            </w:tcBorders>
          </w:tcPr>
          <w:p w14:paraId="5046D280" w14:textId="77777777" w:rsidR="00157EBE" w:rsidRPr="0014476B" w:rsidRDefault="00157EBE" w:rsidP="004A4F7D">
            <w:pPr>
              <w:pStyle w:val="TAL"/>
            </w:pPr>
            <w:r w:rsidRPr="0014476B">
              <w:t>type: String</w:t>
            </w:r>
          </w:p>
          <w:p w14:paraId="48064F7E" w14:textId="77777777" w:rsidR="00157EBE" w:rsidRPr="0014476B" w:rsidRDefault="00157EBE" w:rsidP="004A4F7D">
            <w:pPr>
              <w:pStyle w:val="TAL"/>
            </w:pPr>
            <w:r w:rsidRPr="0014476B">
              <w:t>multiplicity: 0..1</w:t>
            </w:r>
          </w:p>
          <w:p w14:paraId="35246A31" w14:textId="77777777" w:rsidR="00157EBE" w:rsidRPr="00B03BA6" w:rsidRDefault="00157EBE" w:rsidP="004A4F7D">
            <w:pPr>
              <w:pStyle w:val="TAL"/>
            </w:pPr>
            <w:proofErr w:type="spellStart"/>
            <w:r w:rsidRPr="00B03BA6">
              <w:t>isOrdered</w:t>
            </w:r>
            <w:proofErr w:type="spellEnd"/>
            <w:r w:rsidRPr="00B03BA6">
              <w:t>: N/A</w:t>
            </w:r>
          </w:p>
          <w:p w14:paraId="510AB656" w14:textId="77777777" w:rsidR="00157EBE" w:rsidRPr="003445BA" w:rsidRDefault="00157EBE" w:rsidP="004A4F7D">
            <w:pPr>
              <w:pStyle w:val="TAL"/>
            </w:pPr>
            <w:proofErr w:type="spellStart"/>
            <w:r w:rsidRPr="00B03BA6">
              <w:t>isUnique</w:t>
            </w:r>
            <w:proofErr w:type="spellEnd"/>
            <w:r w:rsidRPr="00B03BA6">
              <w:t>: NA</w:t>
            </w:r>
          </w:p>
          <w:p w14:paraId="2301E799" w14:textId="77777777" w:rsidR="00157EBE" w:rsidRPr="00405E6A" w:rsidRDefault="00157EBE" w:rsidP="004A4F7D">
            <w:pPr>
              <w:pStyle w:val="TAL"/>
            </w:pPr>
            <w:proofErr w:type="spellStart"/>
            <w:r w:rsidRPr="00405E6A">
              <w:t>defaultValue</w:t>
            </w:r>
            <w:proofErr w:type="spellEnd"/>
            <w:r w:rsidRPr="00405E6A">
              <w:t>: None</w:t>
            </w:r>
          </w:p>
          <w:p w14:paraId="1B1E90B5" w14:textId="77777777" w:rsidR="00157EBE" w:rsidRDefault="00157EBE" w:rsidP="004A4F7D">
            <w:pPr>
              <w:keepLines/>
              <w:spacing w:after="0"/>
              <w:rPr>
                <w:rFonts w:ascii="Arial" w:hAnsi="Arial" w:cs="Arial"/>
                <w:sz w:val="18"/>
                <w:szCs w:val="18"/>
              </w:rPr>
            </w:pPr>
            <w:proofErr w:type="spellStart"/>
            <w:r w:rsidRPr="00B73AD9">
              <w:rPr>
                <w:rFonts w:ascii="Arial" w:hAnsi="Arial"/>
                <w:sz w:val="18"/>
              </w:rPr>
              <w:t>isNullable</w:t>
            </w:r>
            <w:proofErr w:type="spellEnd"/>
            <w:r w:rsidRPr="00B73AD9">
              <w:rPr>
                <w:rFonts w:ascii="Arial" w:hAnsi="Arial"/>
                <w:sz w:val="18"/>
              </w:rPr>
              <w:t xml:space="preserve">: </w:t>
            </w:r>
            <w:r w:rsidRPr="0021260C">
              <w:rPr>
                <w:rFonts w:ascii="Arial" w:hAnsi="Arial"/>
                <w:sz w:val="18"/>
              </w:rPr>
              <w:t>False</w:t>
            </w:r>
          </w:p>
        </w:tc>
      </w:tr>
      <w:tr w:rsidR="00157EBE" w14:paraId="38C9AF6A"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763CE0" w14:textId="77777777" w:rsidR="00157EBE" w:rsidRPr="000B1F83" w:rsidRDefault="00157EBE" w:rsidP="004A4F7D">
            <w:pPr>
              <w:pStyle w:val="TAL"/>
              <w:keepNext w:val="0"/>
              <w:rPr>
                <w:rFonts w:ascii="Courier New" w:hAnsi="Courier New"/>
              </w:rPr>
            </w:pPr>
            <w:proofErr w:type="spellStart"/>
            <w:r>
              <w:rPr>
                <w:rFonts w:ascii="Courier New" w:hAnsi="Courier New" w:cs="Courier New"/>
                <w:lang w:eastAsia="zh-CN"/>
              </w:rPr>
              <w:t>supiRanges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2C0A1C8B" w14:textId="77777777" w:rsidR="00157EBE" w:rsidRPr="003E5B0D" w:rsidRDefault="00157EBE" w:rsidP="004A4F7D">
            <w:pPr>
              <w:pStyle w:val="TAL"/>
            </w:pPr>
            <w:r w:rsidRPr="00972AD1">
              <w:t>It represents list of ranges of SUPI's whose profile data is available in the UDR instance</w:t>
            </w:r>
            <w:r w:rsidRPr="003E5B0D">
              <w:t>.</w:t>
            </w:r>
          </w:p>
          <w:p w14:paraId="1AF5B8B2" w14:textId="77777777" w:rsidR="00157EBE" w:rsidRPr="005D34BC" w:rsidRDefault="00157EBE" w:rsidP="004A4F7D">
            <w:pPr>
              <w:pStyle w:val="TAL"/>
            </w:pPr>
          </w:p>
          <w:p w14:paraId="5FBB40FB" w14:textId="77777777" w:rsidR="00157EBE" w:rsidRPr="005D34BC" w:rsidRDefault="00157EBE" w:rsidP="004A4F7D">
            <w:pPr>
              <w:pStyle w:val="TAL"/>
            </w:pPr>
          </w:p>
          <w:p w14:paraId="2DB8BF7E" w14:textId="77777777" w:rsidR="00157EBE" w:rsidRDefault="00157EBE" w:rsidP="004A4F7D">
            <w:pPr>
              <w:pStyle w:val="TAL"/>
              <w:rPr>
                <w:rFonts w:cs="Arial"/>
                <w:szCs w:val="18"/>
              </w:rPr>
            </w:pPr>
            <w:proofErr w:type="spellStart"/>
            <w:r w:rsidRPr="00EA5E82">
              <w:t>AllowedValues</w:t>
            </w:r>
            <w:proofErr w:type="spellEnd"/>
            <w:r w:rsidRPr="00EA5E82">
              <w:t>: N/A</w:t>
            </w:r>
          </w:p>
        </w:tc>
        <w:tc>
          <w:tcPr>
            <w:tcW w:w="1897" w:type="dxa"/>
            <w:tcBorders>
              <w:top w:val="single" w:sz="4" w:space="0" w:color="auto"/>
              <w:left w:val="single" w:sz="4" w:space="0" w:color="auto"/>
              <w:bottom w:val="single" w:sz="4" w:space="0" w:color="auto"/>
              <w:right w:val="single" w:sz="4" w:space="0" w:color="auto"/>
            </w:tcBorders>
          </w:tcPr>
          <w:p w14:paraId="2397043D" w14:textId="77777777" w:rsidR="00157EBE" w:rsidRPr="002A1C02" w:rsidRDefault="00157EBE" w:rsidP="004A4F7D">
            <w:pPr>
              <w:pStyle w:val="TAL"/>
            </w:pPr>
            <w:r w:rsidRPr="002A1C02">
              <w:t xml:space="preserve">type: </w:t>
            </w:r>
            <w:proofErr w:type="spellStart"/>
            <w:r w:rsidRPr="00BF131A">
              <w:t>SupiRange</w:t>
            </w:r>
            <w:proofErr w:type="spellEnd"/>
          </w:p>
          <w:p w14:paraId="738A6C3A" w14:textId="77777777" w:rsidR="00157EBE" w:rsidRPr="00EB5968" w:rsidRDefault="00157EBE" w:rsidP="004A4F7D">
            <w:pPr>
              <w:pStyle w:val="TAL"/>
            </w:pPr>
            <w:r w:rsidRPr="00EB5968">
              <w:t xml:space="preserve">multiplicity: </w:t>
            </w:r>
            <w:r>
              <w:t>1..*</w:t>
            </w:r>
          </w:p>
          <w:p w14:paraId="2066E5A2" w14:textId="77777777" w:rsidR="00157EBE" w:rsidRPr="00E2198D" w:rsidRDefault="00157EBE" w:rsidP="004A4F7D">
            <w:pPr>
              <w:pStyle w:val="TAL"/>
            </w:pPr>
            <w:proofErr w:type="spellStart"/>
            <w:r w:rsidRPr="00E2198D">
              <w:t>isOrdered</w:t>
            </w:r>
            <w:proofErr w:type="spellEnd"/>
            <w:r w:rsidRPr="00E2198D">
              <w:t xml:space="preserve">: </w:t>
            </w:r>
            <w:r>
              <w:t>False</w:t>
            </w:r>
          </w:p>
          <w:p w14:paraId="2684355F" w14:textId="77777777" w:rsidR="00157EBE" w:rsidRPr="00264099" w:rsidRDefault="00157EBE" w:rsidP="004A4F7D">
            <w:pPr>
              <w:pStyle w:val="TAL"/>
            </w:pPr>
            <w:proofErr w:type="spellStart"/>
            <w:r w:rsidRPr="00264099">
              <w:t>isUnique</w:t>
            </w:r>
            <w:proofErr w:type="spellEnd"/>
            <w:r w:rsidRPr="00264099">
              <w:t xml:space="preserve">: </w:t>
            </w:r>
            <w:r>
              <w:t>True</w:t>
            </w:r>
          </w:p>
          <w:p w14:paraId="390035DC" w14:textId="77777777" w:rsidR="00157EBE" w:rsidRPr="00133008" w:rsidRDefault="00157EBE" w:rsidP="004A4F7D">
            <w:pPr>
              <w:pStyle w:val="TAL"/>
            </w:pPr>
            <w:proofErr w:type="spellStart"/>
            <w:r w:rsidRPr="00133008">
              <w:t>defaultValue</w:t>
            </w:r>
            <w:proofErr w:type="spellEnd"/>
            <w:r w:rsidRPr="00133008">
              <w:t>: None</w:t>
            </w:r>
          </w:p>
          <w:p w14:paraId="581F032D" w14:textId="77777777" w:rsidR="00157EBE" w:rsidRDefault="00157EBE" w:rsidP="004A4F7D">
            <w:pPr>
              <w:keepLines/>
              <w:spacing w:after="0"/>
              <w:rPr>
                <w:rFonts w:ascii="Arial" w:hAnsi="Arial" w:cs="Arial"/>
                <w:sz w:val="18"/>
                <w:szCs w:val="18"/>
              </w:rPr>
            </w:pPr>
            <w:proofErr w:type="spellStart"/>
            <w:r w:rsidRPr="0014476B">
              <w:rPr>
                <w:rFonts w:ascii="Arial" w:hAnsi="Arial"/>
                <w:sz w:val="18"/>
              </w:rPr>
              <w:t>isNullable</w:t>
            </w:r>
            <w:proofErr w:type="spellEnd"/>
            <w:r w:rsidRPr="0014476B">
              <w:rPr>
                <w:rFonts w:ascii="Arial" w:hAnsi="Arial"/>
                <w:sz w:val="18"/>
              </w:rPr>
              <w:t>: False</w:t>
            </w:r>
          </w:p>
        </w:tc>
      </w:tr>
      <w:tr w:rsidR="00157EBE" w14:paraId="0C7D33B6"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5B35B9" w14:textId="77777777" w:rsidR="00157EBE" w:rsidRPr="000B1F83" w:rsidRDefault="00157EBE" w:rsidP="004A4F7D">
            <w:pPr>
              <w:pStyle w:val="TAL"/>
              <w:keepNext w:val="0"/>
              <w:rPr>
                <w:rFonts w:ascii="Courier New" w:hAnsi="Courier New"/>
              </w:rPr>
            </w:pPr>
            <w:proofErr w:type="spellStart"/>
            <w:r>
              <w:rPr>
                <w:rFonts w:ascii="Courier New" w:hAnsi="Courier New" w:cs="Courier New"/>
                <w:lang w:eastAsia="zh-CN"/>
              </w:rPr>
              <w:t>UdrInfo.gpsiRanges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4228C73C" w14:textId="77777777" w:rsidR="00157EBE" w:rsidRDefault="00157EBE" w:rsidP="004A4F7D">
            <w:pPr>
              <w:pStyle w:val="TAL"/>
            </w:pPr>
            <w:r w:rsidRPr="00972AD1">
              <w:t>It represents list of ranges of GPSIs whose profile data is available in the UDR instance</w:t>
            </w:r>
            <w:r w:rsidRPr="003E5B0D">
              <w:t>.</w:t>
            </w:r>
          </w:p>
          <w:p w14:paraId="31701826" w14:textId="77777777" w:rsidR="00157EBE" w:rsidRPr="00972AD1" w:rsidRDefault="00157EBE" w:rsidP="004A4F7D">
            <w:pPr>
              <w:pStyle w:val="TAL"/>
            </w:pPr>
          </w:p>
          <w:p w14:paraId="345B2AFE" w14:textId="77777777" w:rsidR="00157EBE" w:rsidRPr="003E5B0D" w:rsidRDefault="00157EBE" w:rsidP="004A4F7D">
            <w:pPr>
              <w:pStyle w:val="TAL"/>
            </w:pPr>
          </w:p>
          <w:p w14:paraId="288D2D2A" w14:textId="77777777" w:rsidR="00157EBE" w:rsidRDefault="00157EBE" w:rsidP="004A4F7D">
            <w:pPr>
              <w:pStyle w:val="TAL"/>
              <w:rPr>
                <w:rFonts w:cs="Arial"/>
                <w:szCs w:val="18"/>
              </w:rPr>
            </w:pPr>
            <w:proofErr w:type="spellStart"/>
            <w:r w:rsidRPr="00EA5E82">
              <w:t>AllowedValues</w:t>
            </w:r>
            <w:proofErr w:type="spellEnd"/>
            <w:r w:rsidRPr="00EA5E82">
              <w:t>: N/A</w:t>
            </w:r>
          </w:p>
        </w:tc>
        <w:tc>
          <w:tcPr>
            <w:tcW w:w="1897" w:type="dxa"/>
            <w:tcBorders>
              <w:top w:val="single" w:sz="4" w:space="0" w:color="auto"/>
              <w:left w:val="single" w:sz="4" w:space="0" w:color="auto"/>
              <w:bottom w:val="single" w:sz="4" w:space="0" w:color="auto"/>
              <w:right w:val="single" w:sz="4" w:space="0" w:color="auto"/>
            </w:tcBorders>
          </w:tcPr>
          <w:p w14:paraId="4B0A6465" w14:textId="77777777" w:rsidR="00157EBE" w:rsidRPr="002A1C02" w:rsidRDefault="00157EBE" w:rsidP="004A4F7D">
            <w:pPr>
              <w:pStyle w:val="TAL"/>
            </w:pPr>
            <w:r w:rsidRPr="002A1C02">
              <w:t xml:space="preserve">type: </w:t>
            </w:r>
            <w:proofErr w:type="spellStart"/>
            <w:r w:rsidRPr="0014476B">
              <w:t>IdentityRange</w:t>
            </w:r>
            <w:proofErr w:type="spellEnd"/>
          </w:p>
          <w:p w14:paraId="68BA631C" w14:textId="77777777" w:rsidR="00157EBE" w:rsidRPr="00EB5968" w:rsidRDefault="00157EBE" w:rsidP="004A4F7D">
            <w:pPr>
              <w:pStyle w:val="TAL"/>
            </w:pPr>
            <w:r w:rsidRPr="00EB5968">
              <w:t xml:space="preserve">multiplicity: </w:t>
            </w:r>
            <w:r>
              <w:t>1..*</w:t>
            </w:r>
          </w:p>
          <w:p w14:paraId="51792301" w14:textId="77777777" w:rsidR="00157EBE" w:rsidRPr="00E2198D" w:rsidRDefault="00157EBE" w:rsidP="004A4F7D">
            <w:pPr>
              <w:pStyle w:val="TAL"/>
            </w:pPr>
            <w:proofErr w:type="spellStart"/>
            <w:r w:rsidRPr="00E2198D">
              <w:t>isOrdered</w:t>
            </w:r>
            <w:proofErr w:type="spellEnd"/>
            <w:r w:rsidRPr="00E2198D">
              <w:t xml:space="preserve">: </w:t>
            </w:r>
            <w:r>
              <w:t>False</w:t>
            </w:r>
          </w:p>
          <w:p w14:paraId="2F40C48A" w14:textId="77777777" w:rsidR="00157EBE" w:rsidRPr="00264099" w:rsidRDefault="00157EBE" w:rsidP="004A4F7D">
            <w:pPr>
              <w:pStyle w:val="TAL"/>
            </w:pPr>
            <w:proofErr w:type="spellStart"/>
            <w:r w:rsidRPr="00264099">
              <w:t>isUnique</w:t>
            </w:r>
            <w:proofErr w:type="spellEnd"/>
            <w:r w:rsidRPr="00264099">
              <w:t xml:space="preserve">: </w:t>
            </w:r>
            <w:r>
              <w:t>True</w:t>
            </w:r>
          </w:p>
          <w:p w14:paraId="62C0C08A" w14:textId="77777777" w:rsidR="00157EBE" w:rsidRPr="00133008" w:rsidRDefault="00157EBE" w:rsidP="004A4F7D">
            <w:pPr>
              <w:pStyle w:val="TAL"/>
            </w:pPr>
            <w:proofErr w:type="spellStart"/>
            <w:r w:rsidRPr="00133008">
              <w:t>defaultValue</w:t>
            </w:r>
            <w:proofErr w:type="spellEnd"/>
            <w:r w:rsidRPr="00133008">
              <w:t>: None</w:t>
            </w:r>
          </w:p>
          <w:p w14:paraId="17A7693E" w14:textId="77777777" w:rsidR="00157EBE" w:rsidRDefault="00157EBE" w:rsidP="004A4F7D">
            <w:pPr>
              <w:keepLines/>
              <w:spacing w:after="0"/>
              <w:rPr>
                <w:rFonts w:ascii="Arial" w:hAnsi="Arial" w:cs="Arial"/>
                <w:sz w:val="18"/>
                <w:szCs w:val="18"/>
              </w:rPr>
            </w:pPr>
            <w:proofErr w:type="spellStart"/>
            <w:r w:rsidRPr="00B73AD9">
              <w:rPr>
                <w:rFonts w:ascii="Arial" w:hAnsi="Arial"/>
                <w:sz w:val="18"/>
              </w:rPr>
              <w:t>isNullable</w:t>
            </w:r>
            <w:proofErr w:type="spellEnd"/>
            <w:r w:rsidRPr="00B73AD9">
              <w:rPr>
                <w:rFonts w:ascii="Arial" w:hAnsi="Arial"/>
                <w:sz w:val="18"/>
              </w:rPr>
              <w:t>: False</w:t>
            </w:r>
          </w:p>
        </w:tc>
      </w:tr>
      <w:tr w:rsidR="00157EBE" w14:paraId="73DC2E47"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358BD5" w14:textId="77777777" w:rsidR="00157EBE" w:rsidRPr="000B1F83" w:rsidRDefault="00157EBE" w:rsidP="004A4F7D">
            <w:pPr>
              <w:pStyle w:val="TAL"/>
              <w:keepNext w:val="0"/>
              <w:rPr>
                <w:rFonts w:ascii="Courier New" w:hAnsi="Courier New"/>
              </w:rPr>
            </w:pPr>
            <w:proofErr w:type="spellStart"/>
            <w:r w:rsidRPr="003F1FF0">
              <w:rPr>
                <w:rFonts w:ascii="Courier New" w:hAnsi="Courier New" w:cs="Courier New"/>
                <w:lang w:eastAsia="zh-CN"/>
              </w:rPr>
              <w:t>externalGroupIdentifiersRanges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3342457E" w14:textId="77777777" w:rsidR="00157EBE" w:rsidRDefault="00157EBE" w:rsidP="004A4F7D">
            <w:pPr>
              <w:pStyle w:val="TAL"/>
            </w:pPr>
            <w:r w:rsidRPr="00972AD1">
              <w:t>It represents list of ranges of external groups whose profile data is available in the UDR instance</w:t>
            </w:r>
            <w:r w:rsidRPr="003E5B0D">
              <w:t>.</w:t>
            </w:r>
          </w:p>
          <w:p w14:paraId="1070C7D2" w14:textId="77777777" w:rsidR="00157EBE" w:rsidRPr="00972AD1" w:rsidRDefault="00157EBE" w:rsidP="004A4F7D">
            <w:pPr>
              <w:pStyle w:val="TAL"/>
            </w:pPr>
          </w:p>
          <w:p w14:paraId="51AE7CFC" w14:textId="77777777" w:rsidR="00157EBE" w:rsidRPr="003E5B0D" w:rsidRDefault="00157EBE" w:rsidP="004A4F7D">
            <w:pPr>
              <w:pStyle w:val="TAL"/>
            </w:pPr>
          </w:p>
          <w:p w14:paraId="2DFDA424" w14:textId="77777777" w:rsidR="00157EBE" w:rsidRDefault="00157EBE" w:rsidP="004A4F7D">
            <w:pPr>
              <w:pStyle w:val="TAL"/>
              <w:rPr>
                <w:rFonts w:cs="Arial"/>
                <w:szCs w:val="18"/>
              </w:rPr>
            </w:pPr>
            <w:proofErr w:type="spellStart"/>
            <w:r w:rsidRPr="00EA5E82">
              <w:t>AllowedValues</w:t>
            </w:r>
            <w:proofErr w:type="spellEnd"/>
            <w:r w:rsidRPr="00EA5E82">
              <w:t>: N/A</w:t>
            </w:r>
          </w:p>
        </w:tc>
        <w:tc>
          <w:tcPr>
            <w:tcW w:w="1897" w:type="dxa"/>
            <w:tcBorders>
              <w:top w:val="single" w:sz="4" w:space="0" w:color="auto"/>
              <w:left w:val="single" w:sz="4" w:space="0" w:color="auto"/>
              <w:bottom w:val="single" w:sz="4" w:space="0" w:color="auto"/>
              <w:right w:val="single" w:sz="4" w:space="0" w:color="auto"/>
            </w:tcBorders>
          </w:tcPr>
          <w:p w14:paraId="768ED5B0" w14:textId="77777777" w:rsidR="00157EBE" w:rsidRPr="002A1C02" w:rsidRDefault="00157EBE" w:rsidP="004A4F7D">
            <w:pPr>
              <w:pStyle w:val="TAL"/>
            </w:pPr>
            <w:r w:rsidRPr="002A1C02">
              <w:t xml:space="preserve">type: </w:t>
            </w:r>
            <w:proofErr w:type="spellStart"/>
            <w:r w:rsidRPr="0014476B">
              <w:t>IdentityRange</w:t>
            </w:r>
            <w:proofErr w:type="spellEnd"/>
          </w:p>
          <w:p w14:paraId="60A8AE42" w14:textId="77777777" w:rsidR="00157EBE" w:rsidRPr="00EB5968" w:rsidRDefault="00157EBE" w:rsidP="004A4F7D">
            <w:pPr>
              <w:pStyle w:val="TAL"/>
            </w:pPr>
            <w:r w:rsidRPr="00EB5968">
              <w:t xml:space="preserve">multiplicity: </w:t>
            </w:r>
            <w:r>
              <w:t>1..*</w:t>
            </w:r>
          </w:p>
          <w:p w14:paraId="4231F46A" w14:textId="77777777" w:rsidR="00157EBE" w:rsidRPr="00E2198D" w:rsidRDefault="00157EBE" w:rsidP="004A4F7D">
            <w:pPr>
              <w:pStyle w:val="TAL"/>
            </w:pPr>
            <w:proofErr w:type="spellStart"/>
            <w:r w:rsidRPr="00E2198D">
              <w:t>isOrdered</w:t>
            </w:r>
            <w:proofErr w:type="spellEnd"/>
            <w:r w:rsidRPr="00E2198D">
              <w:t xml:space="preserve">: </w:t>
            </w:r>
            <w:r>
              <w:t>False</w:t>
            </w:r>
          </w:p>
          <w:p w14:paraId="117A6991" w14:textId="77777777" w:rsidR="00157EBE" w:rsidRPr="00264099" w:rsidRDefault="00157EBE" w:rsidP="004A4F7D">
            <w:pPr>
              <w:pStyle w:val="TAL"/>
            </w:pPr>
            <w:proofErr w:type="spellStart"/>
            <w:r w:rsidRPr="00264099">
              <w:t>isUnique</w:t>
            </w:r>
            <w:proofErr w:type="spellEnd"/>
            <w:r w:rsidRPr="00264099">
              <w:t xml:space="preserve">: </w:t>
            </w:r>
            <w:r>
              <w:t>True</w:t>
            </w:r>
          </w:p>
          <w:p w14:paraId="20309819" w14:textId="77777777" w:rsidR="00157EBE" w:rsidRPr="00133008" w:rsidRDefault="00157EBE" w:rsidP="004A4F7D">
            <w:pPr>
              <w:pStyle w:val="TAL"/>
            </w:pPr>
            <w:proofErr w:type="spellStart"/>
            <w:r w:rsidRPr="00133008">
              <w:t>defaultValue</w:t>
            </w:r>
            <w:proofErr w:type="spellEnd"/>
            <w:r w:rsidRPr="00133008">
              <w:t>: None</w:t>
            </w:r>
          </w:p>
          <w:p w14:paraId="0347C84F" w14:textId="77777777" w:rsidR="00157EBE" w:rsidRDefault="00157EBE" w:rsidP="004A4F7D">
            <w:pPr>
              <w:keepLines/>
              <w:spacing w:after="0"/>
              <w:rPr>
                <w:rFonts w:ascii="Arial" w:hAnsi="Arial" w:cs="Arial"/>
                <w:sz w:val="18"/>
                <w:szCs w:val="18"/>
              </w:rPr>
            </w:pPr>
            <w:proofErr w:type="spellStart"/>
            <w:r w:rsidRPr="0014476B">
              <w:rPr>
                <w:rFonts w:ascii="Arial" w:hAnsi="Arial"/>
                <w:sz w:val="18"/>
              </w:rPr>
              <w:t>isNullable</w:t>
            </w:r>
            <w:proofErr w:type="spellEnd"/>
            <w:r w:rsidRPr="0014476B">
              <w:rPr>
                <w:rFonts w:ascii="Arial" w:hAnsi="Arial"/>
                <w:sz w:val="18"/>
              </w:rPr>
              <w:t>: False</w:t>
            </w:r>
          </w:p>
        </w:tc>
      </w:tr>
      <w:tr w:rsidR="00157EBE" w14:paraId="66B3D8EF"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E840BF" w14:textId="77777777" w:rsidR="00157EBE" w:rsidRPr="000B1F83" w:rsidRDefault="00157EBE" w:rsidP="004A4F7D">
            <w:pPr>
              <w:pStyle w:val="TAL"/>
              <w:keepNext w:val="0"/>
              <w:rPr>
                <w:rFonts w:ascii="Courier New" w:hAnsi="Courier New"/>
              </w:rPr>
            </w:pPr>
            <w:proofErr w:type="spellStart"/>
            <w:r w:rsidRPr="00D24924">
              <w:rPr>
                <w:rFonts w:ascii="Courier New" w:hAnsi="Courier New"/>
              </w:rPr>
              <w:t>sharedDataIdRanges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4908BFF8" w14:textId="77777777" w:rsidR="00157EBE" w:rsidRPr="00972AD1" w:rsidRDefault="00157EBE" w:rsidP="004A4F7D">
            <w:pPr>
              <w:keepLines/>
              <w:tabs>
                <w:tab w:val="decimal" w:pos="0"/>
              </w:tabs>
              <w:spacing w:line="0" w:lineRule="atLeast"/>
              <w:rPr>
                <w:rFonts w:ascii="Arial" w:hAnsi="Arial"/>
                <w:sz w:val="18"/>
              </w:rPr>
            </w:pPr>
            <w:r w:rsidRPr="00972AD1">
              <w:rPr>
                <w:rFonts w:ascii="Arial" w:hAnsi="Arial"/>
                <w:sz w:val="18"/>
              </w:rPr>
              <w:t>It represents list of ranges of Shared Data IDs that identify shared data available in the UDR instance.</w:t>
            </w:r>
          </w:p>
          <w:p w14:paraId="6FB96C1A" w14:textId="77777777" w:rsidR="00157EBE" w:rsidRPr="00972AD1" w:rsidRDefault="00157EBE" w:rsidP="004A4F7D">
            <w:pPr>
              <w:keepLines/>
              <w:tabs>
                <w:tab w:val="decimal" w:pos="0"/>
              </w:tabs>
              <w:spacing w:line="0" w:lineRule="atLeast"/>
              <w:rPr>
                <w:rFonts w:ascii="Arial" w:hAnsi="Arial"/>
                <w:sz w:val="18"/>
              </w:rPr>
            </w:pPr>
          </w:p>
          <w:p w14:paraId="37750793" w14:textId="77777777" w:rsidR="00157EBE" w:rsidRDefault="00157EBE" w:rsidP="004A4F7D">
            <w:pPr>
              <w:pStyle w:val="TAL"/>
              <w:rPr>
                <w:rFonts w:cs="Arial"/>
                <w:szCs w:val="18"/>
              </w:rPr>
            </w:pPr>
            <w:proofErr w:type="spellStart"/>
            <w:r w:rsidRPr="00972AD1">
              <w:t>AllowedValues</w:t>
            </w:r>
            <w:proofErr w:type="spellEnd"/>
            <w:r w:rsidRPr="00972AD1">
              <w:t>: N/A</w:t>
            </w:r>
          </w:p>
        </w:tc>
        <w:tc>
          <w:tcPr>
            <w:tcW w:w="1897" w:type="dxa"/>
            <w:tcBorders>
              <w:top w:val="single" w:sz="4" w:space="0" w:color="auto"/>
              <w:left w:val="single" w:sz="4" w:space="0" w:color="auto"/>
              <w:bottom w:val="single" w:sz="4" w:space="0" w:color="auto"/>
              <w:right w:val="single" w:sz="4" w:space="0" w:color="auto"/>
            </w:tcBorders>
          </w:tcPr>
          <w:p w14:paraId="1FB05C0F" w14:textId="77777777" w:rsidR="00157EBE" w:rsidRPr="002A1C02" w:rsidRDefault="00157EBE" w:rsidP="004A4F7D">
            <w:pPr>
              <w:pStyle w:val="TAL"/>
            </w:pPr>
            <w:r w:rsidRPr="002A1C02">
              <w:t xml:space="preserve">type: </w:t>
            </w:r>
            <w:proofErr w:type="spellStart"/>
            <w:r>
              <w:t>SharedDataIdRange</w:t>
            </w:r>
            <w:proofErr w:type="spellEnd"/>
          </w:p>
          <w:p w14:paraId="4BC87421" w14:textId="77777777" w:rsidR="00157EBE" w:rsidRPr="00EB5968" w:rsidRDefault="00157EBE" w:rsidP="004A4F7D">
            <w:pPr>
              <w:pStyle w:val="TAL"/>
            </w:pPr>
            <w:r w:rsidRPr="00EB5968">
              <w:t xml:space="preserve">multiplicity: </w:t>
            </w:r>
            <w:r>
              <w:t>1..*</w:t>
            </w:r>
          </w:p>
          <w:p w14:paraId="641BF72B" w14:textId="77777777" w:rsidR="00157EBE" w:rsidRPr="00E2198D" w:rsidRDefault="00157EBE" w:rsidP="004A4F7D">
            <w:pPr>
              <w:pStyle w:val="TAL"/>
            </w:pPr>
            <w:proofErr w:type="spellStart"/>
            <w:r w:rsidRPr="00E2198D">
              <w:t>isOrdered</w:t>
            </w:r>
            <w:proofErr w:type="spellEnd"/>
            <w:r w:rsidRPr="00E2198D">
              <w:t xml:space="preserve">: </w:t>
            </w:r>
            <w:r>
              <w:t>False</w:t>
            </w:r>
          </w:p>
          <w:p w14:paraId="1FE61D04" w14:textId="77777777" w:rsidR="00157EBE" w:rsidRPr="00264099" w:rsidRDefault="00157EBE" w:rsidP="004A4F7D">
            <w:pPr>
              <w:pStyle w:val="TAL"/>
            </w:pPr>
            <w:proofErr w:type="spellStart"/>
            <w:r w:rsidRPr="00264099">
              <w:t>isUnique</w:t>
            </w:r>
            <w:proofErr w:type="spellEnd"/>
            <w:r w:rsidRPr="00264099">
              <w:t xml:space="preserve">: </w:t>
            </w:r>
            <w:r>
              <w:t>True</w:t>
            </w:r>
          </w:p>
          <w:p w14:paraId="59F3E79C" w14:textId="77777777" w:rsidR="00157EBE" w:rsidRPr="00133008" w:rsidRDefault="00157EBE" w:rsidP="004A4F7D">
            <w:pPr>
              <w:pStyle w:val="TAL"/>
            </w:pPr>
            <w:proofErr w:type="spellStart"/>
            <w:r w:rsidRPr="00133008">
              <w:t>defaultValue</w:t>
            </w:r>
            <w:proofErr w:type="spellEnd"/>
            <w:r w:rsidRPr="00133008">
              <w:t>: None</w:t>
            </w:r>
          </w:p>
          <w:p w14:paraId="7D093E9C" w14:textId="77777777" w:rsidR="00157EBE" w:rsidRDefault="00157EBE" w:rsidP="004A4F7D">
            <w:pPr>
              <w:keepLines/>
              <w:spacing w:after="0"/>
              <w:rPr>
                <w:rFonts w:ascii="Arial" w:hAnsi="Arial" w:cs="Arial"/>
                <w:sz w:val="18"/>
                <w:szCs w:val="18"/>
              </w:rPr>
            </w:pPr>
            <w:proofErr w:type="spellStart"/>
            <w:r w:rsidRPr="0014476B">
              <w:rPr>
                <w:rFonts w:ascii="Arial" w:hAnsi="Arial"/>
                <w:sz w:val="18"/>
              </w:rPr>
              <w:t>isNullable</w:t>
            </w:r>
            <w:proofErr w:type="spellEnd"/>
            <w:r w:rsidRPr="0014476B">
              <w:rPr>
                <w:rFonts w:ascii="Arial" w:hAnsi="Arial"/>
                <w:sz w:val="18"/>
              </w:rPr>
              <w:t>: False</w:t>
            </w:r>
          </w:p>
        </w:tc>
      </w:tr>
      <w:tr w:rsidR="00157EBE" w14:paraId="571673C4"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96492E" w14:textId="77777777" w:rsidR="00157EBE" w:rsidRPr="000B1F83" w:rsidRDefault="00157EBE" w:rsidP="004A4F7D">
            <w:pPr>
              <w:pStyle w:val="TAL"/>
              <w:keepNext w:val="0"/>
              <w:rPr>
                <w:rFonts w:ascii="Courier New" w:hAnsi="Courier New"/>
              </w:rPr>
            </w:pPr>
            <w:proofErr w:type="spellStart"/>
            <w:r w:rsidRPr="00756C04">
              <w:rPr>
                <w:rFonts w:ascii="Courier New" w:hAnsi="Courier New"/>
              </w:rPr>
              <w:t>SharedDataIdRange</w:t>
            </w:r>
            <w:r>
              <w:rPr>
                <w:rFonts w:ascii="Courier New" w:hAnsi="Courier New"/>
              </w:rPr>
              <w:t>.pattern</w:t>
            </w:r>
            <w:proofErr w:type="spellEnd"/>
          </w:p>
        </w:tc>
        <w:tc>
          <w:tcPr>
            <w:tcW w:w="4395" w:type="dxa"/>
            <w:tcBorders>
              <w:top w:val="single" w:sz="4" w:space="0" w:color="auto"/>
              <w:left w:val="single" w:sz="4" w:space="0" w:color="auto"/>
              <w:bottom w:val="single" w:sz="4" w:space="0" w:color="auto"/>
              <w:right w:val="single" w:sz="4" w:space="0" w:color="auto"/>
            </w:tcBorders>
          </w:tcPr>
          <w:p w14:paraId="4C8222F5" w14:textId="77777777" w:rsidR="00157EBE" w:rsidRDefault="00157EBE" w:rsidP="004A4F7D">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xml:space="preserve">]) representing the set of </w:t>
            </w:r>
            <w:proofErr w:type="spellStart"/>
            <w:r>
              <w:rPr>
                <w:rFonts w:cs="Arial"/>
                <w:szCs w:val="18"/>
              </w:rPr>
              <w:t>SharedDataIds</w:t>
            </w:r>
            <w:proofErr w:type="spellEnd"/>
            <w:r w:rsidRPr="00690A26">
              <w:rPr>
                <w:rFonts w:cs="Arial"/>
                <w:szCs w:val="18"/>
              </w:rPr>
              <w:t xml:space="preserve"> belonging to this range. A </w:t>
            </w:r>
            <w:proofErr w:type="spellStart"/>
            <w:r w:rsidRPr="00690A26">
              <w:rPr>
                <w:rFonts w:cs="Arial"/>
                <w:szCs w:val="18"/>
              </w:rPr>
              <w:t>S</w:t>
            </w:r>
            <w:r>
              <w:rPr>
                <w:rFonts w:cs="Arial"/>
                <w:szCs w:val="18"/>
              </w:rPr>
              <w:t>haredDataId</w:t>
            </w:r>
            <w:proofErr w:type="spellEnd"/>
            <w:r w:rsidRPr="00690A26">
              <w:rPr>
                <w:rFonts w:cs="Arial"/>
                <w:szCs w:val="18"/>
              </w:rPr>
              <w:t xml:space="preserve"> value is considered part of the range if and only if the </w:t>
            </w:r>
            <w:proofErr w:type="spellStart"/>
            <w:r>
              <w:rPr>
                <w:rFonts w:cs="Arial"/>
                <w:szCs w:val="18"/>
              </w:rPr>
              <w:t>SharedDataId</w:t>
            </w:r>
            <w:proofErr w:type="spellEnd"/>
            <w:r w:rsidRPr="00690A26">
              <w:rPr>
                <w:rFonts w:cs="Arial"/>
                <w:szCs w:val="18"/>
              </w:rPr>
              <w:t xml:space="preserve"> string fully matches the regular expression.</w:t>
            </w:r>
          </w:p>
          <w:p w14:paraId="3783E227" w14:textId="77777777" w:rsidR="00157EBE" w:rsidRDefault="00157EBE" w:rsidP="004A4F7D">
            <w:pPr>
              <w:pStyle w:val="TAL"/>
              <w:rPr>
                <w:rFonts w:cs="Arial"/>
                <w:szCs w:val="18"/>
              </w:rPr>
            </w:pPr>
          </w:p>
          <w:p w14:paraId="5987C124" w14:textId="77777777" w:rsidR="00157EBE" w:rsidRPr="005C4EBA" w:rsidRDefault="00157EBE" w:rsidP="004A4F7D">
            <w:pPr>
              <w:pStyle w:val="TAL"/>
              <w:rPr>
                <w:rFonts w:cs="Arial"/>
                <w:szCs w:val="18"/>
              </w:rPr>
            </w:pPr>
            <w:r w:rsidRPr="005C4EBA">
              <w:rPr>
                <w:rFonts w:cs="Arial"/>
                <w:szCs w:val="18"/>
              </w:rPr>
              <w:t>EXAMPL</w:t>
            </w:r>
            <w:r>
              <w:rPr>
                <w:rFonts w:cs="Arial"/>
                <w:szCs w:val="18"/>
              </w:rPr>
              <w:t xml:space="preserve">E: </w:t>
            </w:r>
            <w:proofErr w:type="spellStart"/>
            <w:r>
              <w:rPr>
                <w:rFonts w:cs="Arial"/>
                <w:szCs w:val="18"/>
              </w:rPr>
              <w:t>sh</w:t>
            </w:r>
            <w:r w:rsidRPr="005C4EBA">
              <w:rPr>
                <w:rFonts w:cs="Arial"/>
                <w:szCs w:val="18"/>
              </w:rPr>
              <w:t>aredDataId</w:t>
            </w:r>
            <w:proofErr w:type="spellEnd"/>
            <w:r w:rsidRPr="005C4EBA">
              <w:rPr>
                <w:rFonts w:cs="Arial"/>
                <w:szCs w:val="18"/>
              </w:rPr>
              <w:t xml:space="preserve"> range. "123456-sharedAmData{</w:t>
            </w:r>
            <w:proofErr w:type="spellStart"/>
            <w:r w:rsidRPr="005C4EBA">
              <w:rPr>
                <w:rFonts w:cs="Arial"/>
                <w:szCs w:val="18"/>
              </w:rPr>
              <w:t>localID</w:t>
            </w:r>
            <w:proofErr w:type="spellEnd"/>
            <w:r w:rsidRPr="005C4EBA">
              <w:rPr>
                <w:rFonts w:cs="Arial"/>
                <w:szCs w:val="18"/>
              </w:rPr>
              <w:t>}" where "123456" is the HPLMN id (i.e. MCC followed by MNC) and "{</w:t>
            </w:r>
            <w:proofErr w:type="spellStart"/>
            <w:r w:rsidRPr="005C4EBA">
              <w:rPr>
                <w:rFonts w:cs="Arial"/>
                <w:szCs w:val="18"/>
              </w:rPr>
              <w:t>localID</w:t>
            </w:r>
            <w:proofErr w:type="spellEnd"/>
            <w:r w:rsidRPr="005C4EBA">
              <w:rPr>
                <w:rFonts w:cs="Arial"/>
                <w:szCs w:val="18"/>
              </w:rPr>
              <w:t>}" can be any string.</w:t>
            </w:r>
          </w:p>
          <w:p w14:paraId="48096D27" w14:textId="77777777" w:rsidR="00157EBE" w:rsidRDefault="00157EBE" w:rsidP="004A4F7D">
            <w:pPr>
              <w:pStyle w:val="TAL"/>
              <w:rPr>
                <w:rFonts w:cs="Arial"/>
                <w:szCs w:val="18"/>
              </w:rPr>
            </w:pPr>
            <w:r w:rsidRPr="005C4EBA">
              <w:rPr>
                <w:rFonts w:cs="Arial"/>
                <w:szCs w:val="18"/>
              </w:rPr>
              <w:t>JSON: { "pattern": "^123456-sharedAmData.+$" }</w:t>
            </w:r>
          </w:p>
          <w:p w14:paraId="2CAD3A4D" w14:textId="77777777" w:rsidR="00157EBE" w:rsidRDefault="00157EBE" w:rsidP="004A4F7D">
            <w:pPr>
              <w:pStyle w:val="TAL"/>
              <w:rPr>
                <w:rFonts w:cs="Arial"/>
                <w:szCs w:val="18"/>
              </w:rPr>
            </w:pPr>
          </w:p>
          <w:p w14:paraId="0CA25A3E" w14:textId="77777777" w:rsidR="00157EBE" w:rsidRDefault="00157EBE" w:rsidP="004A4F7D">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B6CADD3" w14:textId="77777777" w:rsidR="00157EBE" w:rsidRDefault="00157EBE" w:rsidP="004A4F7D">
            <w:pPr>
              <w:keepLines/>
              <w:spacing w:after="0"/>
              <w:rPr>
                <w:rFonts w:ascii="Arial" w:hAnsi="Arial" w:cs="Arial"/>
                <w:sz w:val="18"/>
                <w:szCs w:val="18"/>
              </w:rPr>
            </w:pPr>
            <w:r>
              <w:rPr>
                <w:rFonts w:ascii="Arial" w:hAnsi="Arial" w:cs="Arial"/>
                <w:sz w:val="18"/>
                <w:szCs w:val="18"/>
              </w:rPr>
              <w:t>type: String</w:t>
            </w:r>
          </w:p>
          <w:p w14:paraId="2355656D" w14:textId="77777777" w:rsidR="00157EBE" w:rsidRDefault="00157EBE" w:rsidP="004A4F7D">
            <w:pPr>
              <w:keepLines/>
              <w:spacing w:after="0"/>
              <w:rPr>
                <w:rFonts w:ascii="Arial" w:hAnsi="Arial" w:cs="Arial"/>
                <w:sz w:val="18"/>
                <w:szCs w:val="18"/>
              </w:rPr>
            </w:pPr>
            <w:r>
              <w:rPr>
                <w:rFonts w:ascii="Arial" w:hAnsi="Arial" w:cs="Arial"/>
                <w:sz w:val="18"/>
                <w:szCs w:val="18"/>
              </w:rPr>
              <w:t>multiplicity: 0..1</w:t>
            </w:r>
          </w:p>
          <w:p w14:paraId="1E20BE0C"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92795B8"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EA79900"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EA550B7" w14:textId="77777777" w:rsidR="00157EBE" w:rsidRDefault="00157EBE" w:rsidP="004A4F7D">
            <w:pPr>
              <w:keepLines/>
              <w:spacing w:after="0"/>
              <w:rPr>
                <w:rFonts w:ascii="Arial" w:hAnsi="Arial" w:cs="Arial"/>
                <w:sz w:val="18"/>
                <w:szCs w:val="18"/>
              </w:rPr>
            </w:pPr>
            <w:proofErr w:type="spellStart"/>
            <w:r>
              <w:rPr>
                <w:rFonts w:cs="Arial"/>
                <w:szCs w:val="18"/>
              </w:rPr>
              <w:t>isNullable</w:t>
            </w:r>
            <w:proofErr w:type="spellEnd"/>
            <w:r>
              <w:rPr>
                <w:rFonts w:cs="Arial"/>
                <w:szCs w:val="18"/>
              </w:rPr>
              <w:t xml:space="preserve">: </w:t>
            </w:r>
            <w:r w:rsidRPr="0021260C">
              <w:rPr>
                <w:rFonts w:cs="Arial"/>
                <w:szCs w:val="18"/>
              </w:rPr>
              <w:t>False</w:t>
            </w:r>
          </w:p>
        </w:tc>
      </w:tr>
      <w:tr w:rsidR="00157EBE" w14:paraId="6A682B53"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6406A4" w14:textId="77777777" w:rsidR="00157EBE" w:rsidRPr="00756C04" w:rsidRDefault="00157EBE" w:rsidP="004A4F7D">
            <w:pPr>
              <w:pStyle w:val="TAL"/>
              <w:keepNext w:val="0"/>
              <w:rPr>
                <w:rFonts w:ascii="Courier New" w:hAnsi="Courier New"/>
              </w:rPr>
            </w:pPr>
            <w:proofErr w:type="spellStart"/>
            <w:r>
              <w:rPr>
                <w:rFonts w:ascii="Courier New" w:hAnsi="Courier New"/>
              </w:rPr>
              <w:t>udsfInfo</w:t>
            </w:r>
            <w:proofErr w:type="spellEnd"/>
          </w:p>
        </w:tc>
        <w:tc>
          <w:tcPr>
            <w:tcW w:w="4395" w:type="dxa"/>
            <w:tcBorders>
              <w:top w:val="single" w:sz="4" w:space="0" w:color="auto"/>
              <w:left w:val="single" w:sz="4" w:space="0" w:color="auto"/>
              <w:bottom w:val="single" w:sz="4" w:space="0" w:color="auto"/>
              <w:right w:val="single" w:sz="4" w:space="0" w:color="auto"/>
            </w:tcBorders>
          </w:tcPr>
          <w:p w14:paraId="7F5F6C49" w14:textId="77777777" w:rsidR="00157EBE" w:rsidRPr="00A6244C" w:rsidRDefault="00157EBE" w:rsidP="004A4F7D">
            <w:pPr>
              <w:pStyle w:val="TAL"/>
              <w:rPr>
                <w:rFonts w:cs="Arial"/>
                <w:szCs w:val="18"/>
              </w:rPr>
            </w:pPr>
            <w:r w:rsidRPr="00A6244C">
              <w:rPr>
                <w:rFonts w:cs="Arial"/>
                <w:szCs w:val="18"/>
              </w:rPr>
              <w:t xml:space="preserve">This </w:t>
            </w:r>
            <w:r>
              <w:rPr>
                <w:rFonts w:cs="Arial"/>
                <w:szCs w:val="18"/>
              </w:rPr>
              <w:t>attribute</w:t>
            </w:r>
            <w:r w:rsidRPr="00A6244C">
              <w:rPr>
                <w:rFonts w:cs="Arial"/>
                <w:szCs w:val="18"/>
              </w:rPr>
              <w:t xml:space="preserve"> represents </w:t>
            </w:r>
            <w:r>
              <w:rPr>
                <w:rFonts w:cs="Arial" w:hint="eastAsia"/>
                <w:szCs w:val="18"/>
              </w:rPr>
              <w:t>information</w:t>
            </w:r>
            <w:r>
              <w:rPr>
                <w:rFonts w:cs="Arial"/>
                <w:szCs w:val="18"/>
              </w:rPr>
              <w:t xml:space="preserve"> </w:t>
            </w:r>
            <w:r w:rsidRPr="00FA670D">
              <w:rPr>
                <w:rFonts w:cs="Arial"/>
                <w:szCs w:val="18"/>
              </w:rPr>
              <w:t>related to UDSF</w:t>
            </w:r>
            <w:r>
              <w:rPr>
                <w:rFonts w:cs="Arial"/>
                <w:szCs w:val="18"/>
              </w:rPr>
              <w:t xml:space="preserve">, </w:t>
            </w:r>
            <w:r w:rsidRPr="00690A26">
              <w:rPr>
                <w:rFonts w:cs="Arial"/>
                <w:szCs w:val="18"/>
              </w:rPr>
              <w:t xml:space="preserve">as described in clause </w:t>
            </w:r>
            <w:r w:rsidRPr="00A6244C">
              <w:rPr>
                <w:rFonts w:cs="Arial"/>
                <w:szCs w:val="18"/>
              </w:rPr>
              <w:t xml:space="preserve">6.1.6.2.63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sidRPr="00A6244C">
              <w:rPr>
                <w:rFonts w:cs="Arial"/>
                <w:szCs w:val="18"/>
              </w:rPr>
              <w:t xml:space="preserve">. </w:t>
            </w:r>
          </w:p>
          <w:p w14:paraId="0ACA1AE4" w14:textId="77777777" w:rsidR="00157EBE" w:rsidRDefault="00157EBE" w:rsidP="004A4F7D">
            <w:pPr>
              <w:pStyle w:val="TAL"/>
              <w:rPr>
                <w:rFonts w:cs="Arial"/>
                <w:szCs w:val="18"/>
              </w:rPr>
            </w:pPr>
          </w:p>
          <w:p w14:paraId="067665BD" w14:textId="77777777" w:rsidR="00157EBE" w:rsidRDefault="00157EBE" w:rsidP="004A4F7D">
            <w:pPr>
              <w:pStyle w:val="TAL"/>
              <w:rPr>
                <w:rFonts w:cs="Arial"/>
                <w:szCs w:val="18"/>
              </w:rPr>
            </w:pPr>
          </w:p>
          <w:p w14:paraId="0729AD06" w14:textId="77777777" w:rsidR="00157EBE" w:rsidRDefault="00157EBE" w:rsidP="004A4F7D">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4DF7CD8" w14:textId="77777777" w:rsidR="00157EBE" w:rsidRDefault="00157EBE" w:rsidP="004A4F7D">
            <w:pPr>
              <w:keepLines/>
              <w:spacing w:after="0"/>
              <w:rPr>
                <w:rFonts w:ascii="Arial" w:hAnsi="Arial" w:cs="Arial"/>
                <w:sz w:val="18"/>
                <w:szCs w:val="18"/>
              </w:rPr>
            </w:pPr>
            <w:r>
              <w:rPr>
                <w:rFonts w:ascii="Arial" w:hAnsi="Arial" w:cs="Arial"/>
                <w:sz w:val="18"/>
                <w:szCs w:val="18"/>
              </w:rPr>
              <w:t xml:space="preserve">type: </w:t>
            </w:r>
            <w:proofErr w:type="spellStart"/>
            <w:r w:rsidRPr="00F23D95">
              <w:rPr>
                <w:rFonts w:ascii="Arial" w:hAnsi="Arial" w:cs="Arial"/>
                <w:sz w:val="18"/>
                <w:szCs w:val="18"/>
              </w:rPr>
              <w:t>UdsFInfo</w:t>
            </w:r>
            <w:proofErr w:type="spellEnd"/>
          </w:p>
          <w:p w14:paraId="6CC5571D" w14:textId="77777777" w:rsidR="00157EBE" w:rsidRDefault="00157EBE" w:rsidP="004A4F7D">
            <w:pPr>
              <w:keepLines/>
              <w:spacing w:after="0"/>
              <w:rPr>
                <w:rFonts w:ascii="Arial" w:hAnsi="Arial" w:cs="Arial"/>
                <w:sz w:val="18"/>
                <w:szCs w:val="18"/>
              </w:rPr>
            </w:pPr>
            <w:r>
              <w:rPr>
                <w:rFonts w:ascii="Arial" w:hAnsi="Arial" w:cs="Arial"/>
                <w:sz w:val="18"/>
                <w:szCs w:val="18"/>
              </w:rPr>
              <w:t>multiplicity: 0..1</w:t>
            </w:r>
          </w:p>
          <w:p w14:paraId="69ABDBE8"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1205489"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057CBE8"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3366FB4" w14:textId="77777777" w:rsidR="00157EBE" w:rsidRDefault="00157EBE" w:rsidP="004A4F7D">
            <w:pPr>
              <w:keepLines/>
              <w:spacing w:after="0"/>
              <w:rPr>
                <w:rFonts w:ascii="Arial" w:hAnsi="Arial" w:cs="Arial"/>
                <w:sz w:val="18"/>
                <w:szCs w:val="18"/>
              </w:rPr>
            </w:pPr>
            <w:proofErr w:type="spellStart"/>
            <w:r w:rsidRPr="00BE216D">
              <w:rPr>
                <w:rFonts w:ascii="Arial" w:hAnsi="Arial" w:cs="Arial"/>
                <w:sz w:val="18"/>
                <w:szCs w:val="18"/>
              </w:rPr>
              <w:t>isNullable</w:t>
            </w:r>
            <w:proofErr w:type="spellEnd"/>
            <w:r w:rsidRPr="00BE216D">
              <w:rPr>
                <w:rFonts w:ascii="Arial" w:hAnsi="Arial" w:cs="Arial"/>
                <w:sz w:val="18"/>
                <w:szCs w:val="18"/>
              </w:rPr>
              <w:t xml:space="preserve">: </w:t>
            </w:r>
            <w:r w:rsidRPr="0021260C">
              <w:rPr>
                <w:rFonts w:ascii="Arial" w:hAnsi="Arial" w:cs="Arial"/>
                <w:sz w:val="18"/>
                <w:szCs w:val="18"/>
              </w:rPr>
              <w:t>False</w:t>
            </w:r>
          </w:p>
        </w:tc>
      </w:tr>
      <w:tr w:rsidR="00157EBE" w14:paraId="02563455"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52EE50" w14:textId="77777777" w:rsidR="00157EBE" w:rsidRPr="00756C04" w:rsidRDefault="00157EBE" w:rsidP="004A4F7D">
            <w:pPr>
              <w:pStyle w:val="TAL"/>
              <w:keepNext w:val="0"/>
              <w:rPr>
                <w:rFonts w:ascii="Courier New" w:hAnsi="Courier New"/>
              </w:rPr>
            </w:pPr>
            <w:proofErr w:type="spellStart"/>
            <w:r>
              <w:rPr>
                <w:rFonts w:ascii="Courier New" w:hAnsi="Courier New"/>
              </w:rPr>
              <w:t>UdsfInfo.grouId</w:t>
            </w:r>
            <w:proofErr w:type="spellEnd"/>
          </w:p>
        </w:tc>
        <w:tc>
          <w:tcPr>
            <w:tcW w:w="4395" w:type="dxa"/>
            <w:tcBorders>
              <w:top w:val="single" w:sz="4" w:space="0" w:color="auto"/>
              <w:left w:val="single" w:sz="4" w:space="0" w:color="auto"/>
              <w:bottom w:val="single" w:sz="4" w:space="0" w:color="auto"/>
              <w:right w:val="single" w:sz="4" w:space="0" w:color="auto"/>
            </w:tcBorders>
          </w:tcPr>
          <w:p w14:paraId="3D8D40C3" w14:textId="77777777" w:rsidR="00157EBE" w:rsidRDefault="00157EBE" w:rsidP="004A4F7D">
            <w:pPr>
              <w:pStyle w:val="TAL"/>
              <w:rPr>
                <w:rFonts w:cs="Arial"/>
                <w:szCs w:val="18"/>
              </w:rPr>
            </w:pPr>
            <w:r>
              <w:rPr>
                <w:rFonts w:cs="Arial"/>
                <w:szCs w:val="18"/>
              </w:rPr>
              <w:t>This attribute represents the i</w:t>
            </w:r>
            <w:r w:rsidRPr="002857AD">
              <w:rPr>
                <w:rFonts w:cs="Arial"/>
                <w:szCs w:val="18"/>
              </w:rPr>
              <w:t xml:space="preserve">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6EFA608A" w14:textId="77777777" w:rsidR="00157EBE" w:rsidRDefault="00157EBE" w:rsidP="004A4F7D">
            <w:pPr>
              <w:pStyle w:val="TAL"/>
              <w:rPr>
                <w:rFonts w:cs="Arial"/>
                <w:szCs w:val="18"/>
              </w:rPr>
            </w:pPr>
            <w:r>
              <w:rPr>
                <w:rFonts w:cs="Arial"/>
                <w:szCs w:val="18"/>
              </w:rPr>
              <w:t>If not provided, the UDSF instance does not pertain to any UDSF group.</w:t>
            </w:r>
          </w:p>
          <w:p w14:paraId="165676F6" w14:textId="77777777" w:rsidR="00157EBE" w:rsidRDefault="00157EBE" w:rsidP="004A4F7D">
            <w:pPr>
              <w:pStyle w:val="TAL"/>
              <w:rPr>
                <w:rFonts w:cs="Arial"/>
                <w:szCs w:val="18"/>
              </w:rPr>
            </w:pPr>
          </w:p>
          <w:p w14:paraId="0E1E7358" w14:textId="77777777" w:rsidR="00157EBE" w:rsidRDefault="00157EBE" w:rsidP="004A4F7D">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13B9E62" w14:textId="77777777" w:rsidR="00157EBE" w:rsidRDefault="00157EBE" w:rsidP="004A4F7D">
            <w:pPr>
              <w:keepLines/>
              <w:spacing w:after="0"/>
              <w:rPr>
                <w:rFonts w:ascii="Arial" w:hAnsi="Arial" w:cs="Arial"/>
                <w:sz w:val="18"/>
                <w:szCs w:val="18"/>
              </w:rPr>
            </w:pPr>
            <w:r>
              <w:rPr>
                <w:rFonts w:ascii="Arial" w:hAnsi="Arial" w:cs="Arial"/>
                <w:sz w:val="18"/>
                <w:szCs w:val="18"/>
              </w:rPr>
              <w:t>type: String</w:t>
            </w:r>
          </w:p>
          <w:p w14:paraId="2737DDE9" w14:textId="77777777" w:rsidR="00157EBE" w:rsidRDefault="00157EBE" w:rsidP="004A4F7D">
            <w:pPr>
              <w:keepLines/>
              <w:spacing w:after="0"/>
              <w:rPr>
                <w:rFonts w:ascii="Arial" w:hAnsi="Arial" w:cs="Arial"/>
                <w:sz w:val="18"/>
                <w:szCs w:val="18"/>
              </w:rPr>
            </w:pPr>
            <w:r>
              <w:rPr>
                <w:rFonts w:ascii="Arial" w:hAnsi="Arial" w:cs="Arial"/>
                <w:sz w:val="18"/>
                <w:szCs w:val="18"/>
              </w:rPr>
              <w:t>multiplicity: 0..1</w:t>
            </w:r>
          </w:p>
          <w:p w14:paraId="2548F1FD"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A782F2E"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FB6E15B"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5F064C1" w14:textId="77777777" w:rsidR="00157EBE" w:rsidRDefault="00157EBE" w:rsidP="004A4F7D">
            <w:pPr>
              <w:keepLines/>
              <w:spacing w:after="0"/>
              <w:rPr>
                <w:rFonts w:ascii="Arial" w:hAnsi="Arial" w:cs="Arial"/>
                <w:sz w:val="18"/>
                <w:szCs w:val="18"/>
              </w:rPr>
            </w:pPr>
            <w:proofErr w:type="spellStart"/>
            <w:r w:rsidRPr="00BE216D">
              <w:rPr>
                <w:rFonts w:ascii="Arial" w:hAnsi="Arial" w:cs="Arial"/>
                <w:sz w:val="18"/>
                <w:szCs w:val="18"/>
              </w:rPr>
              <w:t>isNullable</w:t>
            </w:r>
            <w:proofErr w:type="spellEnd"/>
            <w:r w:rsidRPr="00BE216D">
              <w:rPr>
                <w:rFonts w:ascii="Arial" w:hAnsi="Arial" w:cs="Arial"/>
                <w:sz w:val="18"/>
                <w:szCs w:val="18"/>
              </w:rPr>
              <w:t xml:space="preserve">: </w:t>
            </w:r>
            <w:r w:rsidRPr="0021260C">
              <w:rPr>
                <w:rFonts w:ascii="Arial" w:hAnsi="Arial" w:cs="Arial"/>
                <w:sz w:val="18"/>
                <w:szCs w:val="18"/>
              </w:rPr>
              <w:t>False</w:t>
            </w:r>
          </w:p>
        </w:tc>
      </w:tr>
      <w:tr w:rsidR="00157EBE" w14:paraId="218096F0"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2249CA" w14:textId="77777777" w:rsidR="00157EBE" w:rsidRPr="00756C04" w:rsidRDefault="00157EBE" w:rsidP="004A4F7D">
            <w:pPr>
              <w:pStyle w:val="TAL"/>
              <w:keepNext w:val="0"/>
              <w:rPr>
                <w:rFonts w:ascii="Courier New" w:hAnsi="Courier New"/>
              </w:rPr>
            </w:pPr>
            <w:proofErr w:type="spellStart"/>
            <w:r>
              <w:rPr>
                <w:rFonts w:ascii="Courier New" w:hAnsi="Courier New"/>
              </w:rPr>
              <w:t>UdsfInfo.supiRanges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7E75AAF7" w14:textId="77777777" w:rsidR="00157EBE" w:rsidRDefault="00157EBE" w:rsidP="004A4F7D">
            <w:pPr>
              <w:pStyle w:val="TAL"/>
              <w:rPr>
                <w:rFonts w:cs="Arial"/>
                <w:szCs w:val="18"/>
              </w:rPr>
            </w:pPr>
            <w:r>
              <w:rPr>
                <w:rFonts w:cs="Arial"/>
                <w:szCs w:val="18"/>
              </w:rPr>
              <w:t>This attribute represents a l</w:t>
            </w:r>
            <w:r w:rsidRPr="002857AD">
              <w:rPr>
                <w:rFonts w:cs="Arial"/>
                <w:szCs w:val="18"/>
              </w:rPr>
              <w:t xml:space="preserve">ist of ranges of SUPIs whose profile data is available in the </w:t>
            </w:r>
            <w:r>
              <w:rPr>
                <w:rFonts w:cs="Arial"/>
                <w:szCs w:val="18"/>
              </w:rPr>
              <w:t>UDSF</w:t>
            </w:r>
            <w:r w:rsidRPr="002857AD">
              <w:rPr>
                <w:rFonts w:cs="Arial"/>
                <w:szCs w:val="18"/>
              </w:rPr>
              <w:t xml:space="preserve"> instance</w:t>
            </w:r>
          </w:p>
          <w:p w14:paraId="032CBBBF" w14:textId="77777777" w:rsidR="00157EBE" w:rsidRDefault="00157EBE" w:rsidP="004A4F7D">
            <w:pPr>
              <w:pStyle w:val="TAL"/>
              <w:rPr>
                <w:rFonts w:cs="Arial"/>
                <w:szCs w:val="18"/>
              </w:rPr>
            </w:pPr>
            <w:r>
              <w:rPr>
                <w:rFonts w:cs="Arial"/>
                <w:szCs w:val="18"/>
              </w:rPr>
              <w:t xml:space="preserve">If </w:t>
            </w:r>
            <w:r>
              <w:t xml:space="preserve">not </w:t>
            </w:r>
            <w:r w:rsidRPr="002857AD">
              <w:t>provided,</w:t>
            </w:r>
            <w:r>
              <w:t xml:space="preserve"> then </w:t>
            </w:r>
            <w:r w:rsidRPr="002857AD">
              <w:t xml:space="preserve">the </w:t>
            </w:r>
            <w:r>
              <w:t>UDSF</w:t>
            </w:r>
            <w:r w:rsidRPr="002857AD">
              <w:t xml:space="preserve"> can serve any SUPI </w:t>
            </w:r>
            <w:r>
              <w:t>range.</w:t>
            </w:r>
          </w:p>
          <w:p w14:paraId="662B4528" w14:textId="77777777" w:rsidR="00157EBE" w:rsidRDefault="00157EBE" w:rsidP="004A4F7D">
            <w:pPr>
              <w:pStyle w:val="TAL"/>
              <w:rPr>
                <w:rFonts w:cs="Arial"/>
                <w:szCs w:val="18"/>
              </w:rPr>
            </w:pPr>
          </w:p>
          <w:p w14:paraId="25090745" w14:textId="77777777" w:rsidR="00157EBE" w:rsidRDefault="00157EBE" w:rsidP="004A4F7D">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668B695" w14:textId="77777777" w:rsidR="00157EBE" w:rsidRDefault="00157EBE" w:rsidP="004A4F7D">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SupiRange</w:t>
            </w:r>
            <w:proofErr w:type="spellEnd"/>
          </w:p>
          <w:p w14:paraId="5A316E22" w14:textId="77777777" w:rsidR="00157EBE" w:rsidRDefault="00157EBE" w:rsidP="004A4F7D">
            <w:pPr>
              <w:keepLines/>
              <w:spacing w:after="0"/>
              <w:rPr>
                <w:rFonts w:ascii="Arial" w:hAnsi="Arial" w:cs="Arial"/>
                <w:sz w:val="18"/>
                <w:szCs w:val="18"/>
              </w:rPr>
            </w:pPr>
            <w:r>
              <w:rPr>
                <w:rFonts w:ascii="Arial" w:hAnsi="Arial" w:cs="Arial"/>
                <w:sz w:val="18"/>
                <w:szCs w:val="18"/>
              </w:rPr>
              <w:t>multiplicity: *</w:t>
            </w:r>
          </w:p>
          <w:p w14:paraId="355AFFCB"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7F13E8BB"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39D453E8"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1A3BC6E" w14:textId="77777777" w:rsidR="00157EBE" w:rsidRDefault="00157EBE" w:rsidP="004A4F7D">
            <w:pPr>
              <w:keepLines/>
              <w:spacing w:after="0"/>
              <w:rPr>
                <w:rFonts w:ascii="Arial" w:hAnsi="Arial" w:cs="Arial"/>
                <w:sz w:val="18"/>
                <w:szCs w:val="18"/>
              </w:rPr>
            </w:pPr>
            <w:proofErr w:type="spellStart"/>
            <w:r w:rsidRPr="00BE216D">
              <w:rPr>
                <w:rFonts w:ascii="Arial" w:hAnsi="Arial" w:cs="Arial"/>
                <w:sz w:val="18"/>
                <w:szCs w:val="18"/>
              </w:rPr>
              <w:t>isNullable</w:t>
            </w:r>
            <w:proofErr w:type="spellEnd"/>
            <w:r w:rsidRPr="00BE216D">
              <w:rPr>
                <w:rFonts w:ascii="Arial" w:hAnsi="Arial" w:cs="Arial"/>
                <w:sz w:val="18"/>
                <w:szCs w:val="18"/>
              </w:rPr>
              <w:t xml:space="preserve">: </w:t>
            </w:r>
            <w:r>
              <w:rPr>
                <w:rFonts w:ascii="Arial" w:hAnsi="Arial" w:cs="Arial"/>
                <w:sz w:val="18"/>
                <w:szCs w:val="18"/>
              </w:rPr>
              <w:t>False</w:t>
            </w:r>
          </w:p>
        </w:tc>
      </w:tr>
      <w:tr w:rsidR="00157EBE" w14:paraId="27E73D54"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2B39E5" w14:textId="77777777" w:rsidR="00157EBE" w:rsidRPr="00756C04" w:rsidRDefault="00157EBE" w:rsidP="004A4F7D">
            <w:pPr>
              <w:pStyle w:val="TAL"/>
              <w:keepNext w:val="0"/>
              <w:rPr>
                <w:rFonts w:ascii="Courier New" w:hAnsi="Courier New"/>
              </w:rPr>
            </w:pPr>
            <w:proofErr w:type="spellStart"/>
            <w:r>
              <w:rPr>
                <w:rFonts w:ascii="Courier New" w:hAnsi="Courier New"/>
              </w:rPr>
              <w:lastRenderedPageBreak/>
              <w:t>UdsfInfo.</w:t>
            </w:r>
            <w:r w:rsidRPr="00CA7C7C">
              <w:rPr>
                <w:rFonts w:ascii="Courier New" w:hAnsi="Courier New" w:cs="Courier New"/>
                <w:lang w:eastAsia="zh-CN"/>
              </w:rPr>
              <w:t>storageIdRanges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5E58F5AF" w14:textId="77777777" w:rsidR="00157EBE" w:rsidRDefault="00157EBE" w:rsidP="004A4F7D">
            <w:pPr>
              <w:pStyle w:val="TAL"/>
              <w:rPr>
                <w:rFonts w:cs="Arial"/>
                <w:szCs w:val="18"/>
              </w:rPr>
            </w:pPr>
            <w:r>
              <w:rPr>
                <w:rFonts w:cs="Arial"/>
                <w:szCs w:val="18"/>
              </w:rPr>
              <w:t>It represents a</w:t>
            </w:r>
            <w:r w:rsidRPr="00B3056F">
              <w:rPr>
                <w:rFonts w:cs="Arial"/>
                <w:szCs w:val="18"/>
              </w:rPr>
              <w:t xml:space="preserve"> map (list of key-value pairs</w:t>
            </w:r>
            <w:r>
              <w:rPr>
                <w:rFonts w:cs="Arial"/>
                <w:szCs w:val="18"/>
              </w:rPr>
              <w:t>)</w:t>
            </w:r>
            <w:r w:rsidRPr="00B3056F">
              <w:rPr>
                <w:rFonts w:cs="Arial"/>
                <w:szCs w:val="18"/>
              </w:rPr>
              <w:t xml:space="preserve"> where </w:t>
            </w:r>
            <w:proofErr w:type="spellStart"/>
            <w:r>
              <w:rPr>
                <w:rFonts w:cs="Arial"/>
                <w:szCs w:val="18"/>
              </w:rPr>
              <w:t>realmId</w:t>
            </w:r>
            <w:proofErr w:type="spellEnd"/>
            <w:r>
              <w:rPr>
                <w:rFonts w:cs="Arial"/>
                <w:szCs w:val="18"/>
              </w:rPr>
              <w:t xml:space="preserve"> </w:t>
            </w:r>
            <w:r w:rsidRPr="00B3056F">
              <w:rPr>
                <w:rFonts w:cs="Arial"/>
                <w:szCs w:val="18"/>
              </w:rPr>
              <w:t>serves as key</w:t>
            </w:r>
            <w:r>
              <w:rPr>
                <w:rFonts w:cs="Arial"/>
                <w:szCs w:val="18"/>
              </w:rPr>
              <w:t xml:space="preserve"> and each value in the map is an array of </w:t>
            </w:r>
            <w:proofErr w:type="spellStart"/>
            <w:r>
              <w:rPr>
                <w:rFonts w:cs="Arial"/>
                <w:szCs w:val="18"/>
              </w:rPr>
              <w:t>IdentityRanges</w:t>
            </w:r>
            <w:proofErr w:type="spellEnd"/>
            <w:r>
              <w:rPr>
                <w:rFonts w:cs="Arial"/>
                <w:szCs w:val="18"/>
              </w:rPr>
              <w:t xml:space="preserve">. Each </w:t>
            </w:r>
            <w:proofErr w:type="spellStart"/>
            <w:r>
              <w:rPr>
                <w:rFonts w:cs="Arial"/>
                <w:szCs w:val="18"/>
              </w:rPr>
              <w:t>IdentityRange</w:t>
            </w:r>
            <w:proofErr w:type="spellEnd"/>
            <w:r>
              <w:rPr>
                <w:rFonts w:cs="Arial"/>
                <w:szCs w:val="18"/>
              </w:rPr>
              <w:t xml:space="preserve"> is a range of </w:t>
            </w:r>
            <w:proofErr w:type="spellStart"/>
            <w:r>
              <w:rPr>
                <w:rFonts w:cs="Arial"/>
                <w:szCs w:val="18"/>
              </w:rPr>
              <w:t>storageIds</w:t>
            </w:r>
            <w:proofErr w:type="spellEnd"/>
            <w:r>
              <w:rPr>
                <w:rFonts w:cs="Arial"/>
                <w:szCs w:val="18"/>
              </w:rPr>
              <w:t>. A UDSF complying with this version of the specification shall include this IE.</w:t>
            </w:r>
          </w:p>
          <w:p w14:paraId="15D61F35" w14:textId="77777777" w:rsidR="00157EBE" w:rsidRDefault="00157EBE" w:rsidP="004A4F7D">
            <w:pPr>
              <w:pStyle w:val="TAL"/>
              <w:rPr>
                <w:rFonts w:cs="Arial"/>
                <w:szCs w:val="18"/>
              </w:rPr>
            </w:pPr>
            <w:r>
              <w:rPr>
                <w:rFonts w:cs="Arial"/>
                <w:szCs w:val="18"/>
              </w:rPr>
              <w:t>Absence indicates that the UDSF's supported realms and storages are determined by the UDSF's consumer by other means such as local provisioning.</w:t>
            </w:r>
          </w:p>
          <w:p w14:paraId="5277E58E" w14:textId="77777777" w:rsidR="00157EBE" w:rsidRDefault="00157EBE" w:rsidP="004A4F7D">
            <w:pPr>
              <w:pStyle w:val="TAL"/>
              <w:rPr>
                <w:rFonts w:cs="Arial"/>
                <w:szCs w:val="18"/>
              </w:rPr>
            </w:pPr>
          </w:p>
          <w:p w14:paraId="5CAE665B" w14:textId="77777777" w:rsidR="00157EBE" w:rsidRDefault="00157EBE" w:rsidP="004A4F7D">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9998EDF" w14:textId="77777777" w:rsidR="00157EBE" w:rsidRDefault="00157EBE" w:rsidP="004A4F7D">
            <w:pPr>
              <w:keepLines/>
              <w:spacing w:after="0"/>
              <w:rPr>
                <w:rFonts w:ascii="Arial" w:hAnsi="Arial" w:cs="Arial"/>
                <w:sz w:val="18"/>
                <w:szCs w:val="18"/>
              </w:rPr>
            </w:pPr>
            <w:r>
              <w:rPr>
                <w:rFonts w:ascii="Arial" w:hAnsi="Arial" w:cs="Arial"/>
                <w:sz w:val="18"/>
                <w:szCs w:val="18"/>
              </w:rPr>
              <w:t xml:space="preserve">type: </w:t>
            </w:r>
            <w:proofErr w:type="spellStart"/>
            <w:r w:rsidRPr="00E04B1F">
              <w:rPr>
                <w:rFonts w:ascii="Arial" w:hAnsi="Arial" w:cs="Arial"/>
                <w:sz w:val="18"/>
                <w:szCs w:val="18"/>
              </w:rPr>
              <w:t>IdentityRange</w:t>
            </w:r>
            <w:proofErr w:type="spellEnd"/>
          </w:p>
          <w:p w14:paraId="030AC460" w14:textId="77777777" w:rsidR="00157EBE" w:rsidRDefault="00157EBE" w:rsidP="004A4F7D">
            <w:pPr>
              <w:keepLines/>
              <w:spacing w:after="0"/>
              <w:rPr>
                <w:rFonts w:ascii="Arial" w:hAnsi="Arial" w:cs="Arial"/>
                <w:sz w:val="18"/>
                <w:szCs w:val="18"/>
              </w:rPr>
            </w:pPr>
            <w:r>
              <w:rPr>
                <w:rFonts w:ascii="Arial" w:hAnsi="Arial" w:cs="Arial"/>
                <w:sz w:val="18"/>
                <w:szCs w:val="18"/>
              </w:rPr>
              <w:t>multiplicity: *</w:t>
            </w:r>
          </w:p>
          <w:p w14:paraId="4F1C55AA"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0D0F3CD8"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1C9DEC09"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174C645" w14:textId="77777777" w:rsidR="00157EBE" w:rsidRDefault="00157EBE" w:rsidP="004A4F7D">
            <w:pPr>
              <w:keepLines/>
              <w:spacing w:after="0"/>
              <w:rPr>
                <w:rFonts w:ascii="Arial" w:hAnsi="Arial" w:cs="Arial"/>
                <w:sz w:val="18"/>
                <w:szCs w:val="18"/>
              </w:rPr>
            </w:pPr>
            <w:proofErr w:type="spellStart"/>
            <w:r w:rsidRPr="00BE216D">
              <w:rPr>
                <w:rFonts w:ascii="Arial" w:hAnsi="Arial" w:cs="Arial"/>
                <w:sz w:val="18"/>
                <w:szCs w:val="18"/>
              </w:rPr>
              <w:t>isNullable</w:t>
            </w:r>
            <w:proofErr w:type="spellEnd"/>
            <w:r w:rsidRPr="00BE216D">
              <w:rPr>
                <w:rFonts w:ascii="Arial" w:hAnsi="Arial" w:cs="Arial"/>
                <w:sz w:val="18"/>
                <w:szCs w:val="18"/>
              </w:rPr>
              <w:t xml:space="preserve">: </w:t>
            </w:r>
            <w:r>
              <w:rPr>
                <w:rFonts w:ascii="Arial" w:hAnsi="Arial" w:cs="Arial"/>
                <w:sz w:val="18"/>
                <w:szCs w:val="18"/>
              </w:rPr>
              <w:t>False</w:t>
            </w:r>
          </w:p>
        </w:tc>
      </w:tr>
      <w:tr w:rsidR="00157EBE" w14:paraId="4D6DF4FE"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288785" w14:textId="77777777" w:rsidR="00157EBE" w:rsidRPr="00756C04" w:rsidRDefault="00157EBE" w:rsidP="004A4F7D">
            <w:pPr>
              <w:pStyle w:val="TAL"/>
              <w:keepNext w:val="0"/>
              <w:rPr>
                <w:rFonts w:ascii="Courier New" w:hAnsi="Courier New"/>
              </w:rPr>
            </w:pPr>
            <w:proofErr w:type="spellStart"/>
            <w:r w:rsidRPr="005D101D">
              <w:rPr>
                <w:rFonts w:ascii="Courier New" w:hAnsi="Courier New" w:cs="Courier New"/>
                <w:lang w:eastAsia="zh-CN"/>
              </w:rPr>
              <w:t>sepp</w:t>
            </w:r>
            <w:r>
              <w:rPr>
                <w:rFonts w:ascii="Courier New" w:hAnsi="Courier New" w:cs="Courier New"/>
                <w:lang w:eastAsia="zh-CN"/>
              </w:rPr>
              <w:t>Info</w:t>
            </w:r>
            <w:proofErr w:type="spellEnd"/>
          </w:p>
        </w:tc>
        <w:tc>
          <w:tcPr>
            <w:tcW w:w="4395" w:type="dxa"/>
            <w:tcBorders>
              <w:top w:val="single" w:sz="4" w:space="0" w:color="auto"/>
              <w:left w:val="single" w:sz="4" w:space="0" w:color="auto"/>
              <w:bottom w:val="single" w:sz="4" w:space="0" w:color="auto"/>
              <w:right w:val="single" w:sz="4" w:space="0" w:color="auto"/>
            </w:tcBorders>
          </w:tcPr>
          <w:p w14:paraId="46E3E883" w14:textId="77777777" w:rsidR="00157EBE" w:rsidRDefault="00157EBE" w:rsidP="004A4F7D">
            <w:pPr>
              <w:pStyle w:val="TAL"/>
              <w:rPr>
                <w:rFonts w:cs="Arial"/>
                <w:szCs w:val="18"/>
              </w:rPr>
            </w:pPr>
            <w:r>
              <w:rPr>
                <w:rFonts w:cs="Arial"/>
                <w:szCs w:val="18"/>
              </w:rPr>
              <w:t xml:space="preserve">This attributes represents information of a SEPP Instance, </w:t>
            </w:r>
            <w:r w:rsidRPr="00690A26">
              <w:rPr>
                <w:rFonts w:cs="Arial"/>
                <w:szCs w:val="18"/>
              </w:rPr>
              <w:t xml:space="preserve">as described in clause </w:t>
            </w:r>
            <w:r w:rsidRPr="00690A26">
              <w:t>6.1.6.2.</w:t>
            </w:r>
            <w:r>
              <w:t xml:space="preserve">72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Pr>
                <w:rFonts w:cs="Arial"/>
                <w:szCs w:val="18"/>
              </w:rPr>
              <w:t>.</w:t>
            </w:r>
          </w:p>
          <w:p w14:paraId="305BB259" w14:textId="77777777" w:rsidR="00157EBE" w:rsidRDefault="00157EBE" w:rsidP="004A4F7D">
            <w:pPr>
              <w:pStyle w:val="TAL"/>
              <w:rPr>
                <w:rFonts w:cs="Arial"/>
                <w:szCs w:val="18"/>
              </w:rPr>
            </w:pPr>
          </w:p>
          <w:p w14:paraId="48D5C21E" w14:textId="77777777" w:rsidR="00157EBE" w:rsidRDefault="00157EBE" w:rsidP="004A4F7D">
            <w:pPr>
              <w:pStyle w:val="TAL"/>
              <w:rPr>
                <w:rFonts w:cs="Arial"/>
                <w:szCs w:val="18"/>
              </w:rPr>
            </w:pPr>
          </w:p>
          <w:p w14:paraId="4B84E52B" w14:textId="77777777" w:rsidR="00157EBE" w:rsidRDefault="00157EBE" w:rsidP="004A4F7D">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4588E85" w14:textId="77777777" w:rsidR="00157EBE" w:rsidRDefault="00157EBE" w:rsidP="004A4F7D">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SeppInfo</w:t>
            </w:r>
            <w:proofErr w:type="spellEnd"/>
          </w:p>
          <w:p w14:paraId="14604D60" w14:textId="77777777" w:rsidR="00157EBE" w:rsidRDefault="00157EBE" w:rsidP="004A4F7D">
            <w:pPr>
              <w:keepLines/>
              <w:spacing w:after="0"/>
              <w:rPr>
                <w:rFonts w:ascii="Arial" w:hAnsi="Arial" w:cs="Arial"/>
                <w:sz w:val="18"/>
                <w:szCs w:val="18"/>
              </w:rPr>
            </w:pPr>
            <w:r>
              <w:rPr>
                <w:rFonts w:ascii="Arial" w:hAnsi="Arial" w:cs="Arial"/>
                <w:sz w:val="18"/>
                <w:szCs w:val="18"/>
              </w:rPr>
              <w:t>multiplicity: 0..1</w:t>
            </w:r>
          </w:p>
          <w:p w14:paraId="4D85132C"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53D5AC7"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DD024F7"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526D2B3" w14:textId="77777777" w:rsidR="00157EBE" w:rsidRDefault="00157EBE" w:rsidP="004A4F7D">
            <w:pPr>
              <w:keepLines/>
              <w:spacing w:after="0"/>
              <w:rPr>
                <w:rFonts w:ascii="Arial" w:hAnsi="Arial" w:cs="Arial"/>
                <w:sz w:val="18"/>
                <w:szCs w:val="18"/>
              </w:rPr>
            </w:pPr>
            <w:proofErr w:type="spellStart"/>
            <w:r w:rsidRPr="00BE216D">
              <w:rPr>
                <w:rFonts w:ascii="Arial" w:hAnsi="Arial" w:cs="Arial"/>
                <w:sz w:val="18"/>
                <w:szCs w:val="18"/>
              </w:rPr>
              <w:t>isNullable</w:t>
            </w:r>
            <w:proofErr w:type="spellEnd"/>
            <w:r w:rsidRPr="00BE216D">
              <w:rPr>
                <w:rFonts w:ascii="Arial" w:hAnsi="Arial" w:cs="Arial"/>
                <w:sz w:val="18"/>
                <w:szCs w:val="18"/>
              </w:rPr>
              <w:t xml:space="preserve">: </w:t>
            </w:r>
            <w:r w:rsidRPr="0021260C">
              <w:rPr>
                <w:rFonts w:ascii="Arial" w:hAnsi="Arial" w:cs="Arial"/>
                <w:sz w:val="18"/>
                <w:szCs w:val="18"/>
              </w:rPr>
              <w:t>False</w:t>
            </w:r>
          </w:p>
        </w:tc>
      </w:tr>
      <w:tr w:rsidR="00157EBE" w14:paraId="02FCEA82"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5C978F" w14:textId="77777777" w:rsidR="00157EBE" w:rsidRPr="00756C04" w:rsidRDefault="00157EBE" w:rsidP="004A4F7D">
            <w:pPr>
              <w:pStyle w:val="TAL"/>
              <w:keepNext w:val="0"/>
              <w:rPr>
                <w:rFonts w:ascii="Courier New" w:hAnsi="Courier New"/>
              </w:rPr>
            </w:pPr>
            <w:proofErr w:type="spellStart"/>
            <w:r w:rsidRPr="00377EC2">
              <w:rPr>
                <w:rFonts w:ascii="Courier New" w:hAnsi="Courier New" w:cs="Courier New"/>
                <w:lang w:eastAsia="zh-CN"/>
              </w:rPr>
              <w:t>seppPrefix</w:t>
            </w:r>
            <w:proofErr w:type="spellEnd"/>
          </w:p>
        </w:tc>
        <w:tc>
          <w:tcPr>
            <w:tcW w:w="4395" w:type="dxa"/>
            <w:tcBorders>
              <w:top w:val="single" w:sz="4" w:space="0" w:color="auto"/>
              <w:left w:val="single" w:sz="4" w:space="0" w:color="auto"/>
              <w:bottom w:val="single" w:sz="4" w:space="0" w:color="auto"/>
              <w:right w:val="single" w:sz="4" w:space="0" w:color="auto"/>
            </w:tcBorders>
          </w:tcPr>
          <w:p w14:paraId="112EEFEA" w14:textId="77777777" w:rsidR="00157EBE" w:rsidRDefault="00157EBE" w:rsidP="004A4F7D">
            <w:pPr>
              <w:pStyle w:val="TAL"/>
              <w:rPr>
                <w:rFonts w:cs="Arial"/>
                <w:szCs w:val="18"/>
              </w:rPr>
            </w:pPr>
            <w:r>
              <w:rPr>
                <w:rFonts w:cs="Arial"/>
                <w:szCs w:val="18"/>
              </w:rPr>
              <w:t>This attributes represents o</w:t>
            </w:r>
            <w:r w:rsidRPr="00690A26">
              <w:rPr>
                <w:rFonts w:cs="Arial"/>
                <w:szCs w:val="18"/>
              </w:rPr>
              <w:t xml:space="preserve">ptional </w:t>
            </w:r>
            <w:r>
              <w:rPr>
                <w:rFonts w:cs="Arial"/>
                <w:szCs w:val="18"/>
              </w:rPr>
              <w:t xml:space="preserve">deployment specific string </w:t>
            </w:r>
            <w:r w:rsidRPr="00690A26">
              <w:rPr>
                <w:rFonts w:cs="Arial"/>
                <w:szCs w:val="18"/>
              </w:rPr>
              <w:t xml:space="preserve">used to construct the </w:t>
            </w:r>
            <w:proofErr w:type="spellStart"/>
            <w:r w:rsidRPr="00690A26">
              <w:rPr>
                <w:rFonts w:cs="Arial"/>
                <w:szCs w:val="18"/>
              </w:rPr>
              <w:t>apiRoot</w:t>
            </w:r>
            <w:proofErr w:type="spellEnd"/>
            <w:r>
              <w:rPr>
                <w:rFonts w:cs="Arial"/>
                <w:szCs w:val="18"/>
              </w:rPr>
              <w:t xml:space="preserve"> of the next hop SEPP</w:t>
            </w:r>
            <w:r w:rsidRPr="00690A26">
              <w:rPr>
                <w:rFonts w:cs="Arial"/>
                <w:szCs w:val="18"/>
              </w:rPr>
              <w:t xml:space="preserve">, as described in clause </w:t>
            </w:r>
            <w:r>
              <w:rPr>
                <w:rFonts w:cs="Arial"/>
                <w:szCs w:val="18"/>
              </w:rPr>
              <w:t xml:space="preserve">6.10 of </w:t>
            </w:r>
            <w:r w:rsidRPr="006E148A">
              <w:rPr>
                <w:rFonts w:cs="Arial"/>
                <w:szCs w:val="18"/>
              </w:rPr>
              <w:t>TS 29.500 [</w:t>
            </w:r>
            <w:r>
              <w:rPr>
                <w:rFonts w:cs="Arial"/>
                <w:szCs w:val="18"/>
              </w:rPr>
              <w:t>76</w:t>
            </w:r>
            <w:r w:rsidRPr="006E148A">
              <w:rPr>
                <w:rFonts w:cs="Arial"/>
                <w:szCs w:val="18"/>
              </w:rPr>
              <w:t>]</w:t>
            </w:r>
            <w:r>
              <w:rPr>
                <w:rFonts w:cs="Arial"/>
                <w:szCs w:val="18"/>
              </w:rPr>
              <w:t>.</w:t>
            </w:r>
          </w:p>
          <w:p w14:paraId="50B6A8DE" w14:textId="77777777" w:rsidR="00157EBE" w:rsidRDefault="00157EBE" w:rsidP="004A4F7D">
            <w:pPr>
              <w:pStyle w:val="TAL"/>
              <w:rPr>
                <w:rFonts w:cs="Arial"/>
                <w:szCs w:val="18"/>
              </w:rPr>
            </w:pPr>
          </w:p>
          <w:p w14:paraId="0A7923B8" w14:textId="77777777" w:rsidR="00157EBE" w:rsidRDefault="00157EBE" w:rsidP="004A4F7D">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45BFFDD" w14:textId="77777777" w:rsidR="00157EBE" w:rsidRDefault="00157EBE" w:rsidP="004A4F7D">
            <w:pPr>
              <w:keepLines/>
              <w:spacing w:after="0"/>
              <w:rPr>
                <w:rFonts w:ascii="Arial" w:hAnsi="Arial" w:cs="Arial"/>
                <w:sz w:val="18"/>
                <w:szCs w:val="18"/>
              </w:rPr>
            </w:pPr>
            <w:r>
              <w:rPr>
                <w:rFonts w:ascii="Arial" w:hAnsi="Arial" w:cs="Arial"/>
                <w:sz w:val="18"/>
                <w:szCs w:val="18"/>
              </w:rPr>
              <w:t>type: String</w:t>
            </w:r>
          </w:p>
          <w:p w14:paraId="3873C011" w14:textId="77777777" w:rsidR="00157EBE" w:rsidRDefault="00157EBE" w:rsidP="004A4F7D">
            <w:pPr>
              <w:keepLines/>
              <w:spacing w:after="0"/>
              <w:rPr>
                <w:rFonts w:ascii="Arial" w:hAnsi="Arial" w:cs="Arial"/>
                <w:sz w:val="18"/>
                <w:szCs w:val="18"/>
              </w:rPr>
            </w:pPr>
            <w:r>
              <w:rPr>
                <w:rFonts w:ascii="Arial" w:hAnsi="Arial" w:cs="Arial"/>
                <w:sz w:val="18"/>
                <w:szCs w:val="18"/>
              </w:rPr>
              <w:t>multiplicity: 0..1</w:t>
            </w:r>
          </w:p>
          <w:p w14:paraId="4B9C0C8A"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C99E519"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6F6B730"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1DE94BC" w14:textId="77777777" w:rsidR="00157EBE" w:rsidRDefault="00157EBE" w:rsidP="004A4F7D">
            <w:pPr>
              <w:keepLines/>
              <w:spacing w:after="0"/>
              <w:rPr>
                <w:rFonts w:ascii="Arial" w:hAnsi="Arial" w:cs="Arial"/>
                <w:sz w:val="18"/>
                <w:szCs w:val="18"/>
              </w:rPr>
            </w:pPr>
            <w:proofErr w:type="spellStart"/>
            <w:r w:rsidRPr="00BE216D">
              <w:rPr>
                <w:rFonts w:ascii="Arial" w:hAnsi="Arial" w:cs="Arial"/>
                <w:sz w:val="18"/>
                <w:szCs w:val="18"/>
              </w:rPr>
              <w:t>isNullable</w:t>
            </w:r>
            <w:proofErr w:type="spellEnd"/>
            <w:r w:rsidRPr="00BE216D">
              <w:rPr>
                <w:rFonts w:ascii="Arial" w:hAnsi="Arial" w:cs="Arial"/>
                <w:sz w:val="18"/>
                <w:szCs w:val="18"/>
              </w:rPr>
              <w:t xml:space="preserve">: </w:t>
            </w:r>
            <w:r w:rsidRPr="0021260C">
              <w:rPr>
                <w:rFonts w:ascii="Arial" w:hAnsi="Arial" w:cs="Arial"/>
                <w:sz w:val="18"/>
                <w:szCs w:val="18"/>
              </w:rPr>
              <w:t>False</w:t>
            </w:r>
          </w:p>
        </w:tc>
      </w:tr>
      <w:tr w:rsidR="00157EBE" w14:paraId="13214F6A"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BD3A98" w14:textId="77777777" w:rsidR="00157EBE" w:rsidRPr="00756C04" w:rsidRDefault="00157EBE" w:rsidP="004A4F7D">
            <w:pPr>
              <w:pStyle w:val="TAL"/>
              <w:keepNext w:val="0"/>
              <w:rPr>
                <w:rFonts w:ascii="Courier New" w:hAnsi="Courier New"/>
              </w:rPr>
            </w:pPr>
            <w:proofErr w:type="spellStart"/>
            <w:r w:rsidRPr="00377EC2">
              <w:rPr>
                <w:rFonts w:ascii="Courier New" w:hAnsi="Courier New" w:cs="Courier New"/>
                <w:lang w:eastAsia="zh-CN"/>
              </w:rPr>
              <w:t>seppPorts</w:t>
            </w:r>
            <w:proofErr w:type="spellEnd"/>
          </w:p>
        </w:tc>
        <w:tc>
          <w:tcPr>
            <w:tcW w:w="4395" w:type="dxa"/>
            <w:tcBorders>
              <w:top w:val="single" w:sz="4" w:space="0" w:color="auto"/>
              <w:left w:val="single" w:sz="4" w:space="0" w:color="auto"/>
              <w:bottom w:val="single" w:sz="4" w:space="0" w:color="auto"/>
              <w:right w:val="single" w:sz="4" w:space="0" w:color="auto"/>
            </w:tcBorders>
          </w:tcPr>
          <w:p w14:paraId="657DA9FE" w14:textId="77777777" w:rsidR="00157EBE" w:rsidRDefault="00157EBE" w:rsidP="004A4F7D">
            <w:pPr>
              <w:pStyle w:val="TAL"/>
              <w:rPr>
                <w:rFonts w:cs="Arial"/>
                <w:szCs w:val="18"/>
              </w:rPr>
            </w:pPr>
            <w:r>
              <w:rPr>
                <w:rFonts w:cs="Arial"/>
                <w:szCs w:val="18"/>
              </w:rPr>
              <w:t>This attributes represents SEPP port number(s) for HTTP and/or HTTPS</w:t>
            </w:r>
            <w:r>
              <w:rPr>
                <w:rFonts w:ascii="SimSun" w:hAnsi="SimSun" w:cs="SimSun" w:hint="eastAsia"/>
                <w:szCs w:val="18"/>
                <w:lang w:eastAsia="zh-CN"/>
              </w:rPr>
              <w:t>.</w:t>
            </w:r>
          </w:p>
          <w:p w14:paraId="20EF5EC6" w14:textId="77777777" w:rsidR="00157EBE" w:rsidRDefault="00157EBE" w:rsidP="004A4F7D">
            <w:pPr>
              <w:pStyle w:val="TAL"/>
              <w:rPr>
                <w:rFonts w:cs="Arial"/>
                <w:szCs w:val="18"/>
              </w:rPr>
            </w:pPr>
          </w:p>
          <w:p w14:paraId="1A13A22E" w14:textId="77777777" w:rsidR="00157EBE" w:rsidRDefault="00157EBE" w:rsidP="004A4F7D">
            <w:pPr>
              <w:pStyle w:val="TAL"/>
              <w:rPr>
                <w:rFonts w:cs="Arial"/>
                <w:szCs w:val="18"/>
              </w:rPr>
            </w:pPr>
            <w:r>
              <w:rPr>
                <w:rFonts w:cs="Arial"/>
                <w:szCs w:val="18"/>
              </w:rPr>
              <w:t>This attribute shall be present if the SEPP uses non-default HTTP and/or HTTPS ports</w:t>
            </w:r>
            <w:r>
              <w:t xml:space="preserve">. </w:t>
            </w:r>
            <w:r>
              <w:rPr>
                <w:rFonts w:cs="Arial"/>
                <w:szCs w:val="18"/>
              </w:rPr>
              <w:t>When present, it shall contain the HTTP and/or HTTPS ports.</w:t>
            </w:r>
          </w:p>
          <w:p w14:paraId="7E4186CA" w14:textId="77777777" w:rsidR="00157EBE" w:rsidRDefault="00157EBE" w:rsidP="004A4F7D">
            <w:pPr>
              <w:pStyle w:val="TAL"/>
            </w:pPr>
          </w:p>
          <w:p w14:paraId="32DCE98C" w14:textId="77777777" w:rsidR="00157EBE" w:rsidRDefault="00157EBE" w:rsidP="004A4F7D">
            <w:pPr>
              <w:pStyle w:val="TAL"/>
              <w:rPr>
                <w:rFonts w:cs="Arial"/>
                <w:szCs w:val="18"/>
                <w:lang w:eastAsia="zh-CN"/>
              </w:rPr>
            </w:pPr>
            <w:r>
              <w:rPr>
                <w:rFonts w:cs="Arial"/>
                <w:szCs w:val="18"/>
                <w:lang w:eastAsia="zh-CN"/>
              </w:rPr>
              <w:t>The key of the map shall be "http" or "https".</w:t>
            </w:r>
          </w:p>
          <w:p w14:paraId="5FF86491" w14:textId="77777777" w:rsidR="00157EBE" w:rsidRDefault="00157EBE" w:rsidP="004A4F7D">
            <w:pPr>
              <w:pStyle w:val="TAL"/>
              <w:rPr>
                <w:rFonts w:cs="Arial"/>
                <w:szCs w:val="18"/>
                <w:lang w:eastAsia="zh-CN"/>
              </w:rPr>
            </w:pPr>
            <w:r>
              <w:rPr>
                <w:rFonts w:cs="Arial"/>
                <w:szCs w:val="18"/>
                <w:lang w:eastAsia="zh-CN"/>
              </w:rPr>
              <w:t>The value shall indicate the port number for HTTP or HTTPS respectively.</w:t>
            </w:r>
          </w:p>
          <w:p w14:paraId="5736FE2B" w14:textId="77777777" w:rsidR="00157EBE" w:rsidRDefault="00157EBE" w:rsidP="004A4F7D">
            <w:pPr>
              <w:pStyle w:val="TAL"/>
              <w:rPr>
                <w:rFonts w:cs="Arial"/>
                <w:szCs w:val="18"/>
              </w:rPr>
            </w:pPr>
            <w:r>
              <w:rPr>
                <w:rFonts w:cs="Arial"/>
                <w:szCs w:val="18"/>
              </w:rPr>
              <w:t>Minimum: 0 Maximum: 65535</w:t>
            </w:r>
          </w:p>
          <w:p w14:paraId="73C19C3F" w14:textId="77777777" w:rsidR="00157EBE" w:rsidRDefault="00157EBE" w:rsidP="004A4F7D">
            <w:pPr>
              <w:pStyle w:val="TAL"/>
              <w:rPr>
                <w:rFonts w:cs="Arial"/>
                <w:szCs w:val="18"/>
              </w:rPr>
            </w:pPr>
          </w:p>
          <w:p w14:paraId="65941AEA" w14:textId="77777777" w:rsidR="00157EBE" w:rsidRDefault="00157EBE" w:rsidP="004A4F7D">
            <w:pPr>
              <w:pStyle w:val="TAL"/>
              <w:rPr>
                <w:rFonts w:cs="Arial"/>
                <w:szCs w:val="18"/>
              </w:rPr>
            </w:pPr>
            <w:proofErr w:type="spellStart"/>
            <w:r w:rsidRPr="004970F8">
              <w:rPr>
                <w:rFonts w:cs="Arial"/>
                <w:szCs w:val="18"/>
              </w:rPr>
              <w:t>AllowedValues</w:t>
            </w:r>
            <w:proofErr w:type="spellEnd"/>
            <w:r w:rsidRPr="004970F8">
              <w:rPr>
                <w:rFonts w:cs="Arial"/>
                <w:szCs w:val="18"/>
              </w:rPr>
              <w:t>: N/A</w:t>
            </w:r>
          </w:p>
          <w:p w14:paraId="7DD970ED" w14:textId="77777777" w:rsidR="00157EBE" w:rsidRDefault="00157EBE" w:rsidP="004A4F7D">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9CE1FD9" w14:textId="77777777" w:rsidR="00157EBE" w:rsidRDefault="00157EBE" w:rsidP="004A4F7D">
            <w:pPr>
              <w:keepLines/>
              <w:spacing w:after="0"/>
              <w:rPr>
                <w:rFonts w:ascii="Arial" w:hAnsi="Arial" w:cs="Arial"/>
                <w:sz w:val="18"/>
                <w:szCs w:val="18"/>
              </w:rPr>
            </w:pPr>
            <w:r>
              <w:rPr>
                <w:rFonts w:ascii="Arial" w:hAnsi="Arial" w:cs="Arial"/>
                <w:sz w:val="18"/>
                <w:szCs w:val="18"/>
              </w:rPr>
              <w:t>type: Integer</w:t>
            </w:r>
          </w:p>
          <w:p w14:paraId="13A8831A" w14:textId="77777777" w:rsidR="00157EBE" w:rsidRDefault="00157EBE" w:rsidP="004A4F7D">
            <w:pPr>
              <w:keepLines/>
              <w:spacing w:after="0"/>
              <w:rPr>
                <w:rFonts w:ascii="Arial" w:hAnsi="Arial" w:cs="Arial"/>
                <w:sz w:val="18"/>
                <w:szCs w:val="18"/>
              </w:rPr>
            </w:pPr>
            <w:r>
              <w:rPr>
                <w:rFonts w:ascii="Arial" w:hAnsi="Arial" w:cs="Arial"/>
                <w:sz w:val="18"/>
                <w:szCs w:val="18"/>
              </w:rPr>
              <w:t>multiplicity: *</w:t>
            </w:r>
          </w:p>
          <w:p w14:paraId="42BA49EC"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7FB2B587"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05EAF13C"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1354192" w14:textId="77777777" w:rsidR="00157EBE" w:rsidRDefault="00157EBE" w:rsidP="004A4F7D">
            <w:pPr>
              <w:keepLines/>
              <w:spacing w:after="0"/>
              <w:rPr>
                <w:rFonts w:ascii="Arial" w:hAnsi="Arial" w:cs="Arial"/>
                <w:sz w:val="18"/>
                <w:szCs w:val="18"/>
              </w:rPr>
            </w:pPr>
            <w:proofErr w:type="spellStart"/>
            <w:r w:rsidRPr="00BE216D">
              <w:rPr>
                <w:rFonts w:ascii="Arial" w:hAnsi="Arial" w:cs="Arial"/>
                <w:sz w:val="18"/>
                <w:szCs w:val="18"/>
              </w:rPr>
              <w:t>isNullable</w:t>
            </w:r>
            <w:proofErr w:type="spellEnd"/>
            <w:r w:rsidRPr="00BE216D">
              <w:rPr>
                <w:rFonts w:ascii="Arial" w:hAnsi="Arial" w:cs="Arial"/>
                <w:sz w:val="18"/>
                <w:szCs w:val="18"/>
              </w:rPr>
              <w:t xml:space="preserve">: </w:t>
            </w:r>
            <w:r>
              <w:rPr>
                <w:rFonts w:ascii="Arial" w:hAnsi="Arial" w:cs="Arial"/>
                <w:sz w:val="18"/>
                <w:szCs w:val="18"/>
              </w:rPr>
              <w:t>False</w:t>
            </w:r>
          </w:p>
        </w:tc>
      </w:tr>
      <w:tr w:rsidR="00157EBE" w14:paraId="1142644A"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F05305" w14:textId="77777777" w:rsidR="00157EBE" w:rsidRPr="00756C04" w:rsidRDefault="00157EBE" w:rsidP="004A4F7D">
            <w:pPr>
              <w:pStyle w:val="TAL"/>
              <w:keepNext w:val="0"/>
              <w:rPr>
                <w:rFonts w:ascii="Courier New" w:hAnsi="Courier New"/>
              </w:rPr>
            </w:pPr>
            <w:proofErr w:type="spellStart"/>
            <w:r w:rsidRPr="00377EC2">
              <w:rPr>
                <w:rFonts w:ascii="Courier New" w:hAnsi="Courier New" w:cs="Courier New"/>
                <w:lang w:eastAsia="zh-CN"/>
              </w:rPr>
              <w:t>remotePlmnList</w:t>
            </w:r>
            <w:proofErr w:type="spellEnd"/>
          </w:p>
        </w:tc>
        <w:tc>
          <w:tcPr>
            <w:tcW w:w="4395" w:type="dxa"/>
            <w:tcBorders>
              <w:top w:val="single" w:sz="4" w:space="0" w:color="auto"/>
              <w:left w:val="single" w:sz="4" w:space="0" w:color="auto"/>
              <w:bottom w:val="single" w:sz="4" w:space="0" w:color="auto"/>
              <w:right w:val="single" w:sz="4" w:space="0" w:color="auto"/>
            </w:tcBorders>
          </w:tcPr>
          <w:p w14:paraId="41ADEBE4" w14:textId="77777777" w:rsidR="00157EBE" w:rsidRDefault="00157EBE" w:rsidP="004A4F7D">
            <w:pPr>
              <w:pStyle w:val="TAL"/>
              <w:rPr>
                <w:rFonts w:cs="Arial"/>
                <w:szCs w:val="18"/>
              </w:rPr>
            </w:pPr>
            <w:r>
              <w:rPr>
                <w:rFonts w:cs="Arial"/>
                <w:szCs w:val="18"/>
              </w:rPr>
              <w:t>It represents a list of remote PLMNs reachable through the SEPP.</w:t>
            </w:r>
          </w:p>
          <w:p w14:paraId="483F5415" w14:textId="77777777" w:rsidR="00157EBE" w:rsidRDefault="00157EBE" w:rsidP="004A4F7D">
            <w:pPr>
              <w:pStyle w:val="TAL"/>
              <w:rPr>
                <w:rFonts w:cs="Arial"/>
                <w:szCs w:val="18"/>
              </w:rPr>
            </w:pPr>
            <w:r>
              <w:rPr>
                <w:rFonts w:cs="Arial"/>
                <w:szCs w:val="18"/>
              </w:rPr>
              <w:t>The absence of this attribute indicates that any PLMN is reachable through the SEPP.</w:t>
            </w:r>
          </w:p>
          <w:p w14:paraId="408983B1" w14:textId="77777777" w:rsidR="00157EBE" w:rsidRDefault="00157EBE" w:rsidP="004A4F7D">
            <w:pPr>
              <w:pStyle w:val="TAL"/>
              <w:rPr>
                <w:rFonts w:cs="Arial"/>
                <w:szCs w:val="18"/>
              </w:rPr>
            </w:pPr>
          </w:p>
          <w:p w14:paraId="768E03E0" w14:textId="77777777" w:rsidR="00157EBE" w:rsidRDefault="00157EBE" w:rsidP="004A4F7D">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1379BC4" w14:textId="77777777" w:rsidR="00157EBE" w:rsidRDefault="00157EBE" w:rsidP="004A4F7D">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PlmnId</w:t>
            </w:r>
            <w:proofErr w:type="spellEnd"/>
          </w:p>
          <w:p w14:paraId="0D5F7D8E" w14:textId="77777777" w:rsidR="00157EBE" w:rsidRDefault="00157EBE" w:rsidP="004A4F7D">
            <w:pPr>
              <w:keepLines/>
              <w:spacing w:after="0"/>
              <w:rPr>
                <w:rFonts w:ascii="Arial" w:hAnsi="Arial" w:cs="Arial"/>
                <w:sz w:val="18"/>
                <w:szCs w:val="18"/>
              </w:rPr>
            </w:pPr>
            <w:r>
              <w:rPr>
                <w:rFonts w:ascii="Arial" w:hAnsi="Arial" w:cs="Arial"/>
                <w:sz w:val="18"/>
                <w:szCs w:val="18"/>
              </w:rPr>
              <w:t>multiplicity: *</w:t>
            </w:r>
          </w:p>
          <w:p w14:paraId="236071C7"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45F993D1"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12A89F6E"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9F90504" w14:textId="77777777" w:rsidR="00157EBE" w:rsidRDefault="00157EBE" w:rsidP="004A4F7D">
            <w:pPr>
              <w:keepLines/>
              <w:spacing w:after="0"/>
              <w:rPr>
                <w:rFonts w:ascii="Arial" w:hAnsi="Arial" w:cs="Arial"/>
                <w:sz w:val="18"/>
                <w:szCs w:val="18"/>
              </w:rPr>
            </w:pPr>
            <w:proofErr w:type="spellStart"/>
            <w:r w:rsidRPr="00BE216D">
              <w:rPr>
                <w:rFonts w:ascii="Arial" w:hAnsi="Arial" w:cs="Arial"/>
                <w:sz w:val="18"/>
                <w:szCs w:val="18"/>
              </w:rPr>
              <w:t>isNullable</w:t>
            </w:r>
            <w:proofErr w:type="spellEnd"/>
            <w:r w:rsidRPr="00BE216D">
              <w:rPr>
                <w:rFonts w:ascii="Arial" w:hAnsi="Arial" w:cs="Arial"/>
                <w:sz w:val="18"/>
                <w:szCs w:val="18"/>
              </w:rPr>
              <w:t xml:space="preserve">: </w:t>
            </w:r>
            <w:r>
              <w:rPr>
                <w:rFonts w:ascii="Arial" w:hAnsi="Arial" w:cs="Arial"/>
                <w:sz w:val="18"/>
                <w:szCs w:val="18"/>
              </w:rPr>
              <w:t>False</w:t>
            </w:r>
          </w:p>
        </w:tc>
      </w:tr>
      <w:tr w:rsidR="00157EBE" w14:paraId="08E75520"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0E2BB2" w14:textId="77777777" w:rsidR="00157EBE" w:rsidRPr="00756C04" w:rsidRDefault="00157EBE" w:rsidP="004A4F7D">
            <w:pPr>
              <w:pStyle w:val="TAL"/>
              <w:keepNext w:val="0"/>
              <w:rPr>
                <w:rFonts w:ascii="Courier New" w:hAnsi="Courier New"/>
              </w:rPr>
            </w:pPr>
            <w:proofErr w:type="spellStart"/>
            <w:r w:rsidRPr="00377EC2">
              <w:rPr>
                <w:rFonts w:ascii="Courier New" w:hAnsi="Courier New" w:cs="Courier New"/>
                <w:lang w:eastAsia="zh-CN"/>
              </w:rPr>
              <w:t>remoteSnpnList</w:t>
            </w:r>
            <w:proofErr w:type="spellEnd"/>
          </w:p>
        </w:tc>
        <w:tc>
          <w:tcPr>
            <w:tcW w:w="4395" w:type="dxa"/>
            <w:tcBorders>
              <w:top w:val="single" w:sz="4" w:space="0" w:color="auto"/>
              <w:left w:val="single" w:sz="4" w:space="0" w:color="auto"/>
              <w:bottom w:val="single" w:sz="4" w:space="0" w:color="auto"/>
              <w:right w:val="single" w:sz="4" w:space="0" w:color="auto"/>
            </w:tcBorders>
          </w:tcPr>
          <w:p w14:paraId="29AF2A13" w14:textId="77777777" w:rsidR="00157EBE" w:rsidRDefault="00157EBE" w:rsidP="004A4F7D">
            <w:pPr>
              <w:pStyle w:val="TAL"/>
              <w:rPr>
                <w:rFonts w:cs="Arial"/>
                <w:szCs w:val="18"/>
              </w:rPr>
            </w:pPr>
            <w:r>
              <w:rPr>
                <w:rFonts w:cs="Arial"/>
                <w:szCs w:val="18"/>
              </w:rPr>
              <w:t>This attributes represents list of remote SNPNs reachable through the SEPP.</w:t>
            </w:r>
          </w:p>
          <w:p w14:paraId="3FEDEFA6" w14:textId="77777777" w:rsidR="00157EBE" w:rsidRDefault="00157EBE" w:rsidP="004A4F7D">
            <w:pPr>
              <w:pStyle w:val="TAL"/>
              <w:rPr>
                <w:rFonts w:cs="Arial"/>
                <w:szCs w:val="18"/>
              </w:rPr>
            </w:pPr>
            <w:r>
              <w:rPr>
                <w:rFonts w:cs="Arial"/>
                <w:szCs w:val="18"/>
              </w:rPr>
              <w:t>The absence of this attribute indicates that no SNPN is reachable through the SEPP.</w:t>
            </w:r>
          </w:p>
          <w:p w14:paraId="260F777E" w14:textId="77777777" w:rsidR="00157EBE" w:rsidRDefault="00157EBE" w:rsidP="004A4F7D">
            <w:pPr>
              <w:pStyle w:val="TAL"/>
              <w:rPr>
                <w:rFonts w:cs="Arial"/>
                <w:szCs w:val="18"/>
              </w:rPr>
            </w:pPr>
          </w:p>
          <w:p w14:paraId="3A67DB7D" w14:textId="77777777" w:rsidR="00157EBE" w:rsidRDefault="00157EBE" w:rsidP="004A4F7D">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3D5C2586" w14:textId="77777777" w:rsidR="00157EBE" w:rsidRDefault="00157EBE" w:rsidP="004A4F7D">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PlmnIdNid</w:t>
            </w:r>
            <w:proofErr w:type="spellEnd"/>
          </w:p>
          <w:p w14:paraId="13185ABA" w14:textId="77777777" w:rsidR="00157EBE" w:rsidRDefault="00157EBE" w:rsidP="004A4F7D">
            <w:pPr>
              <w:keepLines/>
              <w:spacing w:after="0"/>
              <w:rPr>
                <w:rFonts w:ascii="Arial" w:hAnsi="Arial" w:cs="Arial"/>
                <w:sz w:val="18"/>
                <w:szCs w:val="18"/>
              </w:rPr>
            </w:pPr>
            <w:r>
              <w:rPr>
                <w:rFonts w:ascii="Arial" w:hAnsi="Arial" w:cs="Arial"/>
                <w:sz w:val="18"/>
                <w:szCs w:val="18"/>
              </w:rPr>
              <w:t>multiplicity: *</w:t>
            </w:r>
          </w:p>
          <w:p w14:paraId="285D4B44"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1E1D444D"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63D1F438"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892F5AB" w14:textId="77777777" w:rsidR="00157EBE" w:rsidRDefault="00157EBE" w:rsidP="004A4F7D">
            <w:pPr>
              <w:keepLines/>
              <w:spacing w:after="0"/>
              <w:rPr>
                <w:rFonts w:ascii="Arial" w:hAnsi="Arial" w:cs="Arial"/>
                <w:sz w:val="18"/>
                <w:szCs w:val="18"/>
              </w:rPr>
            </w:pPr>
            <w:proofErr w:type="spellStart"/>
            <w:r w:rsidRPr="00BE216D">
              <w:rPr>
                <w:rFonts w:ascii="Arial" w:hAnsi="Arial" w:cs="Arial"/>
                <w:sz w:val="18"/>
                <w:szCs w:val="18"/>
              </w:rPr>
              <w:t>isNullable</w:t>
            </w:r>
            <w:proofErr w:type="spellEnd"/>
            <w:r w:rsidRPr="00BE216D">
              <w:rPr>
                <w:rFonts w:ascii="Arial" w:hAnsi="Arial" w:cs="Arial"/>
                <w:sz w:val="18"/>
                <w:szCs w:val="18"/>
              </w:rPr>
              <w:t xml:space="preserve">: </w:t>
            </w:r>
            <w:r>
              <w:rPr>
                <w:rFonts w:ascii="Arial" w:hAnsi="Arial" w:cs="Arial"/>
                <w:sz w:val="18"/>
                <w:szCs w:val="18"/>
              </w:rPr>
              <w:t>False</w:t>
            </w:r>
          </w:p>
        </w:tc>
      </w:tr>
      <w:tr w:rsidR="00157EBE" w14:paraId="577123A1"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B9625A" w14:textId="77777777" w:rsidR="00157EBE" w:rsidRPr="00756C04" w:rsidRDefault="00157EBE" w:rsidP="004A4F7D">
            <w:pPr>
              <w:pStyle w:val="TAL"/>
              <w:keepNext w:val="0"/>
              <w:rPr>
                <w:rFonts w:ascii="Courier New" w:hAnsi="Courier New"/>
              </w:rPr>
            </w:pPr>
            <w:proofErr w:type="spellStart"/>
            <w:r w:rsidRPr="00535295">
              <w:rPr>
                <w:rFonts w:ascii="Courier New" w:hAnsi="Courier New" w:cs="Courier New"/>
              </w:rPr>
              <w:t>scpDomainInfoList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3BFED33D" w14:textId="77777777" w:rsidR="00157EBE" w:rsidRDefault="00157EBE" w:rsidP="004A4F7D">
            <w:pPr>
              <w:pStyle w:val="TAL"/>
              <w:rPr>
                <w:rFonts w:cs="Arial"/>
                <w:szCs w:val="18"/>
              </w:rPr>
            </w:pPr>
            <w:r>
              <w:rPr>
                <w:rFonts w:cs="Arial"/>
                <w:szCs w:val="18"/>
              </w:rPr>
              <w:t>This attributes represents SCP domain specific information</w:t>
            </w:r>
            <w:r w:rsidRPr="00CB04C6">
              <w:t xml:space="preserve"> of the SCP that differs from the common information in </w:t>
            </w:r>
            <w:proofErr w:type="spellStart"/>
            <w:r w:rsidRPr="00CB04C6">
              <w:t>NFProfile</w:t>
            </w:r>
            <w:proofErr w:type="spellEnd"/>
            <w:r w:rsidRPr="00CB04C6">
              <w:t xml:space="preserve"> data type</w:t>
            </w:r>
            <w:r>
              <w:rPr>
                <w:rFonts w:cs="Arial"/>
                <w:szCs w:val="18"/>
              </w:rPr>
              <w:t xml:space="preserve">. The key of the map shall be the string identifying an SCP domain. </w:t>
            </w:r>
          </w:p>
          <w:p w14:paraId="39FA9C02" w14:textId="77777777" w:rsidR="00157EBE" w:rsidRDefault="00157EBE" w:rsidP="004A4F7D">
            <w:pPr>
              <w:pStyle w:val="TAL"/>
              <w:rPr>
                <w:rFonts w:cs="Arial"/>
                <w:szCs w:val="18"/>
              </w:rPr>
            </w:pPr>
          </w:p>
          <w:p w14:paraId="5E3FD230" w14:textId="77777777" w:rsidR="00157EBE" w:rsidRDefault="00157EBE" w:rsidP="004A4F7D">
            <w:pPr>
              <w:pStyle w:val="TAL"/>
              <w:rPr>
                <w:rFonts w:cs="Arial"/>
                <w:szCs w:val="18"/>
              </w:rPr>
            </w:pPr>
            <w:proofErr w:type="spellStart"/>
            <w:r w:rsidRPr="001E0DCD">
              <w:rPr>
                <w:rFonts w:cs="Arial"/>
                <w:szCs w:val="18"/>
                <w:lang w:eastAsia="zh-CN"/>
              </w:rPr>
              <w:t>allowedValues</w:t>
            </w:r>
            <w:proofErr w:type="spellEnd"/>
            <w:r w:rsidRPr="001E0DCD">
              <w:rPr>
                <w:rFonts w:cs="Arial"/>
                <w:szCs w:val="18"/>
                <w:lang w:eastAsia="zh-CN"/>
              </w:rPr>
              <w:t xml:space="preserve">: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516F76FE" w14:textId="77777777" w:rsidR="00157EBE" w:rsidRPr="002A1C02" w:rsidRDefault="00157EBE" w:rsidP="004A4F7D">
            <w:pPr>
              <w:pStyle w:val="TAL"/>
              <w:rPr>
                <w:rFonts w:cs="Arial"/>
                <w:szCs w:val="18"/>
                <w:lang w:eastAsia="zh-CN"/>
              </w:rPr>
            </w:pPr>
            <w:r w:rsidRPr="002A1C02">
              <w:t xml:space="preserve">type: </w:t>
            </w:r>
            <w:proofErr w:type="spellStart"/>
            <w:r>
              <w:t>ScpDomainInfo</w:t>
            </w:r>
            <w:proofErr w:type="spellEnd"/>
          </w:p>
          <w:p w14:paraId="3C34DC45" w14:textId="77777777" w:rsidR="00157EBE" w:rsidRPr="002A1C02" w:rsidRDefault="00157EBE" w:rsidP="004A4F7D">
            <w:pPr>
              <w:pStyle w:val="TAL"/>
              <w:rPr>
                <w:lang w:eastAsia="zh-CN"/>
              </w:rPr>
            </w:pPr>
            <w:r w:rsidRPr="002A1C02">
              <w:t>multiplicity: 1..*</w:t>
            </w:r>
          </w:p>
          <w:p w14:paraId="52F30F6B" w14:textId="77777777" w:rsidR="00157EBE" w:rsidRPr="001E0DCD" w:rsidRDefault="00157EBE" w:rsidP="004A4F7D">
            <w:pPr>
              <w:pStyle w:val="TAL"/>
            </w:pPr>
            <w:proofErr w:type="spellStart"/>
            <w:r w:rsidRPr="001E0DCD">
              <w:t>isOrdered</w:t>
            </w:r>
            <w:proofErr w:type="spellEnd"/>
            <w:r w:rsidRPr="001E0DCD">
              <w:t xml:space="preserve">: </w:t>
            </w:r>
            <w:r>
              <w:t>False</w:t>
            </w:r>
          </w:p>
          <w:p w14:paraId="51A3593B" w14:textId="77777777" w:rsidR="00157EBE" w:rsidRPr="001E0DCD" w:rsidRDefault="00157EBE" w:rsidP="004A4F7D">
            <w:pPr>
              <w:pStyle w:val="TAL"/>
            </w:pPr>
            <w:proofErr w:type="spellStart"/>
            <w:r w:rsidRPr="001E0DCD">
              <w:t>isUnique</w:t>
            </w:r>
            <w:proofErr w:type="spellEnd"/>
            <w:r w:rsidRPr="001E0DCD">
              <w:t xml:space="preserve">: </w:t>
            </w:r>
            <w:r>
              <w:t>True</w:t>
            </w:r>
          </w:p>
          <w:p w14:paraId="02A312B7" w14:textId="77777777" w:rsidR="00157EBE" w:rsidRPr="00EB5968" w:rsidRDefault="00157EBE" w:rsidP="004A4F7D">
            <w:pPr>
              <w:pStyle w:val="TAL"/>
            </w:pPr>
            <w:proofErr w:type="spellStart"/>
            <w:r w:rsidRPr="00EB5968">
              <w:t>defaultValue</w:t>
            </w:r>
            <w:proofErr w:type="spellEnd"/>
            <w:r w:rsidRPr="00EB5968">
              <w:t>: None</w:t>
            </w:r>
          </w:p>
          <w:p w14:paraId="4511A7A2" w14:textId="77777777" w:rsidR="00157EBE" w:rsidRPr="00E2198D" w:rsidRDefault="00157EBE" w:rsidP="004A4F7D">
            <w:pPr>
              <w:pStyle w:val="TAL"/>
            </w:pPr>
            <w:proofErr w:type="spellStart"/>
            <w:r w:rsidRPr="00E2198D">
              <w:t>allowedValues</w:t>
            </w:r>
            <w:proofErr w:type="spellEnd"/>
            <w:r w:rsidRPr="00E2198D">
              <w:t>: N/A</w:t>
            </w:r>
          </w:p>
          <w:p w14:paraId="5158D1B0" w14:textId="77777777" w:rsidR="00157EBE" w:rsidRDefault="00157EBE" w:rsidP="004A4F7D">
            <w:pPr>
              <w:keepLines/>
              <w:spacing w:after="0"/>
              <w:rPr>
                <w:rFonts w:ascii="Arial" w:hAnsi="Arial" w:cs="Arial"/>
                <w:sz w:val="18"/>
                <w:szCs w:val="18"/>
              </w:rPr>
            </w:pPr>
            <w:proofErr w:type="spellStart"/>
            <w:r w:rsidRPr="00861C6C">
              <w:t>isNullable</w:t>
            </w:r>
            <w:proofErr w:type="spellEnd"/>
            <w:r w:rsidRPr="00861C6C">
              <w:t>: False</w:t>
            </w:r>
          </w:p>
        </w:tc>
      </w:tr>
      <w:tr w:rsidR="00157EBE" w14:paraId="3E8D1396"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70B766" w14:textId="77777777" w:rsidR="00157EBE" w:rsidRPr="00756C04" w:rsidRDefault="00157EBE" w:rsidP="004A4F7D">
            <w:pPr>
              <w:pStyle w:val="TAL"/>
              <w:keepNext w:val="0"/>
              <w:rPr>
                <w:rFonts w:ascii="Courier New" w:hAnsi="Courier New"/>
              </w:rPr>
            </w:pPr>
            <w:proofErr w:type="spellStart"/>
            <w:r w:rsidRPr="00CE2A88">
              <w:rPr>
                <w:rFonts w:ascii="Courier New" w:hAnsi="Courier New" w:cs="Courier New"/>
                <w:szCs w:val="18"/>
              </w:rPr>
              <w:t>scpPrefix</w:t>
            </w:r>
            <w:proofErr w:type="spellEnd"/>
          </w:p>
        </w:tc>
        <w:tc>
          <w:tcPr>
            <w:tcW w:w="4395" w:type="dxa"/>
            <w:tcBorders>
              <w:top w:val="single" w:sz="4" w:space="0" w:color="auto"/>
              <w:left w:val="single" w:sz="4" w:space="0" w:color="auto"/>
              <w:bottom w:val="single" w:sz="4" w:space="0" w:color="auto"/>
              <w:right w:val="single" w:sz="4" w:space="0" w:color="auto"/>
            </w:tcBorders>
          </w:tcPr>
          <w:p w14:paraId="41388AB6" w14:textId="77777777" w:rsidR="00157EBE" w:rsidRDefault="00157EBE" w:rsidP="004A4F7D">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 xml:space="preserve">used to construct the </w:t>
            </w:r>
            <w:proofErr w:type="spellStart"/>
            <w:r w:rsidRPr="00690A26">
              <w:rPr>
                <w:rFonts w:cs="Arial"/>
                <w:szCs w:val="18"/>
              </w:rPr>
              <w:t>apiRoot</w:t>
            </w:r>
            <w:proofErr w:type="spellEnd"/>
            <w:r>
              <w:rPr>
                <w:rFonts w:cs="Arial"/>
                <w:szCs w:val="18"/>
              </w:rPr>
              <w:t xml:space="preserve"> of the next hop SCP</w:t>
            </w:r>
            <w:r w:rsidRPr="00690A26">
              <w:rPr>
                <w:rFonts w:cs="Arial"/>
                <w:szCs w:val="18"/>
              </w:rPr>
              <w:t xml:space="preserve">, as described in clause </w:t>
            </w:r>
            <w:r>
              <w:rPr>
                <w:rFonts w:cs="Arial"/>
                <w:szCs w:val="18"/>
              </w:rPr>
              <w:t xml:space="preserve">6.10 of </w:t>
            </w:r>
            <w:r>
              <w:t>TS 29.500 [76]</w:t>
            </w:r>
            <w:r>
              <w:rPr>
                <w:rFonts w:cs="Arial"/>
                <w:szCs w:val="18"/>
              </w:rPr>
              <w:t>.</w:t>
            </w:r>
          </w:p>
          <w:p w14:paraId="312E4CF9" w14:textId="77777777" w:rsidR="00157EBE" w:rsidRDefault="00157EBE" w:rsidP="004A4F7D">
            <w:pPr>
              <w:pStyle w:val="TAL"/>
              <w:rPr>
                <w:rFonts w:cs="Arial"/>
                <w:szCs w:val="18"/>
              </w:rPr>
            </w:pPr>
          </w:p>
          <w:p w14:paraId="584BB2AA" w14:textId="77777777" w:rsidR="00157EBE" w:rsidRDefault="00157EBE" w:rsidP="004A4F7D">
            <w:pPr>
              <w:pStyle w:val="TAL"/>
              <w:rPr>
                <w:rFonts w:cs="Arial"/>
                <w:szCs w:val="18"/>
              </w:rPr>
            </w:pPr>
          </w:p>
          <w:p w14:paraId="6B12052A" w14:textId="77777777" w:rsidR="00157EBE" w:rsidRDefault="00157EBE" w:rsidP="004A4F7D">
            <w:pPr>
              <w:pStyle w:val="TAL"/>
              <w:rPr>
                <w:rFonts w:cs="Arial"/>
                <w:szCs w:val="18"/>
              </w:rPr>
            </w:pPr>
            <w:proofErr w:type="spellStart"/>
            <w:r w:rsidRPr="001E0DCD">
              <w:rPr>
                <w:rFonts w:cs="Arial"/>
                <w:szCs w:val="18"/>
                <w:lang w:eastAsia="zh-CN"/>
              </w:rPr>
              <w:t>allowedValues</w:t>
            </w:r>
            <w:proofErr w:type="spellEnd"/>
            <w:r w:rsidRPr="001E0DCD">
              <w:rPr>
                <w:rFonts w:cs="Arial"/>
                <w:szCs w:val="18"/>
                <w:lang w:eastAsia="zh-CN"/>
              </w:rPr>
              <w:t xml:space="preserve">: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2D5CFB32" w14:textId="77777777" w:rsidR="00157EBE" w:rsidRPr="00D52704" w:rsidRDefault="00157EBE" w:rsidP="004A4F7D">
            <w:pPr>
              <w:pStyle w:val="TAL"/>
              <w:rPr>
                <w:rFonts w:cs="Arial"/>
                <w:szCs w:val="18"/>
                <w:lang w:eastAsia="zh-CN"/>
              </w:rPr>
            </w:pPr>
            <w:r w:rsidRPr="002A1C02">
              <w:t>type: String</w:t>
            </w:r>
          </w:p>
          <w:p w14:paraId="631D6608" w14:textId="77777777" w:rsidR="00157EBE" w:rsidRDefault="00157EBE" w:rsidP="004A4F7D">
            <w:pPr>
              <w:pStyle w:val="TAL"/>
            </w:pPr>
            <w:r>
              <w:t>multiplicity: 0..1</w:t>
            </w:r>
          </w:p>
          <w:p w14:paraId="79E03BEF" w14:textId="77777777" w:rsidR="00157EBE" w:rsidRDefault="00157EBE" w:rsidP="004A4F7D">
            <w:pPr>
              <w:pStyle w:val="TAL"/>
            </w:pPr>
            <w:r>
              <w:t>Ordered: N/A</w:t>
            </w:r>
          </w:p>
          <w:p w14:paraId="2A6849C5" w14:textId="77777777" w:rsidR="00157EBE" w:rsidRDefault="00157EBE" w:rsidP="004A4F7D">
            <w:pPr>
              <w:pStyle w:val="TAL"/>
            </w:pPr>
            <w:proofErr w:type="spellStart"/>
            <w:r>
              <w:t>isUnique</w:t>
            </w:r>
            <w:proofErr w:type="spellEnd"/>
            <w:r>
              <w:t>: N/A</w:t>
            </w:r>
          </w:p>
          <w:p w14:paraId="7DE2CD79" w14:textId="77777777" w:rsidR="00157EBE" w:rsidRDefault="00157EBE" w:rsidP="004A4F7D">
            <w:pPr>
              <w:pStyle w:val="TAL"/>
            </w:pPr>
            <w:proofErr w:type="spellStart"/>
            <w:r>
              <w:t>defaultValue</w:t>
            </w:r>
            <w:proofErr w:type="spellEnd"/>
            <w:r>
              <w:t>: None</w:t>
            </w:r>
          </w:p>
          <w:p w14:paraId="00F1A308" w14:textId="77777777" w:rsidR="00157EBE" w:rsidRDefault="00157EBE" w:rsidP="004A4F7D">
            <w:pPr>
              <w:pStyle w:val="TAL"/>
            </w:pPr>
            <w:proofErr w:type="spellStart"/>
            <w:r>
              <w:t>allowedValues</w:t>
            </w:r>
            <w:proofErr w:type="spellEnd"/>
            <w:r>
              <w:t>: N/A</w:t>
            </w:r>
          </w:p>
          <w:p w14:paraId="510817FD" w14:textId="77777777" w:rsidR="00157EBE" w:rsidRDefault="00157EBE" w:rsidP="004A4F7D">
            <w:pPr>
              <w:keepLines/>
              <w:spacing w:after="0"/>
              <w:rPr>
                <w:rFonts w:ascii="Arial" w:hAnsi="Arial" w:cs="Arial"/>
                <w:sz w:val="18"/>
                <w:szCs w:val="18"/>
              </w:rPr>
            </w:pPr>
            <w:proofErr w:type="spellStart"/>
            <w:r>
              <w:t>isNullable</w:t>
            </w:r>
            <w:proofErr w:type="spellEnd"/>
            <w:r>
              <w:t>: False</w:t>
            </w:r>
          </w:p>
        </w:tc>
      </w:tr>
      <w:tr w:rsidR="00157EBE" w14:paraId="3A2BFD31"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353C28" w14:textId="77777777" w:rsidR="00157EBE" w:rsidRPr="00756C04" w:rsidRDefault="00157EBE" w:rsidP="004A4F7D">
            <w:pPr>
              <w:pStyle w:val="TAL"/>
              <w:keepNext w:val="0"/>
              <w:rPr>
                <w:rFonts w:ascii="Courier New" w:hAnsi="Courier New"/>
              </w:rPr>
            </w:pPr>
            <w:proofErr w:type="spellStart"/>
            <w:r w:rsidRPr="00CE2A88">
              <w:rPr>
                <w:rFonts w:ascii="Courier New" w:hAnsi="Courier New" w:cs="Courier New"/>
                <w:szCs w:val="18"/>
              </w:rPr>
              <w:lastRenderedPageBreak/>
              <w:t>scpPorts</w:t>
            </w:r>
            <w:proofErr w:type="spellEnd"/>
          </w:p>
        </w:tc>
        <w:tc>
          <w:tcPr>
            <w:tcW w:w="4395" w:type="dxa"/>
            <w:tcBorders>
              <w:top w:val="single" w:sz="4" w:space="0" w:color="auto"/>
              <w:left w:val="single" w:sz="4" w:space="0" w:color="auto"/>
              <w:bottom w:val="single" w:sz="4" w:space="0" w:color="auto"/>
              <w:right w:val="single" w:sz="4" w:space="0" w:color="auto"/>
            </w:tcBorders>
          </w:tcPr>
          <w:p w14:paraId="26519C21" w14:textId="77777777" w:rsidR="00157EBE" w:rsidRPr="00FB2FE7" w:rsidRDefault="00157EBE" w:rsidP="004A4F7D">
            <w:pPr>
              <w:pStyle w:val="TAL"/>
              <w:rPr>
                <w:rFonts w:cs="Arial"/>
                <w:szCs w:val="18"/>
              </w:rPr>
            </w:pPr>
            <w:r>
              <w:rPr>
                <w:rFonts w:cs="Arial"/>
                <w:szCs w:val="18"/>
              </w:rPr>
              <w:t xml:space="preserve">This attributes represents </w:t>
            </w:r>
            <w:r w:rsidRPr="00724294">
              <w:rPr>
                <w:rFonts w:cs="Arial"/>
                <w:szCs w:val="18"/>
              </w:rPr>
              <w:t>SCP port number(s) for HTTP and/or HTTPS.</w:t>
            </w:r>
          </w:p>
          <w:p w14:paraId="23DF7069" w14:textId="77777777" w:rsidR="00157EBE" w:rsidRPr="004571AA" w:rsidRDefault="00157EBE" w:rsidP="004A4F7D">
            <w:pPr>
              <w:pStyle w:val="TAL"/>
              <w:rPr>
                <w:rFonts w:cs="Arial"/>
                <w:szCs w:val="18"/>
              </w:rPr>
            </w:pPr>
          </w:p>
          <w:p w14:paraId="4DE83E7D" w14:textId="77777777" w:rsidR="00157EBE" w:rsidRPr="002A1C02" w:rsidRDefault="00157EBE" w:rsidP="004A4F7D">
            <w:pPr>
              <w:pStyle w:val="TAL"/>
              <w:rPr>
                <w:rFonts w:cs="Arial"/>
                <w:szCs w:val="18"/>
              </w:rPr>
            </w:pPr>
            <w:r w:rsidRPr="00052BD0">
              <w:rPr>
                <w:rFonts w:cs="Arial"/>
                <w:szCs w:val="18"/>
              </w:rPr>
              <w:t xml:space="preserve">This attribute shall be present if the SCP uses non-default HTTP and/or HTTPS ports and if the SCP does not provision port information within </w:t>
            </w:r>
            <w:proofErr w:type="spellStart"/>
            <w:r w:rsidRPr="00052BD0">
              <w:rPr>
                <w:rFonts w:cs="Arial"/>
                <w:szCs w:val="18"/>
              </w:rPr>
              <w:t>ScpDomainInfo</w:t>
            </w:r>
            <w:proofErr w:type="spellEnd"/>
            <w:r w:rsidRPr="002A1C02">
              <w:rPr>
                <w:rFonts w:cs="Arial"/>
                <w:szCs w:val="18"/>
              </w:rPr>
              <w:t xml:space="preserve"> for each SCP domain it belongs to.</w:t>
            </w:r>
          </w:p>
          <w:p w14:paraId="61B23326" w14:textId="77777777" w:rsidR="00157EBE" w:rsidRPr="001E0DCD" w:rsidRDefault="00157EBE" w:rsidP="004A4F7D">
            <w:pPr>
              <w:pStyle w:val="TAL"/>
              <w:rPr>
                <w:rFonts w:cs="Arial"/>
                <w:szCs w:val="18"/>
                <w:lang w:eastAsia="zh-CN"/>
              </w:rPr>
            </w:pPr>
          </w:p>
          <w:p w14:paraId="0C612EAC" w14:textId="77777777" w:rsidR="00157EBE" w:rsidRDefault="00157EBE" w:rsidP="004A4F7D">
            <w:pPr>
              <w:pStyle w:val="TAL"/>
              <w:rPr>
                <w:rFonts w:cs="Arial"/>
                <w:szCs w:val="18"/>
              </w:rPr>
            </w:pPr>
            <w:proofErr w:type="spellStart"/>
            <w:r w:rsidRPr="001E0DCD">
              <w:rPr>
                <w:rFonts w:cs="Arial"/>
                <w:szCs w:val="18"/>
                <w:lang w:eastAsia="zh-CN"/>
              </w:rPr>
              <w:t>allowedValues</w:t>
            </w:r>
            <w:proofErr w:type="spellEnd"/>
            <w:r w:rsidRPr="001E0DCD">
              <w:rPr>
                <w:rFonts w:cs="Arial"/>
                <w:szCs w:val="18"/>
                <w:lang w:eastAsia="zh-CN"/>
              </w:rPr>
              <w:t xml:space="preserve">: </w:t>
            </w:r>
            <w:r w:rsidRPr="001E0DCD">
              <w:rPr>
                <w:rFonts w:cs="Arial"/>
                <w:szCs w:val="18"/>
              </w:rPr>
              <w:t>0 - 65535</w:t>
            </w:r>
          </w:p>
        </w:tc>
        <w:tc>
          <w:tcPr>
            <w:tcW w:w="1897" w:type="dxa"/>
            <w:tcBorders>
              <w:top w:val="single" w:sz="4" w:space="0" w:color="auto"/>
              <w:left w:val="single" w:sz="4" w:space="0" w:color="auto"/>
              <w:bottom w:val="single" w:sz="4" w:space="0" w:color="auto"/>
              <w:right w:val="single" w:sz="4" w:space="0" w:color="auto"/>
            </w:tcBorders>
          </w:tcPr>
          <w:p w14:paraId="07482540" w14:textId="77777777" w:rsidR="00157EBE" w:rsidRPr="002A1C02" w:rsidRDefault="00157EBE" w:rsidP="004A4F7D">
            <w:pPr>
              <w:pStyle w:val="TAL"/>
              <w:rPr>
                <w:rFonts w:cs="Arial"/>
                <w:szCs w:val="18"/>
                <w:lang w:eastAsia="zh-CN"/>
              </w:rPr>
            </w:pPr>
            <w:r w:rsidRPr="002A1C02">
              <w:t>type: Integer</w:t>
            </w:r>
          </w:p>
          <w:p w14:paraId="75C9B488" w14:textId="77777777" w:rsidR="00157EBE" w:rsidRPr="002A1C02" w:rsidRDefault="00157EBE" w:rsidP="004A4F7D">
            <w:pPr>
              <w:pStyle w:val="TAL"/>
              <w:rPr>
                <w:lang w:eastAsia="zh-CN"/>
              </w:rPr>
            </w:pPr>
            <w:r w:rsidRPr="002A1C02">
              <w:t>multiplicity: 1..*</w:t>
            </w:r>
          </w:p>
          <w:p w14:paraId="561FACA8" w14:textId="77777777" w:rsidR="00157EBE" w:rsidRPr="001E0DCD" w:rsidRDefault="00157EBE" w:rsidP="004A4F7D">
            <w:pPr>
              <w:pStyle w:val="TAL"/>
            </w:pPr>
            <w:proofErr w:type="spellStart"/>
            <w:r w:rsidRPr="001E0DCD">
              <w:t>isOrdered</w:t>
            </w:r>
            <w:proofErr w:type="spellEnd"/>
            <w:r w:rsidRPr="001E0DCD">
              <w:t>: N/A</w:t>
            </w:r>
          </w:p>
          <w:p w14:paraId="182F8E90" w14:textId="77777777" w:rsidR="00157EBE" w:rsidRPr="001E0DCD" w:rsidRDefault="00157EBE" w:rsidP="004A4F7D">
            <w:pPr>
              <w:pStyle w:val="TAL"/>
            </w:pPr>
            <w:proofErr w:type="spellStart"/>
            <w:r w:rsidRPr="001E0DCD">
              <w:t>isUnique</w:t>
            </w:r>
            <w:proofErr w:type="spellEnd"/>
            <w:r w:rsidRPr="001E0DCD">
              <w:t>: N/A</w:t>
            </w:r>
          </w:p>
          <w:p w14:paraId="737CE282" w14:textId="77777777" w:rsidR="00157EBE" w:rsidRPr="00EB5968" w:rsidRDefault="00157EBE" w:rsidP="004A4F7D">
            <w:pPr>
              <w:pStyle w:val="TAL"/>
            </w:pPr>
            <w:proofErr w:type="spellStart"/>
            <w:r w:rsidRPr="00EB5968">
              <w:t>defaultValue</w:t>
            </w:r>
            <w:proofErr w:type="spellEnd"/>
            <w:r w:rsidRPr="00EB5968">
              <w:t>: None</w:t>
            </w:r>
          </w:p>
          <w:p w14:paraId="190A77E9" w14:textId="77777777" w:rsidR="00157EBE" w:rsidRPr="00E2198D" w:rsidRDefault="00157EBE" w:rsidP="004A4F7D">
            <w:pPr>
              <w:pStyle w:val="TAL"/>
            </w:pPr>
            <w:proofErr w:type="spellStart"/>
            <w:r w:rsidRPr="00E2198D">
              <w:t>allowedValues</w:t>
            </w:r>
            <w:proofErr w:type="spellEnd"/>
            <w:r w:rsidRPr="00E2198D">
              <w:t>: N/A</w:t>
            </w:r>
          </w:p>
          <w:p w14:paraId="41A6E1AA" w14:textId="77777777" w:rsidR="00157EBE" w:rsidRDefault="00157EBE" w:rsidP="004A4F7D">
            <w:pPr>
              <w:keepLines/>
              <w:spacing w:after="0"/>
              <w:rPr>
                <w:rFonts w:ascii="Arial" w:hAnsi="Arial" w:cs="Arial"/>
                <w:sz w:val="18"/>
                <w:szCs w:val="18"/>
              </w:rPr>
            </w:pPr>
            <w:proofErr w:type="spellStart"/>
            <w:r w:rsidRPr="00861C6C">
              <w:t>isNullable</w:t>
            </w:r>
            <w:proofErr w:type="spellEnd"/>
            <w:r w:rsidRPr="00861C6C">
              <w:t>: False</w:t>
            </w:r>
          </w:p>
        </w:tc>
      </w:tr>
      <w:tr w:rsidR="00157EBE" w14:paraId="471DEFC0"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9D10C0" w14:textId="77777777" w:rsidR="00157EBE" w:rsidRPr="00756C04" w:rsidRDefault="00157EBE" w:rsidP="004A4F7D">
            <w:pPr>
              <w:pStyle w:val="TAL"/>
              <w:keepNext w:val="0"/>
              <w:rPr>
                <w:rFonts w:ascii="Courier New" w:hAnsi="Courier New"/>
              </w:rPr>
            </w:pPr>
            <w:proofErr w:type="spellStart"/>
            <w:r w:rsidRPr="00CE2A88">
              <w:rPr>
                <w:rFonts w:ascii="Courier New" w:hAnsi="Courier New" w:cs="Courier New"/>
                <w:szCs w:val="18"/>
              </w:rPr>
              <w:t>addressDomains</w:t>
            </w:r>
            <w:proofErr w:type="spellEnd"/>
          </w:p>
        </w:tc>
        <w:tc>
          <w:tcPr>
            <w:tcW w:w="4395" w:type="dxa"/>
            <w:tcBorders>
              <w:top w:val="single" w:sz="4" w:space="0" w:color="auto"/>
              <w:left w:val="single" w:sz="4" w:space="0" w:color="auto"/>
              <w:bottom w:val="single" w:sz="4" w:space="0" w:color="auto"/>
              <w:right w:val="single" w:sz="4" w:space="0" w:color="auto"/>
            </w:tcBorders>
          </w:tcPr>
          <w:p w14:paraId="58986852" w14:textId="77777777" w:rsidR="00157EBE" w:rsidRPr="00052BD0" w:rsidRDefault="00157EBE" w:rsidP="004A4F7D">
            <w:pPr>
              <w:pStyle w:val="TAL"/>
              <w:rPr>
                <w:rFonts w:cs="Arial"/>
                <w:szCs w:val="18"/>
              </w:rPr>
            </w:pPr>
            <w:r w:rsidRPr="00724294">
              <w:rPr>
                <w:rFonts w:cs="Arial"/>
                <w:szCs w:val="18"/>
              </w:rPr>
              <w:t>Pattern (regular expression according to the ECMA-262 dialect [</w:t>
            </w:r>
            <w:r>
              <w:rPr>
                <w:rFonts w:cs="Arial"/>
                <w:szCs w:val="18"/>
              </w:rPr>
              <w:t>72</w:t>
            </w:r>
            <w:r w:rsidRPr="00FB2FE7">
              <w:rPr>
                <w:rFonts w:cs="Arial"/>
                <w:szCs w:val="18"/>
              </w:rPr>
              <w:t xml:space="preserve">]) representing the </w:t>
            </w:r>
            <w:r w:rsidRPr="004571AA">
              <w:rPr>
                <w:rFonts w:cs="Arial"/>
                <w:szCs w:val="18"/>
              </w:rPr>
              <w:t>address domain names reachable through the SCP</w:t>
            </w:r>
            <w:r w:rsidRPr="00052BD0">
              <w:rPr>
                <w:rFonts w:cs="Arial"/>
                <w:szCs w:val="18"/>
              </w:rPr>
              <w:t>.</w:t>
            </w:r>
          </w:p>
          <w:p w14:paraId="69E6F212" w14:textId="77777777" w:rsidR="00157EBE" w:rsidRPr="00052BD0" w:rsidRDefault="00157EBE" w:rsidP="004A4F7D">
            <w:pPr>
              <w:pStyle w:val="TAL"/>
              <w:rPr>
                <w:rFonts w:cs="Arial"/>
                <w:szCs w:val="18"/>
              </w:rPr>
            </w:pPr>
          </w:p>
          <w:p w14:paraId="5BE18609" w14:textId="77777777" w:rsidR="00157EBE" w:rsidRDefault="00157EBE" w:rsidP="004A4F7D">
            <w:pPr>
              <w:pStyle w:val="TAL"/>
              <w:rPr>
                <w:rFonts w:cs="Arial"/>
                <w:szCs w:val="18"/>
              </w:rPr>
            </w:pPr>
            <w:r w:rsidRPr="00052BD0">
              <w:rPr>
                <w:rFonts w:cs="Arial"/>
                <w:szCs w:val="18"/>
              </w:rPr>
              <w:t>Absence of this IE indicates the SCP can reach any address domain names in the SCP domain(s) it belongs to.</w:t>
            </w:r>
          </w:p>
          <w:p w14:paraId="75DFFDE1" w14:textId="77777777" w:rsidR="00157EBE" w:rsidRDefault="00157EBE" w:rsidP="004A4F7D">
            <w:pPr>
              <w:pStyle w:val="TAL"/>
              <w:rPr>
                <w:rFonts w:cs="Arial"/>
                <w:szCs w:val="18"/>
              </w:rPr>
            </w:pPr>
          </w:p>
          <w:p w14:paraId="2D1B8F2F" w14:textId="77777777" w:rsidR="00157EBE" w:rsidRDefault="00157EBE" w:rsidP="004A4F7D">
            <w:pPr>
              <w:pStyle w:val="TAL"/>
              <w:rPr>
                <w:rFonts w:cs="Arial"/>
                <w:szCs w:val="18"/>
              </w:rPr>
            </w:pPr>
            <w:proofErr w:type="spellStart"/>
            <w:r w:rsidRPr="001E0DCD">
              <w:rPr>
                <w:rFonts w:cs="Arial"/>
                <w:szCs w:val="18"/>
                <w:lang w:eastAsia="zh-CN"/>
              </w:rPr>
              <w:t>allowedValues</w:t>
            </w:r>
            <w:proofErr w:type="spellEnd"/>
            <w:r w:rsidRPr="001E0DCD">
              <w:rPr>
                <w:rFonts w:cs="Arial"/>
                <w:szCs w:val="18"/>
                <w:lang w:eastAsia="zh-CN"/>
              </w:rPr>
              <w:t xml:space="preserve">: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1550CE07" w14:textId="77777777" w:rsidR="00157EBE" w:rsidRPr="002A1C02" w:rsidRDefault="00157EBE" w:rsidP="004A4F7D">
            <w:pPr>
              <w:pStyle w:val="TAL"/>
              <w:rPr>
                <w:rFonts w:cs="Arial"/>
                <w:szCs w:val="18"/>
                <w:lang w:eastAsia="zh-CN"/>
              </w:rPr>
            </w:pPr>
            <w:r w:rsidRPr="002A1C02">
              <w:t>type: String</w:t>
            </w:r>
          </w:p>
          <w:p w14:paraId="57FC8EC0" w14:textId="77777777" w:rsidR="00157EBE" w:rsidRPr="002A1C02" w:rsidRDefault="00157EBE" w:rsidP="004A4F7D">
            <w:pPr>
              <w:pStyle w:val="TAL"/>
              <w:rPr>
                <w:lang w:eastAsia="zh-CN"/>
              </w:rPr>
            </w:pPr>
            <w:r w:rsidRPr="002A1C02">
              <w:t xml:space="preserve">multiplicity: 1..* </w:t>
            </w:r>
          </w:p>
          <w:p w14:paraId="0EFD3C09" w14:textId="77777777" w:rsidR="00157EBE" w:rsidRPr="001E0DCD" w:rsidRDefault="00157EBE" w:rsidP="004A4F7D">
            <w:pPr>
              <w:pStyle w:val="TAL"/>
            </w:pPr>
            <w:proofErr w:type="spellStart"/>
            <w:r w:rsidRPr="001E0DCD">
              <w:t>isOrdered</w:t>
            </w:r>
            <w:proofErr w:type="spellEnd"/>
            <w:r w:rsidRPr="001E0DCD">
              <w:t>: N/A</w:t>
            </w:r>
          </w:p>
          <w:p w14:paraId="23F4E868" w14:textId="77777777" w:rsidR="00157EBE" w:rsidRPr="001E0DCD" w:rsidRDefault="00157EBE" w:rsidP="004A4F7D">
            <w:pPr>
              <w:pStyle w:val="TAL"/>
            </w:pPr>
            <w:proofErr w:type="spellStart"/>
            <w:r w:rsidRPr="001E0DCD">
              <w:t>isUnique</w:t>
            </w:r>
            <w:proofErr w:type="spellEnd"/>
            <w:r w:rsidRPr="001E0DCD">
              <w:t>: N/A</w:t>
            </w:r>
          </w:p>
          <w:p w14:paraId="0584AE09" w14:textId="77777777" w:rsidR="00157EBE" w:rsidRPr="00EB5968" w:rsidRDefault="00157EBE" w:rsidP="004A4F7D">
            <w:pPr>
              <w:pStyle w:val="TAL"/>
            </w:pPr>
            <w:proofErr w:type="spellStart"/>
            <w:r w:rsidRPr="00EB5968">
              <w:t>defaultValue</w:t>
            </w:r>
            <w:proofErr w:type="spellEnd"/>
            <w:r w:rsidRPr="00EB5968">
              <w:t>: None</w:t>
            </w:r>
          </w:p>
          <w:p w14:paraId="4E1530FD" w14:textId="77777777" w:rsidR="00157EBE" w:rsidRPr="00E2198D" w:rsidRDefault="00157EBE" w:rsidP="004A4F7D">
            <w:pPr>
              <w:pStyle w:val="TAL"/>
            </w:pPr>
            <w:proofErr w:type="spellStart"/>
            <w:r w:rsidRPr="00E2198D">
              <w:t>allowedValues</w:t>
            </w:r>
            <w:proofErr w:type="spellEnd"/>
            <w:r w:rsidRPr="00E2198D">
              <w:t>: N/A</w:t>
            </w:r>
          </w:p>
          <w:p w14:paraId="1E0529B6" w14:textId="77777777" w:rsidR="00157EBE" w:rsidRDefault="00157EBE" w:rsidP="004A4F7D">
            <w:pPr>
              <w:keepLines/>
              <w:spacing w:after="0"/>
              <w:rPr>
                <w:rFonts w:ascii="Arial" w:hAnsi="Arial" w:cs="Arial"/>
                <w:sz w:val="18"/>
                <w:szCs w:val="18"/>
              </w:rPr>
            </w:pPr>
            <w:proofErr w:type="spellStart"/>
            <w:r w:rsidRPr="00861C6C">
              <w:t>isNullable</w:t>
            </w:r>
            <w:proofErr w:type="spellEnd"/>
            <w:r w:rsidRPr="00861C6C">
              <w:t>: False</w:t>
            </w:r>
          </w:p>
        </w:tc>
      </w:tr>
      <w:tr w:rsidR="00157EBE" w14:paraId="5F716821"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838146" w14:textId="77777777" w:rsidR="00157EBE" w:rsidRPr="00756C04" w:rsidRDefault="00157EBE" w:rsidP="004A4F7D">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ipv4Addresses</w:t>
            </w:r>
          </w:p>
        </w:tc>
        <w:tc>
          <w:tcPr>
            <w:tcW w:w="4395" w:type="dxa"/>
            <w:tcBorders>
              <w:top w:val="single" w:sz="4" w:space="0" w:color="auto"/>
              <w:left w:val="single" w:sz="4" w:space="0" w:color="auto"/>
              <w:bottom w:val="single" w:sz="4" w:space="0" w:color="auto"/>
              <w:right w:val="single" w:sz="4" w:space="0" w:color="auto"/>
            </w:tcBorders>
          </w:tcPr>
          <w:p w14:paraId="6A03432D" w14:textId="77777777" w:rsidR="00157EBE" w:rsidRPr="002606A5" w:rsidRDefault="00157EBE" w:rsidP="004A4F7D">
            <w:pPr>
              <w:pStyle w:val="TAL"/>
            </w:pPr>
            <w:r>
              <w:rPr>
                <w:rFonts w:cs="Arial"/>
                <w:szCs w:val="18"/>
              </w:rPr>
              <w:t>This attributes represents l</w:t>
            </w:r>
            <w:r w:rsidRPr="002606A5">
              <w:t>ist of IPv4 addresses reachable through the SCP.</w:t>
            </w:r>
          </w:p>
          <w:p w14:paraId="1A351301" w14:textId="77777777" w:rsidR="00157EBE" w:rsidRPr="002606A5" w:rsidRDefault="00157EBE" w:rsidP="004A4F7D">
            <w:pPr>
              <w:pStyle w:val="TAL"/>
            </w:pPr>
          </w:p>
          <w:p w14:paraId="0126D84C" w14:textId="77777777" w:rsidR="00157EBE" w:rsidRPr="002606A5" w:rsidRDefault="00157EBE" w:rsidP="004A4F7D">
            <w:pPr>
              <w:pStyle w:val="TAL"/>
            </w:pPr>
            <w:r w:rsidRPr="002606A5">
              <w:t>This IE may be present if IPv4 addresses are reachable via the SCP.</w:t>
            </w:r>
          </w:p>
          <w:p w14:paraId="4A44814C" w14:textId="77777777" w:rsidR="00157EBE" w:rsidRPr="002606A5" w:rsidRDefault="00157EBE" w:rsidP="004A4F7D">
            <w:pPr>
              <w:pStyle w:val="TAL"/>
            </w:pPr>
          </w:p>
          <w:p w14:paraId="41212876" w14:textId="77777777" w:rsidR="00157EBE" w:rsidRDefault="00157EBE" w:rsidP="004A4F7D">
            <w:pPr>
              <w:pStyle w:val="TAL"/>
              <w:rPr>
                <w:rFonts w:cs="Arial"/>
                <w:szCs w:val="18"/>
              </w:rPr>
            </w:pPr>
            <w:r w:rsidRPr="002606A5">
              <w:t xml:space="preserve">If IPv4 addresses are reachable via the SCP, absence of both this IE and </w:t>
            </w:r>
            <w:r>
              <w:t>i</w:t>
            </w:r>
            <w:r w:rsidRPr="00690A26">
              <w:t>pv4Addr</w:t>
            </w:r>
            <w:r>
              <w:t>Ranges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301A12BB" w14:textId="77777777" w:rsidR="00157EBE" w:rsidRPr="002A1C02" w:rsidRDefault="00157EBE" w:rsidP="004A4F7D">
            <w:pPr>
              <w:pStyle w:val="TAL"/>
            </w:pPr>
            <w:r w:rsidRPr="002A1C02">
              <w:t xml:space="preserve">type: </w:t>
            </w:r>
            <w:r w:rsidRPr="00083D19">
              <w:t>Ipv4Addr</w:t>
            </w:r>
          </w:p>
          <w:p w14:paraId="734D5DEE" w14:textId="77777777" w:rsidR="00157EBE" w:rsidRPr="00EB5968" w:rsidRDefault="00157EBE" w:rsidP="004A4F7D">
            <w:pPr>
              <w:pStyle w:val="TAL"/>
            </w:pPr>
            <w:r w:rsidRPr="00EB5968">
              <w:t>multiplicity: 1..*</w:t>
            </w:r>
          </w:p>
          <w:p w14:paraId="7A197708" w14:textId="77777777" w:rsidR="00157EBE" w:rsidRPr="00E2198D" w:rsidRDefault="00157EBE" w:rsidP="004A4F7D">
            <w:pPr>
              <w:pStyle w:val="TAL"/>
            </w:pPr>
            <w:proofErr w:type="spellStart"/>
            <w:r w:rsidRPr="00E2198D">
              <w:t>isOrdered</w:t>
            </w:r>
            <w:proofErr w:type="spellEnd"/>
            <w:r w:rsidRPr="00E2198D">
              <w:t xml:space="preserve">: </w:t>
            </w:r>
            <w:r w:rsidRPr="004037B3">
              <w:t>False</w:t>
            </w:r>
          </w:p>
          <w:p w14:paraId="3DF86C9C" w14:textId="77777777" w:rsidR="00157EBE" w:rsidRPr="00264099" w:rsidRDefault="00157EBE" w:rsidP="004A4F7D">
            <w:pPr>
              <w:pStyle w:val="TAL"/>
            </w:pPr>
            <w:proofErr w:type="spellStart"/>
            <w:r w:rsidRPr="00264099">
              <w:t>isUnique</w:t>
            </w:r>
            <w:proofErr w:type="spellEnd"/>
            <w:r w:rsidRPr="00264099">
              <w:t xml:space="preserve">: </w:t>
            </w:r>
            <w:r w:rsidRPr="004037B3">
              <w:t>True</w:t>
            </w:r>
          </w:p>
          <w:p w14:paraId="7E6B7C80" w14:textId="77777777" w:rsidR="00157EBE" w:rsidRPr="00133008" w:rsidRDefault="00157EBE" w:rsidP="004A4F7D">
            <w:pPr>
              <w:pStyle w:val="TAL"/>
            </w:pPr>
            <w:proofErr w:type="spellStart"/>
            <w:r w:rsidRPr="00133008">
              <w:t>defaultValue</w:t>
            </w:r>
            <w:proofErr w:type="spellEnd"/>
            <w:r w:rsidRPr="00133008">
              <w:t>: None</w:t>
            </w:r>
          </w:p>
          <w:p w14:paraId="7C9446EA" w14:textId="77777777" w:rsidR="00157EBE" w:rsidRDefault="00157EBE" w:rsidP="004A4F7D">
            <w:pPr>
              <w:keepLines/>
              <w:spacing w:after="0"/>
              <w:rPr>
                <w:rFonts w:ascii="Arial" w:hAnsi="Arial" w:cs="Arial"/>
                <w:sz w:val="18"/>
                <w:szCs w:val="18"/>
              </w:rPr>
            </w:pPr>
            <w:proofErr w:type="spellStart"/>
            <w:r w:rsidRPr="00123371">
              <w:t>isNullable</w:t>
            </w:r>
            <w:proofErr w:type="spellEnd"/>
            <w:r w:rsidRPr="00123371">
              <w:t>: False</w:t>
            </w:r>
          </w:p>
        </w:tc>
      </w:tr>
      <w:tr w:rsidR="00157EBE" w14:paraId="337EAF43"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B4B433" w14:textId="77777777" w:rsidR="00157EBE" w:rsidRPr="00756C04" w:rsidRDefault="00157EBE" w:rsidP="004A4F7D">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ipv6Prefixes</w:t>
            </w:r>
          </w:p>
        </w:tc>
        <w:tc>
          <w:tcPr>
            <w:tcW w:w="4395" w:type="dxa"/>
            <w:tcBorders>
              <w:top w:val="single" w:sz="4" w:space="0" w:color="auto"/>
              <w:left w:val="single" w:sz="4" w:space="0" w:color="auto"/>
              <w:bottom w:val="single" w:sz="4" w:space="0" w:color="auto"/>
              <w:right w:val="single" w:sz="4" w:space="0" w:color="auto"/>
            </w:tcBorders>
          </w:tcPr>
          <w:p w14:paraId="5B71C5D1" w14:textId="77777777" w:rsidR="00157EBE" w:rsidRPr="002606A5" w:rsidRDefault="00157EBE" w:rsidP="004A4F7D">
            <w:pPr>
              <w:pStyle w:val="TAL"/>
            </w:pPr>
            <w:r w:rsidRPr="002606A5">
              <w:t>List of IPv6 prefixes reachable through the SCP.</w:t>
            </w:r>
          </w:p>
          <w:p w14:paraId="36BED318" w14:textId="77777777" w:rsidR="00157EBE" w:rsidRPr="002606A5" w:rsidRDefault="00157EBE" w:rsidP="004A4F7D">
            <w:pPr>
              <w:pStyle w:val="TAL"/>
            </w:pPr>
          </w:p>
          <w:p w14:paraId="51B51656" w14:textId="77777777" w:rsidR="00157EBE" w:rsidRPr="002606A5" w:rsidRDefault="00157EBE" w:rsidP="004A4F7D">
            <w:pPr>
              <w:pStyle w:val="TAL"/>
            </w:pPr>
            <w:r w:rsidRPr="002606A5">
              <w:t>This IE may be present if IPv6 addresses are reachable via the SCP.</w:t>
            </w:r>
          </w:p>
          <w:p w14:paraId="2B26BA2F" w14:textId="77777777" w:rsidR="00157EBE" w:rsidRPr="002606A5" w:rsidRDefault="00157EBE" w:rsidP="004A4F7D">
            <w:pPr>
              <w:pStyle w:val="TAL"/>
            </w:pPr>
          </w:p>
          <w:p w14:paraId="07C167DB" w14:textId="77777777" w:rsidR="00157EBE" w:rsidRDefault="00157EBE" w:rsidP="004A4F7D">
            <w:pPr>
              <w:pStyle w:val="TAL"/>
              <w:rPr>
                <w:rFonts w:cs="Arial"/>
                <w:szCs w:val="18"/>
              </w:rPr>
            </w:pPr>
            <w:r w:rsidRPr="002606A5">
              <w:t xml:space="preserve">If IPv6 addresses are reachable via the SCP, absence of both this IE and </w:t>
            </w:r>
            <w:r w:rsidRPr="00690A26">
              <w:t>ipv6</w:t>
            </w:r>
            <w:r>
              <w:t>PrefixRanges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21B9FAAD" w14:textId="77777777" w:rsidR="00157EBE" w:rsidRPr="002A1C02" w:rsidRDefault="00157EBE" w:rsidP="004A4F7D">
            <w:pPr>
              <w:pStyle w:val="TAL"/>
            </w:pPr>
            <w:r w:rsidRPr="002A1C02">
              <w:t xml:space="preserve">type: </w:t>
            </w:r>
            <w:r w:rsidRPr="00083D19">
              <w:t>Ipv</w:t>
            </w:r>
            <w:r>
              <w:t>6</w:t>
            </w:r>
            <w:r w:rsidRPr="00083D19">
              <w:t>Addr</w:t>
            </w:r>
          </w:p>
          <w:p w14:paraId="76D28893" w14:textId="77777777" w:rsidR="00157EBE" w:rsidRPr="00EB5968" w:rsidRDefault="00157EBE" w:rsidP="004A4F7D">
            <w:pPr>
              <w:pStyle w:val="TAL"/>
            </w:pPr>
            <w:r w:rsidRPr="00EB5968">
              <w:t>multiplicity: 1..*</w:t>
            </w:r>
          </w:p>
          <w:p w14:paraId="05CE656B" w14:textId="77777777" w:rsidR="00157EBE" w:rsidRPr="00E2198D" w:rsidRDefault="00157EBE" w:rsidP="004A4F7D">
            <w:pPr>
              <w:pStyle w:val="TAL"/>
            </w:pPr>
            <w:proofErr w:type="spellStart"/>
            <w:r w:rsidRPr="00E2198D">
              <w:t>isOrdered</w:t>
            </w:r>
            <w:proofErr w:type="spellEnd"/>
            <w:r w:rsidRPr="00E2198D">
              <w:t xml:space="preserve">: </w:t>
            </w:r>
            <w:r w:rsidRPr="004037B3">
              <w:t>False</w:t>
            </w:r>
          </w:p>
          <w:p w14:paraId="5A1570A4" w14:textId="77777777" w:rsidR="00157EBE" w:rsidRPr="00264099" w:rsidRDefault="00157EBE" w:rsidP="004A4F7D">
            <w:pPr>
              <w:pStyle w:val="TAL"/>
            </w:pPr>
            <w:proofErr w:type="spellStart"/>
            <w:r w:rsidRPr="00264099">
              <w:t>isUnique</w:t>
            </w:r>
            <w:proofErr w:type="spellEnd"/>
            <w:r w:rsidRPr="00264099">
              <w:t xml:space="preserve">: </w:t>
            </w:r>
            <w:r w:rsidRPr="004037B3">
              <w:t>True</w:t>
            </w:r>
          </w:p>
          <w:p w14:paraId="038F3B51" w14:textId="77777777" w:rsidR="00157EBE" w:rsidRPr="00133008" w:rsidRDefault="00157EBE" w:rsidP="004A4F7D">
            <w:pPr>
              <w:pStyle w:val="TAL"/>
            </w:pPr>
            <w:proofErr w:type="spellStart"/>
            <w:r w:rsidRPr="00133008">
              <w:t>defaultValue</w:t>
            </w:r>
            <w:proofErr w:type="spellEnd"/>
            <w:r w:rsidRPr="00133008">
              <w:t>: None</w:t>
            </w:r>
          </w:p>
          <w:p w14:paraId="28E34FF2" w14:textId="77777777" w:rsidR="00157EBE" w:rsidRDefault="00157EBE" w:rsidP="004A4F7D">
            <w:pPr>
              <w:keepLines/>
              <w:spacing w:after="0"/>
              <w:rPr>
                <w:rFonts w:ascii="Arial" w:hAnsi="Arial" w:cs="Arial"/>
                <w:sz w:val="18"/>
                <w:szCs w:val="18"/>
              </w:rPr>
            </w:pPr>
            <w:proofErr w:type="spellStart"/>
            <w:r w:rsidRPr="00123371">
              <w:t>isNullable</w:t>
            </w:r>
            <w:proofErr w:type="spellEnd"/>
            <w:r w:rsidRPr="00123371">
              <w:t>: False</w:t>
            </w:r>
          </w:p>
        </w:tc>
      </w:tr>
      <w:tr w:rsidR="00157EBE" w14:paraId="069C7279"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166799" w14:textId="77777777" w:rsidR="00157EBE" w:rsidRPr="00756C04" w:rsidRDefault="00157EBE" w:rsidP="004A4F7D">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ipv4AddrRanges</w:t>
            </w:r>
          </w:p>
        </w:tc>
        <w:tc>
          <w:tcPr>
            <w:tcW w:w="4395" w:type="dxa"/>
            <w:tcBorders>
              <w:top w:val="single" w:sz="4" w:space="0" w:color="auto"/>
              <w:left w:val="single" w:sz="4" w:space="0" w:color="auto"/>
              <w:bottom w:val="single" w:sz="4" w:space="0" w:color="auto"/>
              <w:right w:val="single" w:sz="4" w:space="0" w:color="auto"/>
            </w:tcBorders>
          </w:tcPr>
          <w:p w14:paraId="5C910C48" w14:textId="77777777" w:rsidR="00157EBE" w:rsidRPr="002606A5" w:rsidRDefault="00157EBE" w:rsidP="004A4F7D">
            <w:pPr>
              <w:pStyle w:val="TAL"/>
            </w:pPr>
            <w:r w:rsidRPr="002606A5">
              <w:t>List of IPv4 addresses ranges reachable through the SCP.</w:t>
            </w:r>
          </w:p>
          <w:p w14:paraId="43910CBC" w14:textId="77777777" w:rsidR="00157EBE" w:rsidRPr="002606A5" w:rsidRDefault="00157EBE" w:rsidP="004A4F7D">
            <w:pPr>
              <w:pStyle w:val="TAL"/>
            </w:pPr>
          </w:p>
          <w:p w14:paraId="2EA25553" w14:textId="77777777" w:rsidR="00157EBE" w:rsidRPr="002606A5" w:rsidRDefault="00157EBE" w:rsidP="004A4F7D">
            <w:pPr>
              <w:pStyle w:val="TAL"/>
            </w:pPr>
            <w:r w:rsidRPr="002606A5">
              <w:t>This IE may be present if IPv4 addresses are reachable via the SCP.</w:t>
            </w:r>
          </w:p>
          <w:p w14:paraId="24B02081" w14:textId="77777777" w:rsidR="00157EBE" w:rsidRPr="002606A5" w:rsidRDefault="00157EBE" w:rsidP="004A4F7D">
            <w:pPr>
              <w:pStyle w:val="TAL"/>
            </w:pPr>
          </w:p>
          <w:p w14:paraId="13DBB60E" w14:textId="77777777" w:rsidR="00157EBE" w:rsidRDefault="00157EBE" w:rsidP="004A4F7D">
            <w:pPr>
              <w:pStyle w:val="TAL"/>
              <w:rPr>
                <w:rFonts w:cs="Arial"/>
                <w:szCs w:val="18"/>
              </w:rPr>
            </w:pPr>
            <w:r w:rsidRPr="002606A5">
              <w:t xml:space="preserve">If IPv4 addresses are reachable via the SCP, absence of both this IE and </w:t>
            </w:r>
            <w:r>
              <w:t>i</w:t>
            </w:r>
            <w:r w:rsidRPr="00690A26">
              <w:t>pv4Addr</w:t>
            </w:r>
            <w:r>
              <w:t>esses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6EE3EB9C" w14:textId="77777777" w:rsidR="00157EBE" w:rsidRPr="002A1C02" w:rsidRDefault="00157EBE" w:rsidP="004A4F7D">
            <w:pPr>
              <w:pStyle w:val="TAL"/>
            </w:pPr>
            <w:r w:rsidRPr="002A1C02">
              <w:t xml:space="preserve">type: </w:t>
            </w:r>
            <w:r w:rsidRPr="00690A26">
              <w:t>Ipv4AddressRange</w:t>
            </w:r>
          </w:p>
          <w:p w14:paraId="38D2A62D" w14:textId="77777777" w:rsidR="00157EBE" w:rsidRPr="00EB5968" w:rsidRDefault="00157EBE" w:rsidP="004A4F7D">
            <w:pPr>
              <w:pStyle w:val="TAL"/>
            </w:pPr>
            <w:r w:rsidRPr="00EB5968">
              <w:t>multiplicity: 1..*</w:t>
            </w:r>
          </w:p>
          <w:p w14:paraId="043DD269" w14:textId="77777777" w:rsidR="00157EBE" w:rsidRPr="00E2198D" w:rsidRDefault="00157EBE" w:rsidP="004A4F7D">
            <w:pPr>
              <w:pStyle w:val="TAL"/>
            </w:pPr>
            <w:proofErr w:type="spellStart"/>
            <w:r w:rsidRPr="00E2198D">
              <w:t>isOrdered</w:t>
            </w:r>
            <w:proofErr w:type="spellEnd"/>
            <w:r w:rsidRPr="00E2198D">
              <w:t xml:space="preserve">: </w:t>
            </w:r>
            <w:r w:rsidRPr="004037B3">
              <w:t>False</w:t>
            </w:r>
          </w:p>
          <w:p w14:paraId="52BDB340" w14:textId="77777777" w:rsidR="00157EBE" w:rsidRPr="00264099" w:rsidRDefault="00157EBE" w:rsidP="004A4F7D">
            <w:pPr>
              <w:pStyle w:val="TAL"/>
            </w:pPr>
            <w:proofErr w:type="spellStart"/>
            <w:r w:rsidRPr="00264099">
              <w:t>isUnique</w:t>
            </w:r>
            <w:proofErr w:type="spellEnd"/>
            <w:r w:rsidRPr="00264099">
              <w:t xml:space="preserve">: </w:t>
            </w:r>
            <w:r w:rsidRPr="004037B3">
              <w:t>True</w:t>
            </w:r>
          </w:p>
          <w:p w14:paraId="5292856D" w14:textId="77777777" w:rsidR="00157EBE" w:rsidRPr="00133008" w:rsidRDefault="00157EBE" w:rsidP="004A4F7D">
            <w:pPr>
              <w:pStyle w:val="TAL"/>
            </w:pPr>
            <w:proofErr w:type="spellStart"/>
            <w:r w:rsidRPr="00133008">
              <w:t>defaultValue</w:t>
            </w:r>
            <w:proofErr w:type="spellEnd"/>
            <w:r w:rsidRPr="00133008">
              <w:t>: None</w:t>
            </w:r>
          </w:p>
          <w:p w14:paraId="5A158502" w14:textId="77777777" w:rsidR="00157EBE" w:rsidRDefault="00157EBE" w:rsidP="004A4F7D">
            <w:pPr>
              <w:keepLines/>
              <w:spacing w:after="0"/>
              <w:rPr>
                <w:rFonts w:ascii="Arial" w:hAnsi="Arial" w:cs="Arial"/>
                <w:sz w:val="18"/>
                <w:szCs w:val="18"/>
              </w:rPr>
            </w:pPr>
            <w:proofErr w:type="spellStart"/>
            <w:r w:rsidRPr="00123371">
              <w:t>isNullable</w:t>
            </w:r>
            <w:proofErr w:type="spellEnd"/>
            <w:r w:rsidRPr="00123371">
              <w:t>: False</w:t>
            </w:r>
          </w:p>
        </w:tc>
      </w:tr>
      <w:tr w:rsidR="00157EBE" w14:paraId="7AB721E7"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E05024" w14:textId="77777777" w:rsidR="00157EBE" w:rsidRPr="00756C04" w:rsidRDefault="00157EBE" w:rsidP="004A4F7D">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ipv6PrefixRanges</w:t>
            </w:r>
          </w:p>
        </w:tc>
        <w:tc>
          <w:tcPr>
            <w:tcW w:w="4395" w:type="dxa"/>
            <w:tcBorders>
              <w:top w:val="single" w:sz="4" w:space="0" w:color="auto"/>
              <w:left w:val="single" w:sz="4" w:space="0" w:color="auto"/>
              <w:bottom w:val="single" w:sz="4" w:space="0" w:color="auto"/>
              <w:right w:val="single" w:sz="4" w:space="0" w:color="auto"/>
            </w:tcBorders>
          </w:tcPr>
          <w:p w14:paraId="4A6F5A28" w14:textId="77777777" w:rsidR="00157EBE" w:rsidRPr="002606A5" w:rsidRDefault="00157EBE" w:rsidP="004A4F7D">
            <w:pPr>
              <w:pStyle w:val="TAL"/>
            </w:pPr>
            <w:r w:rsidRPr="002606A5">
              <w:t>List of IPv6 prefixes ranges reachable through the SCP.</w:t>
            </w:r>
          </w:p>
          <w:p w14:paraId="2CE28BA5" w14:textId="77777777" w:rsidR="00157EBE" w:rsidRPr="002606A5" w:rsidRDefault="00157EBE" w:rsidP="004A4F7D">
            <w:pPr>
              <w:pStyle w:val="TAL"/>
            </w:pPr>
          </w:p>
          <w:p w14:paraId="0A140DFD" w14:textId="77777777" w:rsidR="00157EBE" w:rsidRPr="002606A5" w:rsidRDefault="00157EBE" w:rsidP="004A4F7D">
            <w:pPr>
              <w:pStyle w:val="TAL"/>
            </w:pPr>
            <w:r w:rsidRPr="002606A5">
              <w:t>This IE may be present if IPv6 addresses are reachable via the SCP.</w:t>
            </w:r>
          </w:p>
          <w:p w14:paraId="3E695C9B" w14:textId="77777777" w:rsidR="00157EBE" w:rsidRPr="002606A5" w:rsidRDefault="00157EBE" w:rsidP="004A4F7D">
            <w:pPr>
              <w:pStyle w:val="TAL"/>
            </w:pPr>
          </w:p>
          <w:p w14:paraId="6B127AE6" w14:textId="77777777" w:rsidR="00157EBE" w:rsidRDefault="00157EBE" w:rsidP="004A4F7D">
            <w:pPr>
              <w:pStyle w:val="TAL"/>
              <w:rPr>
                <w:rFonts w:cs="Arial"/>
                <w:szCs w:val="18"/>
              </w:rPr>
            </w:pPr>
            <w:r w:rsidRPr="002606A5">
              <w:t xml:space="preserve">If IPv6 addresses are reachable via the SCP, absence of both this IE and </w:t>
            </w:r>
            <w:r w:rsidRPr="00690A26">
              <w:t>ipv6</w:t>
            </w:r>
            <w:r>
              <w:t>Prefixes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3F01CC88" w14:textId="77777777" w:rsidR="00157EBE" w:rsidRPr="002A1C02" w:rsidRDefault="00157EBE" w:rsidP="004A4F7D">
            <w:pPr>
              <w:pStyle w:val="TAL"/>
            </w:pPr>
            <w:r w:rsidRPr="002A1C02">
              <w:t xml:space="preserve">type: </w:t>
            </w:r>
            <w:r w:rsidRPr="00690A26">
              <w:t>Ipv6PrefixRange</w:t>
            </w:r>
          </w:p>
          <w:p w14:paraId="4310445D" w14:textId="77777777" w:rsidR="00157EBE" w:rsidRPr="00EB5968" w:rsidRDefault="00157EBE" w:rsidP="004A4F7D">
            <w:pPr>
              <w:pStyle w:val="TAL"/>
            </w:pPr>
            <w:r w:rsidRPr="00EB5968">
              <w:t>multiplicity: 1..*</w:t>
            </w:r>
          </w:p>
          <w:p w14:paraId="621B7E26" w14:textId="77777777" w:rsidR="00157EBE" w:rsidRPr="00E2198D" w:rsidRDefault="00157EBE" w:rsidP="004A4F7D">
            <w:pPr>
              <w:pStyle w:val="TAL"/>
            </w:pPr>
            <w:proofErr w:type="spellStart"/>
            <w:r w:rsidRPr="00E2198D">
              <w:t>isOrdered</w:t>
            </w:r>
            <w:proofErr w:type="spellEnd"/>
            <w:r w:rsidRPr="00E2198D">
              <w:t xml:space="preserve">: </w:t>
            </w:r>
            <w:r w:rsidRPr="004037B3">
              <w:t>False</w:t>
            </w:r>
          </w:p>
          <w:p w14:paraId="53C353E4" w14:textId="77777777" w:rsidR="00157EBE" w:rsidRPr="00264099" w:rsidRDefault="00157EBE" w:rsidP="004A4F7D">
            <w:pPr>
              <w:pStyle w:val="TAL"/>
            </w:pPr>
            <w:proofErr w:type="spellStart"/>
            <w:r w:rsidRPr="00264099">
              <w:t>isUnique</w:t>
            </w:r>
            <w:proofErr w:type="spellEnd"/>
            <w:r w:rsidRPr="00264099">
              <w:t xml:space="preserve">: </w:t>
            </w:r>
            <w:r w:rsidRPr="004037B3">
              <w:t>True</w:t>
            </w:r>
          </w:p>
          <w:p w14:paraId="077634BD" w14:textId="77777777" w:rsidR="00157EBE" w:rsidRPr="00133008" w:rsidRDefault="00157EBE" w:rsidP="004A4F7D">
            <w:pPr>
              <w:pStyle w:val="TAL"/>
            </w:pPr>
            <w:proofErr w:type="spellStart"/>
            <w:r w:rsidRPr="00133008">
              <w:t>defaultValue</w:t>
            </w:r>
            <w:proofErr w:type="spellEnd"/>
            <w:r w:rsidRPr="00133008">
              <w:t>: None</w:t>
            </w:r>
          </w:p>
          <w:p w14:paraId="5CD1E125" w14:textId="77777777" w:rsidR="00157EBE" w:rsidRDefault="00157EBE" w:rsidP="004A4F7D">
            <w:pPr>
              <w:keepLines/>
              <w:spacing w:after="0"/>
              <w:rPr>
                <w:rFonts w:ascii="Arial" w:hAnsi="Arial" w:cs="Arial"/>
                <w:sz w:val="18"/>
                <w:szCs w:val="18"/>
              </w:rPr>
            </w:pPr>
            <w:proofErr w:type="spellStart"/>
            <w:r w:rsidRPr="00123371">
              <w:t>isNullable</w:t>
            </w:r>
            <w:proofErr w:type="spellEnd"/>
            <w:r w:rsidRPr="00123371">
              <w:t>: False</w:t>
            </w:r>
          </w:p>
        </w:tc>
      </w:tr>
      <w:tr w:rsidR="00157EBE" w14:paraId="436F823A"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9C9679" w14:textId="77777777" w:rsidR="00157EBE" w:rsidRPr="00756C04" w:rsidRDefault="00157EBE" w:rsidP="004A4F7D">
            <w:pPr>
              <w:pStyle w:val="TAL"/>
              <w:keepNext w:val="0"/>
              <w:rPr>
                <w:rFonts w:ascii="Courier New" w:hAnsi="Courier New"/>
              </w:rPr>
            </w:pPr>
            <w:proofErr w:type="spellStart"/>
            <w:r w:rsidRPr="00ED3A09">
              <w:rPr>
                <w:rFonts w:ascii="Courier New" w:hAnsi="Courier New" w:cs="Courier New"/>
                <w:lang w:eastAsia="zh-CN"/>
              </w:rPr>
              <w:lastRenderedPageBreak/>
              <w:t>servedNfSetIdList</w:t>
            </w:r>
            <w:proofErr w:type="spellEnd"/>
          </w:p>
        </w:tc>
        <w:tc>
          <w:tcPr>
            <w:tcW w:w="4395" w:type="dxa"/>
            <w:tcBorders>
              <w:top w:val="single" w:sz="4" w:space="0" w:color="auto"/>
              <w:left w:val="single" w:sz="4" w:space="0" w:color="auto"/>
              <w:bottom w:val="single" w:sz="4" w:space="0" w:color="auto"/>
              <w:right w:val="single" w:sz="4" w:space="0" w:color="auto"/>
            </w:tcBorders>
          </w:tcPr>
          <w:p w14:paraId="38458E07" w14:textId="77777777" w:rsidR="00157EBE" w:rsidRDefault="00157EBE" w:rsidP="004A4F7D">
            <w:pPr>
              <w:pStyle w:val="TAL"/>
              <w:rPr>
                <w:rFonts w:cs="Arial"/>
                <w:szCs w:val="18"/>
              </w:rPr>
            </w:pPr>
            <w:r>
              <w:rPr>
                <w:rFonts w:cs="Arial"/>
                <w:szCs w:val="18"/>
              </w:rPr>
              <w:t>List of NF set ID of NFs served by the SCP.</w:t>
            </w:r>
          </w:p>
          <w:p w14:paraId="5F6675DD" w14:textId="77777777" w:rsidR="00157EBE" w:rsidRDefault="00157EBE" w:rsidP="004A4F7D">
            <w:pPr>
              <w:pStyle w:val="TAL"/>
              <w:rPr>
                <w:rFonts w:cs="Arial"/>
                <w:szCs w:val="18"/>
              </w:rPr>
            </w:pPr>
          </w:p>
          <w:p w14:paraId="78C47886" w14:textId="77777777" w:rsidR="00157EBE" w:rsidRDefault="00157EBE" w:rsidP="004A4F7D">
            <w:pPr>
              <w:pStyle w:val="TAL"/>
              <w:rPr>
                <w:rFonts w:cs="Arial"/>
                <w:szCs w:val="18"/>
              </w:rPr>
            </w:pPr>
            <w:r>
              <w:rPr>
                <w:rFonts w:cs="Arial"/>
                <w:szCs w:val="18"/>
              </w:rPr>
              <w:t>Absence of this IE indicates the SCP can reach any NF set in the SCP domain(s) it belongs to.</w:t>
            </w:r>
          </w:p>
          <w:p w14:paraId="24509355" w14:textId="77777777" w:rsidR="00157EBE" w:rsidRDefault="00157EBE" w:rsidP="004A4F7D">
            <w:pPr>
              <w:pStyle w:val="TAL"/>
              <w:rPr>
                <w:rFonts w:cs="Arial"/>
                <w:szCs w:val="18"/>
              </w:rPr>
            </w:pPr>
          </w:p>
          <w:p w14:paraId="4230F806" w14:textId="77777777" w:rsidR="00157EBE" w:rsidRPr="00EE09EF" w:rsidRDefault="00157EBE" w:rsidP="004A4F7D">
            <w:pPr>
              <w:pStyle w:val="TAL"/>
              <w:rPr>
                <w:rFonts w:cs="Arial"/>
                <w:szCs w:val="18"/>
              </w:rPr>
            </w:pPr>
            <w:r w:rsidRPr="00EE09EF">
              <w:rPr>
                <w:rFonts w:cs="Arial"/>
                <w:szCs w:val="18"/>
              </w:rPr>
              <w:t>NF Set Identifier (see clause 28.12 of TS 23.003</w:t>
            </w:r>
            <w:r>
              <w:rPr>
                <w:rFonts w:cs="Arial"/>
                <w:szCs w:val="18"/>
              </w:rPr>
              <w:t xml:space="preserve"> [13]</w:t>
            </w:r>
            <w:r w:rsidRPr="00EE09EF">
              <w:rPr>
                <w:rFonts w:cs="Arial"/>
                <w:szCs w:val="18"/>
              </w:rPr>
              <w:t>), formatted as the following string</w:t>
            </w:r>
            <w:r>
              <w:rPr>
                <w:rFonts w:cs="Arial"/>
                <w:szCs w:val="18"/>
              </w:rPr>
              <w:t>:</w:t>
            </w:r>
          </w:p>
          <w:p w14:paraId="6BA7D758" w14:textId="77777777" w:rsidR="00157EBE" w:rsidRDefault="00157EBE" w:rsidP="004A4F7D">
            <w:pPr>
              <w:pStyle w:val="TAL"/>
              <w:rPr>
                <w:rFonts w:cs="Arial"/>
                <w:szCs w:val="18"/>
              </w:rPr>
            </w:pPr>
            <w:r w:rsidRPr="00EE09EF">
              <w:rPr>
                <w:rFonts w:cs="Arial"/>
                <w:szCs w:val="18"/>
              </w:rPr>
              <w:t>"set&lt;Set ID&gt;.&lt;</w:t>
            </w:r>
            <w:proofErr w:type="spellStart"/>
            <w:r w:rsidRPr="00EE09EF">
              <w:rPr>
                <w:rFonts w:cs="Arial"/>
                <w:szCs w:val="18"/>
              </w:rPr>
              <w:t>nftype</w:t>
            </w:r>
            <w:proofErr w:type="spellEnd"/>
            <w:r w:rsidRPr="00EE09EF">
              <w:rPr>
                <w:rFonts w:cs="Arial"/>
                <w:szCs w:val="18"/>
              </w:rPr>
              <w:t>&gt;set.5gc.mnc&lt;MNC&gt;.mcc&lt;MCC&gt;", or  "set&lt;</w:t>
            </w:r>
            <w:proofErr w:type="spellStart"/>
            <w:r w:rsidRPr="00EE09EF">
              <w:rPr>
                <w:rFonts w:cs="Arial"/>
                <w:szCs w:val="18"/>
              </w:rPr>
              <w:t>SetID</w:t>
            </w:r>
            <w:proofErr w:type="spellEnd"/>
            <w:r w:rsidRPr="00EE09EF">
              <w:rPr>
                <w:rFonts w:cs="Arial"/>
                <w:szCs w:val="18"/>
              </w:rPr>
              <w:t>&gt;.&lt;</w:t>
            </w:r>
            <w:proofErr w:type="spellStart"/>
            <w:r w:rsidRPr="00EE09EF">
              <w:rPr>
                <w:rFonts w:cs="Arial"/>
                <w:szCs w:val="18"/>
              </w:rPr>
              <w:t>NFType</w:t>
            </w:r>
            <w:proofErr w:type="spellEnd"/>
            <w:r w:rsidRPr="00EE09EF">
              <w:rPr>
                <w:rFonts w:cs="Arial"/>
                <w:szCs w:val="18"/>
              </w:rPr>
              <w:t>&gt;set.5gc.nid&lt;NID&gt;.</w:t>
            </w:r>
            <w:proofErr w:type="spellStart"/>
            <w:r w:rsidRPr="00EE09EF">
              <w:rPr>
                <w:rFonts w:cs="Arial"/>
                <w:szCs w:val="18"/>
              </w:rPr>
              <w:t>mnc</w:t>
            </w:r>
            <w:proofErr w:type="spellEnd"/>
            <w:r w:rsidRPr="00EE09EF">
              <w:rPr>
                <w:rFonts w:cs="Arial"/>
                <w:szCs w:val="18"/>
              </w:rPr>
              <w:t xml:space="preserve">&lt;MNC&gt;.mcc&lt;MCC&gt;" with </w:t>
            </w:r>
          </w:p>
          <w:p w14:paraId="20FD2AA8" w14:textId="77777777" w:rsidR="00157EBE" w:rsidRPr="00EE09EF" w:rsidRDefault="00157EBE" w:rsidP="004A4F7D">
            <w:pPr>
              <w:pStyle w:val="TAL"/>
              <w:rPr>
                <w:rFonts w:cs="Arial"/>
                <w:szCs w:val="18"/>
              </w:rPr>
            </w:pPr>
            <w:r w:rsidRPr="00EE09EF">
              <w:rPr>
                <w:rFonts w:cs="Arial"/>
                <w:szCs w:val="18"/>
              </w:rPr>
              <w:t xml:space="preserve"> &lt;MCC&gt; encoded as defined in clause 5.4.2 ("</w:t>
            </w:r>
            <w:proofErr w:type="spellStart"/>
            <w:r w:rsidRPr="00EE09EF">
              <w:rPr>
                <w:rFonts w:cs="Arial"/>
                <w:szCs w:val="18"/>
              </w:rPr>
              <w:t>Mcc</w:t>
            </w:r>
            <w:proofErr w:type="spellEnd"/>
            <w:r w:rsidRPr="00EE09EF">
              <w:rPr>
                <w:rFonts w:cs="Arial"/>
                <w:szCs w:val="18"/>
              </w:rPr>
              <w:t xml:space="preserve">" data type definition) </w:t>
            </w:r>
          </w:p>
          <w:p w14:paraId="2B5A20DC" w14:textId="77777777" w:rsidR="00157EBE" w:rsidRPr="00EE09EF" w:rsidRDefault="00157EBE" w:rsidP="004A4F7D">
            <w:pPr>
              <w:pStyle w:val="TAL"/>
              <w:rPr>
                <w:rFonts w:cs="Arial"/>
                <w:szCs w:val="18"/>
              </w:rPr>
            </w:pPr>
            <w:r w:rsidRPr="00EE09EF">
              <w:rPr>
                <w:rFonts w:cs="Arial"/>
                <w:szCs w:val="18"/>
              </w:rPr>
              <w:t xml:space="preserve"> &lt;MNC&gt; encoding the Mobile Network Code part of the PLMN, comprising 3 digits.  If there are only 2 significant digits in the MNC, one "0" digit shall be inserted at the left side to fill the 3 digits coding of MNC.  Pattern: '^[0-9]{3}$'</w:t>
            </w:r>
          </w:p>
          <w:p w14:paraId="3BAB69BF" w14:textId="77777777" w:rsidR="00157EBE" w:rsidRDefault="00157EBE" w:rsidP="004A4F7D">
            <w:pPr>
              <w:pStyle w:val="TAL"/>
              <w:rPr>
                <w:rFonts w:cs="Arial"/>
                <w:szCs w:val="18"/>
              </w:rPr>
            </w:pPr>
            <w:r w:rsidRPr="00EE09EF">
              <w:rPr>
                <w:rFonts w:cs="Arial"/>
                <w:szCs w:val="18"/>
              </w:rPr>
              <w:t xml:space="preserve"> &lt;</w:t>
            </w:r>
            <w:proofErr w:type="spellStart"/>
            <w:r w:rsidRPr="00EE09EF">
              <w:rPr>
                <w:rFonts w:cs="Arial"/>
                <w:szCs w:val="18"/>
              </w:rPr>
              <w:t>NFType</w:t>
            </w:r>
            <w:proofErr w:type="spellEnd"/>
            <w:r w:rsidRPr="00EE09EF">
              <w:rPr>
                <w:rFonts w:cs="Arial"/>
                <w:szCs w:val="18"/>
              </w:rPr>
              <w:t>&gt; encoded as a value defined in Table 6.1.6.3.3-1 of 3GPP TS 29.510 but with lower case characters &lt;Set ID&gt; encoded as a string of characters consisting of alphabetic characters (A-Z and a-z), digits (0-9) and/or the hyphen (-) and that shall end with either an alphabetic character or a digit.</w:t>
            </w:r>
          </w:p>
          <w:p w14:paraId="3A04855A" w14:textId="77777777" w:rsidR="00157EBE" w:rsidRDefault="00157EBE" w:rsidP="004A4F7D">
            <w:pPr>
              <w:pStyle w:val="TAL"/>
              <w:rPr>
                <w:rFonts w:cs="Arial"/>
                <w:szCs w:val="18"/>
              </w:rPr>
            </w:pPr>
          </w:p>
          <w:p w14:paraId="5A7C93AD" w14:textId="77777777" w:rsidR="00157EBE" w:rsidRDefault="00157EBE" w:rsidP="004A4F7D">
            <w:pPr>
              <w:pStyle w:val="TAL"/>
              <w:rPr>
                <w:rFonts w:cs="Arial"/>
                <w:szCs w:val="18"/>
              </w:rPr>
            </w:pPr>
            <w:proofErr w:type="spellStart"/>
            <w:r w:rsidRPr="00A6492A">
              <w:t>allowedValues</w:t>
            </w:r>
            <w:proofErr w:type="spellEnd"/>
            <w:r w:rsidRPr="00A6492A">
              <w:t>: N/A</w:t>
            </w:r>
          </w:p>
        </w:tc>
        <w:tc>
          <w:tcPr>
            <w:tcW w:w="1897" w:type="dxa"/>
            <w:tcBorders>
              <w:top w:val="single" w:sz="4" w:space="0" w:color="auto"/>
              <w:left w:val="single" w:sz="4" w:space="0" w:color="auto"/>
              <w:bottom w:val="single" w:sz="4" w:space="0" w:color="auto"/>
              <w:right w:val="single" w:sz="4" w:space="0" w:color="auto"/>
            </w:tcBorders>
          </w:tcPr>
          <w:p w14:paraId="783A46B6" w14:textId="77777777" w:rsidR="00157EBE" w:rsidRPr="002A1C02" w:rsidRDefault="00157EBE" w:rsidP="004A4F7D">
            <w:pPr>
              <w:pStyle w:val="TAL"/>
            </w:pPr>
            <w:r w:rsidRPr="002A1C02">
              <w:t xml:space="preserve">type: </w:t>
            </w:r>
            <w:r>
              <w:t>String</w:t>
            </w:r>
          </w:p>
          <w:p w14:paraId="6EB79F69" w14:textId="77777777" w:rsidR="00157EBE" w:rsidRPr="00EB5968" w:rsidRDefault="00157EBE" w:rsidP="004A4F7D">
            <w:pPr>
              <w:pStyle w:val="TAL"/>
            </w:pPr>
            <w:r w:rsidRPr="00EB5968">
              <w:t>multiplicity: 1..*</w:t>
            </w:r>
          </w:p>
          <w:p w14:paraId="156B838C" w14:textId="77777777" w:rsidR="00157EBE" w:rsidRPr="00E2198D" w:rsidRDefault="00157EBE" w:rsidP="004A4F7D">
            <w:pPr>
              <w:pStyle w:val="TAL"/>
            </w:pPr>
            <w:proofErr w:type="spellStart"/>
            <w:r w:rsidRPr="00E2198D">
              <w:t>isOrdered</w:t>
            </w:r>
            <w:proofErr w:type="spellEnd"/>
            <w:r w:rsidRPr="00E2198D">
              <w:t xml:space="preserve">: </w:t>
            </w:r>
            <w:r w:rsidRPr="004037B3">
              <w:t>False</w:t>
            </w:r>
          </w:p>
          <w:p w14:paraId="58A243D6" w14:textId="77777777" w:rsidR="00157EBE" w:rsidRPr="00264099" w:rsidRDefault="00157EBE" w:rsidP="004A4F7D">
            <w:pPr>
              <w:pStyle w:val="TAL"/>
            </w:pPr>
            <w:proofErr w:type="spellStart"/>
            <w:r w:rsidRPr="00264099">
              <w:t>isUnique</w:t>
            </w:r>
            <w:proofErr w:type="spellEnd"/>
            <w:r w:rsidRPr="00264099">
              <w:t xml:space="preserve">: </w:t>
            </w:r>
            <w:r w:rsidRPr="004037B3">
              <w:t>True</w:t>
            </w:r>
          </w:p>
          <w:p w14:paraId="64114880" w14:textId="77777777" w:rsidR="00157EBE" w:rsidRPr="00133008" w:rsidRDefault="00157EBE" w:rsidP="004A4F7D">
            <w:pPr>
              <w:pStyle w:val="TAL"/>
            </w:pPr>
            <w:proofErr w:type="spellStart"/>
            <w:r w:rsidRPr="00133008">
              <w:t>defaultValue</w:t>
            </w:r>
            <w:proofErr w:type="spellEnd"/>
            <w:r w:rsidRPr="00133008">
              <w:t>: None</w:t>
            </w:r>
          </w:p>
          <w:p w14:paraId="06173596" w14:textId="77777777" w:rsidR="00157EBE" w:rsidRDefault="00157EBE" w:rsidP="004A4F7D">
            <w:pPr>
              <w:keepLines/>
              <w:spacing w:after="0"/>
              <w:rPr>
                <w:rFonts w:ascii="Arial" w:hAnsi="Arial" w:cs="Arial"/>
                <w:sz w:val="18"/>
                <w:szCs w:val="18"/>
              </w:rPr>
            </w:pPr>
            <w:proofErr w:type="spellStart"/>
            <w:r w:rsidRPr="00123371">
              <w:t>isNullable</w:t>
            </w:r>
            <w:proofErr w:type="spellEnd"/>
            <w:r w:rsidRPr="00123371">
              <w:t>: False</w:t>
            </w:r>
          </w:p>
        </w:tc>
      </w:tr>
      <w:tr w:rsidR="00157EBE" w14:paraId="5C9F7E51"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E3B088" w14:textId="77777777" w:rsidR="00157EBE" w:rsidRPr="00756C04" w:rsidRDefault="00157EBE" w:rsidP="004A4F7D">
            <w:pPr>
              <w:pStyle w:val="TAL"/>
              <w:keepNext w:val="0"/>
              <w:rPr>
                <w:rFonts w:ascii="Courier New" w:hAnsi="Courier New"/>
              </w:rPr>
            </w:pPr>
            <w:proofErr w:type="spellStart"/>
            <w:r w:rsidRPr="00ED3A09">
              <w:rPr>
                <w:rFonts w:ascii="Courier New" w:hAnsi="Courier New" w:cs="Courier New"/>
                <w:lang w:eastAsia="zh-CN"/>
              </w:rPr>
              <w:t>remotePlmnList</w:t>
            </w:r>
            <w:proofErr w:type="spellEnd"/>
          </w:p>
        </w:tc>
        <w:tc>
          <w:tcPr>
            <w:tcW w:w="4395" w:type="dxa"/>
            <w:tcBorders>
              <w:top w:val="single" w:sz="4" w:space="0" w:color="auto"/>
              <w:left w:val="single" w:sz="4" w:space="0" w:color="auto"/>
              <w:bottom w:val="single" w:sz="4" w:space="0" w:color="auto"/>
              <w:right w:val="single" w:sz="4" w:space="0" w:color="auto"/>
            </w:tcBorders>
          </w:tcPr>
          <w:p w14:paraId="64F8137E" w14:textId="77777777" w:rsidR="00157EBE" w:rsidRDefault="00157EBE" w:rsidP="004A4F7D">
            <w:pPr>
              <w:pStyle w:val="TAL"/>
              <w:rPr>
                <w:rFonts w:cs="Arial"/>
                <w:szCs w:val="18"/>
              </w:rPr>
            </w:pPr>
            <w:r>
              <w:rPr>
                <w:rFonts w:cs="Arial"/>
                <w:szCs w:val="18"/>
              </w:rPr>
              <w:t>List of remote PLMNs reachable through the SCP.</w:t>
            </w:r>
          </w:p>
          <w:p w14:paraId="1C10AA8F" w14:textId="77777777" w:rsidR="00157EBE" w:rsidRDefault="00157EBE" w:rsidP="004A4F7D">
            <w:pPr>
              <w:pStyle w:val="TAL"/>
              <w:rPr>
                <w:rFonts w:cs="Arial"/>
                <w:szCs w:val="18"/>
              </w:rPr>
            </w:pPr>
          </w:p>
          <w:p w14:paraId="466BE500" w14:textId="77777777" w:rsidR="00157EBE" w:rsidRDefault="00157EBE" w:rsidP="004A4F7D">
            <w:pPr>
              <w:pStyle w:val="TAL"/>
              <w:rPr>
                <w:rFonts w:cs="Arial"/>
                <w:szCs w:val="18"/>
              </w:rPr>
            </w:pPr>
            <w:r>
              <w:rPr>
                <w:rFonts w:cs="Arial"/>
                <w:szCs w:val="18"/>
              </w:rPr>
              <w:t>Absence of this IE indicates that no remote PLMN is reachable through the SCP.</w:t>
            </w:r>
          </w:p>
          <w:p w14:paraId="343CFB8E" w14:textId="77777777" w:rsidR="00157EBE" w:rsidRDefault="00157EBE" w:rsidP="004A4F7D">
            <w:pPr>
              <w:pStyle w:val="TAL"/>
              <w:rPr>
                <w:rFonts w:cs="Arial"/>
                <w:szCs w:val="18"/>
              </w:rPr>
            </w:pPr>
          </w:p>
          <w:p w14:paraId="228B4629" w14:textId="77777777" w:rsidR="00157EBE" w:rsidRPr="00A6492A" w:rsidRDefault="00157EBE" w:rsidP="004A4F7D">
            <w:pPr>
              <w:pStyle w:val="TAL"/>
            </w:pPr>
            <w:proofErr w:type="spellStart"/>
            <w:r w:rsidRPr="00A6492A">
              <w:t>allowedValues</w:t>
            </w:r>
            <w:proofErr w:type="spellEnd"/>
            <w:r w:rsidRPr="00A6492A">
              <w:t>: N/A</w:t>
            </w:r>
          </w:p>
          <w:p w14:paraId="540F68FC" w14:textId="77777777" w:rsidR="00157EBE" w:rsidRDefault="00157EBE" w:rsidP="004A4F7D">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E3B806F" w14:textId="77777777" w:rsidR="00157EBE" w:rsidRPr="002A1C02" w:rsidRDefault="00157EBE" w:rsidP="004A4F7D">
            <w:pPr>
              <w:pStyle w:val="TAL"/>
            </w:pPr>
            <w:r w:rsidRPr="002A1C02">
              <w:t xml:space="preserve">type: </w:t>
            </w:r>
            <w:proofErr w:type="spellStart"/>
            <w:r>
              <w:t>PlmnId</w:t>
            </w:r>
            <w:proofErr w:type="spellEnd"/>
          </w:p>
          <w:p w14:paraId="7BBB09F2" w14:textId="77777777" w:rsidR="00157EBE" w:rsidRPr="00EB5968" w:rsidRDefault="00157EBE" w:rsidP="004A4F7D">
            <w:pPr>
              <w:pStyle w:val="TAL"/>
            </w:pPr>
            <w:r w:rsidRPr="00EB5968">
              <w:t>multiplicity: 1..*</w:t>
            </w:r>
          </w:p>
          <w:p w14:paraId="51799135" w14:textId="77777777" w:rsidR="00157EBE" w:rsidRPr="00E2198D" w:rsidRDefault="00157EBE" w:rsidP="004A4F7D">
            <w:pPr>
              <w:pStyle w:val="TAL"/>
            </w:pPr>
            <w:proofErr w:type="spellStart"/>
            <w:r w:rsidRPr="00E2198D">
              <w:t>isOrdered</w:t>
            </w:r>
            <w:proofErr w:type="spellEnd"/>
            <w:r w:rsidRPr="00E2198D">
              <w:t xml:space="preserve">: </w:t>
            </w:r>
            <w:r w:rsidRPr="004037B3">
              <w:t>False</w:t>
            </w:r>
          </w:p>
          <w:p w14:paraId="3FC487AE" w14:textId="77777777" w:rsidR="00157EBE" w:rsidRPr="00264099" w:rsidRDefault="00157EBE" w:rsidP="004A4F7D">
            <w:pPr>
              <w:pStyle w:val="TAL"/>
            </w:pPr>
            <w:proofErr w:type="spellStart"/>
            <w:r w:rsidRPr="00264099">
              <w:t>isUnique</w:t>
            </w:r>
            <w:proofErr w:type="spellEnd"/>
            <w:r w:rsidRPr="00264099">
              <w:t xml:space="preserve">: </w:t>
            </w:r>
            <w:r w:rsidRPr="004037B3">
              <w:t>True</w:t>
            </w:r>
          </w:p>
          <w:p w14:paraId="7195E77D" w14:textId="77777777" w:rsidR="00157EBE" w:rsidRPr="00133008" w:rsidRDefault="00157EBE" w:rsidP="004A4F7D">
            <w:pPr>
              <w:pStyle w:val="TAL"/>
            </w:pPr>
            <w:proofErr w:type="spellStart"/>
            <w:r w:rsidRPr="00133008">
              <w:t>defaultValue</w:t>
            </w:r>
            <w:proofErr w:type="spellEnd"/>
            <w:r w:rsidRPr="00133008">
              <w:t>: None</w:t>
            </w:r>
          </w:p>
          <w:p w14:paraId="1EDE98FA" w14:textId="77777777" w:rsidR="00157EBE" w:rsidRDefault="00157EBE" w:rsidP="004A4F7D">
            <w:pPr>
              <w:keepLines/>
              <w:spacing w:after="0"/>
              <w:rPr>
                <w:rFonts w:ascii="Arial" w:hAnsi="Arial" w:cs="Arial"/>
                <w:sz w:val="18"/>
                <w:szCs w:val="18"/>
              </w:rPr>
            </w:pPr>
            <w:proofErr w:type="spellStart"/>
            <w:r w:rsidRPr="00123371">
              <w:t>isNullable</w:t>
            </w:r>
            <w:proofErr w:type="spellEnd"/>
            <w:r w:rsidRPr="00123371">
              <w:t>: False</w:t>
            </w:r>
          </w:p>
        </w:tc>
      </w:tr>
      <w:tr w:rsidR="00157EBE" w14:paraId="277F7253"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BDDEE9" w14:textId="77777777" w:rsidR="00157EBE" w:rsidRPr="00756C04" w:rsidRDefault="00157EBE" w:rsidP="004A4F7D">
            <w:pPr>
              <w:pStyle w:val="TAL"/>
              <w:keepNext w:val="0"/>
              <w:rPr>
                <w:rFonts w:ascii="Courier New" w:hAnsi="Courier New"/>
              </w:rPr>
            </w:pPr>
            <w:proofErr w:type="spellStart"/>
            <w:r w:rsidRPr="00ED3A09">
              <w:rPr>
                <w:rFonts w:ascii="Courier New" w:hAnsi="Courier New" w:cs="Courier New"/>
                <w:lang w:eastAsia="zh-CN"/>
              </w:rPr>
              <w:t>remoteSnpnList</w:t>
            </w:r>
            <w:proofErr w:type="spellEnd"/>
          </w:p>
        </w:tc>
        <w:tc>
          <w:tcPr>
            <w:tcW w:w="4395" w:type="dxa"/>
            <w:tcBorders>
              <w:top w:val="single" w:sz="4" w:space="0" w:color="auto"/>
              <w:left w:val="single" w:sz="4" w:space="0" w:color="auto"/>
              <w:bottom w:val="single" w:sz="4" w:space="0" w:color="auto"/>
              <w:right w:val="single" w:sz="4" w:space="0" w:color="auto"/>
            </w:tcBorders>
          </w:tcPr>
          <w:p w14:paraId="281D89A8" w14:textId="77777777" w:rsidR="00157EBE" w:rsidRDefault="00157EBE" w:rsidP="004A4F7D">
            <w:pPr>
              <w:pStyle w:val="TAL"/>
            </w:pPr>
            <w:r>
              <w:t>This attribute represents the List of remote PLMNs reachable through the SCP.</w:t>
            </w:r>
          </w:p>
          <w:p w14:paraId="1036B2FF" w14:textId="77777777" w:rsidR="00157EBE" w:rsidRDefault="00157EBE" w:rsidP="004A4F7D">
            <w:pPr>
              <w:pStyle w:val="TAL"/>
            </w:pPr>
          </w:p>
          <w:p w14:paraId="1D7DA69F" w14:textId="77777777" w:rsidR="00157EBE" w:rsidRDefault="00157EBE" w:rsidP="004A4F7D">
            <w:pPr>
              <w:pStyle w:val="TAL"/>
            </w:pPr>
            <w:r>
              <w:t>Absence of this IE indicates that no remote PLMN is reachable through the SCP.</w:t>
            </w:r>
          </w:p>
          <w:p w14:paraId="786DEE43" w14:textId="77777777" w:rsidR="00157EBE" w:rsidRDefault="00157EBE" w:rsidP="004A4F7D">
            <w:pPr>
              <w:pStyle w:val="TAL"/>
            </w:pPr>
          </w:p>
          <w:p w14:paraId="2C5A6BA4" w14:textId="77777777" w:rsidR="00157EBE" w:rsidRPr="00A6492A" w:rsidRDefault="00157EBE" w:rsidP="004A4F7D">
            <w:pPr>
              <w:pStyle w:val="TAL"/>
            </w:pPr>
            <w:proofErr w:type="spellStart"/>
            <w:r w:rsidRPr="00A6492A">
              <w:t>allowedValues</w:t>
            </w:r>
            <w:proofErr w:type="spellEnd"/>
            <w:r w:rsidRPr="00A6492A">
              <w:t>: N/A</w:t>
            </w:r>
          </w:p>
          <w:p w14:paraId="23E02A40" w14:textId="77777777" w:rsidR="00157EBE" w:rsidRDefault="00157EBE" w:rsidP="004A4F7D">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9C1B183" w14:textId="77777777" w:rsidR="00157EBE" w:rsidRPr="002A1C02" w:rsidRDefault="00157EBE" w:rsidP="004A4F7D">
            <w:pPr>
              <w:pStyle w:val="TAL"/>
            </w:pPr>
            <w:r w:rsidRPr="002A1C02">
              <w:t xml:space="preserve">type: </w:t>
            </w:r>
            <w:proofErr w:type="spellStart"/>
            <w:r w:rsidRPr="00690A26">
              <w:t>PlmnId</w:t>
            </w:r>
            <w:r>
              <w:t>Nid</w:t>
            </w:r>
            <w:proofErr w:type="spellEnd"/>
          </w:p>
          <w:p w14:paraId="46C3EDBE" w14:textId="77777777" w:rsidR="00157EBE" w:rsidRPr="00EB5968" w:rsidRDefault="00157EBE" w:rsidP="004A4F7D">
            <w:pPr>
              <w:pStyle w:val="TAL"/>
            </w:pPr>
            <w:r w:rsidRPr="00EB5968">
              <w:t>multiplicity: 1..*</w:t>
            </w:r>
          </w:p>
          <w:p w14:paraId="6584753A" w14:textId="77777777" w:rsidR="00157EBE" w:rsidRPr="00E2198D" w:rsidRDefault="00157EBE" w:rsidP="004A4F7D">
            <w:pPr>
              <w:pStyle w:val="TAL"/>
            </w:pPr>
            <w:proofErr w:type="spellStart"/>
            <w:r w:rsidRPr="00E2198D">
              <w:t>isOrdered</w:t>
            </w:r>
            <w:proofErr w:type="spellEnd"/>
            <w:r w:rsidRPr="00E2198D">
              <w:t xml:space="preserve">: </w:t>
            </w:r>
            <w:r w:rsidRPr="004037B3">
              <w:t>False</w:t>
            </w:r>
          </w:p>
          <w:p w14:paraId="25921ECB" w14:textId="77777777" w:rsidR="00157EBE" w:rsidRPr="00264099" w:rsidRDefault="00157EBE" w:rsidP="004A4F7D">
            <w:pPr>
              <w:pStyle w:val="TAL"/>
            </w:pPr>
            <w:proofErr w:type="spellStart"/>
            <w:r w:rsidRPr="00264099">
              <w:t>isUnique</w:t>
            </w:r>
            <w:proofErr w:type="spellEnd"/>
            <w:r w:rsidRPr="00264099">
              <w:t xml:space="preserve">: </w:t>
            </w:r>
            <w:r w:rsidRPr="004037B3">
              <w:t>True</w:t>
            </w:r>
          </w:p>
          <w:p w14:paraId="71B41AB9" w14:textId="77777777" w:rsidR="00157EBE" w:rsidRPr="00133008" w:rsidRDefault="00157EBE" w:rsidP="004A4F7D">
            <w:pPr>
              <w:pStyle w:val="TAL"/>
            </w:pPr>
            <w:proofErr w:type="spellStart"/>
            <w:r w:rsidRPr="00133008">
              <w:t>defaultValue</w:t>
            </w:r>
            <w:proofErr w:type="spellEnd"/>
            <w:r w:rsidRPr="00133008">
              <w:t>: None</w:t>
            </w:r>
          </w:p>
          <w:p w14:paraId="25722844" w14:textId="77777777" w:rsidR="00157EBE" w:rsidRDefault="00157EBE" w:rsidP="004A4F7D">
            <w:pPr>
              <w:keepLines/>
              <w:spacing w:after="0"/>
              <w:rPr>
                <w:rFonts w:ascii="Arial" w:hAnsi="Arial" w:cs="Arial"/>
                <w:sz w:val="18"/>
                <w:szCs w:val="18"/>
              </w:rPr>
            </w:pPr>
            <w:proofErr w:type="spellStart"/>
            <w:r w:rsidRPr="00123371">
              <w:t>isNullable</w:t>
            </w:r>
            <w:proofErr w:type="spellEnd"/>
            <w:r w:rsidRPr="00123371">
              <w:t>: False</w:t>
            </w:r>
          </w:p>
        </w:tc>
      </w:tr>
      <w:tr w:rsidR="00157EBE" w14:paraId="4BC84B8A"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51A7C7" w14:textId="77777777" w:rsidR="00157EBE" w:rsidRPr="00756C04" w:rsidRDefault="00157EBE" w:rsidP="004A4F7D">
            <w:pPr>
              <w:pStyle w:val="TAL"/>
              <w:keepNext w:val="0"/>
              <w:rPr>
                <w:rFonts w:ascii="Courier New" w:hAnsi="Courier New"/>
              </w:rPr>
            </w:pPr>
            <w:proofErr w:type="spellStart"/>
            <w:r w:rsidRPr="00445E52">
              <w:rPr>
                <w:rFonts w:ascii="Courier New" w:hAnsi="Courier New" w:cs="Courier New"/>
                <w:lang w:eastAsia="zh-CN"/>
              </w:rPr>
              <w:t>ipReachability</w:t>
            </w:r>
            <w:proofErr w:type="spellEnd"/>
          </w:p>
        </w:tc>
        <w:tc>
          <w:tcPr>
            <w:tcW w:w="4395" w:type="dxa"/>
            <w:tcBorders>
              <w:top w:val="single" w:sz="4" w:space="0" w:color="auto"/>
              <w:left w:val="single" w:sz="4" w:space="0" w:color="auto"/>
              <w:bottom w:val="single" w:sz="4" w:space="0" w:color="auto"/>
              <w:right w:val="single" w:sz="4" w:space="0" w:color="auto"/>
            </w:tcBorders>
          </w:tcPr>
          <w:p w14:paraId="5A9E5E06" w14:textId="77777777" w:rsidR="00157EBE" w:rsidRDefault="00157EBE" w:rsidP="004A4F7D">
            <w:pPr>
              <w:pStyle w:val="TAL"/>
            </w:pPr>
            <w:r>
              <w:t>This attribute indicates the type(s) of IP addresses reachable via the SCP in the SCP domain(s) it belongs to.</w:t>
            </w:r>
          </w:p>
          <w:p w14:paraId="0889F921" w14:textId="77777777" w:rsidR="00157EBE" w:rsidRDefault="00157EBE" w:rsidP="004A4F7D">
            <w:pPr>
              <w:pStyle w:val="TAL"/>
            </w:pPr>
          </w:p>
          <w:p w14:paraId="30271E83" w14:textId="77777777" w:rsidR="00157EBE" w:rsidRDefault="00157EBE" w:rsidP="004A4F7D">
            <w:pPr>
              <w:pStyle w:val="TAL"/>
            </w:pPr>
            <w:r>
              <w:t>Absence of this IE indicates that the SCP can be used to reach both IPv4 addresses and IPv6 addresses in the SCP domain(s) it belongs to.</w:t>
            </w:r>
          </w:p>
          <w:p w14:paraId="67CA51EB" w14:textId="77777777" w:rsidR="00157EBE" w:rsidRDefault="00157EBE" w:rsidP="004A4F7D">
            <w:pPr>
              <w:pStyle w:val="TAL"/>
            </w:pPr>
          </w:p>
          <w:p w14:paraId="57B58567" w14:textId="77777777" w:rsidR="00157EBE" w:rsidRDefault="00157EBE" w:rsidP="004A4F7D">
            <w:pPr>
              <w:pStyle w:val="TAL"/>
            </w:pPr>
            <w:proofErr w:type="spellStart"/>
            <w:r>
              <w:t>AllowedValues</w:t>
            </w:r>
            <w:proofErr w:type="spellEnd"/>
            <w:r>
              <w:t>:</w:t>
            </w:r>
          </w:p>
          <w:p w14:paraId="69CBA2DF" w14:textId="77777777" w:rsidR="00157EBE" w:rsidRDefault="00157EBE" w:rsidP="004A4F7D">
            <w:pPr>
              <w:pStyle w:val="TAL"/>
            </w:pPr>
            <w:r>
              <w:t>"IPV4": Only IPv4 addresses are reachable.</w:t>
            </w:r>
          </w:p>
          <w:p w14:paraId="443438C7" w14:textId="77777777" w:rsidR="00157EBE" w:rsidRDefault="00157EBE" w:rsidP="004A4F7D">
            <w:pPr>
              <w:pStyle w:val="TAL"/>
            </w:pPr>
            <w:r>
              <w:t>"IPV6": Only IPv6 addresses are reachable.</w:t>
            </w:r>
          </w:p>
          <w:p w14:paraId="2272F61F" w14:textId="77777777" w:rsidR="00157EBE" w:rsidRDefault="00157EBE" w:rsidP="004A4F7D">
            <w:pPr>
              <w:pStyle w:val="TAL"/>
              <w:rPr>
                <w:rFonts w:cs="Arial"/>
                <w:szCs w:val="18"/>
              </w:rPr>
            </w:pPr>
            <w:r>
              <w:t>"IPV4V6": Both IPv4 addresses and IPv6 addresses are reachable.</w:t>
            </w:r>
          </w:p>
        </w:tc>
        <w:tc>
          <w:tcPr>
            <w:tcW w:w="1897" w:type="dxa"/>
            <w:tcBorders>
              <w:top w:val="single" w:sz="4" w:space="0" w:color="auto"/>
              <w:left w:val="single" w:sz="4" w:space="0" w:color="auto"/>
              <w:bottom w:val="single" w:sz="4" w:space="0" w:color="auto"/>
              <w:right w:val="single" w:sz="4" w:space="0" w:color="auto"/>
            </w:tcBorders>
          </w:tcPr>
          <w:p w14:paraId="2F58D635" w14:textId="77777777" w:rsidR="00157EBE" w:rsidRPr="002A1C02" w:rsidRDefault="00157EBE" w:rsidP="004A4F7D">
            <w:pPr>
              <w:pStyle w:val="TAL"/>
            </w:pPr>
            <w:r w:rsidRPr="002A1C02">
              <w:t xml:space="preserve">type: </w:t>
            </w:r>
            <w:r>
              <w:t>ENUM</w:t>
            </w:r>
          </w:p>
          <w:p w14:paraId="7E1E8C03" w14:textId="77777777" w:rsidR="00157EBE" w:rsidRPr="00EB5968" w:rsidRDefault="00157EBE" w:rsidP="004A4F7D">
            <w:pPr>
              <w:pStyle w:val="TAL"/>
            </w:pPr>
            <w:r w:rsidRPr="00EB5968">
              <w:t xml:space="preserve">multiplicity: </w:t>
            </w:r>
            <w:r>
              <w:t>0</w:t>
            </w:r>
            <w:r w:rsidRPr="00EB5968">
              <w:t>..</w:t>
            </w:r>
            <w:r>
              <w:t>1</w:t>
            </w:r>
          </w:p>
          <w:p w14:paraId="74EE4A58" w14:textId="77777777" w:rsidR="00157EBE" w:rsidRPr="00E2198D" w:rsidRDefault="00157EBE" w:rsidP="004A4F7D">
            <w:pPr>
              <w:pStyle w:val="TAL"/>
            </w:pPr>
            <w:proofErr w:type="spellStart"/>
            <w:r w:rsidRPr="00E2198D">
              <w:t>isOrdered</w:t>
            </w:r>
            <w:proofErr w:type="spellEnd"/>
            <w:r w:rsidRPr="00E2198D">
              <w:t xml:space="preserve">: </w:t>
            </w:r>
            <w:r>
              <w:t>N/A</w:t>
            </w:r>
          </w:p>
          <w:p w14:paraId="74A70A87" w14:textId="77777777" w:rsidR="00157EBE" w:rsidRPr="00264099" w:rsidRDefault="00157EBE" w:rsidP="004A4F7D">
            <w:pPr>
              <w:pStyle w:val="TAL"/>
            </w:pPr>
            <w:proofErr w:type="spellStart"/>
            <w:r w:rsidRPr="00264099">
              <w:t>isUnique</w:t>
            </w:r>
            <w:proofErr w:type="spellEnd"/>
            <w:r w:rsidRPr="00264099">
              <w:t xml:space="preserve">: </w:t>
            </w:r>
            <w:r>
              <w:t>N/A</w:t>
            </w:r>
          </w:p>
          <w:p w14:paraId="474BC0EC" w14:textId="77777777" w:rsidR="00157EBE" w:rsidRPr="00133008" w:rsidRDefault="00157EBE" w:rsidP="004A4F7D">
            <w:pPr>
              <w:pStyle w:val="TAL"/>
            </w:pPr>
            <w:proofErr w:type="spellStart"/>
            <w:r w:rsidRPr="00133008">
              <w:t>defaultValue</w:t>
            </w:r>
            <w:proofErr w:type="spellEnd"/>
            <w:r w:rsidRPr="00133008">
              <w:t>: None</w:t>
            </w:r>
          </w:p>
          <w:p w14:paraId="4034FC85" w14:textId="77777777" w:rsidR="00157EBE" w:rsidRDefault="00157EBE" w:rsidP="004A4F7D">
            <w:pPr>
              <w:keepLines/>
              <w:spacing w:after="0"/>
              <w:rPr>
                <w:rFonts w:ascii="Arial" w:hAnsi="Arial" w:cs="Arial"/>
                <w:sz w:val="18"/>
                <w:szCs w:val="18"/>
              </w:rPr>
            </w:pPr>
            <w:proofErr w:type="spellStart"/>
            <w:r w:rsidRPr="00123371">
              <w:t>isNullable</w:t>
            </w:r>
            <w:proofErr w:type="spellEnd"/>
            <w:r w:rsidRPr="00123371">
              <w:t>: False</w:t>
            </w:r>
          </w:p>
        </w:tc>
      </w:tr>
      <w:tr w:rsidR="00157EBE" w14:paraId="2065FEE7"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06C313" w14:textId="77777777" w:rsidR="00157EBE" w:rsidRPr="00756C04" w:rsidRDefault="00157EBE" w:rsidP="004A4F7D">
            <w:pPr>
              <w:pStyle w:val="TAL"/>
              <w:keepNext w:val="0"/>
              <w:rPr>
                <w:rFonts w:ascii="Courier New" w:hAnsi="Courier New"/>
              </w:rPr>
            </w:pPr>
            <w:proofErr w:type="spellStart"/>
            <w:r w:rsidRPr="00C14F37">
              <w:rPr>
                <w:rFonts w:ascii="Courier New" w:hAnsi="Courier New" w:cs="Courier New"/>
                <w:lang w:eastAsia="zh-CN"/>
              </w:rPr>
              <w:lastRenderedPageBreak/>
              <w:t>scpCapabilities</w:t>
            </w:r>
            <w:proofErr w:type="spellEnd"/>
          </w:p>
        </w:tc>
        <w:tc>
          <w:tcPr>
            <w:tcW w:w="4395" w:type="dxa"/>
            <w:tcBorders>
              <w:top w:val="single" w:sz="4" w:space="0" w:color="auto"/>
              <w:left w:val="single" w:sz="4" w:space="0" w:color="auto"/>
              <w:bottom w:val="single" w:sz="4" w:space="0" w:color="auto"/>
              <w:right w:val="single" w:sz="4" w:space="0" w:color="auto"/>
            </w:tcBorders>
          </w:tcPr>
          <w:p w14:paraId="447696DB" w14:textId="77777777" w:rsidR="00157EBE" w:rsidRDefault="00157EBE" w:rsidP="004A4F7D">
            <w:pPr>
              <w:pStyle w:val="TAL"/>
            </w:pPr>
            <w:r>
              <w:t>List of SCP capabilities supported by the SCP.</w:t>
            </w:r>
          </w:p>
          <w:p w14:paraId="14861911" w14:textId="77777777" w:rsidR="00157EBE" w:rsidRDefault="00157EBE" w:rsidP="004A4F7D">
            <w:pPr>
              <w:pStyle w:val="TAL"/>
            </w:pPr>
            <w:r>
              <w:t xml:space="preserve">This IE shall be present if the SCP supports at least one SCP capability. It may be present otherwise, with an empty array, to indicate that the SCP does not support any capability of the </w:t>
            </w:r>
            <w:proofErr w:type="spellStart"/>
            <w:r>
              <w:t>ScpCapability</w:t>
            </w:r>
            <w:proofErr w:type="spellEnd"/>
            <w:r>
              <w:t xml:space="preserve"> data type. The absence of this attribute shall not be interpreted as an SCP that does not support any capability; this only means that the SCP (e.g. pre-Rel-17 SCP) did not register the capabilities it may support.</w:t>
            </w:r>
          </w:p>
          <w:p w14:paraId="777C5BEB" w14:textId="77777777" w:rsidR="00157EBE" w:rsidRDefault="00157EBE" w:rsidP="004A4F7D">
            <w:pPr>
              <w:pStyle w:val="TAL"/>
            </w:pPr>
          </w:p>
          <w:p w14:paraId="78DF2FCB" w14:textId="77777777" w:rsidR="00157EBE" w:rsidRDefault="00157EBE" w:rsidP="004A4F7D">
            <w:pPr>
              <w:pStyle w:val="TAL"/>
              <w:rPr>
                <w:rFonts w:cs="Arial"/>
                <w:szCs w:val="18"/>
              </w:rPr>
            </w:pPr>
            <w:proofErr w:type="spellStart"/>
            <w:r>
              <w:t>AllowedValues</w:t>
            </w:r>
            <w:proofErr w:type="spellEnd"/>
            <w:r>
              <w:t xml:space="preserve">: </w:t>
            </w:r>
            <w:r w:rsidRPr="00F11966">
              <w:t>"</w:t>
            </w:r>
            <w:r>
              <w:t>INDIRECT_COM_WITH_DELEG_DISC</w:t>
            </w:r>
            <w:r w:rsidRPr="00F11966">
              <w:t>"</w:t>
            </w:r>
            <w:r>
              <w:t>, which indicating Indirect communication with delegated discovery supported</w:t>
            </w:r>
          </w:p>
        </w:tc>
        <w:tc>
          <w:tcPr>
            <w:tcW w:w="1897" w:type="dxa"/>
            <w:tcBorders>
              <w:top w:val="single" w:sz="4" w:space="0" w:color="auto"/>
              <w:left w:val="single" w:sz="4" w:space="0" w:color="auto"/>
              <w:bottom w:val="single" w:sz="4" w:space="0" w:color="auto"/>
              <w:right w:val="single" w:sz="4" w:space="0" w:color="auto"/>
            </w:tcBorders>
          </w:tcPr>
          <w:p w14:paraId="25396E77" w14:textId="77777777" w:rsidR="00157EBE" w:rsidRPr="002A1C02" w:rsidRDefault="00157EBE" w:rsidP="004A4F7D">
            <w:pPr>
              <w:pStyle w:val="TAL"/>
            </w:pPr>
            <w:r w:rsidRPr="002A1C02">
              <w:t xml:space="preserve">type: </w:t>
            </w:r>
            <w:r>
              <w:t>ENUM</w:t>
            </w:r>
          </w:p>
          <w:p w14:paraId="274F9E7A" w14:textId="77777777" w:rsidR="00157EBE" w:rsidRPr="00EB5968" w:rsidRDefault="00157EBE" w:rsidP="004A4F7D">
            <w:pPr>
              <w:pStyle w:val="TAL"/>
            </w:pPr>
            <w:r w:rsidRPr="00EB5968">
              <w:t xml:space="preserve">multiplicity: </w:t>
            </w:r>
            <w:r>
              <w:t>0</w:t>
            </w:r>
            <w:r w:rsidRPr="00EB5968">
              <w:t>..*</w:t>
            </w:r>
          </w:p>
          <w:p w14:paraId="347F8098" w14:textId="77777777" w:rsidR="00157EBE" w:rsidRPr="00E2198D" w:rsidRDefault="00157EBE" w:rsidP="004A4F7D">
            <w:pPr>
              <w:pStyle w:val="TAL"/>
            </w:pPr>
            <w:proofErr w:type="spellStart"/>
            <w:r w:rsidRPr="00E2198D">
              <w:t>isOrdered</w:t>
            </w:r>
            <w:proofErr w:type="spellEnd"/>
            <w:r w:rsidRPr="00E2198D">
              <w:t xml:space="preserve">: </w:t>
            </w:r>
            <w:r w:rsidRPr="004037B3">
              <w:t>False</w:t>
            </w:r>
          </w:p>
          <w:p w14:paraId="1A750BA2" w14:textId="77777777" w:rsidR="00157EBE" w:rsidRPr="00264099" w:rsidRDefault="00157EBE" w:rsidP="004A4F7D">
            <w:pPr>
              <w:pStyle w:val="TAL"/>
            </w:pPr>
            <w:proofErr w:type="spellStart"/>
            <w:r w:rsidRPr="00264099">
              <w:t>isUnique</w:t>
            </w:r>
            <w:proofErr w:type="spellEnd"/>
            <w:r w:rsidRPr="00264099">
              <w:t xml:space="preserve">: </w:t>
            </w:r>
            <w:r w:rsidRPr="004037B3">
              <w:t>True</w:t>
            </w:r>
          </w:p>
          <w:p w14:paraId="174BF31C" w14:textId="77777777" w:rsidR="00157EBE" w:rsidRPr="00133008" w:rsidRDefault="00157EBE" w:rsidP="004A4F7D">
            <w:pPr>
              <w:pStyle w:val="TAL"/>
            </w:pPr>
            <w:proofErr w:type="spellStart"/>
            <w:r w:rsidRPr="00133008">
              <w:t>defaultValue</w:t>
            </w:r>
            <w:proofErr w:type="spellEnd"/>
            <w:r w:rsidRPr="00133008">
              <w:t>: None</w:t>
            </w:r>
          </w:p>
          <w:p w14:paraId="57BA47EC" w14:textId="77777777" w:rsidR="00157EBE" w:rsidRDefault="00157EBE" w:rsidP="004A4F7D">
            <w:pPr>
              <w:keepLines/>
              <w:spacing w:after="0"/>
              <w:rPr>
                <w:rFonts w:ascii="Arial" w:hAnsi="Arial" w:cs="Arial"/>
                <w:sz w:val="18"/>
                <w:szCs w:val="18"/>
              </w:rPr>
            </w:pPr>
            <w:proofErr w:type="spellStart"/>
            <w:r w:rsidRPr="00123371">
              <w:t>isNullable</w:t>
            </w:r>
            <w:proofErr w:type="spellEnd"/>
            <w:r w:rsidRPr="00123371">
              <w:t>: False</w:t>
            </w:r>
          </w:p>
        </w:tc>
      </w:tr>
      <w:tr w:rsidR="00157EBE" w14:paraId="1CCEFA23"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F0B96A" w14:textId="77777777" w:rsidR="00157EBE" w:rsidRPr="00756C04" w:rsidRDefault="00157EBE" w:rsidP="004A4F7D">
            <w:pPr>
              <w:pStyle w:val="TAL"/>
              <w:keepNext w:val="0"/>
              <w:rPr>
                <w:rFonts w:ascii="Courier New" w:hAnsi="Courier New"/>
              </w:rPr>
            </w:pPr>
            <w:proofErr w:type="spellStart"/>
            <w:r>
              <w:rPr>
                <w:rFonts w:ascii="Courier New" w:hAnsi="Courier New" w:cs="Courier New"/>
                <w:lang w:eastAsia="zh-CN"/>
              </w:rPr>
              <w:t>PlmnIdNid.nid</w:t>
            </w:r>
            <w:proofErr w:type="spellEnd"/>
          </w:p>
        </w:tc>
        <w:tc>
          <w:tcPr>
            <w:tcW w:w="4395" w:type="dxa"/>
            <w:tcBorders>
              <w:top w:val="single" w:sz="4" w:space="0" w:color="auto"/>
              <w:left w:val="single" w:sz="4" w:space="0" w:color="auto"/>
              <w:bottom w:val="single" w:sz="4" w:space="0" w:color="auto"/>
              <w:right w:val="single" w:sz="4" w:space="0" w:color="auto"/>
            </w:tcBorders>
          </w:tcPr>
          <w:p w14:paraId="4505D4A6" w14:textId="77777777" w:rsidR="00157EBE" w:rsidRDefault="00157EBE" w:rsidP="004A4F7D">
            <w:pPr>
              <w:pStyle w:val="TAL"/>
            </w:pPr>
            <w:r>
              <w:t>This attribute represents n</w:t>
            </w:r>
            <w:r w:rsidRPr="00F11966">
              <w:rPr>
                <w:rFonts w:cs="Arial"/>
                <w:szCs w:val="18"/>
                <w:lang w:eastAsia="zh-CN"/>
              </w:rPr>
              <w:t xml:space="preserve">etwork Identity; </w:t>
            </w:r>
            <w:r>
              <w:rPr>
                <w:rFonts w:cs="Arial"/>
                <w:szCs w:val="18"/>
                <w:lang w:eastAsia="zh-CN"/>
              </w:rPr>
              <w:t>S</w:t>
            </w:r>
            <w:r w:rsidRPr="00F11966">
              <w:rPr>
                <w:rFonts w:cs="Arial"/>
                <w:szCs w:val="18"/>
                <w:lang w:eastAsia="zh-CN"/>
              </w:rPr>
              <w:t xml:space="preserve">hall be present if </w:t>
            </w:r>
            <w:proofErr w:type="spellStart"/>
            <w:r w:rsidRPr="00F11966">
              <w:rPr>
                <w:rFonts w:cs="Arial"/>
                <w:szCs w:val="18"/>
                <w:lang w:eastAsia="zh-CN"/>
              </w:rPr>
              <w:t>PlmnIdNid</w:t>
            </w:r>
            <w:proofErr w:type="spellEnd"/>
            <w:r w:rsidRPr="00F11966">
              <w:rPr>
                <w:rFonts w:cs="Arial"/>
                <w:szCs w:val="18"/>
                <w:lang w:eastAsia="zh-CN"/>
              </w:rPr>
              <w:t xml:space="preserve"> identifies an SNPN</w:t>
            </w:r>
            <w:r>
              <w:rPr>
                <w:rFonts w:cs="Arial"/>
                <w:szCs w:val="18"/>
                <w:lang w:eastAsia="zh-CN"/>
              </w:rPr>
              <w:t xml:space="preserve">. </w:t>
            </w:r>
            <w:r w:rsidRPr="0089605C">
              <w:t xml:space="preserve">(see clauses </w:t>
            </w:r>
            <w:r w:rsidRPr="005859E8">
              <w:t xml:space="preserve">5.30.2.3, </w:t>
            </w:r>
            <w:r>
              <w:t xml:space="preserve">5.30.2.9, </w:t>
            </w:r>
            <w:r w:rsidRPr="005859E8">
              <w:t xml:space="preserve">6.3.4, </w:t>
            </w:r>
            <w:r>
              <w:t xml:space="preserve">and </w:t>
            </w:r>
            <w:r w:rsidRPr="005859E8">
              <w:t>6.3.8</w:t>
            </w:r>
            <w:r w:rsidRPr="0089605C">
              <w:t xml:space="preserve"> in TS 23.501 [2]).</w:t>
            </w:r>
          </w:p>
          <w:p w14:paraId="0BBBC68A" w14:textId="77777777" w:rsidR="00157EBE" w:rsidRDefault="00157EBE" w:rsidP="004A4F7D">
            <w:pPr>
              <w:pStyle w:val="TAL"/>
            </w:pPr>
          </w:p>
          <w:p w14:paraId="3DBC54A1" w14:textId="77777777" w:rsidR="00157EBE" w:rsidRPr="00A6492A" w:rsidRDefault="00157EBE" w:rsidP="004A4F7D">
            <w:pPr>
              <w:pStyle w:val="TAL"/>
            </w:pPr>
            <w:proofErr w:type="spellStart"/>
            <w:r w:rsidRPr="00A6492A">
              <w:t>allowedValues</w:t>
            </w:r>
            <w:proofErr w:type="spellEnd"/>
            <w:r w:rsidRPr="00A6492A">
              <w:t>: N/A</w:t>
            </w:r>
          </w:p>
          <w:p w14:paraId="7D077CAD" w14:textId="77777777" w:rsidR="00157EBE" w:rsidRDefault="00157EBE" w:rsidP="004A4F7D">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2346F109" w14:textId="77777777" w:rsidR="00157EBE" w:rsidRPr="002A1C02" w:rsidRDefault="00157EBE" w:rsidP="004A4F7D">
            <w:pPr>
              <w:pStyle w:val="TAL"/>
            </w:pPr>
            <w:r w:rsidRPr="002A1C02">
              <w:t xml:space="preserve">type: </w:t>
            </w:r>
            <w:r>
              <w:t>String</w:t>
            </w:r>
          </w:p>
          <w:p w14:paraId="7399A73B" w14:textId="77777777" w:rsidR="00157EBE" w:rsidRPr="00EB5968" w:rsidRDefault="00157EBE" w:rsidP="004A4F7D">
            <w:pPr>
              <w:pStyle w:val="TAL"/>
            </w:pPr>
            <w:r w:rsidRPr="00EB5968">
              <w:t xml:space="preserve">multiplicity: </w:t>
            </w:r>
            <w:r>
              <w:t>0</w:t>
            </w:r>
            <w:r w:rsidRPr="00EB5968">
              <w:t>..</w:t>
            </w:r>
            <w:r>
              <w:t>1</w:t>
            </w:r>
          </w:p>
          <w:p w14:paraId="68B16EC7" w14:textId="77777777" w:rsidR="00157EBE" w:rsidRPr="00E2198D" w:rsidRDefault="00157EBE" w:rsidP="004A4F7D">
            <w:pPr>
              <w:pStyle w:val="TAL"/>
            </w:pPr>
            <w:proofErr w:type="spellStart"/>
            <w:r w:rsidRPr="00E2198D">
              <w:t>isOrdered</w:t>
            </w:r>
            <w:proofErr w:type="spellEnd"/>
            <w:r w:rsidRPr="00E2198D">
              <w:t xml:space="preserve">: </w:t>
            </w:r>
            <w:r w:rsidRPr="004037B3">
              <w:t>False</w:t>
            </w:r>
          </w:p>
          <w:p w14:paraId="79F3BB4E" w14:textId="77777777" w:rsidR="00157EBE" w:rsidRPr="00264099" w:rsidRDefault="00157EBE" w:rsidP="004A4F7D">
            <w:pPr>
              <w:pStyle w:val="TAL"/>
            </w:pPr>
            <w:proofErr w:type="spellStart"/>
            <w:r w:rsidRPr="00264099">
              <w:t>isUnique</w:t>
            </w:r>
            <w:proofErr w:type="spellEnd"/>
            <w:r w:rsidRPr="00264099">
              <w:t xml:space="preserve">: </w:t>
            </w:r>
            <w:r w:rsidRPr="004037B3">
              <w:t>True</w:t>
            </w:r>
          </w:p>
          <w:p w14:paraId="16659893" w14:textId="77777777" w:rsidR="00157EBE" w:rsidRPr="00133008" w:rsidRDefault="00157EBE" w:rsidP="004A4F7D">
            <w:pPr>
              <w:pStyle w:val="TAL"/>
            </w:pPr>
            <w:proofErr w:type="spellStart"/>
            <w:r w:rsidRPr="00133008">
              <w:t>defaultValue</w:t>
            </w:r>
            <w:proofErr w:type="spellEnd"/>
            <w:r w:rsidRPr="00133008">
              <w:t>: None</w:t>
            </w:r>
          </w:p>
          <w:p w14:paraId="529AEEFB" w14:textId="77777777" w:rsidR="00157EBE" w:rsidRDefault="00157EBE" w:rsidP="004A4F7D">
            <w:pPr>
              <w:keepLines/>
              <w:spacing w:after="0"/>
              <w:rPr>
                <w:rFonts w:ascii="Arial" w:hAnsi="Arial" w:cs="Arial"/>
                <w:sz w:val="18"/>
                <w:szCs w:val="18"/>
              </w:rPr>
            </w:pPr>
            <w:proofErr w:type="spellStart"/>
            <w:r w:rsidRPr="00123371">
              <w:t>isNullable</w:t>
            </w:r>
            <w:proofErr w:type="spellEnd"/>
            <w:r w:rsidRPr="00123371">
              <w:t>: False</w:t>
            </w:r>
          </w:p>
        </w:tc>
      </w:tr>
      <w:tr w:rsidR="00157EBE" w14:paraId="310B0C7B"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5EDA38" w14:textId="77777777" w:rsidR="00157EBE" w:rsidRPr="00756C04" w:rsidRDefault="00157EBE" w:rsidP="004A4F7D">
            <w:pPr>
              <w:pStyle w:val="TAL"/>
              <w:keepNext w:val="0"/>
              <w:rPr>
                <w:rFonts w:ascii="Courier New" w:hAnsi="Courier New"/>
              </w:rPr>
            </w:pPr>
            <w:proofErr w:type="spellStart"/>
            <w:r w:rsidRPr="00966DC9">
              <w:rPr>
                <w:rFonts w:ascii="Courier New" w:hAnsi="Courier New"/>
              </w:rPr>
              <w:t>nwdafInfo</w:t>
            </w:r>
            <w:proofErr w:type="spellEnd"/>
          </w:p>
        </w:tc>
        <w:tc>
          <w:tcPr>
            <w:tcW w:w="4395" w:type="dxa"/>
            <w:tcBorders>
              <w:top w:val="single" w:sz="4" w:space="0" w:color="auto"/>
              <w:left w:val="single" w:sz="4" w:space="0" w:color="auto"/>
              <w:bottom w:val="single" w:sz="4" w:space="0" w:color="auto"/>
              <w:right w:val="single" w:sz="4" w:space="0" w:color="auto"/>
            </w:tcBorders>
          </w:tcPr>
          <w:p w14:paraId="10E67774" w14:textId="77777777" w:rsidR="00157EBE" w:rsidRDefault="00157EBE" w:rsidP="004A4F7D">
            <w:pPr>
              <w:pStyle w:val="TAL"/>
              <w:rPr>
                <w:rFonts w:cs="Arial"/>
                <w:szCs w:val="18"/>
              </w:rPr>
            </w:pPr>
            <w:r w:rsidRPr="00966DC9">
              <w:rPr>
                <w:rFonts w:cs="Arial"/>
                <w:szCs w:val="18"/>
              </w:rPr>
              <w:t>It represents s</w:t>
            </w:r>
            <w:r w:rsidRPr="00690A26">
              <w:rPr>
                <w:rFonts w:cs="Arial"/>
                <w:szCs w:val="18"/>
              </w:rPr>
              <w:t xml:space="preserve">pecific data for the </w:t>
            </w:r>
            <w:r w:rsidRPr="00690A26">
              <w:rPr>
                <w:rFonts w:cs="Arial" w:hint="eastAsia"/>
                <w:szCs w:val="18"/>
              </w:rPr>
              <w:t>N</w:t>
            </w:r>
            <w:r w:rsidRPr="00690A26">
              <w:rPr>
                <w:rFonts w:cs="Arial"/>
                <w:szCs w:val="18"/>
              </w:rPr>
              <w:t>WDAF</w:t>
            </w:r>
            <w:r>
              <w:rPr>
                <w:rFonts w:cs="Arial"/>
                <w:szCs w:val="18"/>
              </w:rPr>
              <w:t>.</w:t>
            </w:r>
          </w:p>
          <w:p w14:paraId="74816033" w14:textId="77777777" w:rsidR="00157EBE" w:rsidRDefault="00157EBE" w:rsidP="004A4F7D">
            <w:pPr>
              <w:pStyle w:val="TAL"/>
              <w:rPr>
                <w:rFonts w:cs="Arial"/>
                <w:szCs w:val="18"/>
              </w:rPr>
            </w:pPr>
          </w:p>
          <w:p w14:paraId="2254742C" w14:textId="77777777" w:rsidR="00157EBE" w:rsidRPr="00966DC9" w:rsidRDefault="00157EBE" w:rsidP="004A4F7D">
            <w:pPr>
              <w:pStyle w:val="TAL"/>
              <w:rPr>
                <w:rFonts w:cs="Arial"/>
                <w:szCs w:val="18"/>
              </w:rPr>
            </w:pPr>
            <w:proofErr w:type="spellStart"/>
            <w:r w:rsidRPr="00966DC9">
              <w:rPr>
                <w:rFonts w:cs="Arial"/>
                <w:szCs w:val="18"/>
              </w:rPr>
              <w:t>allowedValues</w:t>
            </w:r>
            <w:proofErr w:type="spellEnd"/>
            <w:r w:rsidRPr="00966DC9">
              <w:rPr>
                <w:rFonts w:cs="Arial"/>
                <w:szCs w:val="18"/>
              </w:rPr>
              <w:t>: N/A</w:t>
            </w:r>
          </w:p>
          <w:p w14:paraId="1CF98857" w14:textId="77777777" w:rsidR="00157EBE" w:rsidRDefault="00157EBE" w:rsidP="004A4F7D">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2BF0289B" w14:textId="77777777" w:rsidR="00157EBE" w:rsidRPr="00966DC9" w:rsidRDefault="00157EBE" w:rsidP="004A4F7D">
            <w:pPr>
              <w:keepLines/>
              <w:spacing w:after="0"/>
              <w:rPr>
                <w:rFonts w:ascii="Arial" w:hAnsi="Arial" w:cs="Arial"/>
                <w:sz w:val="18"/>
                <w:szCs w:val="18"/>
              </w:rPr>
            </w:pPr>
            <w:r w:rsidRPr="00966DC9">
              <w:rPr>
                <w:rFonts w:ascii="Arial" w:hAnsi="Arial" w:cs="Arial"/>
                <w:sz w:val="18"/>
                <w:szCs w:val="18"/>
              </w:rPr>
              <w:t xml:space="preserve">type: </w:t>
            </w:r>
            <w:proofErr w:type="spellStart"/>
            <w:r w:rsidRPr="00966DC9">
              <w:rPr>
                <w:rFonts w:ascii="Arial" w:hAnsi="Arial" w:cs="Arial"/>
                <w:sz w:val="18"/>
                <w:szCs w:val="18"/>
              </w:rPr>
              <w:t>NwdafInfo</w:t>
            </w:r>
            <w:proofErr w:type="spellEnd"/>
          </w:p>
          <w:p w14:paraId="37528239" w14:textId="77777777" w:rsidR="00157EBE" w:rsidRPr="00966DC9" w:rsidRDefault="00157EBE" w:rsidP="004A4F7D">
            <w:pPr>
              <w:keepLines/>
              <w:spacing w:after="0"/>
              <w:rPr>
                <w:rFonts w:ascii="Arial" w:hAnsi="Arial" w:cs="Arial"/>
                <w:sz w:val="18"/>
                <w:szCs w:val="18"/>
              </w:rPr>
            </w:pPr>
            <w:r w:rsidRPr="00966DC9">
              <w:rPr>
                <w:rFonts w:ascii="Arial" w:hAnsi="Arial" w:cs="Arial"/>
                <w:sz w:val="18"/>
                <w:szCs w:val="18"/>
              </w:rPr>
              <w:t>multiplicity: 1</w:t>
            </w:r>
          </w:p>
          <w:p w14:paraId="735A9C38" w14:textId="77777777" w:rsidR="00157EBE" w:rsidRPr="00966DC9" w:rsidRDefault="00157EBE" w:rsidP="004A4F7D">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N/A</w:t>
            </w:r>
          </w:p>
          <w:p w14:paraId="7628168A" w14:textId="77777777" w:rsidR="00157EBE" w:rsidRPr="00966DC9" w:rsidRDefault="00157EBE" w:rsidP="004A4F7D">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N/A</w:t>
            </w:r>
          </w:p>
          <w:p w14:paraId="7AF59242" w14:textId="77777777" w:rsidR="00157EBE" w:rsidRPr="00966DC9" w:rsidRDefault="00157EBE" w:rsidP="004A4F7D">
            <w:pPr>
              <w:keepLines/>
              <w:spacing w:after="0"/>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39F8DDFF" w14:textId="77777777" w:rsidR="00157EBE" w:rsidRPr="00966DC9" w:rsidRDefault="00157EBE" w:rsidP="004A4F7D">
            <w:pPr>
              <w:keepLines/>
              <w:spacing w:after="0"/>
              <w:rPr>
                <w:rFonts w:ascii="Arial" w:hAnsi="Arial" w:cs="Arial"/>
                <w:sz w:val="18"/>
                <w:szCs w:val="18"/>
              </w:rPr>
            </w:pPr>
            <w:proofErr w:type="spellStart"/>
            <w:r w:rsidRPr="00966DC9">
              <w:rPr>
                <w:rFonts w:ascii="Arial" w:hAnsi="Arial" w:cs="Arial"/>
                <w:sz w:val="18"/>
                <w:szCs w:val="18"/>
              </w:rPr>
              <w:t>allowedValues</w:t>
            </w:r>
            <w:proofErr w:type="spellEnd"/>
            <w:r w:rsidRPr="00966DC9">
              <w:rPr>
                <w:rFonts w:ascii="Arial" w:hAnsi="Arial" w:cs="Arial"/>
                <w:sz w:val="18"/>
                <w:szCs w:val="18"/>
              </w:rPr>
              <w:t>: N/A</w:t>
            </w:r>
          </w:p>
          <w:p w14:paraId="1B694865" w14:textId="77777777" w:rsidR="00157EBE" w:rsidRDefault="00157EBE" w:rsidP="004A4F7D">
            <w:pPr>
              <w:keepLines/>
              <w:spacing w:after="0"/>
              <w:rPr>
                <w:rFonts w:ascii="Arial" w:hAnsi="Arial" w:cs="Arial"/>
                <w:sz w:val="18"/>
                <w:szCs w:val="18"/>
              </w:rPr>
            </w:pPr>
            <w:proofErr w:type="spellStart"/>
            <w:r w:rsidRPr="00966DC9">
              <w:rPr>
                <w:rFonts w:ascii="Arial" w:hAnsi="Arial" w:cs="Arial"/>
                <w:sz w:val="18"/>
                <w:szCs w:val="18"/>
              </w:rPr>
              <w:t>isNullable</w:t>
            </w:r>
            <w:proofErr w:type="spellEnd"/>
            <w:r w:rsidRPr="00966DC9">
              <w:rPr>
                <w:rFonts w:ascii="Arial" w:hAnsi="Arial" w:cs="Arial"/>
                <w:sz w:val="18"/>
                <w:szCs w:val="18"/>
              </w:rPr>
              <w:t>: False</w:t>
            </w:r>
          </w:p>
        </w:tc>
      </w:tr>
      <w:tr w:rsidR="00157EBE" w14:paraId="373E2659"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EA9098" w14:textId="77777777" w:rsidR="00157EBE" w:rsidRPr="00756C04" w:rsidRDefault="00157EBE" w:rsidP="004A4F7D">
            <w:pPr>
              <w:pStyle w:val="TAL"/>
              <w:keepNext w:val="0"/>
              <w:rPr>
                <w:rFonts w:ascii="Courier New" w:hAnsi="Courier New"/>
              </w:rPr>
            </w:pPr>
            <w:proofErr w:type="spellStart"/>
            <w:r w:rsidRPr="00966DC9">
              <w:rPr>
                <w:rFonts w:ascii="Courier New" w:hAnsi="Courier New"/>
              </w:rPr>
              <w:t>eventIds</w:t>
            </w:r>
            <w:proofErr w:type="spellEnd"/>
          </w:p>
        </w:tc>
        <w:tc>
          <w:tcPr>
            <w:tcW w:w="4395" w:type="dxa"/>
            <w:tcBorders>
              <w:top w:val="single" w:sz="4" w:space="0" w:color="auto"/>
              <w:left w:val="single" w:sz="4" w:space="0" w:color="auto"/>
              <w:bottom w:val="single" w:sz="4" w:space="0" w:color="auto"/>
              <w:right w:val="single" w:sz="4" w:space="0" w:color="auto"/>
            </w:tcBorders>
          </w:tcPr>
          <w:p w14:paraId="34B9DCC1" w14:textId="77777777" w:rsidR="00157EBE" w:rsidRDefault="00157EBE" w:rsidP="004A4F7D">
            <w:pPr>
              <w:pStyle w:val="TAL"/>
              <w:rPr>
                <w:rFonts w:cs="Arial"/>
                <w:szCs w:val="18"/>
              </w:rPr>
            </w:pPr>
            <w:r w:rsidRPr="00966DC9">
              <w:rPr>
                <w:rFonts w:cs="Arial" w:hint="eastAsia"/>
                <w:szCs w:val="18"/>
              </w:rPr>
              <w:t>It</w:t>
            </w:r>
            <w:r w:rsidRPr="00966DC9">
              <w:rPr>
                <w:rFonts w:cs="Arial"/>
                <w:szCs w:val="18"/>
              </w:rPr>
              <w:t xml:space="preserve"> </w:t>
            </w:r>
            <w:r w:rsidRPr="00966DC9">
              <w:rPr>
                <w:rFonts w:cs="Arial" w:hint="eastAsia"/>
                <w:szCs w:val="18"/>
              </w:rPr>
              <w:t>re</w:t>
            </w:r>
            <w:r w:rsidRPr="00966DC9">
              <w:rPr>
                <w:rFonts w:cs="Arial"/>
                <w:szCs w:val="18"/>
              </w:rPr>
              <w:t xml:space="preserve">presents the </w:t>
            </w:r>
            <w:proofErr w:type="spellStart"/>
            <w:r w:rsidRPr="00966DC9">
              <w:rPr>
                <w:rFonts w:cs="Arial"/>
                <w:szCs w:val="18"/>
              </w:rPr>
              <w:t>EventId</w:t>
            </w:r>
            <w:proofErr w:type="spellEnd"/>
            <w:r w:rsidRPr="00966DC9">
              <w:rPr>
                <w:rFonts w:cs="Arial"/>
                <w:szCs w:val="18"/>
              </w:rPr>
              <w:t xml:space="preserve">(s) supported by the </w:t>
            </w:r>
            <w:proofErr w:type="spellStart"/>
            <w:r w:rsidRPr="00966DC9">
              <w:rPr>
                <w:rFonts w:cs="Arial"/>
                <w:szCs w:val="18"/>
              </w:rPr>
              <w:t>Nnwdaf_AnalyticsInfo</w:t>
            </w:r>
            <w:proofErr w:type="spellEnd"/>
            <w:r w:rsidRPr="00966DC9">
              <w:rPr>
                <w:rFonts w:cs="Arial"/>
                <w:szCs w:val="18"/>
              </w:rPr>
              <w:t xml:space="preserve"> service, if none are provided the NWDAF can serve any </w:t>
            </w:r>
            <w:proofErr w:type="spellStart"/>
            <w:r w:rsidRPr="00966DC9">
              <w:rPr>
                <w:rFonts w:cs="Arial"/>
                <w:szCs w:val="18"/>
              </w:rPr>
              <w:t>eventId</w:t>
            </w:r>
            <w:proofErr w:type="spellEnd"/>
            <w:r w:rsidRPr="00966DC9">
              <w:rPr>
                <w:rFonts w:cs="Arial"/>
                <w:szCs w:val="18"/>
              </w:rPr>
              <w:t>.</w:t>
            </w:r>
            <w:r>
              <w:rPr>
                <w:rFonts w:cs="Arial"/>
                <w:szCs w:val="18"/>
              </w:rPr>
              <w:t xml:space="preserve"> (see clause TS 29.520)</w:t>
            </w:r>
          </w:p>
          <w:p w14:paraId="5956A12B" w14:textId="77777777" w:rsidR="00157EBE" w:rsidRPr="00966DC9" w:rsidRDefault="00157EBE" w:rsidP="004A4F7D">
            <w:pPr>
              <w:pStyle w:val="TAL"/>
              <w:rPr>
                <w:rFonts w:cs="Arial"/>
                <w:szCs w:val="18"/>
              </w:rPr>
            </w:pPr>
          </w:p>
          <w:p w14:paraId="6B71CC47" w14:textId="77777777" w:rsidR="00157EBE" w:rsidRPr="00966DC9" w:rsidRDefault="00157EBE" w:rsidP="004A4F7D">
            <w:pPr>
              <w:pStyle w:val="TAL"/>
              <w:rPr>
                <w:rFonts w:cs="Arial"/>
                <w:szCs w:val="18"/>
              </w:rPr>
            </w:pPr>
          </w:p>
          <w:p w14:paraId="07B6C1F2" w14:textId="77777777" w:rsidR="00157EBE" w:rsidRPr="00966DC9" w:rsidRDefault="00157EBE" w:rsidP="004A4F7D">
            <w:pPr>
              <w:pStyle w:val="TAL"/>
              <w:rPr>
                <w:rFonts w:cs="Arial"/>
                <w:szCs w:val="18"/>
              </w:rPr>
            </w:pPr>
            <w:proofErr w:type="spellStart"/>
            <w:r w:rsidRPr="00966DC9">
              <w:rPr>
                <w:rFonts w:cs="Arial"/>
                <w:szCs w:val="18"/>
              </w:rPr>
              <w:t>allowedValues</w:t>
            </w:r>
            <w:proofErr w:type="spellEnd"/>
            <w:r w:rsidRPr="00966DC9">
              <w:rPr>
                <w:rFonts w:cs="Arial"/>
                <w:szCs w:val="18"/>
              </w:rPr>
              <w:t>: N/A</w:t>
            </w:r>
          </w:p>
          <w:p w14:paraId="093B2806" w14:textId="77777777" w:rsidR="00157EBE" w:rsidRDefault="00157EBE" w:rsidP="004A4F7D">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D7B301E" w14:textId="77777777" w:rsidR="00157EBE" w:rsidRPr="00966DC9" w:rsidRDefault="00157EBE" w:rsidP="004A4F7D">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39F1C2BE" w14:textId="77777777" w:rsidR="00157EBE" w:rsidRPr="00966DC9" w:rsidRDefault="00157EBE" w:rsidP="004A4F7D">
            <w:pPr>
              <w:keepLines/>
              <w:spacing w:after="0"/>
              <w:rPr>
                <w:rFonts w:ascii="Arial" w:hAnsi="Arial" w:cs="Arial"/>
                <w:sz w:val="18"/>
                <w:szCs w:val="18"/>
              </w:rPr>
            </w:pPr>
            <w:r w:rsidRPr="00966DC9">
              <w:rPr>
                <w:rFonts w:ascii="Arial" w:hAnsi="Arial" w:cs="Arial"/>
                <w:sz w:val="18"/>
                <w:szCs w:val="18"/>
              </w:rPr>
              <w:t>multiplicity: 1..*</w:t>
            </w:r>
          </w:p>
          <w:p w14:paraId="0AC8D6AE" w14:textId="77777777" w:rsidR="00157EBE" w:rsidRPr="00966DC9" w:rsidRDefault="00157EBE" w:rsidP="004A4F7D">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False</w:t>
            </w:r>
          </w:p>
          <w:p w14:paraId="55E09B04" w14:textId="77777777" w:rsidR="00157EBE" w:rsidRPr="00966DC9" w:rsidRDefault="00157EBE" w:rsidP="004A4F7D">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True</w:t>
            </w:r>
          </w:p>
          <w:p w14:paraId="24A7BF12" w14:textId="77777777" w:rsidR="00157EBE" w:rsidRPr="00966DC9" w:rsidRDefault="00157EBE" w:rsidP="004A4F7D">
            <w:pPr>
              <w:keepLines/>
              <w:spacing w:after="0"/>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5259EE7A" w14:textId="77777777" w:rsidR="00157EBE" w:rsidRPr="00966DC9" w:rsidRDefault="00157EBE" w:rsidP="004A4F7D">
            <w:pPr>
              <w:keepLines/>
              <w:spacing w:after="0"/>
              <w:rPr>
                <w:rFonts w:ascii="Arial" w:hAnsi="Arial" w:cs="Arial"/>
                <w:sz w:val="18"/>
                <w:szCs w:val="18"/>
              </w:rPr>
            </w:pPr>
            <w:proofErr w:type="spellStart"/>
            <w:r w:rsidRPr="00966DC9">
              <w:rPr>
                <w:rFonts w:ascii="Arial" w:hAnsi="Arial" w:cs="Arial"/>
                <w:sz w:val="18"/>
                <w:szCs w:val="18"/>
              </w:rPr>
              <w:t>allowedValues</w:t>
            </w:r>
            <w:proofErr w:type="spellEnd"/>
            <w:r w:rsidRPr="00966DC9">
              <w:rPr>
                <w:rFonts w:ascii="Arial" w:hAnsi="Arial" w:cs="Arial"/>
                <w:sz w:val="18"/>
                <w:szCs w:val="18"/>
              </w:rPr>
              <w:t>: N/A</w:t>
            </w:r>
          </w:p>
          <w:p w14:paraId="5F1EAF76" w14:textId="77777777" w:rsidR="00157EBE" w:rsidRDefault="00157EBE" w:rsidP="004A4F7D">
            <w:pPr>
              <w:keepLines/>
              <w:spacing w:after="0"/>
              <w:rPr>
                <w:rFonts w:ascii="Arial" w:hAnsi="Arial" w:cs="Arial"/>
                <w:sz w:val="18"/>
                <w:szCs w:val="18"/>
              </w:rPr>
            </w:pPr>
            <w:proofErr w:type="spellStart"/>
            <w:r w:rsidRPr="00966DC9">
              <w:rPr>
                <w:rFonts w:ascii="Arial" w:hAnsi="Arial" w:cs="Arial"/>
                <w:sz w:val="18"/>
                <w:szCs w:val="18"/>
              </w:rPr>
              <w:t>isNullable</w:t>
            </w:r>
            <w:proofErr w:type="spellEnd"/>
            <w:r w:rsidRPr="00966DC9">
              <w:rPr>
                <w:rFonts w:ascii="Arial" w:hAnsi="Arial" w:cs="Arial"/>
                <w:sz w:val="18"/>
                <w:szCs w:val="18"/>
              </w:rPr>
              <w:t>: False</w:t>
            </w:r>
          </w:p>
        </w:tc>
      </w:tr>
      <w:tr w:rsidR="00157EBE" w14:paraId="35B016D5"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51EE0F" w14:textId="77777777" w:rsidR="00157EBE" w:rsidRPr="00756C04" w:rsidRDefault="00157EBE" w:rsidP="004A4F7D">
            <w:pPr>
              <w:pStyle w:val="TAL"/>
              <w:keepNext w:val="0"/>
              <w:rPr>
                <w:rFonts w:ascii="Courier New" w:hAnsi="Courier New"/>
              </w:rPr>
            </w:pPr>
            <w:proofErr w:type="spellStart"/>
            <w:r w:rsidRPr="00966DC9">
              <w:rPr>
                <w:rFonts w:ascii="Courier New" w:hAnsi="Courier New"/>
              </w:rPr>
              <w:t>nwdafCapability</w:t>
            </w:r>
            <w:proofErr w:type="spellEnd"/>
          </w:p>
        </w:tc>
        <w:tc>
          <w:tcPr>
            <w:tcW w:w="4395" w:type="dxa"/>
            <w:tcBorders>
              <w:top w:val="single" w:sz="4" w:space="0" w:color="auto"/>
              <w:left w:val="single" w:sz="4" w:space="0" w:color="auto"/>
              <w:bottom w:val="single" w:sz="4" w:space="0" w:color="auto"/>
              <w:right w:val="single" w:sz="4" w:space="0" w:color="auto"/>
            </w:tcBorders>
          </w:tcPr>
          <w:p w14:paraId="7026AB75" w14:textId="77777777" w:rsidR="00157EBE" w:rsidRPr="00690A26" w:rsidRDefault="00157EBE" w:rsidP="004A4F7D">
            <w:pPr>
              <w:pStyle w:val="TAL"/>
              <w:rPr>
                <w:rFonts w:cs="Arial"/>
                <w:szCs w:val="18"/>
              </w:rPr>
            </w:pPr>
            <w:r>
              <w:rPr>
                <w:rFonts w:cs="Arial"/>
                <w:szCs w:val="18"/>
              </w:rPr>
              <w:t>This attribute</w:t>
            </w:r>
            <w:r w:rsidRPr="00690A26">
              <w:rPr>
                <w:rFonts w:cs="Arial" w:hint="eastAsia"/>
                <w:szCs w:val="18"/>
              </w:rPr>
              <w:t xml:space="preserve"> indicate</w:t>
            </w:r>
            <w:r>
              <w:rPr>
                <w:rFonts w:cs="Arial"/>
                <w:szCs w:val="18"/>
              </w:rPr>
              <w:t>s</w:t>
            </w:r>
            <w:r w:rsidRPr="00690A26">
              <w:rPr>
                <w:rFonts w:cs="Arial" w:hint="eastAsia"/>
                <w:szCs w:val="18"/>
              </w:rPr>
              <w:t xml:space="preserve"> the </w:t>
            </w:r>
            <w:r w:rsidRPr="00690A26">
              <w:rPr>
                <w:rFonts w:cs="Arial"/>
                <w:szCs w:val="18"/>
              </w:rPr>
              <w:t>capability</w:t>
            </w:r>
            <w:r>
              <w:rPr>
                <w:rFonts w:cs="Arial" w:hint="eastAsia"/>
                <w:szCs w:val="18"/>
              </w:rPr>
              <w:t xml:space="preserve"> of the </w:t>
            </w:r>
            <w:r>
              <w:rPr>
                <w:rFonts w:cs="Arial"/>
                <w:szCs w:val="18"/>
              </w:rPr>
              <w:t>NWDAF</w:t>
            </w:r>
            <w:r w:rsidRPr="00690A26">
              <w:rPr>
                <w:rFonts w:cs="Arial" w:hint="eastAsia"/>
                <w:szCs w:val="18"/>
              </w:rPr>
              <w:t>.</w:t>
            </w:r>
          </w:p>
          <w:p w14:paraId="168CAAEE" w14:textId="77777777" w:rsidR="00157EBE" w:rsidRDefault="00157EBE" w:rsidP="004A4F7D">
            <w:pPr>
              <w:pStyle w:val="TAL"/>
              <w:rPr>
                <w:rFonts w:cs="Arial"/>
                <w:szCs w:val="18"/>
              </w:rPr>
            </w:pPr>
            <w:r w:rsidRPr="00690A26">
              <w:rPr>
                <w:rFonts w:cs="Arial" w:hint="eastAsia"/>
                <w:szCs w:val="18"/>
              </w:rPr>
              <w:t xml:space="preserve">If not present, the </w:t>
            </w:r>
            <w:r>
              <w:rPr>
                <w:rFonts w:cs="Arial"/>
                <w:szCs w:val="18"/>
              </w:rPr>
              <w:t>NWDAF</w:t>
            </w:r>
            <w:r w:rsidRPr="00690A26">
              <w:rPr>
                <w:rFonts w:cs="Arial" w:hint="eastAsia"/>
                <w:szCs w:val="18"/>
              </w:rPr>
              <w:t xml:space="preserve"> shall be regarded with no capability.</w:t>
            </w:r>
          </w:p>
          <w:p w14:paraId="2D863704" w14:textId="77777777" w:rsidR="00157EBE" w:rsidRDefault="00157EBE" w:rsidP="004A4F7D">
            <w:pPr>
              <w:pStyle w:val="TAL"/>
              <w:rPr>
                <w:rFonts w:cs="Arial"/>
                <w:szCs w:val="18"/>
              </w:rPr>
            </w:pPr>
          </w:p>
          <w:p w14:paraId="10F96408" w14:textId="77777777" w:rsidR="00157EBE" w:rsidRPr="00966DC9" w:rsidRDefault="00157EBE" w:rsidP="004A4F7D">
            <w:pPr>
              <w:pStyle w:val="TAL"/>
              <w:rPr>
                <w:rFonts w:cs="Arial"/>
                <w:szCs w:val="18"/>
              </w:rPr>
            </w:pPr>
          </w:p>
          <w:p w14:paraId="4A7F36A3" w14:textId="77777777" w:rsidR="00157EBE" w:rsidRPr="00966DC9" w:rsidRDefault="00157EBE" w:rsidP="004A4F7D">
            <w:pPr>
              <w:pStyle w:val="TAL"/>
              <w:rPr>
                <w:rFonts w:cs="Arial"/>
                <w:szCs w:val="18"/>
              </w:rPr>
            </w:pPr>
            <w:proofErr w:type="spellStart"/>
            <w:r w:rsidRPr="00966DC9">
              <w:rPr>
                <w:rFonts w:cs="Arial"/>
                <w:szCs w:val="18"/>
              </w:rPr>
              <w:t>allowedValues</w:t>
            </w:r>
            <w:proofErr w:type="spellEnd"/>
            <w:r w:rsidRPr="00966DC9">
              <w:rPr>
                <w:rFonts w:cs="Arial"/>
                <w:szCs w:val="18"/>
              </w:rPr>
              <w:t>: N/A</w:t>
            </w:r>
          </w:p>
          <w:p w14:paraId="0D5FD9BE" w14:textId="77777777" w:rsidR="00157EBE" w:rsidRDefault="00157EBE" w:rsidP="004A4F7D">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1310F4A" w14:textId="77777777" w:rsidR="00157EBE" w:rsidRPr="00966DC9" w:rsidRDefault="00157EBE" w:rsidP="004A4F7D">
            <w:pPr>
              <w:keepLines/>
              <w:spacing w:after="0"/>
              <w:rPr>
                <w:rFonts w:ascii="Arial" w:hAnsi="Arial" w:cs="Arial"/>
                <w:sz w:val="18"/>
                <w:szCs w:val="18"/>
              </w:rPr>
            </w:pPr>
            <w:r w:rsidRPr="00966DC9">
              <w:rPr>
                <w:rFonts w:ascii="Arial" w:hAnsi="Arial" w:cs="Arial"/>
                <w:sz w:val="18"/>
                <w:szCs w:val="18"/>
              </w:rPr>
              <w:t xml:space="preserve">type: </w:t>
            </w:r>
            <w:proofErr w:type="spellStart"/>
            <w:r w:rsidRPr="00966DC9">
              <w:rPr>
                <w:rFonts w:ascii="Arial" w:hAnsi="Arial" w:cs="Arial"/>
                <w:sz w:val="18"/>
                <w:szCs w:val="18"/>
              </w:rPr>
              <w:t>Nwdaf</w:t>
            </w:r>
            <w:r w:rsidRPr="00966DC9">
              <w:rPr>
                <w:rFonts w:ascii="Arial" w:hAnsi="Arial" w:cs="Arial" w:hint="eastAsia"/>
                <w:sz w:val="18"/>
                <w:szCs w:val="18"/>
              </w:rPr>
              <w:t>Capability</w:t>
            </w:r>
            <w:proofErr w:type="spellEnd"/>
          </w:p>
          <w:p w14:paraId="42244560" w14:textId="77777777" w:rsidR="00157EBE" w:rsidRPr="00966DC9" w:rsidRDefault="00157EBE" w:rsidP="004A4F7D">
            <w:pPr>
              <w:keepLines/>
              <w:spacing w:after="0"/>
              <w:rPr>
                <w:rFonts w:ascii="Arial" w:hAnsi="Arial" w:cs="Arial"/>
                <w:sz w:val="18"/>
                <w:szCs w:val="18"/>
              </w:rPr>
            </w:pPr>
            <w:r w:rsidRPr="00966DC9">
              <w:rPr>
                <w:rFonts w:ascii="Arial" w:hAnsi="Arial" w:cs="Arial"/>
                <w:sz w:val="18"/>
                <w:szCs w:val="18"/>
              </w:rPr>
              <w:t>multiplicity: 0..1</w:t>
            </w:r>
          </w:p>
          <w:p w14:paraId="04865643" w14:textId="77777777" w:rsidR="00157EBE" w:rsidRPr="00966DC9" w:rsidRDefault="00157EBE" w:rsidP="004A4F7D">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N/A</w:t>
            </w:r>
          </w:p>
          <w:p w14:paraId="30A7E869" w14:textId="77777777" w:rsidR="00157EBE" w:rsidRPr="00966DC9" w:rsidRDefault="00157EBE" w:rsidP="004A4F7D">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N/A</w:t>
            </w:r>
          </w:p>
          <w:p w14:paraId="348BD418" w14:textId="77777777" w:rsidR="00157EBE" w:rsidRPr="00966DC9" w:rsidRDefault="00157EBE" w:rsidP="004A4F7D">
            <w:pPr>
              <w:keepLines/>
              <w:spacing w:after="0"/>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73546F49" w14:textId="77777777" w:rsidR="00157EBE" w:rsidRPr="00966DC9" w:rsidRDefault="00157EBE" w:rsidP="004A4F7D">
            <w:pPr>
              <w:keepLines/>
              <w:spacing w:after="0"/>
              <w:rPr>
                <w:rFonts w:ascii="Arial" w:hAnsi="Arial" w:cs="Arial"/>
                <w:sz w:val="18"/>
                <w:szCs w:val="18"/>
              </w:rPr>
            </w:pPr>
            <w:proofErr w:type="spellStart"/>
            <w:r w:rsidRPr="00966DC9">
              <w:rPr>
                <w:rFonts w:ascii="Arial" w:hAnsi="Arial" w:cs="Arial"/>
                <w:sz w:val="18"/>
                <w:szCs w:val="18"/>
              </w:rPr>
              <w:t>allowedValues</w:t>
            </w:r>
            <w:proofErr w:type="spellEnd"/>
            <w:r w:rsidRPr="00966DC9">
              <w:rPr>
                <w:rFonts w:ascii="Arial" w:hAnsi="Arial" w:cs="Arial"/>
                <w:sz w:val="18"/>
                <w:szCs w:val="18"/>
              </w:rPr>
              <w:t>: N/A</w:t>
            </w:r>
          </w:p>
          <w:p w14:paraId="093E4A2B" w14:textId="77777777" w:rsidR="00157EBE" w:rsidRDefault="00157EBE" w:rsidP="004A4F7D">
            <w:pPr>
              <w:keepLines/>
              <w:spacing w:after="0"/>
              <w:rPr>
                <w:rFonts w:ascii="Arial" w:hAnsi="Arial" w:cs="Arial"/>
                <w:sz w:val="18"/>
                <w:szCs w:val="18"/>
              </w:rPr>
            </w:pPr>
            <w:proofErr w:type="spellStart"/>
            <w:r w:rsidRPr="00966DC9">
              <w:rPr>
                <w:rFonts w:ascii="Arial" w:hAnsi="Arial" w:cs="Arial"/>
                <w:sz w:val="18"/>
                <w:szCs w:val="18"/>
              </w:rPr>
              <w:t>isNullable</w:t>
            </w:r>
            <w:proofErr w:type="spellEnd"/>
            <w:r w:rsidRPr="00966DC9">
              <w:rPr>
                <w:rFonts w:ascii="Arial" w:hAnsi="Arial" w:cs="Arial"/>
                <w:sz w:val="18"/>
                <w:szCs w:val="18"/>
              </w:rPr>
              <w:t>: False</w:t>
            </w:r>
          </w:p>
        </w:tc>
      </w:tr>
      <w:tr w:rsidR="00157EBE" w14:paraId="1D00EB22"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68C099" w14:textId="77777777" w:rsidR="00157EBE" w:rsidRPr="00756C04" w:rsidRDefault="00157EBE" w:rsidP="004A4F7D">
            <w:pPr>
              <w:pStyle w:val="TAL"/>
              <w:keepNext w:val="0"/>
              <w:rPr>
                <w:rFonts w:ascii="Courier New" w:hAnsi="Courier New"/>
              </w:rPr>
            </w:pPr>
            <w:proofErr w:type="spellStart"/>
            <w:r w:rsidRPr="00966DC9">
              <w:rPr>
                <w:rFonts w:ascii="Courier New" w:hAnsi="Courier New"/>
              </w:rPr>
              <w:t>analyticsDelay</w:t>
            </w:r>
            <w:proofErr w:type="spellEnd"/>
          </w:p>
        </w:tc>
        <w:tc>
          <w:tcPr>
            <w:tcW w:w="4395" w:type="dxa"/>
            <w:tcBorders>
              <w:top w:val="single" w:sz="4" w:space="0" w:color="auto"/>
              <w:left w:val="single" w:sz="4" w:space="0" w:color="auto"/>
              <w:bottom w:val="single" w:sz="4" w:space="0" w:color="auto"/>
              <w:right w:val="single" w:sz="4" w:space="0" w:color="auto"/>
            </w:tcBorders>
          </w:tcPr>
          <w:p w14:paraId="30B1718B" w14:textId="77777777" w:rsidR="00157EBE" w:rsidRPr="00966DC9" w:rsidRDefault="00157EBE" w:rsidP="004A4F7D">
            <w:pPr>
              <w:pStyle w:val="TAL"/>
              <w:rPr>
                <w:rFonts w:cs="Arial"/>
                <w:szCs w:val="18"/>
              </w:rPr>
            </w:pPr>
            <w:r w:rsidRPr="00966DC9">
              <w:rPr>
                <w:rFonts w:cs="Arial"/>
                <w:szCs w:val="18"/>
              </w:rPr>
              <w:t xml:space="preserve">It represents the supported Analytics Delay related to the </w:t>
            </w:r>
            <w:proofErr w:type="spellStart"/>
            <w:r w:rsidRPr="00966DC9">
              <w:rPr>
                <w:rFonts w:cs="Arial"/>
                <w:szCs w:val="18"/>
              </w:rPr>
              <w:t>eventIds</w:t>
            </w:r>
            <w:proofErr w:type="spellEnd"/>
            <w:r w:rsidRPr="00966DC9">
              <w:rPr>
                <w:rFonts w:cs="Arial"/>
                <w:szCs w:val="18"/>
              </w:rPr>
              <w:t xml:space="preserve"> and </w:t>
            </w:r>
            <w:proofErr w:type="spellStart"/>
            <w:r w:rsidRPr="00966DC9">
              <w:rPr>
                <w:rFonts w:cs="Arial"/>
                <w:szCs w:val="18"/>
              </w:rPr>
              <w:t>nwdafEvents</w:t>
            </w:r>
            <w:proofErr w:type="spellEnd"/>
            <w:r w:rsidRPr="00966DC9">
              <w:rPr>
                <w:rFonts w:cs="Arial"/>
                <w:szCs w:val="18"/>
              </w:rPr>
              <w:t xml:space="preserve">. </w:t>
            </w:r>
          </w:p>
          <w:p w14:paraId="225DB1AC" w14:textId="77777777" w:rsidR="00157EBE" w:rsidRPr="00966DC9" w:rsidRDefault="00157EBE" w:rsidP="004A4F7D">
            <w:pPr>
              <w:pStyle w:val="TAL"/>
              <w:rPr>
                <w:rFonts w:cs="Arial"/>
                <w:szCs w:val="18"/>
              </w:rPr>
            </w:pPr>
            <w:r w:rsidRPr="00966DC9">
              <w:rPr>
                <w:rFonts w:cs="Arial"/>
                <w:szCs w:val="18"/>
              </w:rPr>
              <w:t>It is an unsigned integer identifying a period of time in units of seconds.</w:t>
            </w:r>
            <w:r w:rsidRPr="003E5DF0">
              <w:rPr>
                <w:rFonts w:cs="Arial"/>
                <w:szCs w:val="18"/>
              </w:rPr>
              <w:t>(see clause </w:t>
            </w:r>
            <w:r>
              <w:rPr>
                <w:rFonts w:cs="Arial"/>
                <w:szCs w:val="18"/>
              </w:rPr>
              <w:t xml:space="preserve">5.2.2 </w:t>
            </w:r>
            <w:r w:rsidRPr="003E5DF0">
              <w:rPr>
                <w:rFonts w:cs="Arial"/>
                <w:szCs w:val="18"/>
              </w:rPr>
              <w:t>TS 2</w:t>
            </w:r>
            <w:r>
              <w:rPr>
                <w:rFonts w:cs="Arial"/>
                <w:szCs w:val="18"/>
              </w:rPr>
              <w:t>9</w:t>
            </w:r>
            <w:r w:rsidRPr="003E5DF0">
              <w:rPr>
                <w:rFonts w:cs="Arial"/>
                <w:szCs w:val="18"/>
              </w:rPr>
              <w:t>.5</w:t>
            </w:r>
            <w:r>
              <w:rPr>
                <w:rFonts w:cs="Arial"/>
                <w:szCs w:val="18"/>
              </w:rPr>
              <w:t>7</w:t>
            </w:r>
            <w:r w:rsidRPr="003E5DF0">
              <w:rPr>
                <w:rFonts w:cs="Arial"/>
                <w:szCs w:val="18"/>
              </w:rPr>
              <w:t>1 [</w:t>
            </w:r>
            <w:r>
              <w:rPr>
                <w:rFonts w:cs="Arial"/>
                <w:szCs w:val="18"/>
              </w:rPr>
              <w:t>61</w:t>
            </w:r>
            <w:r w:rsidRPr="003E5DF0">
              <w:rPr>
                <w:rFonts w:cs="Arial"/>
                <w:szCs w:val="18"/>
              </w:rPr>
              <w:t>]).</w:t>
            </w:r>
          </w:p>
          <w:p w14:paraId="7F75D498" w14:textId="77777777" w:rsidR="00157EBE" w:rsidRPr="00966DC9" w:rsidRDefault="00157EBE" w:rsidP="004A4F7D">
            <w:pPr>
              <w:pStyle w:val="TAL"/>
              <w:rPr>
                <w:rFonts w:cs="Arial"/>
                <w:szCs w:val="18"/>
              </w:rPr>
            </w:pPr>
          </w:p>
          <w:p w14:paraId="6669C580" w14:textId="77777777" w:rsidR="00157EBE" w:rsidRPr="00966DC9" w:rsidRDefault="00157EBE" w:rsidP="004A4F7D">
            <w:pPr>
              <w:pStyle w:val="TAL"/>
              <w:rPr>
                <w:rFonts w:cs="Arial"/>
                <w:szCs w:val="18"/>
              </w:rPr>
            </w:pPr>
            <w:proofErr w:type="spellStart"/>
            <w:r w:rsidRPr="00966DC9">
              <w:rPr>
                <w:rFonts w:cs="Arial"/>
                <w:szCs w:val="18"/>
              </w:rPr>
              <w:t>allowedValues</w:t>
            </w:r>
            <w:proofErr w:type="spellEnd"/>
            <w:r w:rsidRPr="00966DC9">
              <w:rPr>
                <w:rFonts w:cs="Arial"/>
                <w:szCs w:val="18"/>
              </w:rPr>
              <w:t>: N/A</w:t>
            </w:r>
          </w:p>
          <w:p w14:paraId="02CAAA21" w14:textId="77777777" w:rsidR="00157EBE" w:rsidRDefault="00157EBE" w:rsidP="004A4F7D">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3ED534F" w14:textId="77777777" w:rsidR="00157EBE" w:rsidRPr="00966DC9" w:rsidRDefault="00157EBE" w:rsidP="004A4F7D">
            <w:pPr>
              <w:keepLines/>
              <w:spacing w:after="0"/>
              <w:rPr>
                <w:rFonts w:ascii="Arial" w:hAnsi="Arial" w:cs="Arial"/>
                <w:sz w:val="18"/>
                <w:szCs w:val="18"/>
              </w:rPr>
            </w:pPr>
            <w:r w:rsidRPr="00966DC9">
              <w:rPr>
                <w:rFonts w:ascii="Arial" w:hAnsi="Arial" w:cs="Arial"/>
                <w:sz w:val="18"/>
                <w:szCs w:val="18"/>
              </w:rPr>
              <w:t>type: Integer</w:t>
            </w:r>
          </w:p>
          <w:p w14:paraId="32A1D4B2" w14:textId="77777777" w:rsidR="00157EBE" w:rsidRPr="00966DC9" w:rsidRDefault="00157EBE" w:rsidP="004A4F7D">
            <w:pPr>
              <w:keepLines/>
              <w:spacing w:after="0"/>
              <w:rPr>
                <w:rFonts w:ascii="Arial" w:hAnsi="Arial" w:cs="Arial"/>
                <w:sz w:val="18"/>
                <w:szCs w:val="18"/>
              </w:rPr>
            </w:pPr>
            <w:r w:rsidRPr="00966DC9">
              <w:rPr>
                <w:rFonts w:ascii="Arial" w:hAnsi="Arial" w:cs="Arial"/>
                <w:sz w:val="18"/>
                <w:szCs w:val="18"/>
              </w:rPr>
              <w:t>multiplicity: 0..1</w:t>
            </w:r>
          </w:p>
          <w:p w14:paraId="056976BA" w14:textId="77777777" w:rsidR="00157EBE" w:rsidRPr="00966DC9" w:rsidRDefault="00157EBE" w:rsidP="004A4F7D">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N/A</w:t>
            </w:r>
          </w:p>
          <w:p w14:paraId="39FC6AAE" w14:textId="77777777" w:rsidR="00157EBE" w:rsidRPr="00966DC9" w:rsidRDefault="00157EBE" w:rsidP="004A4F7D">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N/A</w:t>
            </w:r>
          </w:p>
          <w:p w14:paraId="23955607" w14:textId="77777777" w:rsidR="00157EBE" w:rsidRPr="00966DC9" w:rsidRDefault="00157EBE" w:rsidP="004A4F7D">
            <w:pPr>
              <w:keepLines/>
              <w:spacing w:after="0"/>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33120297" w14:textId="77777777" w:rsidR="00157EBE" w:rsidRPr="00966DC9" w:rsidRDefault="00157EBE" w:rsidP="004A4F7D">
            <w:pPr>
              <w:keepLines/>
              <w:spacing w:after="0"/>
              <w:rPr>
                <w:rFonts w:ascii="Arial" w:hAnsi="Arial" w:cs="Arial"/>
                <w:sz w:val="18"/>
                <w:szCs w:val="18"/>
              </w:rPr>
            </w:pPr>
            <w:proofErr w:type="spellStart"/>
            <w:r w:rsidRPr="00966DC9">
              <w:rPr>
                <w:rFonts w:ascii="Arial" w:hAnsi="Arial" w:cs="Arial"/>
                <w:sz w:val="18"/>
                <w:szCs w:val="18"/>
              </w:rPr>
              <w:t>allowedValues</w:t>
            </w:r>
            <w:proofErr w:type="spellEnd"/>
            <w:r w:rsidRPr="00966DC9">
              <w:rPr>
                <w:rFonts w:ascii="Arial" w:hAnsi="Arial" w:cs="Arial"/>
                <w:sz w:val="18"/>
                <w:szCs w:val="18"/>
              </w:rPr>
              <w:t>: N/A</w:t>
            </w:r>
          </w:p>
          <w:p w14:paraId="54FA2F99" w14:textId="77777777" w:rsidR="00157EBE" w:rsidRDefault="00157EBE" w:rsidP="004A4F7D">
            <w:pPr>
              <w:keepLines/>
              <w:spacing w:after="0"/>
              <w:rPr>
                <w:rFonts w:ascii="Arial" w:hAnsi="Arial" w:cs="Arial"/>
                <w:sz w:val="18"/>
                <w:szCs w:val="18"/>
              </w:rPr>
            </w:pPr>
            <w:proofErr w:type="spellStart"/>
            <w:r w:rsidRPr="00966DC9">
              <w:rPr>
                <w:rFonts w:ascii="Arial" w:hAnsi="Arial" w:cs="Arial"/>
                <w:sz w:val="18"/>
                <w:szCs w:val="18"/>
              </w:rPr>
              <w:t>isNullable</w:t>
            </w:r>
            <w:proofErr w:type="spellEnd"/>
            <w:r w:rsidRPr="00966DC9">
              <w:rPr>
                <w:rFonts w:ascii="Arial" w:hAnsi="Arial" w:cs="Arial"/>
                <w:sz w:val="18"/>
                <w:szCs w:val="18"/>
              </w:rPr>
              <w:t>: False</w:t>
            </w:r>
          </w:p>
        </w:tc>
      </w:tr>
      <w:tr w:rsidR="00157EBE" w14:paraId="028F8EEB"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493611" w14:textId="77777777" w:rsidR="00157EBE" w:rsidRPr="00756C04" w:rsidRDefault="00157EBE" w:rsidP="004A4F7D">
            <w:pPr>
              <w:pStyle w:val="TAL"/>
              <w:keepNext w:val="0"/>
              <w:rPr>
                <w:rFonts w:ascii="Courier New" w:hAnsi="Courier New"/>
              </w:rPr>
            </w:pPr>
            <w:proofErr w:type="spellStart"/>
            <w:r>
              <w:rPr>
                <w:rFonts w:ascii="Courier New" w:hAnsi="Courier New"/>
              </w:rPr>
              <w:t>NwdafInfo.servingNfTypeList</w:t>
            </w:r>
            <w:proofErr w:type="spellEnd"/>
          </w:p>
        </w:tc>
        <w:tc>
          <w:tcPr>
            <w:tcW w:w="4395" w:type="dxa"/>
            <w:tcBorders>
              <w:top w:val="single" w:sz="4" w:space="0" w:color="auto"/>
              <w:left w:val="single" w:sz="4" w:space="0" w:color="auto"/>
              <w:bottom w:val="single" w:sz="4" w:space="0" w:color="auto"/>
              <w:right w:val="single" w:sz="4" w:space="0" w:color="auto"/>
            </w:tcBorders>
          </w:tcPr>
          <w:p w14:paraId="5EAC0549" w14:textId="77777777" w:rsidR="00157EBE" w:rsidRPr="00966DC9" w:rsidRDefault="00157EBE" w:rsidP="004A4F7D">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w:t>
            </w:r>
          </w:p>
          <w:p w14:paraId="0853BCEE" w14:textId="77777777" w:rsidR="00157EBE" w:rsidRPr="00966DC9" w:rsidRDefault="00157EBE" w:rsidP="004A4F7D">
            <w:pPr>
              <w:pStyle w:val="TAL"/>
              <w:rPr>
                <w:rFonts w:cs="Arial"/>
                <w:szCs w:val="18"/>
              </w:rPr>
            </w:pPr>
          </w:p>
          <w:p w14:paraId="0F83B029" w14:textId="77777777" w:rsidR="00157EBE" w:rsidRDefault="00157EBE" w:rsidP="004A4F7D">
            <w:pPr>
              <w:pStyle w:val="TAL"/>
              <w:rPr>
                <w:rFonts w:cs="Arial"/>
                <w:szCs w:val="18"/>
              </w:rPr>
            </w:pPr>
            <w:proofErr w:type="spellStart"/>
            <w:r w:rsidRPr="00966DC9">
              <w:rPr>
                <w:rFonts w:cs="Arial"/>
                <w:szCs w:val="18"/>
              </w:rPr>
              <w:t>allowedValues</w:t>
            </w:r>
            <w:proofErr w:type="spellEnd"/>
            <w:r w:rsidRPr="00966DC9">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A09C320" w14:textId="77777777" w:rsidR="00157EBE" w:rsidRPr="00966DC9" w:rsidRDefault="00157EBE" w:rsidP="004A4F7D">
            <w:pPr>
              <w:keepLines/>
              <w:spacing w:after="0"/>
              <w:rPr>
                <w:rFonts w:ascii="Arial" w:hAnsi="Arial" w:cs="Arial"/>
                <w:sz w:val="18"/>
                <w:szCs w:val="18"/>
              </w:rPr>
            </w:pPr>
            <w:r w:rsidRPr="00966DC9">
              <w:rPr>
                <w:rFonts w:ascii="Arial" w:hAnsi="Arial" w:cs="Arial"/>
                <w:sz w:val="18"/>
                <w:szCs w:val="18"/>
              </w:rPr>
              <w:t xml:space="preserve">type: </w:t>
            </w:r>
            <w:proofErr w:type="spellStart"/>
            <w:r w:rsidRPr="00966DC9">
              <w:rPr>
                <w:rFonts w:ascii="Arial" w:hAnsi="Arial" w:cs="Arial"/>
                <w:sz w:val="18"/>
                <w:szCs w:val="18"/>
              </w:rPr>
              <w:t>NFType</w:t>
            </w:r>
            <w:proofErr w:type="spellEnd"/>
          </w:p>
          <w:p w14:paraId="738F7F3C" w14:textId="77777777" w:rsidR="00157EBE" w:rsidRPr="00966DC9" w:rsidRDefault="00157EBE" w:rsidP="004A4F7D">
            <w:pPr>
              <w:keepLines/>
              <w:spacing w:after="0"/>
              <w:rPr>
                <w:rFonts w:ascii="Arial" w:hAnsi="Arial" w:cs="Arial"/>
                <w:sz w:val="18"/>
                <w:szCs w:val="18"/>
              </w:rPr>
            </w:pPr>
            <w:r w:rsidRPr="00966DC9">
              <w:rPr>
                <w:rFonts w:ascii="Arial" w:hAnsi="Arial" w:cs="Arial"/>
                <w:sz w:val="18"/>
                <w:szCs w:val="18"/>
              </w:rPr>
              <w:t>multiplicity: 1..*</w:t>
            </w:r>
          </w:p>
          <w:p w14:paraId="63110E1E" w14:textId="77777777" w:rsidR="00157EBE" w:rsidRPr="00966DC9" w:rsidRDefault="00157EBE" w:rsidP="004A4F7D">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False</w:t>
            </w:r>
          </w:p>
          <w:p w14:paraId="20576F57" w14:textId="77777777" w:rsidR="00157EBE" w:rsidRPr="00966DC9" w:rsidRDefault="00157EBE" w:rsidP="004A4F7D">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True</w:t>
            </w:r>
          </w:p>
          <w:p w14:paraId="5557194C" w14:textId="77777777" w:rsidR="00157EBE" w:rsidRPr="00966DC9" w:rsidRDefault="00157EBE" w:rsidP="004A4F7D">
            <w:pPr>
              <w:keepLines/>
              <w:spacing w:after="0"/>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09725766" w14:textId="77777777" w:rsidR="00157EBE" w:rsidRDefault="00157EBE" w:rsidP="004A4F7D">
            <w:pPr>
              <w:keepLines/>
              <w:spacing w:after="0"/>
              <w:rPr>
                <w:rFonts w:ascii="Arial" w:hAnsi="Arial" w:cs="Arial"/>
                <w:sz w:val="18"/>
                <w:szCs w:val="18"/>
              </w:rPr>
            </w:pPr>
            <w:proofErr w:type="spellStart"/>
            <w:r w:rsidRPr="00966DC9">
              <w:rPr>
                <w:rFonts w:ascii="Arial" w:hAnsi="Arial" w:cs="Arial"/>
                <w:sz w:val="18"/>
                <w:szCs w:val="18"/>
              </w:rPr>
              <w:t>isNullable</w:t>
            </w:r>
            <w:proofErr w:type="spellEnd"/>
            <w:r w:rsidRPr="00966DC9">
              <w:rPr>
                <w:rFonts w:ascii="Arial" w:hAnsi="Arial" w:cs="Arial"/>
                <w:sz w:val="18"/>
                <w:szCs w:val="18"/>
              </w:rPr>
              <w:t>: False</w:t>
            </w:r>
          </w:p>
        </w:tc>
      </w:tr>
      <w:tr w:rsidR="00157EBE" w14:paraId="30DEFBA3"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6A7CF3" w14:textId="77777777" w:rsidR="00157EBE" w:rsidRPr="00756C04" w:rsidRDefault="00157EBE" w:rsidP="004A4F7D">
            <w:pPr>
              <w:pStyle w:val="TAL"/>
              <w:keepNext w:val="0"/>
              <w:rPr>
                <w:rFonts w:ascii="Courier New" w:hAnsi="Courier New"/>
              </w:rPr>
            </w:pPr>
            <w:proofErr w:type="spellStart"/>
            <w:r>
              <w:rPr>
                <w:rFonts w:ascii="Courier New" w:hAnsi="Courier New"/>
              </w:rPr>
              <w:t>NwdafInfo.servingNfSetIdList</w:t>
            </w:r>
            <w:proofErr w:type="spellEnd"/>
          </w:p>
        </w:tc>
        <w:tc>
          <w:tcPr>
            <w:tcW w:w="4395" w:type="dxa"/>
            <w:tcBorders>
              <w:top w:val="single" w:sz="4" w:space="0" w:color="auto"/>
              <w:left w:val="single" w:sz="4" w:space="0" w:color="auto"/>
              <w:bottom w:val="single" w:sz="4" w:space="0" w:color="auto"/>
              <w:right w:val="single" w:sz="4" w:space="0" w:color="auto"/>
            </w:tcBorders>
          </w:tcPr>
          <w:p w14:paraId="08485D3C" w14:textId="77777777" w:rsidR="00157EBE" w:rsidRPr="00966DC9" w:rsidRDefault="00157EBE" w:rsidP="004A4F7D">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 xml:space="preserve">. (see clause 5.4.2 </w:t>
            </w:r>
            <w:proofErr w:type="spellStart"/>
            <w:r>
              <w:rPr>
                <w:rFonts w:cs="Arial"/>
                <w:szCs w:val="18"/>
              </w:rPr>
              <w:t>NfSetId</w:t>
            </w:r>
            <w:proofErr w:type="spellEnd"/>
            <w:r>
              <w:rPr>
                <w:rFonts w:cs="Arial"/>
                <w:szCs w:val="18"/>
              </w:rPr>
              <w:t xml:space="preserve"> in TS 29.571 [61])</w:t>
            </w:r>
          </w:p>
          <w:p w14:paraId="5B2D80F1" w14:textId="77777777" w:rsidR="00157EBE" w:rsidRPr="00966DC9" w:rsidRDefault="00157EBE" w:rsidP="004A4F7D">
            <w:pPr>
              <w:pStyle w:val="TAL"/>
              <w:rPr>
                <w:rFonts w:cs="Arial"/>
                <w:szCs w:val="18"/>
              </w:rPr>
            </w:pPr>
          </w:p>
          <w:p w14:paraId="7BB87597" w14:textId="77777777" w:rsidR="00157EBE" w:rsidRDefault="00157EBE" w:rsidP="004A4F7D">
            <w:pPr>
              <w:pStyle w:val="TAL"/>
              <w:rPr>
                <w:rFonts w:cs="Arial"/>
                <w:szCs w:val="18"/>
              </w:rPr>
            </w:pPr>
            <w:proofErr w:type="spellStart"/>
            <w:r w:rsidRPr="00966DC9">
              <w:rPr>
                <w:rFonts w:cs="Arial"/>
                <w:szCs w:val="18"/>
              </w:rPr>
              <w:t>allowedValues</w:t>
            </w:r>
            <w:proofErr w:type="spellEnd"/>
            <w:r w:rsidRPr="00966DC9">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E840C1A" w14:textId="77777777" w:rsidR="00157EBE" w:rsidRPr="00966DC9" w:rsidRDefault="00157EBE" w:rsidP="004A4F7D">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5AD13129" w14:textId="77777777" w:rsidR="00157EBE" w:rsidRPr="00966DC9" w:rsidRDefault="00157EBE" w:rsidP="004A4F7D">
            <w:pPr>
              <w:keepLines/>
              <w:spacing w:after="0"/>
              <w:rPr>
                <w:rFonts w:ascii="Arial" w:hAnsi="Arial" w:cs="Arial"/>
                <w:sz w:val="18"/>
                <w:szCs w:val="18"/>
              </w:rPr>
            </w:pPr>
            <w:r w:rsidRPr="00966DC9">
              <w:rPr>
                <w:rFonts w:ascii="Arial" w:hAnsi="Arial" w:cs="Arial"/>
                <w:sz w:val="18"/>
                <w:szCs w:val="18"/>
              </w:rPr>
              <w:t>multiplicity: 1..*</w:t>
            </w:r>
          </w:p>
          <w:p w14:paraId="2657EB81" w14:textId="77777777" w:rsidR="00157EBE" w:rsidRPr="00966DC9" w:rsidRDefault="00157EBE" w:rsidP="004A4F7D">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False</w:t>
            </w:r>
          </w:p>
          <w:p w14:paraId="15F28623" w14:textId="77777777" w:rsidR="00157EBE" w:rsidRPr="00966DC9" w:rsidRDefault="00157EBE" w:rsidP="004A4F7D">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True</w:t>
            </w:r>
          </w:p>
          <w:p w14:paraId="1410B121" w14:textId="77777777" w:rsidR="00157EBE" w:rsidRPr="00966DC9" w:rsidRDefault="00157EBE" w:rsidP="004A4F7D">
            <w:pPr>
              <w:keepLines/>
              <w:spacing w:after="0"/>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5F67EC3E" w14:textId="77777777" w:rsidR="00157EBE" w:rsidRDefault="00157EBE" w:rsidP="004A4F7D">
            <w:pPr>
              <w:keepLines/>
              <w:spacing w:after="0"/>
              <w:rPr>
                <w:rFonts w:ascii="Arial" w:hAnsi="Arial" w:cs="Arial"/>
                <w:sz w:val="18"/>
                <w:szCs w:val="18"/>
              </w:rPr>
            </w:pPr>
            <w:proofErr w:type="spellStart"/>
            <w:r w:rsidRPr="00966DC9">
              <w:rPr>
                <w:rFonts w:ascii="Arial" w:hAnsi="Arial" w:cs="Arial"/>
                <w:sz w:val="18"/>
                <w:szCs w:val="18"/>
              </w:rPr>
              <w:t>isNullable</w:t>
            </w:r>
            <w:proofErr w:type="spellEnd"/>
            <w:r w:rsidRPr="00966DC9">
              <w:rPr>
                <w:rFonts w:ascii="Arial" w:hAnsi="Arial" w:cs="Arial"/>
                <w:sz w:val="18"/>
                <w:szCs w:val="18"/>
              </w:rPr>
              <w:t>: False</w:t>
            </w:r>
          </w:p>
        </w:tc>
      </w:tr>
      <w:tr w:rsidR="00157EBE" w14:paraId="5E63DD39"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687261" w14:textId="77777777" w:rsidR="00157EBE" w:rsidRDefault="00157EBE" w:rsidP="004A4F7D">
            <w:pPr>
              <w:pStyle w:val="TAL"/>
              <w:keepNext w:val="0"/>
              <w:rPr>
                <w:rFonts w:ascii="Courier New" w:hAnsi="Courier New"/>
              </w:rPr>
            </w:pPr>
            <w:proofErr w:type="spellStart"/>
            <w:r w:rsidRPr="00735846">
              <w:rPr>
                <w:rFonts w:ascii="Courier New" w:hAnsi="Courier New" w:cs="Courier New"/>
                <w:sz w:val="20"/>
                <w:lang w:eastAsia="zh-CN"/>
              </w:rPr>
              <w:lastRenderedPageBreak/>
              <w:t>NwdafInfo</w:t>
            </w:r>
            <w:r>
              <w:rPr>
                <w:rFonts w:ascii="Courier New" w:hAnsi="Courier New" w:cs="Courier New"/>
                <w:sz w:val="20"/>
                <w:lang w:eastAsia="zh-CN"/>
              </w:rPr>
              <w:t>.</w:t>
            </w:r>
            <w:r>
              <w:rPr>
                <w:rFonts w:ascii="Courier New" w:hAnsi="Courier New" w:cs="Courier New"/>
                <w:lang w:eastAsia="zh-CN"/>
              </w:rPr>
              <w:t>taiList</w:t>
            </w:r>
            <w:proofErr w:type="spellEnd"/>
          </w:p>
        </w:tc>
        <w:tc>
          <w:tcPr>
            <w:tcW w:w="4395" w:type="dxa"/>
            <w:tcBorders>
              <w:top w:val="single" w:sz="4" w:space="0" w:color="auto"/>
              <w:left w:val="single" w:sz="4" w:space="0" w:color="auto"/>
              <w:bottom w:val="single" w:sz="4" w:space="0" w:color="auto"/>
              <w:right w:val="single" w:sz="4" w:space="0" w:color="auto"/>
            </w:tcBorders>
          </w:tcPr>
          <w:p w14:paraId="42F8EF18" w14:textId="77777777" w:rsidR="00157EBE" w:rsidRDefault="00157EBE" w:rsidP="004A4F7D">
            <w:pPr>
              <w:pStyle w:val="TAL"/>
              <w:rPr>
                <w:rFonts w:cs="Arial"/>
                <w:szCs w:val="18"/>
              </w:rPr>
            </w:pPr>
            <w:r>
              <w:rPr>
                <w:rFonts w:cs="Arial"/>
                <w:szCs w:val="18"/>
              </w:rPr>
              <w:t xml:space="preserve">This attribute represents a List of TAIs the NWDAF can serve. It may contain one or more non-3GPP access TAIs. The absence of both this attribute and the </w:t>
            </w:r>
            <w:proofErr w:type="spellStart"/>
            <w:r>
              <w:rPr>
                <w:rFonts w:cs="Arial"/>
                <w:szCs w:val="18"/>
              </w:rPr>
              <w:t>taiRangeList</w:t>
            </w:r>
            <w:proofErr w:type="spellEnd"/>
            <w:r>
              <w:rPr>
                <w:rFonts w:cs="Arial"/>
                <w:szCs w:val="18"/>
              </w:rPr>
              <w:t xml:space="preserve"> attribute indicates that the NWDAF can be selected for any TAI in the serving network.</w:t>
            </w:r>
          </w:p>
          <w:p w14:paraId="62F94F4C" w14:textId="77777777" w:rsidR="00157EBE" w:rsidRDefault="00157EBE" w:rsidP="004A4F7D">
            <w:pPr>
              <w:pStyle w:val="TAL"/>
              <w:rPr>
                <w:rFonts w:cs="Arial"/>
                <w:szCs w:val="18"/>
              </w:rPr>
            </w:pPr>
          </w:p>
          <w:p w14:paraId="1163FFD0" w14:textId="77777777" w:rsidR="00157EBE" w:rsidRPr="00966DC9" w:rsidRDefault="00157EBE" w:rsidP="004A4F7D">
            <w:pPr>
              <w:pStyle w:val="TAL"/>
              <w:rPr>
                <w:rFonts w:cs="Arial"/>
                <w:szCs w:val="18"/>
              </w:rPr>
            </w:pPr>
            <w:proofErr w:type="spellStart"/>
            <w:r>
              <w:rPr>
                <w:rFonts w:cs="Arial"/>
                <w:szCs w:val="18"/>
              </w:rPr>
              <w:t>AllowedValues</w:t>
            </w:r>
            <w:proofErr w:type="spellEnd"/>
            <w:r>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45982F0" w14:textId="77777777" w:rsidR="00157EBE" w:rsidRDefault="00157EBE" w:rsidP="004A4F7D">
            <w:pPr>
              <w:keepLines/>
              <w:spacing w:after="0"/>
              <w:rPr>
                <w:rFonts w:ascii="Arial" w:hAnsi="Arial" w:cs="Arial"/>
                <w:sz w:val="18"/>
                <w:szCs w:val="18"/>
              </w:rPr>
            </w:pPr>
            <w:r>
              <w:rPr>
                <w:rFonts w:ascii="Arial" w:hAnsi="Arial" w:cs="Arial"/>
                <w:sz w:val="18"/>
                <w:szCs w:val="18"/>
              </w:rPr>
              <w:t>type: Tai</w:t>
            </w:r>
          </w:p>
          <w:p w14:paraId="390109C1" w14:textId="77777777" w:rsidR="00157EBE" w:rsidRDefault="00157EBE" w:rsidP="004A4F7D">
            <w:pPr>
              <w:keepLines/>
              <w:spacing w:after="0"/>
              <w:rPr>
                <w:rFonts w:ascii="Arial" w:hAnsi="Arial" w:cs="Arial"/>
                <w:sz w:val="18"/>
                <w:szCs w:val="18"/>
              </w:rPr>
            </w:pPr>
            <w:r>
              <w:rPr>
                <w:rFonts w:ascii="Arial" w:hAnsi="Arial" w:cs="Arial"/>
                <w:sz w:val="18"/>
                <w:szCs w:val="18"/>
              </w:rPr>
              <w:t>multiplicity: *</w:t>
            </w:r>
          </w:p>
          <w:p w14:paraId="77DFFF69"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6756583A"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76839749"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14FD324" w14:textId="77777777" w:rsidR="00157EBE" w:rsidRPr="00966DC9" w:rsidRDefault="00157EBE" w:rsidP="004A4F7D">
            <w:pPr>
              <w:keepLines/>
              <w:spacing w:after="0"/>
              <w:rPr>
                <w:rFonts w:ascii="Arial" w:hAnsi="Arial" w:cs="Arial"/>
                <w:sz w:val="18"/>
                <w:szCs w:val="18"/>
              </w:rPr>
            </w:pPr>
            <w:proofErr w:type="spellStart"/>
            <w:r>
              <w:rPr>
                <w:rFonts w:cs="Arial"/>
                <w:szCs w:val="18"/>
              </w:rPr>
              <w:t>isNullable</w:t>
            </w:r>
            <w:proofErr w:type="spellEnd"/>
            <w:r>
              <w:rPr>
                <w:rFonts w:cs="Arial"/>
                <w:szCs w:val="18"/>
              </w:rPr>
              <w:t>: False</w:t>
            </w:r>
          </w:p>
        </w:tc>
      </w:tr>
      <w:tr w:rsidR="00157EBE" w14:paraId="3A8554FB"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2AC90C" w14:textId="77777777" w:rsidR="00157EBE" w:rsidRDefault="00157EBE" w:rsidP="004A4F7D">
            <w:pPr>
              <w:pStyle w:val="TAL"/>
              <w:keepNext w:val="0"/>
              <w:rPr>
                <w:rFonts w:ascii="Courier New" w:hAnsi="Courier New"/>
              </w:rPr>
            </w:pPr>
            <w:proofErr w:type="spellStart"/>
            <w:r w:rsidRPr="00735846">
              <w:rPr>
                <w:rFonts w:ascii="Courier New" w:hAnsi="Courier New" w:cs="Courier New"/>
                <w:sz w:val="20"/>
                <w:lang w:eastAsia="zh-CN"/>
              </w:rPr>
              <w:t>NwdafInfo</w:t>
            </w:r>
            <w:r>
              <w:rPr>
                <w:rFonts w:ascii="Courier New" w:hAnsi="Courier New" w:cs="Courier New"/>
                <w:sz w:val="20"/>
                <w:lang w:eastAsia="zh-CN"/>
              </w:rPr>
              <w:t>.</w:t>
            </w:r>
            <w:r>
              <w:rPr>
                <w:rFonts w:ascii="Courier New" w:hAnsi="Courier New" w:cs="Courier New"/>
                <w:lang w:eastAsia="zh-CN"/>
              </w:rPr>
              <w:t>taiRangeList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5C6F9611" w14:textId="77777777" w:rsidR="00157EBE" w:rsidRDefault="00157EBE" w:rsidP="004A4F7D">
            <w:pPr>
              <w:pStyle w:val="TAL"/>
              <w:rPr>
                <w:rFonts w:cs="Arial"/>
                <w:szCs w:val="18"/>
              </w:rPr>
            </w:pPr>
            <w:r>
              <w:rPr>
                <w:rFonts w:cs="Arial"/>
                <w:szCs w:val="18"/>
              </w:rPr>
              <w:t xml:space="preserve">This attribute represents the range of TAIs the NWDAF can serve. It may contain one or more non-3GPP access TAI ranges. The absence of both this attribute and the </w:t>
            </w:r>
            <w:proofErr w:type="spellStart"/>
            <w:r>
              <w:rPr>
                <w:rFonts w:cs="Arial"/>
                <w:szCs w:val="18"/>
              </w:rPr>
              <w:t>taiList</w:t>
            </w:r>
            <w:proofErr w:type="spellEnd"/>
            <w:r>
              <w:rPr>
                <w:rFonts w:cs="Arial"/>
                <w:szCs w:val="18"/>
              </w:rPr>
              <w:t xml:space="preserve"> attribute indicates that the NWDAF can be selected for any TAI in the serving network.</w:t>
            </w:r>
          </w:p>
          <w:p w14:paraId="3FDCF9AB" w14:textId="77777777" w:rsidR="00157EBE" w:rsidRDefault="00157EBE" w:rsidP="004A4F7D">
            <w:pPr>
              <w:pStyle w:val="TAL"/>
              <w:rPr>
                <w:rFonts w:cs="Arial"/>
                <w:szCs w:val="18"/>
              </w:rPr>
            </w:pPr>
          </w:p>
          <w:p w14:paraId="1B62F9C1" w14:textId="77777777" w:rsidR="00157EBE" w:rsidRPr="00966DC9" w:rsidRDefault="00157EBE" w:rsidP="004A4F7D">
            <w:pPr>
              <w:pStyle w:val="TAL"/>
              <w:rPr>
                <w:rFonts w:cs="Arial"/>
                <w:szCs w:val="18"/>
              </w:rPr>
            </w:pPr>
            <w:proofErr w:type="spellStart"/>
            <w:r>
              <w:rPr>
                <w:rFonts w:cs="Arial"/>
                <w:szCs w:val="18"/>
              </w:rPr>
              <w:t>AllowedValues</w:t>
            </w:r>
            <w:proofErr w:type="spellEnd"/>
            <w:r>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3F14126B" w14:textId="77777777" w:rsidR="00157EBE" w:rsidRDefault="00157EBE" w:rsidP="004A4F7D">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TaiRange</w:t>
            </w:r>
            <w:proofErr w:type="spellEnd"/>
          </w:p>
          <w:p w14:paraId="00135A48" w14:textId="77777777" w:rsidR="00157EBE" w:rsidRDefault="00157EBE" w:rsidP="004A4F7D">
            <w:pPr>
              <w:keepLines/>
              <w:spacing w:after="0"/>
              <w:rPr>
                <w:rFonts w:ascii="Arial" w:hAnsi="Arial" w:cs="Arial"/>
                <w:sz w:val="18"/>
                <w:szCs w:val="18"/>
              </w:rPr>
            </w:pPr>
            <w:r>
              <w:rPr>
                <w:rFonts w:ascii="Arial" w:hAnsi="Arial" w:cs="Arial"/>
                <w:sz w:val="18"/>
                <w:szCs w:val="18"/>
              </w:rPr>
              <w:t>multiplicity: *</w:t>
            </w:r>
          </w:p>
          <w:p w14:paraId="017B339B"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6E7784AB"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7A2986ED"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62A2976" w14:textId="77777777" w:rsidR="00157EBE" w:rsidRPr="00966DC9" w:rsidRDefault="00157EBE" w:rsidP="004A4F7D">
            <w:pPr>
              <w:keepLines/>
              <w:spacing w:after="0"/>
              <w:rPr>
                <w:rFonts w:ascii="Arial" w:hAnsi="Arial" w:cs="Arial"/>
                <w:sz w:val="18"/>
                <w:szCs w:val="18"/>
              </w:rPr>
            </w:pPr>
            <w:proofErr w:type="spellStart"/>
            <w:r>
              <w:rPr>
                <w:rFonts w:cs="Arial"/>
                <w:szCs w:val="18"/>
              </w:rPr>
              <w:t>isNullable</w:t>
            </w:r>
            <w:proofErr w:type="spellEnd"/>
            <w:r>
              <w:rPr>
                <w:rFonts w:cs="Arial"/>
                <w:szCs w:val="18"/>
              </w:rPr>
              <w:t>: False</w:t>
            </w:r>
          </w:p>
        </w:tc>
      </w:tr>
      <w:tr w:rsidR="00157EBE" w14:paraId="35497AD0"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19F51B" w14:textId="77777777" w:rsidR="00157EBE" w:rsidRPr="00756C04" w:rsidRDefault="00157EBE" w:rsidP="004A4F7D">
            <w:pPr>
              <w:pStyle w:val="TAL"/>
              <w:keepNext w:val="0"/>
              <w:rPr>
                <w:rFonts w:ascii="Courier New" w:hAnsi="Courier New"/>
              </w:rPr>
            </w:pPr>
            <w:proofErr w:type="spellStart"/>
            <w:r w:rsidRPr="00966DC9">
              <w:rPr>
                <w:rFonts w:ascii="Courier New" w:hAnsi="Courier New"/>
              </w:rPr>
              <w:t>mlAnalyticsList</w:t>
            </w:r>
            <w:proofErr w:type="spellEnd"/>
          </w:p>
        </w:tc>
        <w:tc>
          <w:tcPr>
            <w:tcW w:w="4395" w:type="dxa"/>
            <w:tcBorders>
              <w:top w:val="single" w:sz="4" w:space="0" w:color="auto"/>
              <w:left w:val="single" w:sz="4" w:space="0" w:color="auto"/>
              <w:bottom w:val="single" w:sz="4" w:space="0" w:color="auto"/>
              <w:right w:val="single" w:sz="4" w:space="0" w:color="auto"/>
            </w:tcBorders>
          </w:tcPr>
          <w:p w14:paraId="06DCD112" w14:textId="77777777" w:rsidR="00157EBE" w:rsidRPr="00966DC9" w:rsidRDefault="00157EBE" w:rsidP="004A4F7D">
            <w:pPr>
              <w:pStyle w:val="TAL"/>
              <w:rPr>
                <w:rFonts w:cs="Arial"/>
                <w:szCs w:val="18"/>
              </w:rPr>
            </w:pPr>
            <w:r w:rsidRPr="00966DC9">
              <w:rPr>
                <w:rFonts w:cs="Arial"/>
                <w:szCs w:val="18"/>
              </w:rPr>
              <w:t xml:space="preserve">It represents ML Analytics Filter information </w:t>
            </w:r>
            <w:r w:rsidRPr="00690A26">
              <w:rPr>
                <w:rFonts w:cs="Arial"/>
                <w:szCs w:val="18"/>
              </w:rPr>
              <w:t xml:space="preserve">supported by the </w:t>
            </w:r>
            <w:proofErr w:type="spellStart"/>
            <w:r w:rsidRPr="00966DC9">
              <w:rPr>
                <w:rFonts w:cs="Arial"/>
                <w:szCs w:val="18"/>
              </w:rPr>
              <w:t>Nnwdaf_MLModelProvision</w:t>
            </w:r>
            <w:proofErr w:type="spellEnd"/>
            <w:r w:rsidRPr="00690A26">
              <w:rPr>
                <w:rFonts w:cs="Arial"/>
                <w:szCs w:val="18"/>
              </w:rPr>
              <w:t xml:space="preserve"> service</w:t>
            </w:r>
            <w:r w:rsidRPr="00966DC9">
              <w:rPr>
                <w:rFonts w:cs="Arial"/>
                <w:szCs w:val="18"/>
              </w:rPr>
              <w:t>.</w:t>
            </w:r>
          </w:p>
          <w:p w14:paraId="604D6539" w14:textId="77777777" w:rsidR="00157EBE" w:rsidRPr="00966DC9" w:rsidRDefault="00157EBE" w:rsidP="004A4F7D">
            <w:pPr>
              <w:pStyle w:val="TAL"/>
              <w:rPr>
                <w:rFonts w:cs="Arial"/>
                <w:szCs w:val="18"/>
              </w:rPr>
            </w:pPr>
          </w:p>
          <w:p w14:paraId="143112B4" w14:textId="77777777" w:rsidR="00157EBE" w:rsidRDefault="00157EBE" w:rsidP="004A4F7D">
            <w:pPr>
              <w:pStyle w:val="TAL"/>
              <w:rPr>
                <w:rFonts w:cs="Arial"/>
                <w:szCs w:val="18"/>
              </w:rPr>
            </w:pPr>
            <w:proofErr w:type="spellStart"/>
            <w:r w:rsidRPr="00966DC9">
              <w:rPr>
                <w:rFonts w:cs="Arial"/>
                <w:szCs w:val="18"/>
              </w:rPr>
              <w:t>allowedValues</w:t>
            </w:r>
            <w:proofErr w:type="spellEnd"/>
            <w:r w:rsidRPr="00966DC9">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39A73272" w14:textId="77777777" w:rsidR="00157EBE" w:rsidRPr="00966DC9" w:rsidRDefault="00157EBE" w:rsidP="004A4F7D">
            <w:pPr>
              <w:keepLines/>
              <w:spacing w:after="0"/>
              <w:rPr>
                <w:rFonts w:ascii="Arial" w:hAnsi="Arial" w:cs="Arial"/>
                <w:sz w:val="18"/>
                <w:szCs w:val="18"/>
              </w:rPr>
            </w:pPr>
            <w:r w:rsidRPr="00966DC9">
              <w:rPr>
                <w:rFonts w:ascii="Arial" w:hAnsi="Arial" w:cs="Arial"/>
                <w:sz w:val="18"/>
                <w:szCs w:val="18"/>
              </w:rPr>
              <w:t xml:space="preserve">type: </w:t>
            </w:r>
            <w:proofErr w:type="spellStart"/>
            <w:r w:rsidRPr="00966DC9">
              <w:rPr>
                <w:rFonts w:ascii="Arial" w:hAnsi="Arial" w:cs="Arial"/>
                <w:sz w:val="18"/>
                <w:szCs w:val="18"/>
              </w:rPr>
              <w:t>MlAnalyticsInfo</w:t>
            </w:r>
            <w:proofErr w:type="spellEnd"/>
          </w:p>
          <w:p w14:paraId="5E471BF3" w14:textId="77777777" w:rsidR="00157EBE" w:rsidRPr="00966DC9" w:rsidRDefault="00157EBE" w:rsidP="004A4F7D">
            <w:pPr>
              <w:keepLines/>
              <w:spacing w:after="0"/>
              <w:rPr>
                <w:rFonts w:ascii="Arial" w:hAnsi="Arial" w:cs="Arial"/>
                <w:sz w:val="18"/>
                <w:szCs w:val="18"/>
              </w:rPr>
            </w:pPr>
            <w:r w:rsidRPr="00966DC9">
              <w:rPr>
                <w:rFonts w:ascii="Arial" w:hAnsi="Arial" w:cs="Arial"/>
                <w:sz w:val="18"/>
                <w:szCs w:val="18"/>
              </w:rPr>
              <w:t>multiplicity: 1..*</w:t>
            </w:r>
          </w:p>
          <w:p w14:paraId="69081FA1" w14:textId="77777777" w:rsidR="00157EBE" w:rsidRPr="00966DC9" w:rsidRDefault="00157EBE" w:rsidP="004A4F7D">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False</w:t>
            </w:r>
          </w:p>
          <w:p w14:paraId="77B241F8" w14:textId="77777777" w:rsidR="00157EBE" w:rsidRPr="00966DC9" w:rsidRDefault="00157EBE" w:rsidP="004A4F7D">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True</w:t>
            </w:r>
          </w:p>
          <w:p w14:paraId="0C99C92C" w14:textId="77777777" w:rsidR="00157EBE" w:rsidRPr="00966DC9" w:rsidRDefault="00157EBE" w:rsidP="004A4F7D">
            <w:pPr>
              <w:keepLines/>
              <w:spacing w:after="0"/>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02C75D0D" w14:textId="77777777" w:rsidR="00157EBE" w:rsidRDefault="00157EBE" w:rsidP="004A4F7D">
            <w:pPr>
              <w:keepLines/>
              <w:spacing w:after="0"/>
              <w:rPr>
                <w:rFonts w:ascii="Arial" w:hAnsi="Arial" w:cs="Arial"/>
                <w:sz w:val="18"/>
                <w:szCs w:val="18"/>
              </w:rPr>
            </w:pPr>
            <w:proofErr w:type="spellStart"/>
            <w:r w:rsidRPr="00966DC9">
              <w:rPr>
                <w:rFonts w:ascii="Arial" w:hAnsi="Arial" w:cs="Arial"/>
                <w:sz w:val="18"/>
                <w:szCs w:val="18"/>
              </w:rPr>
              <w:t>isNullable</w:t>
            </w:r>
            <w:proofErr w:type="spellEnd"/>
            <w:r w:rsidRPr="00966DC9">
              <w:rPr>
                <w:rFonts w:ascii="Arial" w:hAnsi="Arial" w:cs="Arial"/>
                <w:sz w:val="18"/>
                <w:szCs w:val="18"/>
              </w:rPr>
              <w:t>: False</w:t>
            </w:r>
          </w:p>
        </w:tc>
      </w:tr>
      <w:tr w:rsidR="00157EBE" w14:paraId="1675199A"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F95528" w14:textId="77777777" w:rsidR="00157EBE" w:rsidRPr="00756C04" w:rsidRDefault="00157EBE" w:rsidP="004A4F7D">
            <w:pPr>
              <w:pStyle w:val="TAL"/>
              <w:keepNext w:val="0"/>
              <w:rPr>
                <w:rFonts w:ascii="Courier New" w:hAnsi="Courier New"/>
              </w:rPr>
            </w:pPr>
            <w:proofErr w:type="spellStart"/>
            <w:r w:rsidRPr="00966DC9">
              <w:rPr>
                <w:rFonts w:ascii="Courier New" w:hAnsi="Courier New"/>
              </w:rPr>
              <w:t>analyticsAggregation</w:t>
            </w:r>
            <w:proofErr w:type="spellEnd"/>
          </w:p>
        </w:tc>
        <w:tc>
          <w:tcPr>
            <w:tcW w:w="4395" w:type="dxa"/>
            <w:tcBorders>
              <w:top w:val="single" w:sz="4" w:space="0" w:color="auto"/>
              <w:left w:val="single" w:sz="4" w:space="0" w:color="auto"/>
              <w:bottom w:val="single" w:sz="4" w:space="0" w:color="auto"/>
              <w:right w:val="single" w:sz="4" w:space="0" w:color="auto"/>
            </w:tcBorders>
          </w:tcPr>
          <w:p w14:paraId="1E44B6FA" w14:textId="77777777" w:rsidR="00157EBE" w:rsidRDefault="00157EBE" w:rsidP="004A4F7D">
            <w:pPr>
              <w:pStyle w:val="TAL"/>
              <w:rPr>
                <w:rFonts w:cs="Arial"/>
                <w:szCs w:val="18"/>
              </w:rPr>
            </w:pPr>
            <w:r>
              <w:rPr>
                <w:rFonts w:cs="Arial"/>
                <w:szCs w:val="18"/>
              </w:rPr>
              <w:t>It indicates whether the NWDAF supports analytics aggregation:</w:t>
            </w:r>
          </w:p>
          <w:p w14:paraId="4D2C4752" w14:textId="77777777" w:rsidR="00157EBE" w:rsidRDefault="00157EBE" w:rsidP="004A4F7D">
            <w:pPr>
              <w:pStyle w:val="TAL"/>
              <w:rPr>
                <w:rFonts w:cs="Arial"/>
                <w:szCs w:val="18"/>
              </w:rPr>
            </w:pPr>
          </w:p>
          <w:p w14:paraId="36B8FEF7" w14:textId="77777777" w:rsidR="00157EBE" w:rsidRPr="00966DC9" w:rsidRDefault="00157EBE" w:rsidP="004A4F7D">
            <w:pPr>
              <w:pStyle w:val="TAL"/>
              <w:rPr>
                <w:rFonts w:cs="Arial"/>
                <w:szCs w:val="18"/>
              </w:rPr>
            </w:pPr>
            <w:r w:rsidRPr="00966DC9">
              <w:rPr>
                <w:rFonts w:cs="Arial"/>
                <w:szCs w:val="18"/>
              </w:rPr>
              <w:t>- true: analytics aggregation capability is supported by the NWDAF</w:t>
            </w:r>
          </w:p>
          <w:p w14:paraId="721A0BF7" w14:textId="77777777" w:rsidR="00157EBE" w:rsidRPr="00966DC9" w:rsidRDefault="00157EBE" w:rsidP="004A4F7D">
            <w:pPr>
              <w:pStyle w:val="TAL"/>
              <w:rPr>
                <w:rFonts w:cs="Arial"/>
                <w:szCs w:val="18"/>
              </w:rPr>
            </w:pPr>
            <w:r w:rsidRPr="00966DC9">
              <w:rPr>
                <w:rFonts w:cs="Arial"/>
                <w:szCs w:val="18"/>
              </w:rPr>
              <w:t>- false (default): analytics aggregation capability is not supported by the NWDAF.</w:t>
            </w:r>
          </w:p>
          <w:p w14:paraId="6C49F272" w14:textId="77777777" w:rsidR="00157EBE" w:rsidRDefault="00157EBE" w:rsidP="004A4F7D">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BE6F905" w14:textId="77777777" w:rsidR="00157EBE" w:rsidRPr="00966DC9" w:rsidRDefault="00157EBE" w:rsidP="004A4F7D">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16EC2D87" w14:textId="77777777" w:rsidR="00157EBE" w:rsidRPr="00966DC9" w:rsidRDefault="00157EBE" w:rsidP="004A4F7D">
            <w:pPr>
              <w:keepLines/>
              <w:spacing w:after="0"/>
              <w:rPr>
                <w:rFonts w:ascii="Arial" w:hAnsi="Arial" w:cs="Arial"/>
                <w:sz w:val="18"/>
                <w:szCs w:val="18"/>
              </w:rPr>
            </w:pPr>
            <w:r w:rsidRPr="00966DC9">
              <w:rPr>
                <w:rFonts w:ascii="Arial" w:hAnsi="Arial" w:cs="Arial"/>
                <w:sz w:val="18"/>
                <w:szCs w:val="18"/>
              </w:rPr>
              <w:t>multiplicity: 0..1</w:t>
            </w:r>
          </w:p>
          <w:p w14:paraId="7D9B5F7E" w14:textId="77777777" w:rsidR="00157EBE" w:rsidRPr="00966DC9" w:rsidRDefault="00157EBE" w:rsidP="004A4F7D">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N/A</w:t>
            </w:r>
          </w:p>
          <w:p w14:paraId="4CAB619B" w14:textId="77777777" w:rsidR="00157EBE" w:rsidRPr="00966DC9" w:rsidRDefault="00157EBE" w:rsidP="004A4F7D">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N/A</w:t>
            </w:r>
          </w:p>
          <w:p w14:paraId="65CC4276" w14:textId="77777777" w:rsidR="00157EBE" w:rsidRPr="00966DC9" w:rsidRDefault="00157EBE" w:rsidP="004A4F7D">
            <w:pPr>
              <w:keepLines/>
              <w:spacing w:after="0"/>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681E89D3" w14:textId="77777777" w:rsidR="00157EBE" w:rsidRPr="00966DC9" w:rsidRDefault="00157EBE" w:rsidP="004A4F7D">
            <w:pPr>
              <w:keepLines/>
              <w:spacing w:after="0"/>
              <w:rPr>
                <w:rFonts w:ascii="Arial" w:hAnsi="Arial" w:cs="Arial"/>
                <w:sz w:val="18"/>
                <w:szCs w:val="18"/>
              </w:rPr>
            </w:pPr>
            <w:proofErr w:type="spellStart"/>
            <w:r w:rsidRPr="00966DC9">
              <w:rPr>
                <w:rFonts w:ascii="Arial" w:hAnsi="Arial" w:cs="Arial"/>
                <w:sz w:val="18"/>
                <w:szCs w:val="18"/>
              </w:rPr>
              <w:t>allowedValues</w:t>
            </w:r>
            <w:proofErr w:type="spellEnd"/>
            <w:r w:rsidRPr="00966DC9">
              <w:rPr>
                <w:rFonts w:ascii="Arial" w:hAnsi="Arial" w:cs="Arial"/>
                <w:sz w:val="18"/>
                <w:szCs w:val="18"/>
              </w:rPr>
              <w:t>: N/A</w:t>
            </w:r>
          </w:p>
          <w:p w14:paraId="769A3F23" w14:textId="77777777" w:rsidR="00157EBE" w:rsidRDefault="00157EBE" w:rsidP="004A4F7D">
            <w:pPr>
              <w:keepLines/>
              <w:spacing w:after="0"/>
              <w:rPr>
                <w:rFonts w:ascii="Arial" w:hAnsi="Arial" w:cs="Arial"/>
                <w:sz w:val="18"/>
                <w:szCs w:val="18"/>
              </w:rPr>
            </w:pPr>
            <w:proofErr w:type="spellStart"/>
            <w:r w:rsidRPr="00966DC9">
              <w:rPr>
                <w:rFonts w:ascii="Arial" w:hAnsi="Arial" w:cs="Arial"/>
                <w:sz w:val="18"/>
                <w:szCs w:val="18"/>
              </w:rPr>
              <w:t>isNullable</w:t>
            </w:r>
            <w:proofErr w:type="spellEnd"/>
            <w:r w:rsidRPr="00966DC9">
              <w:rPr>
                <w:rFonts w:ascii="Arial" w:hAnsi="Arial" w:cs="Arial"/>
                <w:sz w:val="18"/>
                <w:szCs w:val="18"/>
              </w:rPr>
              <w:t>: False</w:t>
            </w:r>
          </w:p>
        </w:tc>
      </w:tr>
      <w:tr w:rsidR="00157EBE" w14:paraId="7F5672B0"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63F466" w14:textId="77777777" w:rsidR="00157EBE" w:rsidRPr="00756C04" w:rsidRDefault="00157EBE" w:rsidP="004A4F7D">
            <w:pPr>
              <w:pStyle w:val="TAL"/>
              <w:keepNext w:val="0"/>
              <w:rPr>
                <w:rFonts w:ascii="Courier New" w:hAnsi="Courier New"/>
              </w:rPr>
            </w:pPr>
            <w:proofErr w:type="spellStart"/>
            <w:r w:rsidRPr="00966DC9">
              <w:rPr>
                <w:rFonts w:ascii="Courier New" w:hAnsi="Courier New"/>
              </w:rPr>
              <w:t>analyticsMetadataProvisioning</w:t>
            </w:r>
            <w:proofErr w:type="spellEnd"/>
          </w:p>
        </w:tc>
        <w:tc>
          <w:tcPr>
            <w:tcW w:w="4395" w:type="dxa"/>
            <w:tcBorders>
              <w:top w:val="single" w:sz="4" w:space="0" w:color="auto"/>
              <w:left w:val="single" w:sz="4" w:space="0" w:color="auto"/>
              <w:bottom w:val="single" w:sz="4" w:space="0" w:color="auto"/>
              <w:right w:val="single" w:sz="4" w:space="0" w:color="auto"/>
            </w:tcBorders>
          </w:tcPr>
          <w:p w14:paraId="06A3C387" w14:textId="77777777" w:rsidR="00157EBE" w:rsidRDefault="00157EBE" w:rsidP="004A4F7D">
            <w:pPr>
              <w:pStyle w:val="TAL"/>
              <w:rPr>
                <w:rFonts w:cs="Arial"/>
                <w:szCs w:val="18"/>
              </w:rPr>
            </w:pPr>
            <w:r>
              <w:rPr>
                <w:rFonts w:cs="Arial"/>
                <w:szCs w:val="18"/>
              </w:rPr>
              <w:t xml:space="preserve">It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p>
          <w:p w14:paraId="5390B6AF" w14:textId="77777777" w:rsidR="00157EBE" w:rsidRDefault="00157EBE" w:rsidP="004A4F7D">
            <w:pPr>
              <w:pStyle w:val="TAL"/>
              <w:rPr>
                <w:rFonts w:cs="Arial"/>
                <w:szCs w:val="18"/>
              </w:rPr>
            </w:pPr>
          </w:p>
          <w:p w14:paraId="71BD2A98" w14:textId="77777777" w:rsidR="00157EBE" w:rsidRPr="00966DC9" w:rsidRDefault="00157EBE" w:rsidP="004A4F7D">
            <w:pPr>
              <w:pStyle w:val="TAL"/>
              <w:rPr>
                <w:rFonts w:cs="Arial"/>
                <w:szCs w:val="18"/>
              </w:rPr>
            </w:pPr>
            <w:r w:rsidRPr="004A4C62">
              <w:rPr>
                <w:rFonts w:cs="Arial"/>
                <w:szCs w:val="18"/>
              </w:rPr>
              <w:t xml:space="preserve">- true: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sidRPr="00966DC9">
              <w:rPr>
                <w:rFonts w:cs="Arial"/>
                <w:szCs w:val="18"/>
              </w:rPr>
              <w:t xml:space="preserve"> by the NWDAF</w:t>
            </w:r>
          </w:p>
          <w:p w14:paraId="0117ECF4" w14:textId="77777777" w:rsidR="00157EBE" w:rsidRDefault="00157EBE" w:rsidP="004A4F7D">
            <w:pPr>
              <w:pStyle w:val="TAL"/>
              <w:rPr>
                <w:rFonts w:cs="Arial"/>
                <w:szCs w:val="18"/>
              </w:rPr>
            </w:pPr>
            <w:r w:rsidRPr="00966DC9">
              <w:rPr>
                <w:rFonts w:cs="Arial"/>
                <w:szCs w:val="18"/>
              </w:rPr>
              <w:t xml:space="preserve">- false (default): analytics </w:t>
            </w:r>
            <w:r w:rsidRPr="00CB45EE">
              <w:rPr>
                <w:rFonts w:cs="Arial"/>
                <w:szCs w:val="18"/>
              </w:rPr>
              <w:t>metadata</w:t>
            </w:r>
            <w:r>
              <w:rPr>
                <w:rFonts w:cs="Arial"/>
                <w:szCs w:val="18"/>
              </w:rPr>
              <w:t xml:space="preserve"> </w:t>
            </w:r>
            <w:r w:rsidRPr="00CB45EE">
              <w:rPr>
                <w:rFonts w:cs="Arial"/>
                <w:szCs w:val="18"/>
              </w:rPr>
              <w:t>provisioning</w:t>
            </w:r>
            <w:r w:rsidRPr="00966DC9">
              <w:rPr>
                <w:rFonts w:cs="Arial"/>
                <w:szCs w:val="18"/>
              </w:rPr>
              <w:t xml:space="preserve"> capability is not supported by the NWDAF.</w:t>
            </w:r>
          </w:p>
        </w:tc>
        <w:tc>
          <w:tcPr>
            <w:tcW w:w="1897" w:type="dxa"/>
            <w:tcBorders>
              <w:top w:val="single" w:sz="4" w:space="0" w:color="auto"/>
              <w:left w:val="single" w:sz="4" w:space="0" w:color="auto"/>
              <w:bottom w:val="single" w:sz="4" w:space="0" w:color="auto"/>
              <w:right w:val="single" w:sz="4" w:space="0" w:color="auto"/>
            </w:tcBorders>
          </w:tcPr>
          <w:p w14:paraId="0DE9F721" w14:textId="77777777" w:rsidR="00157EBE" w:rsidRPr="00966DC9" w:rsidRDefault="00157EBE" w:rsidP="004A4F7D">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63BA6017" w14:textId="77777777" w:rsidR="00157EBE" w:rsidRPr="00966DC9" w:rsidRDefault="00157EBE" w:rsidP="004A4F7D">
            <w:pPr>
              <w:keepLines/>
              <w:spacing w:after="0"/>
              <w:rPr>
                <w:rFonts w:ascii="Arial" w:hAnsi="Arial" w:cs="Arial"/>
                <w:sz w:val="18"/>
                <w:szCs w:val="18"/>
              </w:rPr>
            </w:pPr>
            <w:r w:rsidRPr="00966DC9">
              <w:rPr>
                <w:rFonts w:ascii="Arial" w:hAnsi="Arial" w:cs="Arial"/>
                <w:sz w:val="18"/>
                <w:szCs w:val="18"/>
              </w:rPr>
              <w:t>multiplicity: 0..1</w:t>
            </w:r>
          </w:p>
          <w:p w14:paraId="0005330E" w14:textId="77777777" w:rsidR="00157EBE" w:rsidRPr="00966DC9" w:rsidRDefault="00157EBE" w:rsidP="004A4F7D">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N/A</w:t>
            </w:r>
          </w:p>
          <w:p w14:paraId="6284500A" w14:textId="77777777" w:rsidR="00157EBE" w:rsidRPr="00966DC9" w:rsidRDefault="00157EBE" w:rsidP="004A4F7D">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N/A</w:t>
            </w:r>
          </w:p>
          <w:p w14:paraId="08FF7311" w14:textId="77777777" w:rsidR="00157EBE" w:rsidRPr="00966DC9" w:rsidRDefault="00157EBE" w:rsidP="004A4F7D">
            <w:pPr>
              <w:keepLines/>
              <w:spacing w:after="0"/>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4AEE15F0" w14:textId="77777777" w:rsidR="00157EBE" w:rsidRPr="00966DC9" w:rsidRDefault="00157EBE" w:rsidP="004A4F7D">
            <w:pPr>
              <w:keepLines/>
              <w:spacing w:after="0"/>
              <w:rPr>
                <w:rFonts w:ascii="Arial" w:hAnsi="Arial" w:cs="Arial"/>
                <w:sz w:val="18"/>
                <w:szCs w:val="18"/>
              </w:rPr>
            </w:pPr>
            <w:proofErr w:type="spellStart"/>
            <w:r w:rsidRPr="00966DC9">
              <w:rPr>
                <w:rFonts w:ascii="Arial" w:hAnsi="Arial" w:cs="Arial"/>
                <w:sz w:val="18"/>
                <w:szCs w:val="18"/>
              </w:rPr>
              <w:t>allowedValues</w:t>
            </w:r>
            <w:proofErr w:type="spellEnd"/>
            <w:r w:rsidRPr="00966DC9">
              <w:rPr>
                <w:rFonts w:ascii="Arial" w:hAnsi="Arial" w:cs="Arial"/>
                <w:sz w:val="18"/>
                <w:szCs w:val="18"/>
              </w:rPr>
              <w:t>: N/A</w:t>
            </w:r>
          </w:p>
          <w:p w14:paraId="2ACC6BF5" w14:textId="77777777" w:rsidR="00157EBE" w:rsidRDefault="00157EBE" w:rsidP="004A4F7D">
            <w:pPr>
              <w:keepLines/>
              <w:spacing w:after="0"/>
              <w:rPr>
                <w:rFonts w:ascii="Arial" w:hAnsi="Arial" w:cs="Arial"/>
                <w:sz w:val="18"/>
                <w:szCs w:val="18"/>
              </w:rPr>
            </w:pPr>
            <w:proofErr w:type="spellStart"/>
            <w:r w:rsidRPr="00966DC9">
              <w:rPr>
                <w:rFonts w:ascii="Arial" w:hAnsi="Arial" w:cs="Arial"/>
                <w:sz w:val="18"/>
                <w:szCs w:val="18"/>
              </w:rPr>
              <w:t>isNullable</w:t>
            </w:r>
            <w:proofErr w:type="spellEnd"/>
            <w:r w:rsidRPr="00966DC9">
              <w:rPr>
                <w:rFonts w:ascii="Arial" w:hAnsi="Arial" w:cs="Arial"/>
                <w:sz w:val="18"/>
                <w:szCs w:val="18"/>
              </w:rPr>
              <w:t>: False</w:t>
            </w:r>
          </w:p>
        </w:tc>
      </w:tr>
      <w:tr w:rsidR="00157EBE" w14:paraId="5D1940CC"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7ABE3A" w14:textId="77777777" w:rsidR="00157EBE" w:rsidRPr="00756C04" w:rsidRDefault="00157EBE" w:rsidP="004A4F7D">
            <w:pPr>
              <w:pStyle w:val="TAL"/>
              <w:keepNext w:val="0"/>
              <w:rPr>
                <w:rFonts w:ascii="Courier New" w:hAnsi="Courier New"/>
              </w:rPr>
            </w:pPr>
            <w:proofErr w:type="spellStart"/>
            <w:r w:rsidRPr="00966DC9">
              <w:rPr>
                <w:rFonts w:ascii="Courier New" w:hAnsi="Courier New"/>
              </w:rPr>
              <w:t>mlAnalyticsIds</w:t>
            </w:r>
            <w:proofErr w:type="spellEnd"/>
          </w:p>
        </w:tc>
        <w:tc>
          <w:tcPr>
            <w:tcW w:w="4395" w:type="dxa"/>
            <w:tcBorders>
              <w:top w:val="single" w:sz="4" w:space="0" w:color="auto"/>
              <w:left w:val="single" w:sz="4" w:space="0" w:color="auto"/>
              <w:bottom w:val="single" w:sz="4" w:space="0" w:color="auto"/>
              <w:right w:val="single" w:sz="4" w:space="0" w:color="auto"/>
            </w:tcBorders>
          </w:tcPr>
          <w:p w14:paraId="29E08D50" w14:textId="77777777" w:rsidR="00157EBE" w:rsidRPr="00966DC9" w:rsidRDefault="00157EBE" w:rsidP="004A4F7D">
            <w:pPr>
              <w:pStyle w:val="TAL"/>
              <w:rPr>
                <w:rFonts w:cs="Arial"/>
                <w:szCs w:val="18"/>
              </w:rPr>
            </w:pPr>
            <w:r w:rsidRPr="00966DC9">
              <w:rPr>
                <w:rFonts w:cs="Arial"/>
                <w:szCs w:val="18"/>
              </w:rPr>
              <w:t xml:space="preserve">This attribute represents the Analytic functionalities (identified by </w:t>
            </w:r>
            <w:proofErr w:type="spellStart"/>
            <w:r w:rsidRPr="00966DC9">
              <w:rPr>
                <w:rFonts w:cs="Arial"/>
                <w:szCs w:val="18"/>
              </w:rPr>
              <w:t>nwdafEvent</w:t>
            </w:r>
            <w:proofErr w:type="spellEnd"/>
            <w:r w:rsidRPr="00966DC9">
              <w:rPr>
                <w:rFonts w:cs="Arial"/>
                <w:szCs w:val="18"/>
              </w:rPr>
              <w:t xml:space="preserve"> defined in TS 29.520 [85]) of the NWDAF instance. </w:t>
            </w:r>
            <w:proofErr w:type="spellStart"/>
            <w:r w:rsidRPr="00966DC9">
              <w:rPr>
                <w:rFonts w:cs="Arial"/>
                <w:szCs w:val="18"/>
              </w:rPr>
              <w:t>MnS</w:t>
            </w:r>
            <w:proofErr w:type="spellEnd"/>
            <w:r w:rsidRPr="00966DC9">
              <w:rPr>
                <w:rFonts w:cs="Arial"/>
                <w:szCs w:val="18"/>
              </w:rPr>
              <w:t xml:space="preserve"> consumer can configure this attribute to specify which Analytic functionalities (identified by </w:t>
            </w:r>
            <w:proofErr w:type="spellStart"/>
            <w:r w:rsidRPr="00966DC9">
              <w:rPr>
                <w:rFonts w:cs="Arial"/>
                <w:szCs w:val="18"/>
              </w:rPr>
              <w:t>nwdafEvent</w:t>
            </w:r>
            <w:proofErr w:type="spellEnd"/>
            <w:r w:rsidRPr="00966DC9">
              <w:rPr>
                <w:rFonts w:cs="Arial"/>
                <w:szCs w:val="18"/>
              </w:rPr>
              <w:t xml:space="preserve">) can be performed the NWDAF instance. If the value of this attribute is not present, the NWDAF instance can perform any </w:t>
            </w:r>
            <w:proofErr w:type="spellStart"/>
            <w:r w:rsidRPr="00966DC9">
              <w:rPr>
                <w:rFonts w:cs="Arial"/>
                <w:szCs w:val="18"/>
              </w:rPr>
              <w:t>NWDAFEvents</w:t>
            </w:r>
            <w:proofErr w:type="spellEnd"/>
          </w:p>
          <w:p w14:paraId="269A1287" w14:textId="77777777" w:rsidR="00157EBE" w:rsidRPr="00966DC9" w:rsidRDefault="00157EBE" w:rsidP="004A4F7D">
            <w:pPr>
              <w:pStyle w:val="TAL"/>
              <w:rPr>
                <w:rFonts w:cs="Arial"/>
                <w:szCs w:val="18"/>
              </w:rPr>
            </w:pPr>
          </w:p>
          <w:p w14:paraId="7FC57E0F" w14:textId="77777777" w:rsidR="00157EBE" w:rsidRPr="00966DC9" w:rsidRDefault="00157EBE" w:rsidP="004A4F7D">
            <w:pPr>
              <w:pStyle w:val="TAL"/>
              <w:rPr>
                <w:rFonts w:cs="Arial"/>
                <w:szCs w:val="18"/>
              </w:rPr>
            </w:pPr>
            <w:r w:rsidRPr="00966DC9">
              <w:rPr>
                <w:rFonts w:cs="Arial"/>
                <w:szCs w:val="18"/>
              </w:rP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proofErr w:type="spellStart"/>
            <w:r w:rsidRPr="00966DC9">
              <w:rPr>
                <w:rFonts w:cs="Arial"/>
                <w:szCs w:val="18"/>
              </w:rPr>
              <w:t>Nnwdaf_MLModelProvision</w:t>
            </w:r>
            <w:proofErr w:type="spellEnd"/>
            <w:r w:rsidRPr="00690A26">
              <w:rPr>
                <w:rFonts w:cs="Arial"/>
                <w:szCs w:val="18"/>
              </w:rPr>
              <w:t xml:space="preserve"> service, if none are provided the NWDAF can serve any </w:t>
            </w:r>
            <w:proofErr w:type="spellStart"/>
            <w:r w:rsidRPr="00966DC9">
              <w:rPr>
                <w:rFonts w:cs="Arial" w:hint="eastAsia"/>
                <w:szCs w:val="18"/>
              </w:rPr>
              <w:t>m</w:t>
            </w:r>
            <w:r w:rsidRPr="00966DC9">
              <w:rPr>
                <w:rFonts w:cs="Arial"/>
                <w:szCs w:val="18"/>
              </w:rPr>
              <w:t>lAnalyticsId</w:t>
            </w:r>
            <w:proofErr w:type="spellEnd"/>
            <w:r w:rsidRPr="00966DC9">
              <w:rPr>
                <w:rFonts w:cs="Arial"/>
                <w:szCs w:val="18"/>
              </w:rPr>
              <w:t>.</w:t>
            </w:r>
          </w:p>
          <w:p w14:paraId="56820E6B" w14:textId="77777777" w:rsidR="00157EBE" w:rsidRPr="00966DC9" w:rsidRDefault="00157EBE" w:rsidP="004A4F7D">
            <w:pPr>
              <w:pStyle w:val="TAL"/>
              <w:rPr>
                <w:rFonts w:cs="Arial"/>
                <w:szCs w:val="18"/>
              </w:rPr>
            </w:pPr>
          </w:p>
          <w:p w14:paraId="566FFA35" w14:textId="77777777" w:rsidR="00157EBE" w:rsidRDefault="00157EBE" w:rsidP="004A4F7D">
            <w:pPr>
              <w:pStyle w:val="TAL"/>
              <w:rPr>
                <w:rFonts w:cs="Arial"/>
                <w:szCs w:val="18"/>
              </w:rPr>
            </w:pPr>
            <w:proofErr w:type="spellStart"/>
            <w:r>
              <w:rPr>
                <w:rFonts w:cs="Arial"/>
                <w:szCs w:val="18"/>
              </w:rPr>
              <w:t>allowedValues</w:t>
            </w:r>
            <w:proofErr w:type="spellEnd"/>
            <w:r>
              <w:rPr>
                <w:rFonts w:cs="Arial"/>
                <w:szCs w:val="18"/>
              </w:rPr>
              <w:t xml:space="preserve">: the detailed ENUM value for </w:t>
            </w:r>
            <w:proofErr w:type="spellStart"/>
            <w:r w:rsidRPr="00966DC9">
              <w:rPr>
                <w:rFonts w:cs="Arial"/>
                <w:szCs w:val="18"/>
              </w:rPr>
              <w:t>NwdafEvent</w:t>
            </w:r>
            <w:proofErr w:type="spellEnd"/>
            <w:r>
              <w:rPr>
                <w:rFonts w:cs="Arial"/>
                <w:szCs w:val="18"/>
              </w:rPr>
              <w:t xml:space="preserve"> see the </w:t>
            </w:r>
            <w:r w:rsidRPr="004C6450">
              <w:rPr>
                <w:rFonts w:cs="Arial"/>
                <w:szCs w:val="18"/>
              </w:rPr>
              <w:t>Table 5.1.6.3.4-1</w:t>
            </w:r>
            <w:r>
              <w:rPr>
                <w:rFonts w:cs="Arial"/>
                <w:szCs w:val="18"/>
              </w:rPr>
              <w:t xml:space="preserve"> in TS 29.520 [85].</w:t>
            </w:r>
          </w:p>
        </w:tc>
        <w:tc>
          <w:tcPr>
            <w:tcW w:w="1897" w:type="dxa"/>
            <w:tcBorders>
              <w:top w:val="single" w:sz="4" w:space="0" w:color="auto"/>
              <w:left w:val="single" w:sz="4" w:space="0" w:color="auto"/>
              <w:bottom w:val="single" w:sz="4" w:space="0" w:color="auto"/>
              <w:right w:val="single" w:sz="4" w:space="0" w:color="auto"/>
            </w:tcBorders>
          </w:tcPr>
          <w:p w14:paraId="20DEAD34" w14:textId="77777777" w:rsidR="00157EBE" w:rsidRDefault="00157EBE" w:rsidP="004A4F7D">
            <w:pPr>
              <w:keepLines/>
              <w:spacing w:after="0"/>
              <w:rPr>
                <w:rFonts w:ascii="Arial" w:hAnsi="Arial" w:cs="Arial"/>
                <w:sz w:val="18"/>
                <w:szCs w:val="18"/>
              </w:rPr>
            </w:pPr>
            <w:r>
              <w:rPr>
                <w:rFonts w:ascii="Arial" w:hAnsi="Arial" w:cs="Arial"/>
                <w:sz w:val="18"/>
                <w:szCs w:val="18"/>
              </w:rPr>
              <w:t xml:space="preserve">type: </w:t>
            </w:r>
            <w:proofErr w:type="spellStart"/>
            <w:r w:rsidRPr="00966DC9">
              <w:rPr>
                <w:rFonts w:ascii="Arial" w:hAnsi="Arial" w:cs="Arial"/>
                <w:sz w:val="18"/>
                <w:szCs w:val="18"/>
              </w:rPr>
              <w:t>NwdafEvent</w:t>
            </w:r>
            <w:proofErr w:type="spellEnd"/>
          </w:p>
          <w:p w14:paraId="19A77797" w14:textId="77777777" w:rsidR="00157EBE" w:rsidRDefault="00157EBE" w:rsidP="004A4F7D">
            <w:pPr>
              <w:keepLines/>
              <w:spacing w:after="0"/>
              <w:rPr>
                <w:rFonts w:ascii="Arial" w:hAnsi="Arial" w:cs="Arial"/>
                <w:sz w:val="18"/>
                <w:szCs w:val="18"/>
              </w:rPr>
            </w:pPr>
            <w:r>
              <w:rPr>
                <w:rFonts w:ascii="Arial" w:hAnsi="Arial" w:cs="Arial"/>
                <w:sz w:val="18"/>
                <w:szCs w:val="18"/>
              </w:rPr>
              <w:t>multiplicity: *</w:t>
            </w:r>
          </w:p>
          <w:p w14:paraId="48A38B36"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True</w:t>
            </w:r>
          </w:p>
          <w:p w14:paraId="452068AA"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075C17A1"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303351B" w14:textId="77777777" w:rsidR="00157EBE" w:rsidRDefault="00157EBE" w:rsidP="004A4F7D">
            <w:pPr>
              <w:keepLines/>
              <w:spacing w:after="0"/>
              <w:rPr>
                <w:rFonts w:ascii="Arial" w:hAnsi="Arial" w:cs="Arial"/>
                <w:sz w:val="18"/>
                <w:szCs w:val="18"/>
              </w:rPr>
            </w:pPr>
            <w:proofErr w:type="spellStart"/>
            <w:r w:rsidRPr="00966DC9">
              <w:rPr>
                <w:rFonts w:ascii="Arial" w:hAnsi="Arial" w:cs="Arial"/>
                <w:sz w:val="18"/>
                <w:szCs w:val="18"/>
              </w:rPr>
              <w:t>isNullable</w:t>
            </w:r>
            <w:proofErr w:type="spellEnd"/>
            <w:r w:rsidRPr="00966DC9">
              <w:rPr>
                <w:rFonts w:ascii="Arial" w:hAnsi="Arial" w:cs="Arial"/>
                <w:sz w:val="18"/>
                <w:szCs w:val="18"/>
              </w:rPr>
              <w:t xml:space="preserve">: </w:t>
            </w:r>
            <w:r>
              <w:rPr>
                <w:rFonts w:ascii="Arial" w:hAnsi="Arial" w:cs="Arial"/>
                <w:sz w:val="18"/>
                <w:szCs w:val="18"/>
              </w:rPr>
              <w:t>False</w:t>
            </w:r>
          </w:p>
        </w:tc>
      </w:tr>
      <w:tr w:rsidR="00157EBE" w14:paraId="7BFF816F"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D7B2D8" w14:textId="77777777" w:rsidR="00157EBE" w:rsidRPr="00756C04" w:rsidRDefault="00157EBE" w:rsidP="004A4F7D">
            <w:pPr>
              <w:pStyle w:val="TAL"/>
              <w:keepNext w:val="0"/>
              <w:rPr>
                <w:rFonts w:ascii="Courier New" w:hAnsi="Courier New"/>
              </w:rPr>
            </w:pPr>
            <w:proofErr w:type="spellStart"/>
            <w:r w:rsidRPr="00966DC9">
              <w:rPr>
                <w:rFonts w:ascii="Courier New" w:hAnsi="Courier New"/>
              </w:rPr>
              <w:t>trackingAreaList</w:t>
            </w:r>
            <w:proofErr w:type="spellEnd"/>
          </w:p>
        </w:tc>
        <w:tc>
          <w:tcPr>
            <w:tcW w:w="4395" w:type="dxa"/>
            <w:tcBorders>
              <w:top w:val="single" w:sz="4" w:space="0" w:color="auto"/>
              <w:left w:val="single" w:sz="4" w:space="0" w:color="auto"/>
              <w:bottom w:val="single" w:sz="4" w:space="0" w:color="auto"/>
              <w:right w:val="single" w:sz="4" w:space="0" w:color="auto"/>
            </w:tcBorders>
          </w:tcPr>
          <w:p w14:paraId="69F4CF0D" w14:textId="77777777" w:rsidR="00157EBE" w:rsidRDefault="00157EBE" w:rsidP="004A4F7D">
            <w:pPr>
              <w:pStyle w:val="TAL"/>
              <w:rPr>
                <w:rFonts w:cs="Arial"/>
                <w:szCs w:val="18"/>
              </w:rPr>
            </w:pPr>
            <w:r w:rsidRPr="00966DC9">
              <w:rPr>
                <w:rFonts w:cs="Arial"/>
                <w:szCs w:val="18"/>
              </w:rPr>
              <w:t>This attribute represents 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sidRPr="00966DC9">
              <w:rPr>
                <w:rFonts w:cs="Arial"/>
                <w:szCs w:val="18"/>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sidRPr="00966DC9">
              <w:rPr>
                <w:rFonts w:cs="Arial"/>
                <w:szCs w:val="18"/>
              </w:rPr>
              <w:t>TAIs</w:t>
            </w:r>
            <w:r w:rsidRPr="00690A26">
              <w:rPr>
                <w:rFonts w:cs="Arial"/>
                <w:szCs w:val="18"/>
              </w:rPr>
              <w:t>.</w:t>
            </w:r>
          </w:p>
          <w:p w14:paraId="6FB8039B" w14:textId="77777777" w:rsidR="00157EBE" w:rsidRDefault="00157EBE" w:rsidP="004A4F7D">
            <w:pPr>
              <w:pStyle w:val="TAL"/>
              <w:rPr>
                <w:rFonts w:cs="Arial"/>
                <w:szCs w:val="18"/>
              </w:rPr>
            </w:pPr>
          </w:p>
          <w:p w14:paraId="016F4201" w14:textId="77777777" w:rsidR="00157EBE" w:rsidRDefault="00157EBE" w:rsidP="004A4F7D">
            <w:pPr>
              <w:pStyle w:val="TAL"/>
              <w:rPr>
                <w:rFonts w:cs="Arial"/>
                <w:szCs w:val="18"/>
              </w:rPr>
            </w:pPr>
            <w:r>
              <w:rPr>
                <w:rFonts w:cs="Arial"/>
                <w:szCs w:val="18"/>
              </w:rPr>
              <w:t>If present, it r</w:t>
            </w:r>
            <w:r w:rsidRPr="00F11966">
              <w:rPr>
                <w:rFonts w:cs="Arial"/>
                <w:szCs w:val="18"/>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p w14:paraId="2443DB09" w14:textId="77777777" w:rsidR="00157EBE" w:rsidRDefault="00157EBE" w:rsidP="004A4F7D">
            <w:pPr>
              <w:pStyle w:val="TAL"/>
              <w:rPr>
                <w:rFonts w:cs="Arial"/>
                <w:szCs w:val="18"/>
              </w:rPr>
            </w:pPr>
          </w:p>
          <w:p w14:paraId="5A36A45D" w14:textId="77777777" w:rsidR="00157EBE" w:rsidRDefault="00157EBE" w:rsidP="004A4F7D">
            <w:pPr>
              <w:pStyle w:val="TAL"/>
              <w:rPr>
                <w:rFonts w:cs="Arial"/>
                <w:szCs w:val="18"/>
              </w:rPr>
            </w:pPr>
            <w:proofErr w:type="spellStart"/>
            <w:r>
              <w:rPr>
                <w:rFonts w:cs="Arial"/>
                <w:szCs w:val="18"/>
              </w:rPr>
              <w:t>allowedValues</w:t>
            </w:r>
            <w:proofErr w:type="spellEnd"/>
            <w:r>
              <w:rPr>
                <w:rFonts w:cs="Arial"/>
                <w:szCs w:val="18"/>
              </w:rPr>
              <w:t>: N/A</w:t>
            </w:r>
          </w:p>
          <w:p w14:paraId="7D4C5CAF" w14:textId="77777777" w:rsidR="00157EBE" w:rsidRDefault="00157EBE" w:rsidP="004A4F7D">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58CA673" w14:textId="77777777" w:rsidR="00157EBE" w:rsidRDefault="00157EBE" w:rsidP="004A4F7D">
            <w:pPr>
              <w:keepLines/>
              <w:spacing w:after="0"/>
              <w:rPr>
                <w:rFonts w:ascii="Arial" w:hAnsi="Arial" w:cs="Arial"/>
                <w:sz w:val="18"/>
                <w:szCs w:val="18"/>
              </w:rPr>
            </w:pPr>
            <w:r>
              <w:rPr>
                <w:rFonts w:ascii="Arial" w:hAnsi="Arial" w:cs="Arial"/>
                <w:sz w:val="18"/>
                <w:szCs w:val="18"/>
              </w:rPr>
              <w:t xml:space="preserve">type: </w:t>
            </w:r>
            <w:r w:rsidRPr="00966DC9">
              <w:rPr>
                <w:rFonts w:ascii="Arial" w:hAnsi="Arial" w:cs="Arial"/>
                <w:sz w:val="18"/>
                <w:szCs w:val="18"/>
              </w:rPr>
              <w:t>Tai</w:t>
            </w:r>
          </w:p>
          <w:p w14:paraId="2FDA73CD" w14:textId="77777777" w:rsidR="00157EBE" w:rsidRDefault="00157EBE" w:rsidP="004A4F7D">
            <w:pPr>
              <w:keepLines/>
              <w:spacing w:after="0"/>
              <w:rPr>
                <w:rFonts w:ascii="Arial" w:hAnsi="Arial" w:cs="Arial"/>
                <w:sz w:val="18"/>
                <w:szCs w:val="18"/>
              </w:rPr>
            </w:pPr>
            <w:r>
              <w:rPr>
                <w:rFonts w:ascii="Arial" w:hAnsi="Arial" w:cs="Arial"/>
                <w:sz w:val="18"/>
                <w:szCs w:val="18"/>
              </w:rPr>
              <w:t>multiplicity: *</w:t>
            </w:r>
          </w:p>
          <w:p w14:paraId="6A995A35"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1826A22F"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1D28B360"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D763C99" w14:textId="77777777" w:rsidR="00157EBE" w:rsidRDefault="00157EBE" w:rsidP="004A4F7D">
            <w:pPr>
              <w:keepLines/>
              <w:spacing w:after="0"/>
              <w:rPr>
                <w:rFonts w:ascii="Arial" w:hAnsi="Arial" w:cs="Arial"/>
                <w:sz w:val="18"/>
                <w:szCs w:val="18"/>
              </w:rPr>
            </w:pPr>
            <w:proofErr w:type="spellStart"/>
            <w:r w:rsidRPr="00966DC9">
              <w:rPr>
                <w:rFonts w:ascii="Arial" w:hAnsi="Arial" w:cs="Arial"/>
                <w:sz w:val="18"/>
                <w:szCs w:val="18"/>
              </w:rPr>
              <w:t>isNullable</w:t>
            </w:r>
            <w:proofErr w:type="spellEnd"/>
            <w:r w:rsidRPr="00966DC9">
              <w:rPr>
                <w:rFonts w:ascii="Arial" w:hAnsi="Arial" w:cs="Arial"/>
                <w:sz w:val="18"/>
                <w:szCs w:val="18"/>
              </w:rPr>
              <w:t xml:space="preserve">: </w:t>
            </w:r>
            <w:r>
              <w:rPr>
                <w:rFonts w:ascii="Arial" w:hAnsi="Arial" w:cs="Arial"/>
                <w:sz w:val="18"/>
                <w:szCs w:val="18"/>
              </w:rPr>
              <w:t>False</w:t>
            </w:r>
          </w:p>
        </w:tc>
      </w:tr>
      <w:tr w:rsidR="00157EBE" w14:paraId="7E1CA041"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1586F3" w14:textId="77777777" w:rsidR="00157EBE" w:rsidRPr="00756C04" w:rsidRDefault="00157EBE" w:rsidP="004A4F7D">
            <w:pPr>
              <w:pStyle w:val="TAL"/>
              <w:keepNext w:val="0"/>
              <w:rPr>
                <w:rFonts w:ascii="Courier New" w:hAnsi="Courier New"/>
              </w:rPr>
            </w:pPr>
            <w:proofErr w:type="spellStart"/>
            <w:r>
              <w:rPr>
                <w:rFonts w:ascii="Courier New" w:hAnsi="Courier New"/>
              </w:rPr>
              <w:t>nsacfInfo</w:t>
            </w:r>
            <w:proofErr w:type="spellEnd"/>
          </w:p>
        </w:tc>
        <w:tc>
          <w:tcPr>
            <w:tcW w:w="4395" w:type="dxa"/>
            <w:tcBorders>
              <w:top w:val="single" w:sz="4" w:space="0" w:color="auto"/>
              <w:left w:val="single" w:sz="4" w:space="0" w:color="auto"/>
              <w:bottom w:val="single" w:sz="4" w:space="0" w:color="auto"/>
              <w:right w:val="single" w:sz="4" w:space="0" w:color="auto"/>
            </w:tcBorders>
          </w:tcPr>
          <w:p w14:paraId="18E6C310" w14:textId="77777777" w:rsidR="00157EBE" w:rsidRDefault="00157EBE" w:rsidP="004A4F7D">
            <w:r>
              <w:t>This attribute represents the i</w:t>
            </w:r>
            <w:r w:rsidRPr="00350B76">
              <w:rPr>
                <w:rFonts w:cs="Arial"/>
                <w:szCs w:val="18"/>
              </w:rPr>
              <w:t xml:space="preserve">nformation of an </w:t>
            </w:r>
            <w:r>
              <w:rPr>
                <w:rFonts w:cs="Arial"/>
                <w:szCs w:val="18"/>
              </w:rPr>
              <w:t>NSACF</w:t>
            </w:r>
            <w:r w:rsidRPr="00350B76">
              <w:rPr>
                <w:rFonts w:cs="Arial"/>
                <w:szCs w:val="18"/>
              </w:rPr>
              <w:t xml:space="preserve"> NF Instance</w:t>
            </w:r>
            <w:r w:rsidRPr="00690A26">
              <w:rPr>
                <w:rFonts w:cs="Arial"/>
                <w:szCs w:val="18"/>
              </w:rPr>
              <w:t>.</w:t>
            </w:r>
            <w:r>
              <w:t xml:space="preserve"> (see TS 29.510 [23]). </w:t>
            </w:r>
          </w:p>
          <w:p w14:paraId="67D60BC9" w14:textId="77777777" w:rsidR="00157EBE" w:rsidRDefault="00157EBE" w:rsidP="004A4F7D">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98F0918" w14:textId="77777777" w:rsidR="00157EBE" w:rsidRDefault="00157EBE" w:rsidP="004A4F7D">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NsacfInfo</w:t>
            </w:r>
            <w:proofErr w:type="spellEnd"/>
          </w:p>
          <w:p w14:paraId="1F5CA6DA" w14:textId="77777777" w:rsidR="00157EBE" w:rsidRDefault="00157EBE" w:rsidP="004A4F7D">
            <w:pPr>
              <w:keepLines/>
              <w:spacing w:after="0"/>
              <w:rPr>
                <w:rFonts w:ascii="Arial" w:hAnsi="Arial" w:cs="Arial"/>
                <w:sz w:val="18"/>
                <w:szCs w:val="18"/>
              </w:rPr>
            </w:pPr>
            <w:r>
              <w:rPr>
                <w:rFonts w:ascii="Arial" w:hAnsi="Arial" w:cs="Arial"/>
                <w:sz w:val="18"/>
                <w:szCs w:val="18"/>
              </w:rPr>
              <w:t>multiplicity: 0..1</w:t>
            </w:r>
          </w:p>
          <w:p w14:paraId="4079B776"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8800189"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1C7AC2E"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4251828" w14:textId="77777777" w:rsidR="00157EBE" w:rsidRDefault="00157EBE" w:rsidP="004A4F7D">
            <w:pPr>
              <w:keepLines/>
              <w:spacing w:after="0"/>
              <w:rPr>
                <w:rFonts w:ascii="Arial" w:hAnsi="Arial" w:cs="Arial"/>
                <w:sz w:val="18"/>
                <w:szCs w:val="18"/>
              </w:rPr>
            </w:pPr>
            <w:proofErr w:type="spellStart"/>
            <w:r w:rsidRPr="00645DD5">
              <w:rPr>
                <w:rFonts w:ascii="Arial" w:hAnsi="Arial" w:cs="Arial"/>
                <w:sz w:val="18"/>
                <w:szCs w:val="18"/>
              </w:rPr>
              <w:t>isNullable</w:t>
            </w:r>
            <w:proofErr w:type="spellEnd"/>
            <w:r w:rsidRPr="00645DD5">
              <w:rPr>
                <w:rFonts w:ascii="Arial" w:hAnsi="Arial" w:cs="Arial"/>
                <w:sz w:val="18"/>
                <w:szCs w:val="18"/>
              </w:rPr>
              <w:t xml:space="preserve">: </w:t>
            </w:r>
            <w:r>
              <w:rPr>
                <w:rFonts w:ascii="Arial" w:hAnsi="Arial" w:cs="Arial"/>
                <w:sz w:val="18"/>
                <w:szCs w:val="18"/>
              </w:rPr>
              <w:t>False</w:t>
            </w:r>
          </w:p>
        </w:tc>
      </w:tr>
      <w:tr w:rsidR="00157EBE" w14:paraId="212EB0BB"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3CD9C5" w14:textId="77777777" w:rsidR="00157EBE" w:rsidRPr="00756C04" w:rsidRDefault="00157EBE" w:rsidP="004A4F7D">
            <w:pPr>
              <w:pStyle w:val="TAL"/>
              <w:keepNext w:val="0"/>
              <w:rPr>
                <w:rFonts w:ascii="Courier New" w:hAnsi="Courier New"/>
              </w:rPr>
            </w:pPr>
            <w:proofErr w:type="spellStart"/>
            <w:r w:rsidRPr="00203C56">
              <w:rPr>
                <w:rFonts w:ascii="Courier New" w:hAnsi="Courier New" w:cs="Courier New"/>
                <w:lang w:eastAsia="zh-CN"/>
              </w:rPr>
              <w:lastRenderedPageBreak/>
              <w:t>nsacfCapability</w:t>
            </w:r>
            <w:proofErr w:type="spellEnd"/>
          </w:p>
        </w:tc>
        <w:tc>
          <w:tcPr>
            <w:tcW w:w="4395" w:type="dxa"/>
            <w:tcBorders>
              <w:top w:val="single" w:sz="4" w:space="0" w:color="auto"/>
              <w:left w:val="single" w:sz="4" w:space="0" w:color="auto"/>
              <w:bottom w:val="single" w:sz="4" w:space="0" w:color="auto"/>
              <w:right w:val="single" w:sz="4" w:space="0" w:color="auto"/>
            </w:tcBorders>
          </w:tcPr>
          <w:p w14:paraId="587B33A8" w14:textId="77777777" w:rsidR="00157EBE" w:rsidRDefault="00157EBE" w:rsidP="004A4F7D">
            <w:pPr>
              <w:pStyle w:val="TAL"/>
              <w:rPr>
                <w:rFonts w:cs="Arial"/>
                <w:szCs w:val="18"/>
                <w:lang w:eastAsia="zh-CN"/>
              </w:rPr>
            </w:pPr>
            <w:r>
              <w:rPr>
                <w:rFonts w:cs="Arial"/>
                <w:szCs w:val="18"/>
              </w:rPr>
              <w:t xml:space="preserve">It represents </w:t>
            </w:r>
            <w:r>
              <w:rPr>
                <w:rFonts w:cs="Arial" w:hint="eastAsia"/>
                <w:szCs w:val="18"/>
                <w:lang w:eastAsia="zh-CN"/>
              </w:rPr>
              <w:t>NSACF service c</w:t>
            </w:r>
            <w:r>
              <w:rPr>
                <w:rFonts w:cs="Arial"/>
                <w:szCs w:val="18"/>
                <w:lang w:eastAsia="zh-CN"/>
              </w:rPr>
              <w:t>apability.</w:t>
            </w:r>
          </w:p>
          <w:p w14:paraId="09798CC0" w14:textId="77777777" w:rsidR="00157EBE" w:rsidRDefault="00157EBE" w:rsidP="004A4F7D">
            <w:pPr>
              <w:pStyle w:val="TAL"/>
              <w:rPr>
                <w:rFonts w:cs="Arial"/>
                <w:szCs w:val="18"/>
                <w:lang w:eastAsia="zh-CN"/>
              </w:rPr>
            </w:pPr>
          </w:p>
          <w:p w14:paraId="171957A0" w14:textId="77777777" w:rsidR="00157EBE" w:rsidRDefault="00157EBE" w:rsidP="004A4F7D">
            <w:pPr>
              <w:pStyle w:val="TAL"/>
              <w:rPr>
                <w:rFonts w:cs="Arial"/>
                <w:szCs w:val="18"/>
                <w:lang w:eastAsia="zh-CN"/>
              </w:rPr>
            </w:pPr>
          </w:p>
          <w:p w14:paraId="42435F9B" w14:textId="77777777" w:rsidR="00157EBE" w:rsidRDefault="00157EBE" w:rsidP="004A4F7D">
            <w:pPr>
              <w:pStyle w:val="TAL"/>
              <w:rPr>
                <w:rFonts w:cs="Arial"/>
                <w:szCs w:val="18"/>
                <w:lang w:eastAsia="zh-CN"/>
              </w:rPr>
            </w:pPr>
          </w:p>
          <w:p w14:paraId="2DB785EA" w14:textId="77777777" w:rsidR="00157EBE" w:rsidRDefault="00157EBE" w:rsidP="004A4F7D">
            <w:pPr>
              <w:pStyle w:val="TAL"/>
              <w:rPr>
                <w:rFonts w:cs="Arial"/>
                <w:szCs w:val="18"/>
              </w:rPr>
            </w:pPr>
          </w:p>
          <w:p w14:paraId="74993C38" w14:textId="77777777" w:rsidR="00157EBE" w:rsidRDefault="00157EBE" w:rsidP="004A4F7D">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35A824DC" w14:textId="77777777" w:rsidR="00157EBE" w:rsidRDefault="00157EBE" w:rsidP="004A4F7D">
            <w:pPr>
              <w:keepLines/>
              <w:spacing w:after="0"/>
              <w:rPr>
                <w:rFonts w:ascii="Arial" w:hAnsi="Arial" w:cs="Arial"/>
                <w:sz w:val="18"/>
                <w:szCs w:val="18"/>
              </w:rPr>
            </w:pPr>
            <w:r>
              <w:rPr>
                <w:rFonts w:ascii="Arial" w:hAnsi="Arial" w:cs="Arial"/>
                <w:sz w:val="18"/>
                <w:szCs w:val="18"/>
              </w:rPr>
              <w:t xml:space="preserve">type: </w:t>
            </w:r>
            <w:proofErr w:type="spellStart"/>
            <w:r w:rsidRPr="00645DD5">
              <w:rPr>
                <w:rFonts w:ascii="Arial" w:hAnsi="Arial" w:cs="Arial"/>
                <w:sz w:val="18"/>
                <w:szCs w:val="18"/>
              </w:rPr>
              <w:t>NsacfCapability</w:t>
            </w:r>
            <w:proofErr w:type="spellEnd"/>
          </w:p>
          <w:p w14:paraId="0E9AD0C9" w14:textId="77777777" w:rsidR="00157EBE" w:rsidRDefault="00157EBE" w:rsidP="004A4F7D">
            <w:pPr>
              <w:keepLines/>
              <w:spacing w:after="0"/>
              <w:rPr>
                <w:rFonts w:ascii="Arial" w:hAnsi="Arial" w:cs="Arial"/>
                <w:sz w:val="18"/>
                <w:szCs w:val="18"/>
              </w:rPr>
            </w:pPr>
            <w:r>
              <w:rPr>
                <w:rFonts w:ascii="Arial" w:hAnsi="Arial" w:cs="Arial"/>
                <w:sz w:val="18"/>
                <w:szCs w:val="18"/>
              </w:rPr>
              <w:t>multiplicity: 0..1</w:t>
            </w:r>
          </w:p>
          <w:p w14:paraId="64485FB9"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78D1898"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AF557A3"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12FC895" w14:textId="77777777" w:rsidR="00157EBE" w:rsidRDefault="00157EBE" w:rsidP="004A4F7D">
            <w:pPr>
              <w:keepLines/>
              <w:spacing w:after="0"/>
              <w:rPr>
                <w:rFonts w:ascii="Arial" w:hAnsi="Arial" w:cs="Arial"/>
                <w:sz w:val="18"/>
                <w:szCs w:val="18"/>
              </w:rPr>
            </w:pPr>
            <w:proofErr w:type="spellStart"/>
            <w:r w:rsidRPr="00645DD5">
              <w:rPr>
                <w:rFonts w:ascii="Arial" w:hAnsi="Arial" w:cs="Arial"/>
                <w:sz w:val="18"/>
                <w:szCs w:val="18"/>
              </w:rPr>
              <w:t>isNullable</w:t>
            </w:r>
            <w:proofErr w:type="spellEnd"/>
            <w:r w:rsidRPr="00645DD5">
              <w:rPr>
                <w:rFonts w:ascii="Arial" w:hAnsi="Arial" w:cs="Arial"/>
                <w:sz w:val="18"/>
                <w:szCs w:val="18"/>
              </w:rPr>
              <w:t xml:space="preserve">: </w:t>
            </w:r>
            <w:r>
              <w:rPr>
                <w:rFonts w:ascii="Arial" w:hAnsi="Arial" w:cs="Arial"/>
                <w:sz w:val="18"/>
                <w:szCs w:val="18"/>
              </w:rPr>
              <w:t>False</w:t>
            </w:r>
          </w:p>
        </w:tc>
      </w:tr>
      <w:tr w:rsidR="00157EBE" w14:paraId="57636C83"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3EBD0B" w14:textId="77777777" w:rsidR="00157EBE" w:rsidRPr="00756C04" w:rsidRDefault="00157EBE" w:rsidP="004A4F7D">
            <w:pPr>
              <w:pStyle w:val="TAL"/>
              <w:keepNext w:val="0"/>
              <w:rPr>
                <w:rFonts w:ascii="Courier New" w:hAnsi="Courier New"/>
              </w:rPr>
            </w:pPr>
            <w:proofErr w:type="spellStart"/>
            <w:r>
              <w:rPr>
                <w:rFonts w:ascii="Courier New" w:hAnsi="Courier New" w:cs="Courier New"/>
                <w:lang w:eastAsia="zh-CN"/>
              </w:rPr>
              <w:t>NSACFFunction.taiList</w:t>
            </w:r>
            <w:proofErr w:type="spellEnd"/>
          </w:p>
        </w:tc>
        <w:tc>
          <w:tcPr>
            <w:tcW w:w="4395" w:type="dxa"/>
            <w:tcBorders>
              <w:top w:val="single" w:sz="4" w:space="0" w:color="auto"/>
              <w:left w:val="single" w:sz="4" w:space="0" w:color="auto"/>
              <w:bottom w:val="single" w:sz="4" w:space="0" w:color="auto"/>
              <w:right w:val="single" w:sz="4" w:space="0" w:color="auto"/>
            </w:tcBorders>
          </w:tcPr>
          <w:p w14:paraId="5CE71C6F" w14:textId="77777777" w:rsidR="00157EBE" w:rsidRDefault="00157EBE" w:rsidP="004A4F7D">
            <w:pPr>
              <w:pStyle w:val="TAL"/>
              <w:rPr>
                <w:rFonts w:cs="Arial"/>
                <w:szCs w:val="18"/>
              </w:rPr>
            </w:pPr>
            <w:r>
              <w:rPr>
                <w:rFonts w:cs="Arial"/>
                <w:szCs w:val="18"/>
              </w:rPr>
              <w:t>This attribute represents t</w:t>
            </w:r>
            <w:r w:rsidRPr="00AE38B6">
              <w:rPr>
                <w:rFonts w:cs="Arial"/>
                <w:szCs w:val="18"/>
              </w:rPr>
              <w:t xml:space="preserve">he list of TAIs the NSACF can serve. It may contain one or more non-3GPP access TAIs. The absence of this attribute and the </w:t>
            </w:r>
            <w:proofErr w:type="spellStart"/>
            <w:r w:rsidRPr="00AE38B6">
              <w:rPr>
                <w:rFonts w:cs="Arial"/>
                <w:szCs w:val="18"/>
              </w:rPr>
              <w:t>taiRangeList</w:t>
            </w:r>
            <w:proofErr w:type="spellEnd"/>
            <w:r w:rsidRPr="00AE38B6">
              <w:rPr>
                <w:rFonts w:cs="Arial"/>
                <w:szCs w:val="18"/>
              </w:rPr>
              <w:t xml:space="preserve"> attribute indicate that the NSACF can be selected for any TAI in the serving network.</w:t>
            </w:r>
          </w:p>
          <w:p w14:paraId="293AB0D2" w14:textId="77777777" w:rsidR="00157EBE" w:rsidRDefault="00157EBE" w:rsidP="004A4F7D">
            <w:pPr>
              <w:pStyle w:val="TAL"/>
              <w:rPr>
                <w:rFonts w:cs="Arial"/>
                <w:szCs w:val="18"/>
              </w:rPr>
            </w:pPr>
          </w:p>
          <w:p w14:paraId="4B9E2608" w14:textId="77777777" w:rsidR="00157EBE" w:rsidRDefault="00157EBE" w:rsidP="004A4F7D">
            <w:pPr>
              <w:pStyle w:val="TAL"/>
              <w:rPr>
                <w:rFonts w:cs="Arial"/>
                <w:szCs w:val="18"/>
              </w:rPr>
            </w:pPr>
          </w:p>
          <w:p w14:paraId="0D25CE29" w14:textId="77777777" w:rsidR="00157EBE" w:rsidRDefault="00157EBE" w:rsidP="004A4F7D">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E62B8C8" w14:textId="77777777" w:rsidR="00157EBE" w:rsidRDefault="00157EBE" w:rsidP="004A4F7D">
            <w:pPr>
              <w:keepLines/>
              <w:spacing w:after="0"/>
              <w:rPr>
                <w:rFonts w:ascii="Arial" w:hAnsi="Arial" w:cs="Arial"/>
                <w:sz w:val="18"/>
                <w:szCs w:val="18"/>
              </w:rPr>
            </w:pPr>
            <w:r>
              <w:rPr>
                <w:rFonts w:ascii="Arial" w:hAnsi="Arial" w:cs="Arial"/>
                <w:sz w:val="18"/>
                <w:szCs w:val="18"/>
              </w:rPr>
              <w:t>type: Tai</w:t>
            </w:r>
          </w:p>
          <w:p w14:paraId="2C57D235" w14:textId="77777777" w:rsidR="00157EBE" w:rsidRDefault="00157EBE" w:rsidP="004A4F7D">
            <w:pPr>
              <w:keepLines/>
              <w:spacing w:after="0"/>
              <w:rPr>
                <w:rFonts w:ascii="Arial" w:hAnsi="Arial" w:cs="Arial"/>
                <w:sz w:val="18"/>
                <w:szCs w:val="18"/>
              </w:rPr>
            </w:pPr>
            <w:r>
              <w:rPr>
                <w:rFonts w:ascii="Arial" w:hAnsi="Arial" w:cs="Arial"/>
                <w:sz w:val="18"/>
                <w:szCs w:val="18"/>
              </w:rPr>
              <w:t>multiplicity: *</w:t>
            </w:r>
          </w:p>
          <w:p w14:paraId="40281757"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5D144782"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6E083D6F"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D29CB27" w14:textId="77777777" w:rsidR="00157EBE" w:rsidRDefault="00157EBE" w:rsidP="004A4F7D">
            <w:pPr>
              <w:keepLines/>
              <w:spacing w:after="0"/>
              <w:rPr>
                <w:rFonts w:ascii="Arial" w:hAnsi="Arial" w:cs="Arial"/>
                <w:sz w:val="18"/>
                <w:szCs w:val="18"/>
              </w:rPr>
            </w:pPr>
            <w:proofErr w:type="spellStart"/>
            <w:r w:rsidRPr="00645DD5">
              <w:rPr>
                <w:rFonts w:ascii="Arial" w:hAnsi="Arial" w:cs="Arial"/>
                <w:sz w:val="18"/>
                <w:szCs w:val="18"/>
              </w:rPr>
              <w:t>isNullable</w:t>
            </w:r>
            <w:proofErr w:type="spellEnd"/>
            <w:r w:rsidRPr="00645DD5">
              <w:rPr>
                <w:rFonts w:ascii="Arial" w:hAnsi="Arial" w:cs="Arial"/>
                <w:sz w:val="18"/>
                <w:szCs w:val="18"/>
              </w:rPr>
              <w:t xml:space="preserve">: </w:t>
            </w:r>
            <w:r>
              <w:rPr>
                <w:rFonts w:ascii="Arial" w:hAnsi="Arial" w:cs="Arial"/>
                <w:sz w:val="18"/>
                <w:szCs w:val="18"/>
              </w:rPr>
              <w:t>False</w:t>
            </w:r>
          </w:p>
        </w:tc>
      </w:tr>
      <w:tr w:rsidR="00157EBE" w14:paraId="1E4C9572"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46B329" w14:textId="77777777" w:rsidR="00157EBE" w:rsidRPr="00756C04" w:rsidRDefault="00157EBE" w:rsidP="004A4F7D">
            <w:pPr>
              <w:pStyle w:val="TAL"/>
              <w:keepNext w:val="0"/>
              <w:rPr>
                <w:rFonts w:ascii="Courier New" w:hAnsi="Courier New"/>
              </w:rPr>
            </w:pPr>
            <w:proofErr w:type="spellStart"/>
            <w:r>
              <w:rPr>
                <w:rFonts w:ascii="Courier New" w:hAnsi="Courier New" w:cs="Courier New"/>
                <w:lang w:eastAsia="zh-CN"/>
              </w:rPr>
              <w:t>NSACFFunction.taiRangeList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5F53F001" w14:textId="77777777" w:rsidR="00157EBE" w:rsidRDefault="00157EBE" w:rsidP="004A4F7D">
            <w:pPr>
              <w:pStyle w:val="TAL"/>
              <w:rPr>
                <w:rFonts w:cs="Arial"/>
                <w:szCs w:val="18"/>
              </w:rPr>
            </w:pPr>
            <w:r>
              <w:rPr>
                <w:rFonts w:cs="Arial"/>
                <w:szCs w:val="18"/>
                <w:lang w:eastAsia="zh-CN"/>
              </w:rPr>
              <w:t>This attribute represents t</w:t>
            </w:r>
            <w:r w:rsidRPr="00024581">
              <w:rPr>
                <w:rFonts w:cs="Arial"/>
                <w:szCs w:val="18"/>
              </w:rPr>
              <w:t xml:space="preserve">he range of TAIs the NSACF can serve. It may contain non-3GPP access TAIs. The absence of this attribute and the </w:t>
            </w:r>
            <w:proofErr w:type="spellStart"/>
            <w:r w:rsidRPr="00024581">
              <w:rPr>
                <w:rFonts w:cs="Arial"/>
                <w:szCs w:val="18"/>
              </w:rPr>
              <w:t>taiList</w:t>
            </w:r>
            <w:proofErr w:type="spellEnd"/>
            <w:r w:rsidRPr="00024581">
              <w:rPr>
                <w:rFonts w:cs="Arial"/>
                <w:szCs w:val="18"/>
              </w:rPr>
              <w:t xml:space="preserve"> attribute indicate that the NSACF can be selected for any TAI in the serving network.</w:t>
            </w:r>
          </w:p>
          <w:p w14:paraId="322B3479" w14:textId="77777777" w:rsidR="00157EBE" w:rsidRDefault="00157EBE" w:rsidP="004A4F7D">
            <w:pPr>
              <w:pStyle w:val="TAL"/>
              <w:rPr>
                <w:rFonts w:cs="Arial"/>
                <w:szCs w:val="18"/>
              </w:rPr>
            </w:pPr>
          </w:p>
          <w:p w14:paraId="3E88E531" w14:textId="77777777" w:rsidR="00157EBE" w:rsidRDefault="00157EBE" w:rsidP="004A4F7D">
            <w:pPr>
              <w:pStyle w:val="TAL"/>
              <w:rPr>
                <w:rFonts w:cs="Arial"/>
                <w:szCs w:val="18"/>
              </w:rPr>
            </w:pPr>
          </w:p>
          <w:p w14:paraId="24CD5D79" w14:textId="77777777" w:rsidR="00157EBE" w:rsidRDefault="00157EBE" w:rsidP="004A4F7D">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587A82C" w14:textId="77777777" w:rsidR="00157EBE" w:rsidRDefault="00157EBE" w:rsidP="004A4F7D">
            <w:pPr>
              <w:keepLines/>
              <w:spacing w:after="0"/>
              <w:rPr>
                <w:rFonts w:ascii="Arial" w:hAnsi="Arial" w:cs="Arial"/>
                <w:sz w:val="18"/>
                <w:szCs w:val="18"/>
              </w:rPr>
            </w:pPr>
            <w:r>
              <w:rPr>
                <w:rFonts w:ascii="Arial" w:hAnsi="Arial" w:cs="Arial"/>
                <w:sz w:val="18"/>
                <w:szCs w:val="18"/>
              </w:rPr>
              <w:t xml:space="preserve">type: </w:t>
            </w:r>
            <w:proofErr w:type="spellStart"/>
            <w:r w:rsidRPr="00B575DE">
              <w:rPr>
                <w:rFonts w:ascii="Arial" w:hAnsi="Arial" w:cs="Arial"/>
                <w:sz w:val="18"/>
                <w:szCs w:val="18"/>
              </w:rPr>
              <w:t>TaiRange</w:t>
            </w:r>
            <w:proofErr w:type="spellEnd"/>
          </w:p>
          <w:p w14:paraId="704B892E" w14:textId="77777777" w:rsidR="00157EBE" w:rsidRDefault="00157EBE" w:rsidP="004A4F7D">
            <w:pPr>
              <w:keepLines/>
              <w:spacing w:after="0"/>
              <w:rPr>
                <w:rFonts w:ascii="Arial" w:hAnsi="Arial" w:cs="Arial"/>
                <w:sz w:val="18"/>
                <w:szCs w:val="18"/>
              </w:rPr>
            </w:pPr>
            <w:r>
              <w:rPr>
                <w:rFonts w:ascii="Arial" w:hAnsi="Arial" w:cs="Arial"/>
                <w:sz w:val="18"/>
                <w:szCs w:val="18"/>
              </w:rPr>
              <w:t>multiplicity: *</w:t>
            </w:r>
          </w:p>
          <w:p w14:paraId="1CDAAAD1"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0BD7C635"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6FDB8E28"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4E9897E" w14:textId="77777777" w:rsidR="00157EBE" w:rsidRDefault="00157EBE" w:rsidP="004A4F7D">
            <w:pPr>
              <w:keepLines/>
              <w:spacing w:after="0"/>
              <w:rPr>
                <w:rFonts w:ascii="Arial" w:hAnsi="Arial" w:cs="Arial"/>
                <w:sz w:val="18"/>
                <w:szCs w:val="18"/>
              </w:rPr>
            </w:pPr>
            <w:proofErr w:type="spellStart"/>
            <w:r w:rsidRPr="00645DD5">
              <w:rPr>
                <w:rFonts w:ascii="Arial" w:hAnsi="Arial" w:cs="Arial"/>
                <w:sz w:val="18"/>
                <w:szCs w:val="18"/>
              </w:rPr>
              <w:t>isNullable</w:t>
            </w:r>
            <w:proofErr w:type="spellEnd"/>
            <w:r w:rsidRPr="00645DD5">
              <w:rPr>
                <w:rFonts w:ascii="Arial" w:hAnsi="Arial" w:cs="Arial"/>
                <w:sz w:val="18"/>
                <w:szCs w:val="18"/>
              </w:rPr>
              <w:t xml:space="preserve">: </w:t>
            </w:r>
            <w:r>
              <w:rPr>
                <w:rFonts w:ascii="Arial" w:hAnsi="Arial" w:cs="Arial"/>
                <w:sz w:val="18"/>
                <w:szCs w:val="18"/>
              </w:rPr>
              <w:t>False</w:t>
            </w:r>
          </w:p>
        </w:tc>
      </w:tr>
      <w:tr w:rsidR="00157EBE" w14:paraId="59DFD5BC"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0DF4C0" w14:textId="77777777" w:rsidR="00157EBE" w:rsidRPr="00756C04" w:rsidRDefault="00157EBE" w:rsidP="004A4F7D">
            <w:pPr>
              <w:pStyle w:val="TAL"/>
              <w:keepNext w:val="0"/>
              <w:rPr>
                <w:rFonts w:ascii="Courier New" w:hAnsi="Courier New"/>
              </w:rPr>
            </w:pPr>
            <w:proofErr w:type="spellStart"/>
            <w:r w:rsidRPr="009C6395">
              <w:rPr>
                <w:rFonts w:ascii="Courier New" w:hAnsi="Courier New"/>
              </w:rPr>
              <w:t>supportUeSAC</w:t>
            </w:r>
            <w:proofErr w:type="spellEnd"/>
          </w:p>
        </w:tc>
        <w:tc>
          <w:tcPr>
            <w:tcW w:w="4395" w:type="dxa"/>
            <w:tcBorders>
              <w:top w:val="single" w:sz="4" w:space="0" w:color="auto"/>
              <w:left w:val="single" w:sz="4" w:space="0" w:color="auto"/>
              <w:bottom w:val="single" w:sz="4" w:space="0" w:color="auto"/>
              <w:right w:val="single" w:sz="4" w:space="0" w:color="auto"/>
            </w:tcBorders>
          </w:tcPr>
          <w:p w14:paraId="61736EBF" w14:textId="77777777" w:rsidR="00157EBE" w:rsidRDefault="00157EBE" w:rsidP="004A4F7D">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p>
          <w:p w14:paraId="246C7F1D" w14:textId="77777777" w:rsidR="00157EBE" w:rsidRDefault="00157EBE" w:rsidP="004A4F7D">
            <w:pPr>
              <w:pStyle w:val="TAL"/>
              <w:rPr>
                <w:lang w:eastAsia="zh-CN"/>
              </w:rPr>
            </w:pPr>
          </w:p>
          <w:p w14:paraId="71553A53" w14:textId="77777777" w:rsidR="00157EBE" w:rsidRPr="00F11966" w:rsidRDefault="00157EBE" w:rsidP="004A4F7D">
            <w:pPr>
              <w:pStyle w:val="TAL"/>
              <w:rPr>
                <w:rFonts w:cs="Arial"/>
                <w:szCs w:val="18"/>
                <w:lang w:eastAsia="zh-CN"/>
              </w:rPr>
            </w:pPr>
            <w:proofErr w:type="spellStart"/>
            <w:r w:rsidRPr="004970F8">
              <w:rPr>
                <w:rFonts w:cs="Arial"/>
                <w:szCs w:val="18"/>
              </w:rPr>
              <w:t>AllowedValues</w:t>
            </w:r>
            <w:proofErr w:type="spellEnd"/>
            <w:r w:rsidRPr="004970F8">
              <w:rPr>
                <w:rFonts w:cs="Arial"/>
                <w:szCs w:val="18"/>
              </w:rPr>
              <w:t>:</w:t>
            </w:r>
          </w:p>
          <w:p w14:paraId="6DAB643B" w14:textId="77777777" w:rsidR="00157EBE" w:rsidRDefault="00157EBE" w:rsidP="004A4F7D">
            <w:pPr>
              <w:pStyle w:val="TAL"/>
              <w:rPr>
                <w:rFonts w:cs="Arial"/>
                <w:szCs w:val="18"/>
              </w:rPr>
            </w:pPr>
            <w:r w:rsidRPr="00F11966">
              <w:rPr>
                <w:rFonts w:cs="Arial"/>
                <w:szCs w:val="18"/>
              </w:rPr>
              <w:t>true: Supported</w:t>
            </w:r>
            <w:r w:rsidRPr="00F11966">
              <w:rPr>
                <w:rFonts w:cs="Arial"/>
                <w:szCs w:val="18"/>
              </w:rPr>
              <w:br/>
              <w:t>false (default): Not Supported</w:t>
            </w:r>
          </w:p>
        </w:tc>
        <w:tc>
          <w:tcPr>
            <w:tcW w:w="1897" w:type="dxa"/>
            <w:tcBorders>
              <w:top w:val="single" w:sz="4" w:space="0" w:color="auto"/>
              <w:left w:val="single" w:sz="4" w:space="0" w:color="auto"/>
              <w:bottom w:val="single" w:sz="4" w:space="0" w:color="auto"/>
              <w:right w:val="single" w:sz="4" w:space="0" w:color="auto"/>
            </w:tcBorders>
          </w:tcPr>
          <w:p w14:paraId="633122CB" w14:textId="77777777" w:rsidR="00157EBE" w:rsidRDefault="00157EBE" w:rsidP="004A4F7D">
            <w:pPr>
              <w:keepLines/>
              <w:spacing w:after="0"/>
              <w:rPr>
                <w:rFonts w:ascii="Arial" w:hAnsi="Arial" w:cs="Arial"/>
                <w:sz w:val="18"/>
                <w:szCs w:val="18"/>
              </w:rPr>
            </w:pPr>
            <w:r>
              <w:rPr>
                <w:rFonts w:ascii="Arial" w:hAnsi="Arial" w:cs="Arial"/>
                <w:sz w:val="18"/>
                <w:szCs w:val="18"/>
              </w:rPr>
              <w:t>type: Boolean</w:t>
            </w:r>
          </w:p>
          <w:p w14:paraId="6F10AD38" w14:textId="77777777" w:rsidR="00157EBE" w:rsidRDefault="00157EBE" w:rsidP="004A4F7D">
            <w:pPr>
              <w:keepLines/>
              <w:spacing w:after="0"/>
              <w:rPr>
                <w:rFonts w:ascii="Arial" w:hAnsi="Arial" w:cs="Arial"/>
                <w:sz w:val="18"/>
                <w:szCs w:val="18"/>
              </w:rPr>
            </w:pPr>
            <w:r>
              <w:rPr>
                <w:rFonts w:ascii="Arial" w:hAnsi="Arial" w:cs="Arial"/>
                <w:sz w:val="18"/>
                <w:szCs w:val="18"/>
              </w:rPr>
              <w:t>multiplicity: 0..1</w:t>
            </w:r>
          </w:p>
          <w:p w14:paraId="6DD237A0"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4ACDFC0"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7108E82"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“FALSE”</w:t>
            </w:r>
          </w:p>
          <w:p w14:paraId="0137EF31"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73DDE61E"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176A35" w14:textId="77777777" w:rsidR="00157EBE" w:rsidRPr="00756C04" w:rsidRDefault="00157EBE" w:rsidP="004A4F7D">
            <w:pPr>
              <w:pStyle w:val="TAL"/>
              <w:keepNext w:val="0"/>
              <w:rPr>
                <w:rFonts w:ascii="Courier New" w:hAnsi="Courier New"/>
              </w:rPr>
            </w:pPr>
            <w:proofErr w:type="spellStart"/>
            <w:r w:rsidRPr="00377EC2">
              <w:rPr>
                <w:rFonts w:ascii="Courier New" w:hAnsi="Courier New"/>
              </w:rPr>
              <w:t>supportPduSAC</w:t>
            </w:r>
            <w:proofErr w:type="spellEnd"/>
          </w:p>
        </w:tc>
        <w:tc>
          <w:tcPr>
            <w:tcW w:w="4395" w:type="dxa"/>
            <w:tcBorders>
              <w:top w:val="single" w:sz="4" w:space="0" w:color="auto"/>
              <w:left w:val="single" w:sz="4" w:space="0" w:color="auto"/>
              <w:bottom w:val="single" w:sz="4" w:space="0" w:color="auto"/>
              <w:right w:val="single" w:sz="4" w:space="0" w:color="auto"/>
            </w:tcBorders>
          </w:tcPr>
          <w:p w14:paraId="4C52618C" w14:textId="77777777" w:rsidR="00157EBE" w:rsidRDefault="00157EBE" w:rsidP="004A4F7D">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p>
          <w:p w14:paraId="0F752017" w14:textId="77777777" w:rsidR="00157EBE" w:rsidRDefault="00157EBE" w:rsidP="004A4F7D">
            <w:pPr>
              <w:pStyle w:val="TAL"/>
              <w:rPr>
                <w:lang w:eastAsia="zh-CN"/>
              </w:rPr>
            </w:pPr>
          </w:p>
          <w:p w14:paraId="1B5CB8DF" w14:textId="77777777" w:rsidR="00157EBE" w:rsidRPr="00F11966" w:rsidRDefault="00157EBE" w:rsidP="004A4F7D">
            <w:pPr>
              <w:pStyle w:val="TAL"/>
              <w:rPr>
                <w:rFonts w:cs="Arial"/>
                <w:szCs w:val="18"/>
                <w:lang w:eastAsia="zh-CN"/>
              </w:rPr>
            </w:pPr>
            <w:proofErr w:type="spellStart"/>
            <w:r w:rsidRPr="004970F8">
              <w:rPr>
                <w:rFonts w:cs="Arial"/>
                <w:szCs w:val="18"/>
              </w:rPr>
              <w:t>AllowedValues</w:t>
            </w:r>
            <w:proofErr w:type="spellEnd"/>
            <w:r w:rsidRPr="004970F8">
              <w:rPr>
                <w:rFonts w:cs="Arial"/>
                <w:szCs w:val="18"/>
              </w:rPr>
              <w:t>:</w:t>
            </w:r>
          </w:p>
          <w:p w14:paraId="4F2D046C" w14:textId="77777777" w:rsidR="00157EBE" w:rsidRDefault="00157EBE" w:rsidP="004A4F7D">
            <w:pPr>
              <w:pStyle w:val="TAL"/>
              <w:rPr>
                <w:rFonts w:cs="Arial"/>
                <w:szCs w:val="18"/>
              </w:rPr>
            </w:pPr>
            <w:r w:rsidRPr="00F11966">
              <w:rPr>
                <w:rFonts w:cs="Arial"/>
                <w:szCs w:val="18"/>
              </w:rPr>
              <w:t>true: Supported</w:t>
            </w:r>
            <w:r w:rsidRPr="00F11966">
              <w:rPr>
                <w:rFonts w:cs="Arial"/>
                <w:szCs w:val="18"/>
              </w:rPr>
              <w:br/>
              <w:t>false (default): Not Supported</w:t>
            </w:r>
          </w:p>
        </w:tc>
        <w:tc>
          <w:tcPr>
            <w:tcW w:w="1897" w:type="dxa"/>
            <w:tcBorders>
              <w:top w:val="single" w:sz="4" w:space="0" w:color="auto"/>
              <w:left w:val="single" w:sz="4" w:space="0" w:color="auto"/>
              <w:bottom w:val="single" w:sz="4" w:space="0" w:color="auto"/>
              <w:right w:val="single" w:sz="4" w:space="0" w:color="auto"/>
            </w:tcBorders>
          </w:tcPr>
          <w:p w14:paraId="0D0F9308" w14:textId="77777777" w:rsidR="00157EBE" w:rsidRDefault="00157EBE" w:rsidP="004A4F7D">
            <w:pPr>
              <w:keepLines/>
              <w:spacing w:after="0"/>
              <w:rPr>
                <w:rFonts w:ascii="Arial" w:hAnsi="Arial" w:cs="Arial"/>
                <w:sz w:val="18"/>
                <w:szCs w:val="18"/>
              </w:rPr>
            </w:pPr>
            <w:r>
              <w:rPr>
                <w:rFonts w:ascii="Arial" w:hAnsi="Arial" w:cs="Arial"/>
                <w:sz w:val="18"/>
                <w:szCs w:val="18"/>
              </w:rPr>
              <w:t>type: Boolean</w:t>
            </w:r>
          </w:p>
          <w:p w14:paraId="29884DAF" w14:textId="77777777" w:rsidR="00157EBE" w:rsidRDefault="00157EBE" w:rsidP="004A4F7D">
            <w:pPr>
              <w:keepLines/>
              <w:spacing w:after="0"/>
              <w:rPr>
                <w:rFonts w:ascii="Arial" w:hAnsi="Arial" w:cs="Arial"/>
                <w:sz w:val="18"/>
                <w:szCs w:val="18"/>
              </w:rPr>
            </w:pPr>
            <w:r>
              <w:rPr>
                <w:rFonts w:ascii="Arial" w:hAnsi="Arial" w:cs="Arial"/>
                <w:sz w:val="18"/>
                <w:szCs w:val="18"/>
              </w:rPr>
              <w:t>multiplicity: 0..1</w:t>
            </w:r>
          </w:p>
          <w:p w14:paraId="6D18F9C1"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2325061"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F428F67"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“FALSE”</w:t>
            </w:r>
          </w:p>
          <w:p w14:paraId="07842722"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4F7E45F4"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D1F187" w14:textId="77777777" w:rsidR="00157EBE" w:rsidRPr="00756C04" w:rsidRDefault="00157EBE" w:rsidP="004A4F7D">
            <w:pPr>
              <w:pStyle w:val="TAL"/>
              <w:keepNext w:val="0"/>
              <w:rPr>
                <w:rFonts w:ascii="Courier New" w:hAnsi="Courier New"/>
              </w:rPr>
            </w:pPr>
            <w:proofErr w:type="spellStart"/>
            <w:r w:rsidRPr="0076281E">
              <w:rPr>
                <w:rFonts w:ascii="Courier New" w:hAnsi="Courier New"/>
              </w:rPr>
              <w:t>nefId</w:t>
            </w:r>
            <w:proofErr w:type="spellEnd"/>
          </w:p>
        </w:tc>
        <w:tc>
          <w:tcPr>
            <w:tcW w:w="4395" w:type="dxa"/>
            <w:tcBorders>
              <w:top w:val="single" w:sz="4" w:space="0" w:color="auto"/>
              <w:left w:val="single" w:sz="4" w:space="0" w:color="auto"/>
              <w:bottom w:val="single" w:sz="4" w:space="0" w:color="auto"/>
              <w:right w:val="single" w:sz="4" w:space="0" w:color="auto"/>
            </w:tcBorders>
          </w:tcPr>
          <w:p w14:paraId="6B2B9FC8" w14:textId="77777777" w:rsidR="00157EBE" w:rsidRPr="0076281E" w:rsidRDefault="00157EBE" w:rsidP="004A4F7D">
            <w:pPr>
              <w:pStyle w:val="TAL"/>
              <w:rPr>
                <w:rFonts w:cs="Arial"/>
                <w:szCs w:val="18"/>
              </w:rPr>
            </w:pPr>
            <w:r w:rsidRPr="0076281E">
              <w:rPr>
                <w:rFonts w:cs="Arial"/>
                <w:szCs w:val="18"/>
              </w:rPr>
              <w:t>It represents the NEF ID.</w:t>
            </w:r>
            <w:r>
              <w:rPr>
                <w:rFonts w:cs="Arial"/>
                <w:szCs w:val="18"/>
              </w:rPr>
              <w:t xml:space="preserve"> (see</w:t>
            </w:r>
            <w:r w:rsidRPr="0076281E">
              <w:rPr>
                <w:rFonts w:cs="Arial"/>
                <w:szCs w:val="18"/>
              </w:rPr>
              <w:t xml:space="preserve"> clause </w:t>
            </w:r>
            <w:r w:rsidRPr="00690A26">
              <w:t>6.1.6.3.2</w:t>
            </w:r>
            <w:r>
              <w:t xml:space="preserve"> </w:t>
            </w:r>
            <w:r w:rsidRPr="0076281E">
              <w:rPr>
                <w:rFonts w:cs="Arial"/>
                <w:szCs w:val="18"/>
              </w:rPr>
              <w:t>of TS 2</w:t>
            </w:r>
            <w:r>
              <w:rPr>
                <w:rFonts w:cs="Arial"/>
                <w:szCs w:val="18"/>
              </w:rPr>
              <w:t>9</w:t>
            </w:r>
            <w:r w:rsidRPr="0076281E">
              <w:rPr>
                <w:rFonts w:cs="Arial"/>
                <w:szCs w:val="18"/>
              </w:rPr>
              <w:t>.5</w:t>
            </w:r>
            <w:r>
              <w:rPr>
                <w:rFonts w:cs="Arial"/>
                <w:szCs w:val="18"/>
              </w:rPr>
              <w:t>1</w:t>
            </w:r>
            <w:r w:rsidRPr="0076281E">
              <w:rPr>
                <w:rFonts w:cs="Arial"/>
                <w:szCs w:val="18"/>
              </w:rPr>
              <w:t>0 [</w:t>
            </w:r>
            <w:r>
              <w:rPr>
                <w:rFonts w:cs="Arial"/>
                <w:szCs w:val="18"/>
              </w:rPr>
              <w:t>2</w:t>
            </w:r>
            <w:r w:rsidRPr="0076281E">
              <w:rPr>
                <w:rFonts w:cs="Arial"/>
                <w:szCs w:val="18"/>
              </w:rPr>
              <w:t>3]</w:t>
            </w:r>
            <w:r>
              <w:rPr>
                <w:rFonts w:cs="Arial"/>
                <w:szCs w:val="18"/>
              </w:rPr>
              <w:t>)</w:t>
            </w:r>
          </w:p>
          <w:p w14:paraId="039DB066" w14:textId="77777777" w:rsidR="00157EBE" w:rsidRPr="0076281E" w:rsidRDefault="00157EBE" w:rsidP="004A4F7D">
            <w:pPr>
              <w:pStyle w:val="TAL"/>
              <w:rPr>
                <w:rFonts w:cs="Arial"/>
                <w:szCs w:val="18"/>
              </w:rPr>
            </w:pPr>
          </w:p>
          <w:p w14:paraId="5384EC88" w14:textId="77777777" w:rsidR="00157EBE" w:rsidRPr="0076281E" w:rsidRDefault="00157EBE" w:rsidP="004A4F7D">
            <w:pPr>
              <w:pStyle w:val="TAL"/>
              <w:rPr>
                <w:rFonts w:cs="Arial"/>
                <w:szCs w:val="18"/>
              </w:rPr>
            </w:pPr>
          </w:p>
          <w:p w14:paraId="2D72EF14" w14:textId="77777777" w:rsidR="00157EBE" w:rsidRDefault="00157EBE" w:rsidP="004A4F7D">
            <w:pPr>
              <w:pStyle w:val="TAL"/>
              <w:rPr>
                <w:rFonts w:cs="Arial"/>
                <w:szCs w:val="18"/>
              </w:rPr>
            </w:pPr>
            <w:proofErr w:type="spellStart"/>
            <w:r w:rsidRPr="0076281E">
              <w:rPr>
                <w:rFonts w:cs="Arial"/>
                <w:szCs w:val="18"/>
              </w:rPr>
              <w:t>allowedValues</w:t>
            </w:r>
            <w:proofErr w:type="spellEnd"/>
            <w:r w:rsidRPr="0076281E">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D4AABA8" w14:textId="77777777" w:rsidR="00157EBE" w:rsidRPr="0076281E" w:rsidRDefault="00157EBE" w:rsidP="004A4F7D">
            <w:pPr>
              <w:keepLines/>
              <w:spacing w:after="0"/>
              <w:rPr>
                <w:rFonts w:ascii="Arial" w:hAnsi="Arial" w:cs="Arial"/>
                <w:sz w:val="18"/>
                <w:szCs w:val="18"/>
              </w:rPr>
            </w:pPr>
            <w:r w:rsidRPr="0076281E">
              <w:rPr>
                <w:rFonts w:ascii="Arial" w:hAnsi="Arial" w:cs="Arial"/>
                <w:sz w:val="18"/>
                <w:szCs w:val="18"/>
              </w:rPr>
              <w:t>type: String</w:t>
            </w:r>
          </w:p>
          <w:p w14:paraId="24A81A42" w14:textId="77777777" w:rsidR="00157EBE" w:rsidRPr="0076281E" w:rsidRDefault="00157EBE" w:rsidP="004A4F7D">
            <w:pPr>
              <w:keepLines/>
              <w:spacing w:after="0"/>
              <w:rPr>
                <w:rFonts w:ascii="Arial" w:hAnsi="Arial" w:cs="Arial"/>
                <w:sz w:val="18"/>
                <w:szCs w:val="18"/>
              </w:rPr>
            </w:pPr>
            <w:r w:rsidRPr="0076281E">
              <w:rPr>
                <w:rFonts w:ascii="Arial" w:hAnsi="Arial" w:cs="Arial"/>
                <w:sz w:val="18"/>
                <w:szCs w:val="18"/>
              </w:rPr>
              <w:t>multiplicity: 1</w:t>
            </w:r>
          </w:p>
          <w:p w14:paraId="600421BA"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N/A</w:t>
            </w:r>
          </w:p>
          <w:p w14:paraId="198ECEEA"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N/A</w:t>
            </w:r>
          </w:p>
          <w:p w14:paraId="16A4A188"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44D58C90" w14:textId="77777777" w:rsidR="00157EBE" w:rsidRDefault="00157EBE" w:rsidP="004A4F7D">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157EBE" w14:paraId="7A6CEC10"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4E9315" w14:textId="77777777" w:rsidR="00157EBE" w:rsidRPr="00756C04" w:rsidRDefault="00157EBE" w:rsidP="004A4F7D">
            <w:pPr>
              <w:pStyle w:val="TAL"/>
              <w:keepNext w:val="0"/>
              <w:rPr>
                <w:rFonts w:ascii="Courier New" w:hAnsi="Courier New"/>
              </w:rPr>
            </w:pPr>
            <w:proofErr w:type="spellStart"/>
            <w:r w:rsidRPr="0076281E">
              <w:rPr>
                <w:rFonts w:ascii="Courier New" w:hAnsi="Courier New"/>
              </w:rPr>
              <w:t>appIds</w:t>
            </w:r>
            <w:proofErr w:type="spellEnd"/>
          </w:p>
        </w:tc>
        <w:tc>
          <w:tcPr>
            <w:tcW w:w="4395" w:type="dxa"/>
            <w:tcBorders>
              <w:top w:val="single" w:sz="4" w:space="0" w:color="auto"/>
              <w:left w:val="single" w:sz="4" w:space="0" w:color="auto"/>
              <w:bottom w:val="single" w:sz="4" w:space="0" w:color="auto"/>
              <w:right w:val="single" w:sz="4" w:space="0" w:color="auto"/>
            </w:tcBorders>
          </w:tcPr>
          <w:p w14:paraId="736D669D" w14:textId="77777777" w:rsidR="00157EBE" w:rsidRPr="0076281E" w:rsidRDefault="00157EBE" w:rsidP="004A4F7D">
            <w:pPr>
              <w:pStyle w:val="TAL"/>
              <w:rPr>
                <w:rFonts w:cs="Arial"/>
                <w:szCs w:val="18"/>
              </w:rPr>
            </w:pPr>
            <w:r w:rsidRPr="0076281E">
              <w:rPr>
                <w:rFonts w:cs="Arial"/>
                <w:szCs w:val="18"/>
              </w:rPr>
              <w:t>It represents list of internal application identifiers of the managed PFDs.</w:t>
            </w:r>
          </w:p>
          <w:p w14:paraId="47069B02" w14:textId="77777777" w:rsidR="00157EBE" w:rsidRPr="0076281E" w:rsidRDefault="00157EBE" w:rsidP="004A4F7D">
            <w:pPr>
              <w:pStyle w:val="TAL"/>
              <w:rPr>
                <w:rFonts w:cs="Arial"/>
                <w:szCs w:val="18"/>
              </w:rPr>
            </w:pPr>
          </w:p>
          <w:p w14:paraId="63756CDF" w14:textId="77777777" w:rsidR="00157EBE" w:rsidRPr="0076281E" w:rsidRDefault="00157EBE" w:rsidP="004A4F7D">
            <w:pPr>
              <w:pStyle w:val="TAL"/>
              <w:rPr>
                <w:rFonts w:cs="Arial"/>
                <w:szCs w:val="18"/>
              </w:rPr>
            </w:pPr>
          </w:p>
          <w:p w14:paraId="2ADE9C5A" w14:textId="77777777" w:rsidR="00157EBE" w:rsidRDefault="00157EBE" w:rsidP="004A4F7D">
            <w:pPr>
              <w:pStyle w:val="TAL"/>
              <w:rPr>
                <w:rFonts w:cs="Arial"/>
                <w:szCs w:val="18"/>
              </w:rPr>
            </w:pPr>
            <w:proofErr w:type="spellStart"/>
            <w:r w:rsidRPr="0076281E">
              <w:rPr>
                <w:rFonts w:cs="Arial"/>
                <w:szCs w:val="18"/>
              </w:rPr>
              <w:t>allowedValues</w:t>
            </w:r>
            <w:proofErr w:type="spellEnd"/>
            <w:r w:rsidRPr="0076281E">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3920ED68" w14:textId="77777777" w:rsidR="00157EBE" w:rsidRPr="0076281E" w:rsidRDefault="00157EBE" w:rsidP="004A4F7D">
            <w:pPr>
              <w:keepLines/>
              <w:spacing w:after="0"/>
              <w:rPr>
                <w:rFonts w:ascii="Arial" w:hAnsi="Arial" w:cs="Arial"/>
                <w:sz w:val="18"/>
                <w:szCs w:val="18"/>
              </w:rPr>
            </w:pPr>
            <w:r w:rsidRPr="0076281E">
              <w:rPr>
                <w:rFonts w:ascii="Arial" w:hAnsi="Arial" w:cs="Arial"/>
                <w:sz w:val="18"/>
                <w:szCs w:val="18"/>
              </w:rPr>
              <w:t>type: String</w:t>
            </w:r>
          </w:p>
          <w:p w14:paraId="3F4077E9" w14:textId="77777777" w:rsidR="00157EBE" w:rsidRPr="0076281E" w:rsidRDefault="00157EBE" w:rsidP="004A4F7D">
            <w:pPr>
              <w:keepLines/>
              <w:spacing w:after="0"/>
              <w:rPr>
                <w:rFonts w:ascii="Arial" w:hAnsi="Arial" w:cs="Arial"/>
                <w:sz w:val="18"/>
                <w:szCs w:val="18"/>
              </w:rPr>
            </w:pPr>
            <w:r w:rsidRPr="0076281E">
              <w:rPr>
                <w:rFonts w:ascii="Arial" w:hAnsi="Arial" w:cs="Arial"/>
                <w:sz w:val="18"/>
                <w:szCs w:val="18"/>
              </w:rPr>
              <w:t>multiplicity: 1..*</w:t>
            </w:r>
          </w:p>
          <w:p w14:paraId="27450A46"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False</w:t>
            </w:r>
          </w:p>
          <w:p w14:paraId="1EA7F719"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True</w:t>
            </w:r>
          </w:p>
          <w:p w14:paraId="2CBF417D"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40403638" w14:textId="77777777" w:rsidR="00157EBE" w:rsidRDefault="00157EBE" w:rsidP="004A4F7D">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157EBE" w14:paraId="023512B9"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A92D54" w14:textId="77777777" w:rsidR="00157EBE" w:rsidRPr="00756C04" w:rsidRDefault="00157EBE" w:rsidP="004A4F7D">
            <w:pPr>
              <w:pStyle w:val="TAL"/>
              <w:keepNext w:val="0"/>
              <w:rPr>
                <w:rFonts w:ascii="Courier New" w:hAnsi="Courier New"/>
              </w:rPr>
            </w:pPr>
            <w:proofErr w:type="spellStart"/>
            <w:r w:rsidRPr="0076281E">
              <w:rPr>
                <w:rFonts w:ascii="Courier New" w:hAnsi="Courier New"/>
              </w:rPr>
              <w:t>afIds</w:t>
            </w:r>
            <w:proofErr w:type="spellEnd"/>
          </w:p>
        </w:tc>
        <w:tc>
          <w:tcPr>
            <w:tcW w:w="4395" w:type="dxa"/>
            <w:tcBorders>
              <w:top w:val="single" w:sz="4" w:space="0" w:color="auto"/>
              <w:left w:val="single" w:sz="4" w:space="0" w:color="auto"/>
              <w:bottom w:val="single" w:sz="4" w:space="0" w:color="auto"/>
              <w:right w:val="single" w:sz="4" w:space="0" w:color="auto"/>
            </w:tcBorders>
          </w:tcPr>
          <w:p w14:paraId="583CD1BF" w14:textId="77777777" w:rsidR="00157EBE" w:rsidRPr="0076281E" w:rsidRDefault="00157EBE" w:rsidP="004A4F7D">
            <w:pPr>
              <w:pStyle w:val="TAL"/>
              <w:rPr>
                <w:rFonts w:cs="Arial"/>
                <w:szCs w:val="18"/>
              </w:rPr>
            </w:pPr>
            <w:r w:rsidRPr="0076281E">
              <w:rPr>
                <w:rFonts w:cs="Arial"/>
                <w:szCs w:val="18"/>
              </w:rPr>
              <w:t>It represents list of application function identifiers of the managed PFDs.</w:t>
            </w:r>
          </w:p>
          <w:p w14:paraId="30476B3F" w14:textId="77777777" w:rsidR="00157EBE" w:rsidRPr="0076281E" w:rsidRDefault="00157EBE" w:rsidP="004A4F7D">
            <w:pPr>
              <w:pStyle w:val="TAL"/>
              <w:rPr>
                <w:rFonts w:cs="Arial"/>
                <w:szCs w:val="18"/>
              </w:rPr>
            </w:pPr>
          </w:p>
          <w:p w14:paraId="3EEA2814" w14:textId="77777777" w:rsidR="00157EBE" w:rsidRPr="0076281E" w:rsidRDefault="00157EBE" w:rsidP="004A4F7D">
            <w:pPr>
              <w:pStyle w:val="TAL"/>
              <w:rPr>
                <w:rFonts w:cs="Arial"/>
                <w:szCs w:val="18"/>
              </w:rPr>
            </w:pPr>
          </w:p>
          <w:p w14:paraId="38105917" w14:textId="77777777" w:rsidR="00157EBE" w:rsidRDefault="00157EBE" w:rsidP="004A4F7D">
            <w:pPr>
              <w:pStyle w:val="TAL"/>
              <w:rPr>
                <w:rFonts w:cs="Arial"/>
                <w:szCs w:val="18"/>
              </w:rPr>
            </w:pPr>
            <w:proofErr w:type="spellStart"/>
            <w:r w:rsidRPr="0076281E">
              <w:rPr>
                <w:rFonts w:cs="Arial"/>
                <w:szCs w:val="18"/>
              </w:rPr>
              <w:t>allowedValues</w:t>
            </w:r>
            <w:proofErr w:type="spellEnd"/>
            <w:r w:rsidRPr="0076281E">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6368851" w14:textId="77777777" w:rsidR="00157EBE" w:rsidRPr="0076281E" w:rsidRDefault="00157EBE" w:rsidP="004A4F7D">
            <w:pPr>
              <w:keepLines/>
              <w:spacing w:after="0"/>
              <w:rPr>
                <w:rFonts w:ascii="Arial" w:hAnsi="Arial" w:cs="Arial"/>
                <w:sz w:val="18"/>
                <w:szCs w:val="18"/>
              </w:rPr>
            </w:pPr>
            <w:r w:rsidRPr="0076281E">
              <w:rPr>
                <w:rFonts w:ascii="Arial" w:hAnsi="Arial" w:cs="Arial"/>
                <w:sz w:val="18"/>
                <w:szCs w:val="18"/>
              </w:rPr>
              <w:t>type: String</w:t>
            </w:r>
          </w:p>
          <w:p w14:paraId="551877C5" w14:textId="77777777" w:rsidR="00157EBE" w:rsidRPr="0076281E" w:rsidRDefault="00157EBE" w:rsidP="004A4F7D">
            <w:pPr>
              <w:keepLines/>
              <w:spacing w:after="0"/>
              <w:rPr>
                <w:rFonts w:ascii="Arial" w:hAnsi="Arial" w:cs="Arial"/>
                <w:sz w:val="18"/>
                <w:szCs w:val="18"/>
              </w:rPr>
            </w:pPr>
            <w:r w:rsidRPr="0076281E">
              <w:rPr>
                <w:rFonts w:ascii="Arial" w:hAnsi="Arial" w:cs="Arial"/>
                <w:sz w:val="18"/>
                <w:szCs w:val="18"/>
              </w:rPr>
              <w:t>multiplicity: 1..*</w:t>
            </w:r>
          </w:p>
          <w:p w14:paraId="26B7B36F"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False</w:t>
            </w:r>
          </w:p>
          <w:p w14:paraId="706B6E41"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True</w:t>
            </w:r>
          </w:p>
          <w:p w14:paraId="6471B802"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79AD236D" w14:textId="77777777" w:rsidR="00157EBE" w:rsidRDefault="00157EBE" w:rsidP="004A4F7D">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157EBE" w14:paraId="32E50AB4"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1BFC14" w14:textId="77777777" w:rsidR="00157EBE" w:rsidRPr="00756C04" w:rsidRDefault="00157EBE" w:rsidP="004A4F7D">
            <w:pPr>
              <w:pStyle w:val="TAL"/>
              <w:keepNext w:val="0"/>
              <w:rPr>
                <w:rFonts w:ascii="Courier New" w:hAnsi="Courier New"/>
              </w:rPr>
            </w:pPr>
            <w:proofErr w:type="spellStart"/>
            <w:r w:rsidRPr="0076281E">
              <w:rPr>
                <w:rFonts w:ascii="Courier New" w:hAnsi="Courier New"/>
              </w:rPr>
              <w:t>pfdData</w:t>
            </w:r>
            <w:proofErr w:type="spellEnd"/>
          </w:p>
        </w:tc>
        <w:tc>
          <w:tcPr>
            <w:tcW w:w="4395" w:type="dxa"/>
            <w:tcBorders>
              <w:top w:val="single" w:sz="4" w:space="0" w:color="auto"/>
              <w:left w:val="single" w:sz="4" w:space="0" w:color="auto"/>
              <w:bottom w:val="single" w:sz="4" w:space="0" w:color="auto"/>
              <w:right w:val="single" w:sz="4" w:space="0" w:color="auto"/>
            </w:tcBorders>
          </w:tcPr>
          <w:p w14:paraId="51A25FF0" w14:textId="77777777" w:rsidR="00157EBE" w:rsidRPr="0076281E" w:rsidRDefault="00157EBE" w:rsidP="004A4F7D">
            <w:pPr>
              <w:pStyle w:val="TAL"/>
              <w:rPr>
                <w:rFonts w:cs="Arial"/>
                <w:szCs w:val="18"/>
              </w:rPr>
            </w:pPr>
            <w:r w:rsidRPr="0076281E">
              <w:rPr>
                <w:rFonts w:cs="Arial"/>
                <w:szCs w:val="18"/>
              </w:rPr>
              <w:t>It represents PFD data, containing the list of internal application identifiers and/or the list of application function identifiers for which the PFDs can be provided.</w:t>
            </w:r>
          </w:p>
          <w:p w14:paraId="5D474E68" w14:textId="77777777" w:rsidR="00157EBE" w:rsidRPr="0076281E" w:rsidRDefault="00157EBE" w:rsidP="004A4F7D">
            <w:pPr>
              <w:pStyle w:val="TAL"/>
              <w:rPr>
                <w:rFonts w:cs="Arial"/>
                <w:szCs w:val="18"/>
              </w:rPr>
            </w:pPr>
          </w:p>
          <w:p w14:paraId="1397CBEB" w14:textId="77777777" w:rsidR="00157EBE" w:rsidRPr="0076281E" w:rsidRDefault="00157EBE" w:rsidP="004A4F7D">
            <w:pPr>
              <w:pStyle w:val="TAL"/>
              <w:rPr>
                <w:rFonts w:cs="Arial"/>
                <w:szCs w:val="18"/>
              </w:rPr>
            </w:pPr>
            <w:r w:rsidRPr="0076281E">
              <w:rPr>
                <w:rFonts w:cs="Arial"/>
                <w:szCs w:val="18"/>
              </w:rPr>
              <w:t>Absence of this attribute indicates that the PFDs for any internal application identifier and for any application function identifier can be provided.</w:t>
            </w:r>
          </w:p>
          <w:p w14:paraId="4176AB92" w14:textId="77777777" w:rsidR="00157EBE" w:rsidRPr="0076281E" w:rsidRDefault="00157EBE" w:rsidP="004A4F7D">
            <w:pPr>
              <w:pStyle w:val="TAL"/>
              <w:rPr>
                <w:rFonts w:cs="Arial"/>
                <w:szCs w:val="18"/>
              </w:rPr>
            </w:pPr>
          </w:p>
          <w:p w14:paraId="00A0D889" w14:textId="77777777" w:rsidR="00157EBE" w:rsidRDefault="00157EBE" w:rsidP="004A4F7D">
            <w:pPr>
              <w:pStyle w:val="TAL"/>
              <w:rPr>
                <w:rFonts w:cs="Arial"/>
                <w:szCs w:val="18"/>
              </w:rPr>
            </w:pPr>
            <w:proofErr w:type="spellStart"/>
            <w:r w:rsidRPr="0076281E">
              <w:rPr>
                <w:rFonts w:cs="Arial"/>
                <w:szCs w:val="18"/>
              </w:rPr>
              <w:t>allowedValues</w:t>
            </w:r>
            <w:proofErr w:type="spellEnd"/>
            <w:r w:rsidRPr="0076281E">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359FA0BD" w14:textId="77777777" w:rsidR="00157EBE" w:rsidRPr="0076281E" w:rsidRDefault="00157EBE" w:rsidP="004A4F7D">
            <w:pPr>
              <w:keepLines/>
              <w:spacing w:after="0"/>
              <w:rPr>
                <w:rFonts w:ascii="Arial" w:hAnsi="Arial" w:cs="Arial"/>
                <w:sz w:val="18"/>
                <w:szCs w:val="18"/>
              </w:rPr>
            </w:pPr>
            <w:r w:rsidRPr="0076281E">
              <w:rPr>
                <w:rFonts w:ascii="Arial" w:hAnsi="Arial" w:cs="Arial"/>
                <w:sz w:val="18"/>
                <w:szCs w:val="18"/>
              </w:rPr>
              <w:t xml:space="preserve">type: </w:t>
            </w:r>
            <w:proofErr w:type="spellStart"/>
            <w:r w:rsidRPr="0076281E">
              <w:rPr>
                <w:rFonts w:ascii="Arial" w:hAnsi="Arial" w:cs="Arial"/>
                <w:sz w:val="18"/>
                <w:szCs w:val="18"/>
              </w:rPr>
              <w:t>PfdData</w:t>
            </w:r>
            <w:proofErr w:type="spellEnd"/>
          </w:p>
          <w:p w14:paraId="47E64981" w14:textId="77777777" w:rsidR="00157EBE" w:rsidRPr="0076281E" w:rsidRDefault="00157EBE" w:rsidP="004A4F7D">
            <w:pPr>
              <w:keepLines/>
              <w:spacing w:after="0"/>
              <w:rPr>
                <w:rFonts w:ascii="Arial" w:hAnsi="Arial" w:cs="Arial"/>
                <w:sz w:val="18"/>
                <w:szCs w:val="18"/>
              </w:rPr>
            </w:pPr>
            <w:r w:rsidRPr="0076281E">
              <w:rPr>
                <w:rFonts w:ascii="Arial" w:hAnsi="Arial" w:cs="Arial"/>
                <w:sz w:val="18"/>
                <w:szCs w:val="18"/>
              </w:rPr>
              <w:t>multiplicity: 1..*</w:t>
            </w:r>
          </w:p>
          <w:p w14:paraId="689EACCF"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False</w:t>
            </w:r>
          </w:p>
          <w:p w14:paraId="2A585DF6"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True</w:t>
            </w:r>
          </w:p>
          <w:p w14:paraId="1B197B43"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3B9A8B76" w14:textId="77777777" w:rsidR="00157EBE" w:rsidRDefault="00157EBE" w:rsidP="004A4F7D">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157EBE" w14:paraId="4B87C972"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D87741" w14:textId="77777777" w:rsidR="00157EBE" w:rsidRPr="00756C04" w:rsidRDefault="00157EBE" w:rsidP="004A4F7D">
            <w:pPr>
              <w:pStyle w:val="TAL"/>
              <w:keepNext w:val="0"/>
              <w:rPr>
                <w:rFonts w:ascii="Courier New" w:hAnsi="Courier New"/>
              </w:rPr>
            </w:pPr>
            <w:proofErr w:type="spellStart"/>
            <w:r w:rsidRPr="001A1A11">
              <w:rPr>
                <w:rFonts w:ascii="Courier New" w:hAnsi="Courier New" w:cs="Courier New"/>
                <w:lang w:eastAsia="zh-CN"/>
              </w:rPr>
              <w:lastRenderedPageBreak/>
              <w:t>AfEventExposureData</w:t>
            </w:r>
            <w:r>
              <w:rPr>
                <w:rFonts w:ascii="Courier New" w:hAnsi="Courier New" w:cs="Courier New"/>
                <w:lang w:eastAsia="zh-CN"/>
              </w:rPr>
              <w:t>.</w:t>
            </w:r>
            <w:r w:rsidRPr="00A663A8">
              <w:rPr>
                <w:rFonts w:ascii="Courier New" w:hAnsi="Courier New" w:cs="Courier New"/>
                <w:lang w:eastAsia="zh-CN"/>
              </w:rPr>
              <w:t>afEvents</w:t>
            </w:r>
            <w:proofErr w:type="spellEnd"/>
          </w:p>
        </w:tc>
        <w:tc>
          <w:tcPr>
            <w:tcW w:w="4395" w:type="dxa"/>
            <w:tcBorders>
              <w:top w:val="single" w:sz="4" w:space="0" w:color="auto"/>
              <w:left w:val="single" w:sz="4" w:space="0" w:color="auto"/>
              <w:bottom w:val="single" w:sz="4" w:space="0" w:color="auto"/>
              <w:right w:val="single" w:sz="4" w:space="0" w:color="auto"/>
            </w:tcBorders>
          </w:tcPr>
          <w:p w14:paraId="6663C69D" w14:textId="77777777" w:rsidR="00157EBE" w:rsidRDefault="00157EBE" w:rsidP="004A4F7D">
            <w:pPr>
              <w:pStyle w:val="TAL"/>
              <w:rPr>
                <w:rFonts w:cs="Arial"/>
                <w:szCs w:val="18"/>
              </w:rPr>
            </w:pPr>
            <w:r w:rsidRPr="0076281E">
              <w:rPr>
                <w:rFonts w:cs="Arial"/>
                <w:szCs w:val="18"/>
              </w:rPr>
              <w:t xml:space="preserve">It represents </w:t>
            </w:r>
            <w:r w:rsidRPr="00690A26">
              <w:t>AF Event</w:t>
            </w:r>
            <w:r w:rsidRPr="00690A26">
              <w:rPr>
                <w:rFonts w:cs="Arial"/>
                <w:szCs w:val="18"/>
              </w:rPr>
              <w:t>(s) exposed by the NEF after registration of the AF(s) at the NEF.</w:t>
            </w:r>
          </w:p>
          <w:p w14:paraId="1CC75240" w14:textId="77777777" w:rsidR="00157EBE" w:rsidRDefault="00157EBE" w:rsidP="004A4F7D">
            <w:pPr>
              <w:pStyle w:val="TAL"/>
              <w:rPr>
                <w:rFonts w:cs="Arial"/>
                <w:szCs w:val="18"/>
              </w:rPr>
            </w:pPr>
          </w:p>
          <w:p w14:paraId="25AB133B" w14:textId="77777777" w:rsidR="00157EBE" w:rsidRDefault="00157EBE" w:rsidP="004A4F7D">
            <w:pPr>
              <w:pStyle w:val="TAL"/>
              <w:rPr>
                <w:rFonts w:cs="Arial"/>
                <w:szCs w:val="18"/>
              </w:rPr>
            </w:pPr>
          </w:p>
          <w:p w14:paraId="2F0D77D4" w14:textId="77777777" w:rsidR="00157EBE" w:rsidRDefault="00157EBE" w:rsidP="004A4F7D">
            <w:pPr>
              <w:pStyle w:val="TAL"/>
              <w:rPr>
                <w:rFonts w:cs="Arial"/>
                <w:szCs w:val="18"/>
              </w:rPr>
            </w:pPr>
            <w:proofErr w:type="spellStart"/>
            <w:r w:rsidRPr="0076281E">
              <w:rPr>
                <w:rFonts w:cs="Arial"/>
                <w:szCs w:val="18"/>
              </w:rPr>
              <w:t>allowedValues</w:t>
            </w:r>
            <w:proofErr w:type="spellEnd"/>
            <w:r w:rsidRPr="0076281E">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32BADF1A" w14:textId="77777777" w:rsidR="00157EBE" w:rsidRPr="0076281E" w:rsidRDefault="00157EBE" w:rsidP="004A4F7D">
            <w:pPr>
              <w:keepLines/>
              <w:spacing w:after="0"/>
              <w:rPr>
                <w:rFonts w:ascii="Arial" w:hAnsi="Arial" w:cs="Arial"/>
                <w:sz w:val="18"/>
                <w:szCs w:val="18"/>
              </w:rPr>
            </w:pPr>
            <w:r w:rsidRPr="0076281E">
              <w:rPr>
                <w:rFonts w:ascii="Arial" w:hAnsi="Arial" w:cs="Arial"/>
                <w:sz w:val="18"/>
                <w:szCs w:val="18"/>
              </w:rPr>
              <w:t xml:space="preserve">type: </w:t>
            </w:r>
            <w:r>
              <w:rPr>
                <w:rFonts w:ascii="Arial" w:hAnsi="Arial" w:cs="Arial"/>
                <w:sz w:val="18"/>
                <w:szCs w:val="18"/>
              </w:rPr>
              <w:t>String</w:t>
            </w:r>
          </w:p>
          <w:p w14:paraId="460DAF2D" w14:textId="77777777" w:rsidR="00157EBE" w:rsidRPr="0076281E" w:rsidRDefault="00157EBE" w:rsidP="004A4F7D">
            <w:pPr>
              <w:keepLines/>
              <w:spacing w:after="0"/>
              <w:rPr>
                <w:rFonts w:ascii="Arial" w:hAnsi="Arial" w:cs="Arial"/>
                <w:sz w:val="18"/>
                <w:szCs w:val="18"/>
              </w:rPr>
            </w:pPr>
            <w:r w:rsidRPr="0076281E">
              <w:rPr>
                <w:rFonts w:ascii="Arial" w:hAnsi="Arial" w:cs="Arial"/>
                <w:sz w:val="18"/>
                <w:szCs w:val="18"/>
              </w:rPr>
              <w:t>multiplicity: 1..*</w:t>
            </w:r>
          </w:p>
          <w:p w14:paraId="16063D2C"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False</w:t>
            </w:r>
          </w:p>
          <w:p w14:paraId="08658313"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True</w:t>
            </w:r>
          </w:p>
          <w:p w14:paraId="39622B52"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0624C435" w14:textId="77777777" w:rsidR="00157EBE" w:rsidRDefault="00157EBE" w:rsidP="004A4F7D">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157EBE" w14:paraId="35B897DE"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47E9FD" w14:textId="77777777" w:rsidR="00157EBE" w:rsidRPr="00756C04" w:rsidRDefault="00157EBE" w:rsidP="004A4F7D">
            <w:pPr>
              <w:pStyle w:val="TAL"/>
              <w:keepNext w:val="0"/>
              <w:rPr>
                <w:rFonts w:ascii="Courier New" w:hAnsi="Courier New"/>
              </w:rPr>
            </w:pPr>
            <w:proofErr w:type="spellStart"/>
            <w:r w:rsidRPr="0076281E">
              <w:rPr>
                <w:rFonts w:ascii="Courier New" w:hAnsi="Courier New"/>
              </w:rPr>
              <w:t>afEeData</w:t>
            </w:r>
            <w:proofErr w:type="spellEnd"/>
          </w:p>
        </w:tc>
        <w:tc>
          <w:tcPr>
            <w:tcW w:w="4395" w:type="dxa"/>
            <w:tcBorders>
              <w:top w:val="single" w:sz="4" w:space="0" w:color="auto"/>
              <w:left w:val="single" w:sz="4" w:space="0" w:color="auto"/>
              <w:bottom w:val="single" w:sz="4" w:space="0" w:color="auto"/>
              <w:right w:val="single" w:sz="4" w:space="0" w:color="auto"/>
            </w:tcBorders>
          </w:tcPr>
          <w:p w14:paraId="68E86500" w14:textId="77777777" w:rsidR="00157EBE" w:rsidRPr="0076281E" w:rsidRDefault="00157EBE" w:rsidP="004A4F7D">
            <w:pPr>
              <w:pStyle w:val="TAL"/>
              <w:rPr>
                <w:rFonts w:cs="Arial"/>
                <w:szCs w:val="18"/>
              </w:rPr>
            </w:pPr>
            <w:r w:rsidRPr="0076281E">
              <w:rPr>
                <w:rFonts w:cs="Arial"/>
                <w:szCs w:val="18"/>
              </w:rPr>
              <w:t>It represents the AF provided event exposure data. The NEF registers such information in the NRF on behalf of the AF.</w:t>
            </w:r>
          </w:p>
          <w:p w14:paraId="3677A5E4" w14:textId="77777777" w:rsidR="00157EBE" w:rsidRPr="0076281E" w:rsidRDefault="00157EBE" w:rsidP="004A4F7D">
            <w:pPr>
              <w:pStyle w:val="TAL"/>
              <w:rPr>
                <w:rFonts w:cs="Arial"/>
                <w:szCs w:val="18"/>
              </w:rPr>
            </w:pPr>
          </w:p>
          <w:p w14:paraId="2723DD18" w14:textId="77777777" w:rsidR="00157EBE" w:rsidRPr="0076281E" w:rsidRDefault="00157EBE" w:rsidP="004A4F7D">
            <w:pPr>
              <w:pStyle w:val="TAL"/>
              <w:rPr>
                <w:rFonts w:cs="Arial"/>
                <w:szCs w:val="18"/>
              </w:rPr>
            </w:pPr>
          </w:p>
          <w:p w14:paraId="25E59D37" w14:textId="77777777" w:rsidR="00157EBE" w:rsidRPr="0076281E" w:rsidRDefault="00157EBE" w:rsidP="004A4F7D">
            <w:pPr>
              <w:pStyle w:val="TAL"/>
              <w:rPr>
                <w:rFonts w:cs="Arial"/>
                <w:szCs w:val="18"/>
              </w:rPr>
            </w:pPr>
          </w:p>
          <w:p w14:paraId="74CD02FF" w14:textId="77777777" w:rsidR="00157EBE" w:rsidRPr="0076281E" w:rsidRDefault="00157EBE" w:rsidP="004A4F7D">
            <w:pPr>
              <w:pStyle w:val="TAL"/>
              <w:rPr>
                <w:rFonts w:cs="Arial"/>
                <w:szCs w:val="18"/>
              </w:rPr>
            </w:pPr>
          </w:p>
          <w:p w14:paraId="77F8DD6E" w14:textId="77777777" w:rsidR="00157EBE" w:rsidRDefault="00157EBE" w:rsidP="004A4F7D">
            <w:pPr>
              <w:pStyle w:val="TAL"/>
              <w:rPr>
                <w:rFonts w:cs="Arial"/>
                <w:szCs w:val="18"/>
              </w:rPr>
            </w:pPr>
            <w:proofErr w:type="spellStart"/>
            <w:r w:rsidRPr="0076281E">
              <w:rPr>
                <w:rFonts w:cs="Arial"/>
                <w:szCs w:val="18"/>
              </w:rPr>
              <w:t>allowedValues</w:t>
            </w:r>
            <w:proofErr w:type="spellEnd"/>
            <w:r w:rsidRPr="0076281E">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153BB46" w14:textId="77777777" w:rsidR="00157EBE" w:rsidRPr="0076281E" w:rsidRDefault="00157EBE" w:rsidP="004A4F7D">
            <w:pPr>
              <w:keepLines/>
              <w:spacing w:after="0"/>
              <w:rPr>
                <w:rFonts w:ascii="Arial" w:hAnsi="Arial" w:cs="Arial"/>
                <w:sz w:val="18"/>
                <w:szCs w:val="18"/>
              </w:rPr>
            </w:pPr>
            <w:r w:rsidRPr="0076281E">
              <w:rPr>
                <w:rFonts w:ascii="Arial" w:hAnsi="Arial" w:cs="Arial"/>
                <w:sz w:val="18"/>
                <w:szCs w:val="18"/>
              </w:rPr>
              <w:t xml:space="preserve">type: </w:t>
            </w:r>
            <w:proofErr w:type="spellStart"/>
            <w:r w:rsidRPr="0076281E">
              <w:rPr>
                <w:rFonts w:ascii="Arial" w:hAnsi="Arial" w:cs="Arial"/>
                <w:sz w:val="18"/>
                <w:szCs w:val="18"/>
              </w:rPr>
              <w:t>AfEventExposureData</w:t>
            </w:r>
            <w:proofErr w:type="spellEnd"/>
          </w:p>
          <w:p w14:paraId="24443F14" w14:textId="77777777" w:rsidR="00157EBE" w:rsidRPr="0076281E" w:rsidRDefault="00157EBE" w:rsidP="004A4F7D">
            <w:pPr>
              <w:keepLines/>
              <w:spacing w:after="0"/>
              <w:rPr>
                <w:rFonts w:ascii="Arial" w:hAnsi="Arial" w:cs="Arial"/>
                <w:sz w:val="18"/>
                <w:szCs w:val="18"/>
              </w:rPr>
            </w:pPr>
            <w:r w:rsidRPr="0076281E">
              <w:rPr>
                <w:rFonts w:ascii="Arial" w:hAnsi="Arial" w:cs="Arial"/>
                <w:sz w:val="18"/>
                <w:szCs w:val="18"/>
              </w:rPr>
              <w:t>multiplicity: 1..*</w:t>
            </w:r>
          </w:p>
          <w:p w14:paraId="6934A327"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False</w:t>
            </w:r>
          </w:p>
          <w:p w14:paraId="2363F48C"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True</w:t>
            </w:r>
          </w:p>
          <w:p w14:paraId="4CA96F7B"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1B26AC9C" w14:textId="77777777" w:rsidR="00157EBE" w:rsidRDefault="00157EBE" w:rsidP="004A4F7D">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157EBE" w14:paraId="71DA4FE0"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A6E629" w14:textId="77777777" w:rsidR="00157EBE" w:rsidRPr="00756C04" w:rsidRDefault="00157EBE" w:rsidP="004A4F7D">
            <w:pPr>
              <w:pStyle w:val="TAL"/>
              <w:keepNext w:val="0"/>
              <w:rPr>
                <w:rFonts w:ascii="Courier New" w:hAnsi="Courier New"/>
              </w:rPr>
            </w:pPr>
            <w:proofErr w:type="spellStart"/>
            <w:r w:rsidRPr="0076281E">
              <w:rPr>
                <w:rFonts w:ascii="Courier New" w:hAnsi="Courier New"/>
              </w:rPr>
              <w:t>servedFqdnList</w:t>
            </w:r>
            <w:proofErr w:type="spellEnd"/>
          </w:p>
        </w:tc>
        <w:tc>
          <w:tcPr>
            <w:tcW w:w="4395" w:type="dxa"/>
            <w:tcBorders>
              <w:top w:val="single" w:sz="4" w:space="0" w:color="auto"/>
              <w:left w:val="single" w:sz="4" w:space="0" w:color="auto"/>
              <w:bottom w:val="single" w:sz="4" w:space="0" w:color="auto"/>
              <w:right w:val="single" w:sz="4" w:space="0" w:color="auto"/>
            </w:tcBorders>
          </w:tcPr>
          <w:p w14:paraId="6ED86372" w14:textId="77777777" w:rsidR="00157EBE" w:rsidRPr="0076281E" w:rsidRDefault="00157EBE" w:rsidP="004A4F7D">
            <w:pPr>
              <w:pStyle w:val="TAL"/>
              <w:rPr>
                <w:rFonts w:cs="Arial"/>
                <w:szCs w:val="18"/>
              </w:rPr>
            </w:pPr>
            <w:r w:rsidRPr="0076281E">
              <w:rPr>
                <w:rFonts w:cs="Arial"/>
                <w:szCs w:val="18"/>
              </w:rPr>
              <w:t>It represents pattern (regular expression according to the ECMA-262 dialect [</w:t>
            </w:r>
            <w:r>
              <w:rPr>
                <w:rFonts w:cs="Arial"/>
                <w:szCs w:val="18"/>
              </w:rPr>
              <w:t>75</w:t>
            </w:r>
            <w:r w:rsidRPr="0076281E">
              <w:rPr>
                <w:rFonts w:cs="Arial"/>
                <w:szCs w:val="18"/>
              </w:rPr>
              <w:t>]) representing the Domain names served by the NEF.</w:t>
            </w:r>
          </w:p>
          <w:p w14:paraId="7E6C0139" w14:textId="77777777" w:rsidR="00157EBE" w:rsidRPr="0076281E" w:rsidRDefault="00157EBE" w:rsidP="004A4F7D">
            <w:pPr>
              <w:pStyle w:val="TAL"/>
              <w:rPr>
                <w:rFonts w:cs="Arial"/>
                <w:szCs w:val="18"/>
              </w:rPr>
            </w:pPr>
          </w:p>
          <w:p w14:paraId="1077EECE" w14:textId="77777777" w:rsidR="00157EBE" w:rsidRDefault="00157EBE" w:rsidP="004A4F7D">
            <w:pPr>
              <w:pStyle w:val="TAL"/>
              <w:rPr>
                <w:rFonts w:cs="Arial"/>
                <w:szCs w:val="18"/>
              </w:rPr>
            </w:pPr>
            <w:proofErr w:type="spellStart"/>
            <w:r w:rsidRPr="0076281E">
              <w:rPr>
                <w:rFonts w:cs="Arial"/>
                <w:szCs w:val="18"/>
              </w:rPr>
              <w:t>allowedValues</w:t>
            </w:r>
            <w:proofErr w:type="spellEnd"/>
            <w:r w:rsidRPr="0076281E">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4111B7E" w14:textId="77777777" w:rsidR="00157EBE" w:rsidRPr="0076281E" w:rsidRDefault="00157EBE" w:rsidP="004A4F7D">
            <w:pPr>
              <w:keepLines/>
              <w:spacing w:after="0"/>
              <w:rPr>
                <w:rFonts w:ascii="Arial" w:hAnsi="Arial" w:cs="Arial"/>
                <w:sz w:val="18"/>
                <w:szCs w:val="18"/>
              </w:rPr>
            </w:pPr>
            <w:r w:rsidRPr="0076281E">
              <w:rPr>
                <w:rFonts w:ascii="Arial" w:hAnsi="Arial" w:cs="Arial"/>
                <w:sz w:val="18"/>
                <w:szCs w:val="18"/>
              </w:rPr>
              <w:t>type: String</w:t>
            </w:r>
          </w:p>
          <w:p w14:paraId="7F5895A0" w14:textId="77777777" w:rsidR="00157EBE" w:rsidRPr="0076281E" w:rsidRDefault="00157EBE" w:rsidP="004A4F7D">
            <w:pPr>
              <w:keepLines/>
              <w:spacing w:after="0"/>
              <w:rPr>
                <w:rFonts w:ascii="Arial" w:hAnsi="Arial" w:cs="Arial"/>
                <w:sz w:val="18"/>
                <w:szCs w:val="18"/>
              </w:rPr>
            </w:pPr>
            <w:r w:rsidRPr="0076281E">
              <w:rPr>
                <w:rFonts w:ascii="Arial" w:hAnsi="Arial" w:cs="Arial"/>
                <w:sz w:val="18"/>
                <w:szCs w:val="18"/>
              </w:rPr>
              <w:t>multiplicity: 1..*</w:t>
            </w:r>
          </w:p>
          <w:p w14:paraId="047107B3"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False</w:t>
            </w:r>
          </w:p>
          <w:p w14:paraId="7F411924"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True</w:t>
            </w:r>
          </w:p>
          <w:p w14:paraId="7F6E8657"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4E24B902" w14:textId="77777777" w:rsidR="00157EBE" w:rsidRDefault="00157EBE" w:rsidP="004A4F7D">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157EBE" w14:paraId="6E5FA899"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372F85" w14:textId="77777777" w:rsidR="00157EBE" w:rsidRPr="00756C04" w:rsidRDefault="00157EBE" w:rsidP="004A4F7D">
            <w:pPr>
              <w:pStyle w:val="TAL"/>
              <w:keepNext w:val="0"/>
              <w:rPr>
                <w:rFonts w:ascii="Courier New" w:hAnsi="Courier New"/>
              </w:rPr>
            </w:pPr>
            <w:proofErr w:type="spellStart"/>
            <w:r w:rsidRPr="0076281E">
              <w:rPr>
                <w:rFonts w:ascii="Courier New" w:hAnsi="Courier New"/>
              </w:rPr>
              <w:t>dnaiList</w:t>
            </w:r>
            <w:proofErr w:type="spellEnd"/>
          </w:p>
        </w:tc>
        <w:tc>
          <w:tcPr>
            <w:tcW w:w="4395" w:type="dxa"/>
            <w:tcBorders>
              <w:top w:val="single" w:sz="4" w:space="0" w:color="auto"/>
              <w:left w:val="single" w:sz="4" w:space="0" w:color="auto"/>
              <w:bottom w:val="single" w:sz="4" w:space="0" w:color="auto"/>
              <w:right w:val="single" w:sz="4" w:space="0" w:color="auto"/>
            </w:tcBorders>
          </w:tcPr>
          <w:p w14:paraId="6326F7ED" w14:textId="77777777" w:rsidR="00157EBE" w:rsidRPr="0076281E" w:rsidRDefault="00157EBE" w:rsidP="004A4F7D">
            <w:pPr>
              <w:pStyle w:val="TAL"/>
              <w:rPr>
                <w:rFonts w:cs="Arial"/>
                <w:szCs w:val="18"/>
              </w:rPr>
            </w:pPr>
            <w:r w:rsidRPr="0076281E">
              <w:rPr>
                <w:rFonts w:cs="Arial"/>
                <w:szCs w:val="18"/>
              </w:rPr>
              <w:t>It represents list of Data network access identifiers supported by the NEF. The absence of this attribute indicates that the NEF can be selected for any DNAI.</w:t>
            </w:r>
          </w:p>
          <w:p w14:paraId="69022D8A" w14:textId="77777777" w:rsidR="00157EBE" w:rsidRPr="0076281E" w:rsidRDefault="00157EBE" w:rsidP="004A4F7D">
            <w:pPr>
              <w:pStyle w:val="TAL"/>
              <w:rPr>
                <w:rFonts w:cs="Arial"/>
                <w:szCs w:val="18"/>
              </w:rPr>
            </w:pPr>
          </w:p>
          <w:p w14:paraId="1399FD4C" w14:textId="77777777" w:rsidR="00157EBE" w:rsidRPr="0076281E" w:rsidRDefault="00157EBE" w:rsidP="004A4F7D">
            <w:pPr>
              <w:pStyle w:val="TAL"/>
              <w:rPr>
                <w:rFonts w:cs="Arial"/>
                <w:szCs w:val="18"/>
              </w:rPr>
            </w:pPr>
            <w:proofErr w:type="spellStart"/>
            <w:r w:rsidRPr="0076281E">
              <w:rPr>
                <w:rFonts w:cs="Arial"/>
                <w:szCs w:val="18"/>
              </w:rPr>
              <w:t>allowedValues</w:t>
            </w:r>
            <w:proofErr w:type="spellEnd"/>
            <w:r w:rsidRPr="0076281E">
              <w:rPr>
                <w:rFonts w:cs="Arial"/>
                <w:szCs w:val="18"/>
              </w:rPr>
              <w:t>: N/A</w:t>
            </w:r>
          </w:p>
          <w:p w14:paraId="1597113F" w14:textId="77777777" w:rsidR="00157EBE" w:rsidRDefault="00157EBE" w:rsidP="004A4F7D">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F7D600C" w14:textId="77777777" w:rsidR="00157EBE" w:rsidRPr="0076281E" w:rsidRDefault="00157EBE" w:rsidP="004A4F7D">
            <w:pPr>
              <w:keepLines/>
              <w:spacing w:after="0"/>
              <w:rPr>
                <w:rFonts w:ascii="Arial" w:hAnsi="Arial" w:cs="Arial"/>
                <w:sz w:val="18"/>
                <w:szCs w:val="18"/>
              </w:rPr>
            </w:pPr>
            <w:r w:rsidRPr="0076281E">
              <w:rPr>
                <w:rFonts w:ascii="Arial" w:hAnsi="Arial" w:cs="Arial"/>
                <w:sz w:val="18"/>
                <w:szCs w:val="18"/>
              </w:rPr>
              <w:t>type: String</w:t>
            </w:r>
          </w:p>
          <w:p w14:paraId="67DA951B" w14:textId="77777777" w:rsidR="00157EBE" w:rsidRPr="0076281E" w:rsidRDefault="00157EBE" w:rsidP="004A4F7D">
            <w:pPr>
              <w:keepLines/>
              <w:spacing w:after="0"/>
              <w:rPr>
                <w:rFonts w:ascii="Arial" w:hAnsi="Arial" w:cs="Arial"/>
                <w:sz w:val="18"/>
                <w:szCs w:val="18"/>
              </w:rPr>
            </w:pPr>
            <w:r w:rsidRPr="0076281E">
              <w:rPr>
                <w:rFonts w:ascii="Arial" w:hAnsi="Arial" w:cs="Arial"/>
                <w:sz w:val="18"/>
                <w:szCs w:val="18"/>
              </w:rPr>
              <w:t>multiplicity: 1..*</w:t>
            </w:r>
          </w:p>
          <w:p w14:paraId="47972A77"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False</w:t>
            </w:r>
          </w:p>
          <w:p w14:paraId="0D44E22A"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True</w:t>
            </w:r>
          </w:p>
          <w:p w14:paraId="26A50AF3"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24A1CDC4" w14:textId="77777777" w:rsidR="00157EBE" w:rsidRDefault="00157EBE" w:rsidP="004A4F7D">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157EBE" w14:paraId="0279C826"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D3F1F6" w14:textId="77777777" w:rsidR="00157EBE" w:rsidRPr="00756C04" w:rsidRDefault="00157EBE" w:rsidP="004A4F7D">
            <w:pPr>
              <w:pStyle w:val="TAL"/>
              <w:keepNext w:val="0"/>
              <w:rPr>
                <w:rFonts w:ascii="Courier New" w:hAnsi="Courier New"/>
              </w:rPr>
            </w:pPr>
            <w:proofErr w:type="spellStart"/>
            <w:r w:rsidRPr="0076281E">
              <w:rPr>
                <w:rFonts w:ascii="Courier New" w:hAnsi="Courier New"/>
              </w:rPr>
              <w:t>unTrustAfInfoList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6BF65849" w14:textId="77777777" w:rsidR="00157EBE" w:rsidRDefault="00157EBE" w:rsidP="004A4F7D">
            <w:pPr>
              <w:pStyle w:val="TAL"/>
              <w:rPr>
                <w:rFonts w:cs="Arial"/>
                <w:szCs w:val="18"/>
              </w:rPr>
            </w:pPr>
            <w:r w:rsidRPr="0076281E">
              <w:rPr>
                <w:rFonts w:cs="Arial"/>
                <w:szCs w:val="18"/>
              </w:rPr>
              <w:t>It represents l</w:t>
            </w:r>
            <w:r>
              <w:rPr>
                <w:rFonts w:cs="Arial"/>
                <w:szCs w:val="18"/>
              </w:rPr>
              <w:t xml:space="preserve">ist of information </w:t>
            </w:r>
            <w:r w:rsidRPr="0076281E">
              <w:rPr>
                <w:rFonts w:cs="Arial"/>
                <w:szCs w:val="18"/>
              </w:rPr>
              <w:t>corresponding to</w:t>
            </w:r>
            <w:r>
              <w:rPr>
                <w:rFonts w:cs="Arial"/>
                <w:szCs w:val="18"/>
              </w:rPr>
              <w:t xml:space="preserve"> the AFs.</w:t>
            </w:r>
          </w:p>
          <w:p w14:paraId="64A5D444" w14:textId="77777777" w:rsidR="00157EBE" w:rsidRDefault="00157EBE" w:rsidP="004A4F7D">
            <w:pPr>
              <w:pStyle w:val="TAL"/>
              <w:rPr>
                <w:rFonts w:cs="Arial"/>
                <w:szCs w:val="18"/>
              </w:rPr>
            </w:pPr>
          </w:p>
          <w:p w14:paraId="48CD1656" w14:textId="77777777" w:rsidR="00157EBE" w:rsidRDefault="00157EBE" w:rsidP="004A4F7D">
            <w:pPr>
              <w:pStyle w:val="TAL"/>
              <w:rPr>
                <w:rFonts w:cs="Arial"/>
                <w:szCs w:val="18"/>
              </w:rPr>
            </w:pPr>
          </w:p>
          <w:p w14:paraId="7EDEAEB7" w14:textId="77777777" w:rsidR="00157EBE" w:rsidRDefault="00157EBE" w:rsidP="004A4F7D">
            <w:pPr>
              <w:pStyle w:val="TAL"/>
              <w:rPr>
                <w:rFonts w:cs="Arial"/>
                <w:szCs w:val="18"/>
              </w:rPr>
            </w:pPr>
          </w:p>
          <w:p w14:paraId="3FE19BA4" w14:textId="77777777" w:rsidR="00157EBE" w:rsidRDefault="00157EBE" w:rsidP="004A4F7D">
            <w:pPr>
              <w:pStyle w:val="TAL"/>
              <w:rPr>
                <w:rFonts w:cs="Arial"/>
                <w:szCs w:val="18"/>
              </w:rPr>
            </w:pPr>
            <w:proofErr w:type="spellStart"/>
            <w:r w:rsidRPr="0076281E">
              <w:rPr>
                <w:rFonts w:cs="Arial"/>
                <w:szCs w:val="18"/>
              </w:rPr>
              <w:t>allowedValues</w:t>
            </w:r>
            <w:proofErr w:type="spellEnd"/>
            <w:r w:rsidRPr="0076281E">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4D1CB17A" w14:textId="77777777" w:rsidR="00157EBE" w:rsidRPr="0076281E" w:rsidRDefault="00157EBE" w:rsidP="004A4F7D">
            <w:pPr>
              <w:keepLines/>
              <w:spacing w:after="0"/>
              <w:rPr>
                <w:rFonts w:ascii="Arial" w:hAnsi="Arial" w:cs="Arial"/>
                <w:sz w:val="18"/>
                <w:szCs w:val="18"/>
              </w:rPr>
            </w:pPr>
            <w:r w:rsidRPr="0076281E">
              <w:rPr>
                <w:rFonts w:ascii="Arial" w:hAnsi="Arial" w:cs="Arial"/>
                <w:sz w:val="18"/>
                <w:szCs w:val="18"/>
              </w:rPr>
              <w:t xml:space="preserve">type: </w:t>
            </w:r>
            <w:proofErr w:type="spellStart"/>
            <w:r w:rsidRPr="0076281E">
              <w:rPr>
                <w:rFonts w:ascii="Arial" w:hAnsi="Arial" w:cs="Arial"/>
                <w:sz w:val="18"/>
                <w:szCs w:val="18"/>
              </w:rPr>
              <w:t>UnTrustAfInfo</w:t>
            </w:r>
            <w:proofErr w:type="spellEnd"/>
          </w:p>
          <w:p w14:paraId="60D1796C" w14:textId="77777777" w:rsidR="00157EBE" w:rsidRPr="0076281E" w:rsidRDefault="00157EBE" w:rsidP="004A4F7D">
            <w:pPr>
              <w:keepLines/>
              <w:spacing w:after="0"/>
              <w:rPr>
                <w:rFonts w:ascii="Arial" w:hAnsi="Arial" w:cs="Arial"/>
                <w:sz w:val="18"/>
                <w:szCs w:val="18"/>
              </w:rPr>
            </w:pPr>
            <w:r w:rsidRPr="0076281E">
              <w:rPr>
                <w:rFonts w:ascii="Arial" w:hAnsi="Arial" w:cs="Arial"/>
                <w:sz w:val="18"/>
                <w:szCs w:val="18"/>
              </w:rPr>
              <w:t>multiplicity: 1..*</w:t>
            </w:r>
          </w:p>
          <w:p w14:paraId="5F2C17D9"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False</w:t>
            </w:r>
          </w:p>
          <w:p w14:paraId="399BC416"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True</w:t>
            </w:r>
          </w:p>
          <w:p w14:paraId="27BE5B2F"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4CBCCFB9" w14:textId="77777777" w:rsidR="00157EBE" w:rsidRDefault="00157EBE" w:rsidP="004A4F7D">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157EBE" w14:paraId="2D98EC5C"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00086A" w14:textId="77777777" w:rsidR="00157EBE" w:rsidRPr="00756C04" w:rsidRDefault="00157EBE" w:rsidP="004A4F7D">
            <w:pPr>
              <w:pStyle w:val="TAL"/>
              <w:keepNext w:val="0"/>
              <w:rPr>
                <w:rFonts w:ascii="Courier New" w:hAnsi="Courier New"/>
              </w:rPr>
            </w:pPr>
            <w:proofErr w:type="spellStart"/>
            <w:r w:rsidRPr="0076281E">
              <w:rPr>
                <w:rFonts w:ascii="Courier New" w:hAnsi="Courier New"/>
              </w:rPr>
              <w:t>UnTrustAfInfo.afId</w:t>
            </w:r>
            <w:proofErr w:type="spellEnd"/>
          </w:p>
        </w:tc>
        <w:tc>
          <w:tcPr>
            <w:tcW w:w="4395" w:type="dxa"/>
            <w:tcBorders>
              <w:top w:val="single" w:sz="4" w:space="0" w:color="auto"/>
              <w:left w:val="single" w:sz="4" w:space="0" w:color="auto"/>
              <w:bottom w:val="single" w:sz="4" w:space="0" w:color="auto"/>
              <w:right w:val="single" w:sz="4" w:space="0" w:color="auto"/>
            </w:tcBorders>
          </w:tcPr>
          <w:p w14:paraId="3D4F7D3D" w14:textId="77777777" w:rsidR="00157EBE" w:rsidRDefault="00157EBE" w:rsidP="004A4F7D">
            <w:pPr>
              <w:pStyle w:val="TAL"/>
              <w:rPr>
                <w:rFonts w:cs="Arial"/>
                <w:szCs w:val="18"/>
              </w:rPr>
            </w:pPr>
            <w:r w:rsidRPr="0076281E">
              <w:rPr>
                <w:rFonts w:cs="Arial"/>
                <w:szCs w:val="18"/>
              </w:rPr>
              <w:t>It represents associated AF id.</w:t>
            </w:r>
          </w:p>
          <w:p w14:paraId="2D845684" w14:textId="77777777" w:rsidR="00157EBE" w:rsidRDefault="00157EBE" w:rsidP="004A4F7D">
            <w:pPr>
              <w:pStyle w:val="TAL"/>
              <w:rPr>
                <w:rFonts w:cs="Arial"/>
                <w:szCs w:val="18"/>
              </w:rPr>
            </w:pPr>
          </w:p>
          <w:p w14:paraId="48F7D920" w14:textId="77777777" w:rsidR="00157EBE" w:rsidRDefault="00157EBE" w:rsidP="004A4F7D">
            <w:pPr>
              <w:pStyle w:val="TAL"/>
              <w:rPr>
                <w:rFonts w:cs="Arial"/>
                <w:szCs w:val="18"/>
              </w:rPr>
            </w:pPr>
          </w:p>
          <w:p w14:paraId="67516BED" w14:textId="77777777" w:rsidR="00157EBE" w:rsidRDefault="00157EBE" w:rsidP="004A4F7D">
            <w:pPr>
              <w:pStyle w:val="TAL"/>
              <w:rPr>
                <w:rFonts w:cs="Arial"/>
                <w:szCs w:val="18"/>
              </w:rPr>
            </w:pPr>
          </w:p>
          <w:p w14:paraId="39A651FE" w14:textId="77777777" w:rsidR="00157EBE" w:rsidRDefault="00157EBE" w:rsidP="004A4F7D">
            <w:pPr>
              <w:pStyle w:val="TAL"/>
              <w:rPr>
                <w:rFonts w:cs="Arial"/>
                <w:szCs w:val="18"/>
              </w:rPr>
            </w:pPr>
            <w:proofErr w:type="spellStart"/>
            <w:r w:rsidRPr="0076281E">
              <w:rPr>
                <w:rFonts w:cs="Arial"/>
                <w:szCs w:val="18"/>
              </w:rPr>
              <w:t>allowedValues</w:t>
            </w:r>
            <w:proofErr w:type="spellEnd"/>
            <w:r w:rsidRPr="0076281E">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CA45085" w14:textId="77777777" w:rsidR="00157EBE" w:rsidRPr="0076281E" w:rsidRDefault="00157EBE" w:rsidP="004A4F7D">
            <w:pPr>
              <w:keepLines/>
              <w:spacing w:after="0"/>
              <w:rPr>
                <w:rFonts w:ascii="Arial" w:hAnsi="Arial" w:cs="Arial"/>
                <w:sz w:val="18"/>
                <w:szCs w:val="18"/>
              </w:rPr>
            </w:pPr>
            <w:r w:rsidRPr="0076281E">
              <w:rPr>
                <w:rFonts w:ascii="Arial" w:hAnsi="Arial" w:cs="Arial"/>
                <w:sz w:val="18"/>
                <w:szCs w:val="18"/>
              </w:rPr>
              <w:t>type: String</w:t>
            </w:r>
          </w:p>
          <w:p w14:paraId="06B1D097" w14:textId="77777777" w:rsidR="00157EBE" w:rsidRPr="0076281E" w:rsidRDefault="00157EBE" w:rsidP="004A4F7D">
            <w:pPr>
              <w:keepLines/>
              <w:spacing w:after="0"/>
              <w:rPr>
                <w:rFonts w:ascii="Arial" w:hAnsi="Arial" w:cs="Arial"/>
                <w:sz w:val="18"/>
                <w:szCs w:val="18"/>
              </w:rPr>
            </w:pPr>
            <w:r w:rsidRPr="0076281E">
              <w:rPr>
                <w:rFonts w:ascii="Arial" w:hAnsi="Arial" w:cs="Arial"/>
                <w:sz w:val="18"/>
                <w:szCs w:val="18"/>
              </w:rPr>
              <w:t>multiplicity: 1</w:t>
            </w:r>
          </w:p>
          <w:p w14:paraId="6E9BF543"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N/A</w:t>
            </w:r>
          </w:p>
          <w:p w14:paraId="701D0552"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N/A</w:t>
            </w:r>
          </w:p>
          <w:p w14:paraId="24620FE7"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6108E729" w14:textId="77777777" w:rsidR="00157EBE" w:rsidRDefault="00157EBE" w:rsidP="004A4F7D">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157EBE" w14:paraId="7ED515B9"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B03E71" w14:textId="77777777" w:rsidR="00157EBE" w:rsidRPr="00756C04" w:rsidRDefault="00157EBE" w:rsidP="004A4F7D">
            <w:pPr>
              <w:pStyle w:val="TAL"/>
              <w:keepNext w:val="0"/>
              <w:rPr>
                <w:rFonts w:ascii="Courier New" w:hAnsi="Courier New"/>
              </w:rPr>
            </w:pPr>
            <w:proofErr w:type="spellStart"/>
            <w:r w:rsidRPr="0076281E">
              <w:rPr>
                <w:rFonts w:ascii="Courier New" w:hAnsi="Courier New"/>
              </w:rPr>
              <w:t>UnTrustAfInfo</w:t>
            </w:r>
            <w:proofErr w:type="spellEnd"/>
            <w:r w:rsidRPr="0076281E">
              <w:rPr>
                <w:rFonts w:ascii="Courier New" w:hAnsi="Courier New"/>
              </w:rPr>
              <w:t xml:space="preserve">. </w:t>
            </w:r>
            <w:proofErr w:type="spellStart"/>
            <w:r w:rsidRPr="0076281E">
              <w:rPr>
                <w:rFonts w:ascii="Courier New" w:hAnsi="Courier New"/>
              </w:rPr>
              <w:t>sNssaiInfoList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2A5857A8" w14:textId="77777777" w:rsidR="00157EBE" w:rsidRDefault="00157EBE" w:rsidP="004A4F7D">
            <w:pPr>
              <w:pStyle w:val="TAL"/>
              <w:rPr>
                <w:rFonts w:cs="Arial"/>
                <w:szCs w:val="18"/>
              </w:rPr>
            </w:pPr>
            <w:r w:rsidRPr="0076281E">
              <w:rPr>
                <w:rFonts w:cs="Arial"/>
                <w:szCs w:val="18"/>
              </w:rPr>
              <w:t xml:space="preserve">It represents S-NSSAIs and DNNs supported by the </w:t>
            </w:r>
            <w:r w:rsidRPr="0024075D">
              <w:rPr>
                <w:rFonts w:cs="Arial"/>
                <w:szCs w:val="18"/>
              </w:rPr>
              <w:t xml:space="preserve">untrust </w:t>
            </w:r>
            <w:r w:rsidRPr="0076281E">
              <w:rPr>
                <w:rFonts w:cs="Arial"/>
                <w:szCs w:val="18"/>
              </w:rPr>
              <w:t>AF.</w:t>
            </w:r>
          </w:p>
          <w:p w14:paraId="1A27A35F" w14:textId="77777777" w:rsidR="00157EBE" w:rsidRDefault="00157EBE" w:rsidP="004A4F7D">
            <w:pPr>
              <w:pStyle w:val="TAL"/>
              <w:rPr>
                <w:rFonts w:cs="Arial"/>
                <w:szCs w:val="18"/>
              </w:rPr>
            </w:pPr>
          </w:p>
          <w:p w14:paraId="7DB33718" w14:textId="77777777" w:rsidR="00157EBE" w:rsidRDefault="00157EBE" w:rsidP="004A4F7D">
            <w:pPr>
              <w:pStyle w:val="TAL"/>
              <w:rPr>
                <w:rFonts w:cs="Arial"/>
                <w:szCs w:val="18"/>
              </w:rPr>
            </w:pPr>
          </w:p>
          <w:p w14:paraId="5F558DC6" w14:textId="77777777" w:rsidR="00157EBE" w:rsidRDefault="00157EBE" w:rsidP="004A4F7D">
            <w:pPr>
              <w:pStyle w:val="TAL"/>
              <w:rPr>
                <w:rFonts w:cs="Arial"/>
                <w:szCs w:val="18"/>
              </w:rPr>
            </w:pPr>
          </w:p>
          <w:p w14:paraId="702CE115" w14:textId="77777777" w:rsidR="00157EBE" w:rsidRDefault="00157EBE" w:rsidP="004A4F7D">
            <w:pPr>
              <w:pStyle w:val="TAL"/>
              <w:rPr>
                <w:rFonts w:cs="Arial"/>
                <w:szCs w:val="18"/>
              </w:rPr>
            </w:pPr>
          </w:p>
          <w:p w14:paraId="04C3E203" w14:textId="77777777" w:rsidR="00157EBE" w:rsidRDefault="00157EBE" w:rsidP="004A4F7D">
            <w:pPr>
              <w:pStyle w:val="TAL"/>
              <w:rPr>
                <w:rFonts w:cs="Arial"/>
                <w:szCs w:val="18"/>
              </w:rPr>
            </w:pPr>
            <w:proofErr w:type="spellStart"/>
            <w:r w:rsidRPr="0076281E">
              <w:rPr>
                <w:rFonts w:cs="Arial"/>
                <w:szCs w:val="18"/>
              </w:rPr>
              <w:t>allowedValues</w:t>
            </w:r>
            <w:proofErr w:type="spellEnd"/>
            <w:r w:rsidRPr="0076281E">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9C23879" w14:textId="77777777" w:rsidR="00157EBE" w:rsidRPr="0076281E" w:rsidRDefault="00157EBE" w:rsidP="004A4F7D">
            <w:pPr>
              <w:keepLines/>
              <w:spacing w:after="0"/>
              <w:rPr>
                <w:rFonts w:ascii="Arial" w:hAnsi="Arial" w:cs="Arial"/>
                <w:sz w:val="18"/>
                <w:szCs w:val="18"/>
              </w:rPr>
            </w:pPr>
            <w:r w:rsidRPr="0076281E">
              <w:rPr>
                <w:rFonts w:ascii="Arial" w:hAnsi="Arial" w:cs="Arial"/>
                <w:sz w:val="18"/>
                <w:szCs w:val="18"/>
              </w:rPr>
              <w:t xml:space="preserve">type: </w:t>
            </w:r>
            <w:proofErr w:type="spellStart"/>
            <w:r w:rsidRPr="0076281E">
              <w:rPr>
                <w:rFonts w:ascii="Arial" w:hAnsi="Arial" w:cs="Arial"/>
                <w:sz w:val="18"/>
                <w:szCs w:val="18"/>
              </w:rPr>
              <w:t>SnssaiInfoItem</w:t>
            </w:r>
            <w:proofErr w:type="spellEnd"/>
          </w:p>
          <w:p w14:paraId="5AFD5A50" w14:textId="77777777" w:rsidR="00157EBE" w:rsidRPr="0076281E" w:rsidRDefault="00157EBE" w:rsidP="004A4F7D">
            <w:pPr>
              <w:keepLines/>
              <w:spacing w:after="0"/>
              <w:rPr>
                <w:rFonts w:ascii="Arial" w:hAnsi="Arial" w:cs="Arial"/>
                <w:sz w:val="18"/>
                <w:szCs w:val="18"/>
              </w:rPr>
            </w:pPr>
            <w:r w:rsidRPr="0076281E">
              <w:rPr>
                <w:rFonts w:ascii="Arial" w:hAnsi="Arial" w:cs="Arial"/>
                <w:sz w:val="18"/>
                <w:szCs w:val="18"/>
              </w:rPr>
              <w:t>multiplicity: 1..*</w:t>
            </w:r>
          </w:p>
          <w:p w14:paraId="447E9F88"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False</w:t>
            </w:r>
          </w:p>
          <w:p w14:paraId="48BAF088"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True</w:t>
            </w:r>
          </w:p>
          <w:p w14:paraId="46AA803A"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1605FD5A" w14:textId="77777777" w:rsidR="00157EBE" w:rsidRDefault="00157EBE" w:rsidP="004A4F7D">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157EBE" w14:paraId="7ADD2D4F"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AF449B" w14:textId="77777777" w:rsidR="00157EBE" w:rsidRPr="00756C04" w:rsidRDefault="00157EBE" w:rsidP="004A4F7D">
            <w:pPr>
              <w:pStyle w:val="TAL"/>
              <w:keepNext w:val="0"/>
              <w:rPr>
                <w:rFonts w:ascii="Courier New" w:hAnsi="Courier New"/>
              </w:rPr>
            </w:pPr>
            <w:proofErr w:type="spellStart"/>
            <w:r w:rsidRPr="0076281E">
              <w:rPr>
                <w:rFonts w:ascii="Courier New" w:hAnsi="Courier New"/>
              </w:rPr>
              <w:t>UnTrustAfInfo</w:t>
            </w:r>
            <w:proofErr w:type="spellEnd"/>
            <w:r w:rsidRPr="0076281E">
              <w:rPr>
                <w:rFonts w:ascii="Courier New" w:hAnsi="Courier New"/>
              </w:rPr>
              <w:t xml:space="preserve">. </w:t>
            </w:r>
            <w:proofErr w:type="spellStart"/>
            <w:r w:rsidRPr="0076281E">
              <w:rPr>
                <w:rFonts w:ascii="Courier New" w:hAnsi="Courier New"/>
              </w:rPr>
              <w:t>mappingInd</w:t>
            </w:r>
            <w:proofErr w:type="spellEnd"/>
          </w:p>
        </w:tc>
        <w:tc>
          <w:tcPr>
            <w:tcW w:w="4395" w:type="dxa"/>
            <w:tcBorders>
              <w:top w:val="single" w:sz="4" w:space="0" w:color="auto"/>
              <w:left w:val="single" w:sz="4" w:space="0" w:color="auto"/>
              <w:bottom w:val="single" w:sz="4" w:space="0" w:color="auto"/>
              <w:right w:val="single" w:sz="4" w:space="0" w:color="auto"/>
            </w:tcBorders>
          </w:tcPr>
          <w:p w14:paraId="11E7C574" w14:textId="77777777" w:rsidR="00157EBE" w:rsidRPr="0076281E" w:rsidRDefault="00157EBE" w:rsidP="004A4F7D">
            <w:pPr>
              <w:pStyle w:val="TAL"/>
              <w:rPr>
                <w:rFonts w:cs="Arial"/>
                <w:szCs w:val="18"/>
              </w:rPr>
            </w:pPr>
            <w:r w:rsidRPr="0076281E">
              <w:rPr>
                <w:rFonts w:cs="Arial"/>
                <w:szCs w:val="18"/>
              </w:rPr>
              <w:t xml:space="preserve">When present, this attribute indicates whether the </w:t>
            </w:r>
            <w:r w:rsidRPr="00690A26">
              <w:rPr>
                <w:rFonts w:cs="Arial"/>
                <w:szCs w:val="18"/>
              </w:rPr>
              <w:t>AF</w:t>
            </w:r>
            <w:r w:rsidRPr="0076281E">
              <w:rPr>
                <w:rFonts w:cs="Arial"/>
                <w:szCs w:val="18"/>
              </w:rPr>
              <w:t xml:space="preserve"> supports mapping between UE IP address (IPv4 address or IPv6 prefix) and UE ID (i.e. GPSI).</w:t>
            </w:r>
          </w:p>
          <w:p w14:paraId="038EB023" w14:textId="77777777" w:rsidR="00157EBE" w:rsidRPr="0076281E" w:rsidRDefault="00157EBE" w:rsidP="004A4F7D">
            <w:pPr>
              <w:pStyle w:val="TAL"/>
              <w:rPr>
                <w:rFonts w:cs="Arial"/>
                <w:szCs w:val="18"/>
              </w:rPr>
            </w:pPr>
          </w:p>
          <w:p w14:paraId="1407DCA6" w14:textId="77777777" w:rsidR="00157EBE" w:rsidRPr="0076281E" w:rsidRDefault="00157EBE" w:rsidP="004A4F7D">
            <w:pPr>
              <w:pStyle w:val="TAL"/>
              <w:rPr>
                <w:rFonts w:cs="Arial"/>
                <w:szCs w:val="18"/>
              </w:rPr>
            </w:pPr>
            <w:proofErr w:type="spellStart"/>
            <w:r w:rsidRPr="0076281E">
              <w:rPr>
                <w:rFonts w:cs="Arial"/>
                <w:szCs w:val="18"/>
              </w:rPr>
              <w:t>allowedValues</w:t>
            </w:r>
            <w:proofErr w:type="spellEnd"/>
            <w:r w:rsidRPr="0076281E">
              <w:rPr>
                <w:rFonts w:cs="Arial"/>
                <w:szCs w:val="18"/>
              </w:rPr>
              <w:t>: True, False</w:t>
            </w:r>
          </w:p>
          <w:p w14:paraId="0CA88D0C" w14:textId="77777777" w:rsidR="00157EBE" w:rsidRDefault="00157EBE" w:rsidP="004A4F7D">
            <w:pPr>
              <w:pStyle w:val="TAL"/>
              <w:rPr>
                <w:rFonts w:cs="Arial"/>
                <w:szCs w:val="18"/>
              </w:rPr>
            </w:pPr>
            <w:r>
              <w:rPr>
                <w:rFonts w:cs="Arial"/>
                <w:szCs w:val="18"/>
              </w:rPr>
              <w:t>T</w:t>
            </w:r>
            <w:r w:rsidRPr="00690A26">
              <w:rPr>
                <w:rFonts w:cs="Arial"/>
                <w:szCs w:val="18"/>
              </w:rPr>
              <w:t xml:space="preserve">rue: </w:t>
            </w:r>
            <w:r>
              <w:rPr>
                <w:rFonts w:cs="Arial"/>
                <w:szCs w:val="18"/>
              </w:rPr>
              <w:t xml:space="preserve">the </w:t>
            </w:r>
            <w:r w:rsidRPr="00690A26">
              <w:rPr>
                <w:rFonts w:cs="Arial"/>
                <w:szCs w:val="18"/>
              </w:rPr>
              <w:t>AF</w:t>
            </w:r>
            <w:r w:rsidRPr="0076281E">
              <w:rPr>
                <w:rFonts w:cs="Arial"/>
                <w:szCs w:val="18"/>
              </w:rPr>
              <w:t xml:space="preserve"> supports mapping between UE IP address and UE ID</w:t>
            </w:r>
            <w:r w:rsidRPr="00690A26">
              <w:rPr>
                <w:rFonts w:cs="Arial"/>
                <w:szCs w:val="18"/>
              </w:rPr>
              <w:t>;</w:t>
            </w:r>
          </w:p>
          <w:p w14:paraId="3937B670" w14:textId="77777777" w:rsidR="00157EBE" w:rsidRDefault="00157EBE" w:rsidP="004A4F7D">
            <w:pPr>
              <w:pStyle w:val="TAL"/>
              <w:rPr>
                <w:rFonts w:cs="Arial"/>
                <w:szCs w:val="18"/>
              </w:rPr>
            </w:pPr>
            <w:r>
              <w:rPr>
                <w:rFonts w:cs="Arial"/>
                <w:szCs w:val="18"/>
              </w:rPr>
              <w:t>F</w:t>
            </w:r>
            <w:r w:rsidRPr="00690A26">
              <w:rPr>
                <w:rFonts w:cs="Arial"/>
                <w:szCs w:val="18"/>
              </w:rPr>
              <w:t>alse</w:t>
            </w:r>
            <w:r>
              <w:rPr>
                <w:rFonts w:cs="Arial"/>
                <w:szCs w:val="18"/>
              </w:rPr>
              <w:t xml:space="preserve"> (default)</w:t>
            </w:r>
            <w:r w:rsidRPr="00690A26">
              <w:rPr>
                <w:rFonts w:cs="Arial"/>
                <w:szCs w:val="18"/>
              </w:rPr>
              <w:t xml:space="preserve">: </w:t>
            </w:r>
            <w:r>
              <w:rPr>
                <w:rFonts w:cs="Arial"/>
                <w:szCs w:val="18"/>
              </w:rPr>
              <w:t xml:space="preserve">the </w:t>
            </w:r>
            <w:r w:rsidRPr="00690A26">
              <w:rPr>
                <w:rFonts w:cs="Arial"/>
                <w:szCs w:val="18"/>
              </w:rPr>
              <w:t>AF</w:t>
            </w:r>
            <w:r w:rsidRPr="0076281E">
              <w:rPr>
                <w:rFonts w:cs="Arial"/>
                <w:szCs w:val="18"/>
              </w:rPr>
              <w:t xml:space="preserve"> does not support mapping between UE IP address and UE ID.</w:t>
            </w:r>
          </w:p>
        </w:tc>
        <w:tc>
          <w:tcPr>
            <w:tcW w:w="1897" w:type="dxa"/>
            <w:tcBorders>
              <w:top w:val="single" w:sz="4" w:space="0" w:color="auto"/>
              <w:left w:val="single" w:sz="4" w:space="0" w:color="auto"/>
              <w:bottom w:val="single" w:sz="4" w:space="0" w:color="auto"/>
              <w:right w:val="single" w:sz="4" w:space="0" w:color="auto"/>
            </w:tcBorders>
          </w:tcPr>
          <w:p w14:paraId="295EBF8E" w14:textId="77777777" w:rsidR="00157EBE" w:rsidRPr="0076281E" w:rsidRDefault="00157EBE" w:rsidP="004A4F7D">
            <w:pPr>
              <w:keepLines/>
              <w:spacing w:after="0"/>
              <w:rPr>
                <w:rFonts w:ascii="Arial" w:hAnsi="Arial" w:cs="Arial"/>
                <w:sz w:val="18"/>
                <w:szCs w:val="18"/>
              </w:rPr>
            </w:pPr>
            <w:r w:rsidRPr="0076281E">
              <w:rPr>
                <w:rFonts w:ascii="Arial" w:hAnsi="Arial" w:cs="Arial"/>
                <w:sz w:val="18"/>
                <w:szCs w:val="18"/>
              </w:rPr>
              <w:t>type: Boolean</w:t>
            </w:r>
          </w:p>
          <w:p w14:paraId="32E76E66" w14:textId="77777777" w:rsidR="00157EBE" w:rsidRPr="0076281E" w:rsidRDefault="00157EBE" w:rsidP="004A4F7D">
            <w:pPr>
              <w:keepLines/>
              <w:spacing w:after="0"/>
              <w:rPr>
                <w:rFonts w:ascii="Arial" w:hAnsi="Arial" w:cs="Arial"/>
                <w:sz w:val="18"/>
                <w:szCs w:val="18"/>
              </w:rPr>
            </w:pPr>
            <w:r w:rsidRPr="0076281E">
              <w:rPr>
                <w:rFonts w:ascii="Arial" w:hAnsi="Arial" w:cs="Arial"/>
                <w:sz w:val="18"/>
                <w:szCs w:val="18"/>
              </w:rPr>
              <w:t>multiplicity: 0..1</w:t>
            </w:r>
          </w:p>
          <w:p w14:paraId="7383014A"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N/A</w:t>
            </w:r>
          </w:p>
          <w:p w14:paraId="03D5639B"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N/A</w:t>
            </w:r>
          </w:p>
          <w:p w14:paraId="2C5ADE31"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False</w:t>
            </w:r>
          </w:p>
          <w:p w14:paraId="350AD013" w14:textId="77777777" w:rsidR="00157EBE" w:rsidRDefault="00157EBE" w:rsidP="004A4F7D">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157EBE" w14:paraId="4BF673A9"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2029B0" w14:textId="77777777" w:rsidR="00157EBE" w:rsidRPr="0076281E" w:rsidRDefault="00157EBE" w:rsidP="004A4F7D">
            <w:pPr>
              <w:pStyle w:val="TAL"/>
              <w:keepNext w:val="0"/>
              <w:rPr>
                <w:rFonts w:ascii="Courier New" w:hAnsi="Courier New"/>
              </w:rPr>
            </w:pPr>
            <w:proofErr w:type="spellStart"/>
            <w:r w:rsidRPr="0076281E">
              <w:rPr>
                <w:rFonts w:ascii="Courier New" w:hAnsi="Courier New"/>
              </w:rPr>
              <w:t>SnssaiInfoItem.sNssai</w:t>
            </w:r>
            <w:proofErr w:type="spellEnd"/>
          </w:p>
        </w:tc>
        <w:tc>
          <w:tcPr>
            <w:tcW w:w="4395" w:type="dxa"/>
            <w:tcBorders>
              <w:top w:val="single" w:sz="4" w:space="0" w:color="auto"/>
              <w:left w:val="single" w:sz="4" w:space="0" w:color="auto"/>
              <w:bottom w:val="single" w:sz="4" w:space="0" w:color="auto"/>
              <w:right w:val="single" w:sz="4" w:space="0" w:color="auto"/>
            </w:tcBorders>
          </w:tcPr>
          <w:p w14:paraId="76EBED52" w14:textId="77777777" w:rsidR="00157EBE" w:rsidRDefault="00157EBE" w:rsidP="004A4F7D">
            <w:pPr>
              <w:pStyle w:val="TAL"/>
              <w:rPr>
                <w:rFonts w:cs="Arial"/>
                <w:szCs w:val="18"/>
              </w:rPr>
            </w:pPr>
            <w:r w:rsidRPr="0076281E">
              <w:rPr>
                <w:rFonts w:cs="Arial"/>
                <w:szCs w:val="18"/>
              </w:rPr>
              <w:t>It represents s</w:t>
            </w:r>
            <w:r w:rsidRPr="00690A26">
              <w:rPr>
                <w:rFonts w:cs="Arial"/>
                <w:szCs w:val="18"/>
              </w:rPr>
              <w:t>upported S-NSSAI</w:t>
            </w:r>
            <w:r>
              <w:rPr>
                <w:rFonts w:cs="Arial"/>
                <w:szCs w:val="18"/>
              </w:rPr>
              <w:t>.</w:t>
            </w:r>
          </w:p>
          <w:p w14:paraId="53FC5F52" w14:textId="77777777" w:rsidR="00157EBE" w:rsidRDefault="00157EBE" w:rsidP="004A4F7D">
            <w:pPr>
              <w:pStyle w:val="TAL"/>
              <w:rPr>
                <w:rFonts w:cs="Arial"/>
                <w:szCs w:val="18"/>
              </w:rPr>
            </w:pPr>
          </w:p>
          <w:p w14:paraId="13E1A26F" w14:textId="77777777" w:rsidR="00157EBE" w:rsidRPr="0076281E" w:rsidRDefault="00157EBE" w:rsidP="004A4F7D">
            <w:pPr>
              <w:pStyle w:val="TAL"/>
              <w:rPr>
                <w:rFonts w:cs="Arial"/>
                <w:szCs w:val="18"/>
              </w:rPr>
            </w:pPr>
            <w:proofErr w:type="spellStart"/>
            <w:r w:rsidRPr="0076281E">
              <w:rPr>
                <w:rFonts w:cs="Arial"/>
                <w:szCs w:val="18"/>
              </w:rPr>
              <w:t>allowedValues</w:t>
            </w:r>
            <w:proofErr w:type="spellEnd"/>
            <w:r w:rsidRPr="0076281E">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52214767" w14:textId="77777777" w:rsidR="00157EBE" w:rsidRPr="0076281E" w:rsidRDefault="00157EBE" w:rsidP="004A4F7D">
            <w:pPr>
              <w:keepLines/>
              <w:spacing w:after="0"/>
              <w:rPr>
                <w:rFonts w:ascii="Arial" w:hAnsi="Arial" w:cs="Arial"/>
                <w:sz w:val="18"/>
                <w:szCs w:val="18"/>
              </w:rPr>
            </w:pPr>
            <w:r w:rsidRPr="0076281E">
              <w:rPr>
                <w:rFonts w:ascii="Arial" w:hAnsi="Arial" w:cs="Arial"/>
                <w:sz w:val="18"/>
                <w:szCs w:val="18"/>
              </w:rPr>
              <w:t xml:space="preserve">type: </w:t>
            </w:r>
            <w:proofErr w:type="spellStart"/>
            <w:r w:rsidRPr="00377EC2">
              <w:rPr>
                <w:rFonts w:ascii="Arial" w:hAnsi="Arial" w:cs="Arial"/>
                <w:sz w:val="18"/>
                <w:szCs w:val="18"/>
              </w:rPr>
              <w:t>ExtSnssai</w:t>
            </w:r>
            <w:proofErr w:type="spellEnd"/>
          </w:p>
          <w:p w14:paraId="61BD1468" w14:textId="77777777" w:rsidR="00157EBE" w:rsidRPr="0076281E" w:rsidRDefault="00157EBE" w:rsidP="004A4F7D">
            <w:pPr>
              <w:keepLines/>
              <w:spacing w:after="0"/>
              <w:rPr>
                <w:rFonts w:ascii="Arial" w:hAnsi="Arial" w:cs="Arial"/>
                <w:sz w:val="18"/>
                <w:szCs w:val="18"/>
              </w:rPr>
            </w:pPr>
            <w:r w:rsidRPr="0076281E">
              <w:rPr>
                <w:rFonts w:ascii="Arial" w:hAnsi="Arial" w:cs="Arial"/>
                <w:sz w:val="18"/>
                <w:szCs w:val="18"/>
              </w:rPr>
              <w:t>multiplicity: 1</w:t>
            </w:r>
          </w:p>
          <w:p w14:paraId="2DC4B964"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N/A</w:t>
            </w:r>
          </w:p>
          <w:p w14:paraId="6F090279"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N/A</w:t>
            </w:r>
          </w:p>
          <w:p w14:paraId="47B0D14B"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655A1577"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157EBE" w14:paraId="4169698D"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BFF6C8" w14:textId="77777777" w:rsidR="00157EBE" w:rsidRPr="0076281E" w:rsidRDefault="00157EBE" w:rsidP="004A4F7D">
            <w:pPr>
              <w:pStyle w:val="TAL"/>
              <w:keepNext w:val="0"/>
              <w:rPr>
                <w:rFonts w:ascii="Courier New" w:hAnsi="Courier New"/>
              </w:rPr>
            </w:pPr>
            <w:proofErr w:type="spellStart"/>
            <w:r w:rsidRPr="0076281E">
              <w:rPr>
                <w:rFonts w:ascii="Courier New" w:hAnsi="Courier New"/>
              </w:rPr>
              <w:t>SnssaiInfoItem.dnnInfoList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076B2F13" w14:textId="77777777" w:rsidR="00157EBE" w:rsidRDefault="00157EBE" w:rsidP="004A4F7D">
            <w:pPr>
              <w:pStyle w:val="TAL"/>
              <w:rPr>
                <w:rFonts w:cs="Arial"/>
                <w:szCs w:val="18"/>
              </w:rPr>
            </w:pPr>
            <w:r w:rsidRPr="0076281E">
              <w:rPr>
                <w:rFonts w:cs="Arial"/>
                <w:szCs w:val="18"/>
              </w:rPr>
              <w:t>It represents list of parameters supported by the NF per DNN.</w:t>
            </w:r>
          </w:p>
          <w:p w14:paraId="35F9AC44" w14:textId="77777777" w:rsidR="00157EBE" w:rsidRDefault="00157EBE" w:rsidP="004A4F7D">
            <w:pPr>
              <w:pStyle w:val="TAL"/>
              <w:rPr>
                <w:rFonts w:cs="Arial"/>
                <w:szCs w:val="18"/>
              </w:rPr>
            </w:pPr>
          </w:p>
          <w:p w14:paraId="465287AA" w14:textId="77777777" w:rsidR="00157EBE" w:rsidRDefault="00157EBE" w:rsidP="004A4F7D">
            <w:pPr>
              <w:pStyle w:val="TAL"/>
              <w:rPr>
                <w:rFonts w:cs="Arial"/>
                <w:szCs w:val="18"/>
              </w:rPr>
            </w:pPr>
          </w:p>
          <w:p w14:paraId="672B723A" w14:textId="77777777" w:rsidR="00157EBE" w:rsidRDefault="00157EBE" w:rsidP="004A4F7D">
            <w:pPr>
              <w:pStyle w:val="TAL"/>
              <w:rPr>
                <w:rFonts w:cs="Arial"/>
                <w:szCs w:val="18"/>
              </w:rPr>
            </w:pPr>
          </w:p>
          <w:p w14:paraId="08CA0360" w14:textId="77777777" w:rsidR="00157EBE" w:rsidRPr="0076281E" w:rsidRDefault="00157EBE" w:rsidP="004A4F7D">
            <w:pPr>
              <w:pStyle w:val="TAL"/>
              <w:rPr>
                <w:rFonts w:cs="Arial"/>
                <w:szCs w:val="18"/>
              </w:rPr>
            </w:pPr>
            <w:proofErr w:type="spellStart"/>
            <w:r w:rsidRPr="0076281E">
              <w:rPr>
                <w:rFonts w:cs="Arial"/>
                <w:szCs w:val="18"/>
              </w:rPr>
              <w:t>allowedValues</w:t>
            </w:r>
            <w:proofErr w:type="spellEnd"/>
            <w:r w:rsidRPr="0076281E">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48F0275B" w14:textId="77777777" w:rsidR="00157EBE" w:rsidRPr="0076281E" w:rsidRDefault="00157EBE" w:rsidP="004A4F7D">
            <w:pPr>
              <w:keepLines/>
              <w:spacing w:after="0"/>
              <w:rPr>
                <w:rFonts w:ascii="Arial" w:hAnsi="Arial" w:cs="Arial"/>
                <w:sz w:val="18"/>
                <w:szCs w:val="18"/>
              </w:rPr>
            </w:pPr>
            <w:r w:rsidRPr="0076281E">
              <w:rPr>
                <w:rFonts w:ascii="Arial" w:hAnsi="Arial" w:cs="Arial"/>
                <w:sz w:val="18"/>
                <w:szCs w:val="18"/>
              </w:rPr>
              <w:t xml:space="preserve">type: </w:t>
            </w:r>
            <w:proofErr w:type="spellStart"/>
            <w:r w:rsidRPr="0076281E">
              <w:rPr>
                <w:rFonts w:ascii="Arial" w:hAnsi="Arial" w:cs="Arial"/>
                <w:sz w:val="18"/>
                <w:szCs w:val="18"/>
              </w:rPr>
              <w:t>DnnInfoItem</w:t>
            </w:r>
            <w:proofErr w:type="spellEnd"/>
          </w:p>
          <w:p w14:paraId="4022B1B7" w14:textId="77777777" w:rsidR="00157EBE" w:rsidRPr="0076281E" w:rsidRDefault="00157EBE" w:rsidP="004A4F7D">
            <w:pPr>
              <w:keepLines/>
              <w:spacing w:after="0"/>
              <w:rPr>
                <w:rFonts w:ascii="Arial" w:hAnsi="Arial" w:cs="Arial"/>
                <w:sz w:val="18"/>
                <w:szCs w:val="18"/>
              </w:rPr>
            </w:pPr>
            <w:r w:rsidRPr="0076281E">
              <w:rPr>
                <w:rFonts w:ascii="Arial" w:hAnsi="Arial" w:cs="Arial"/>
                <w:sz w:val="18"/>
                <w:szCs w:val="18"/>
              </w:rPr>
              <w:t>multiplicity: 1..*</w:t>
            </w:r>
          </w:p>
          <w:p w14:paraId="0E08834A"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False</w:t>
            </w:r>
          </w:p>
          <w:p w14:paraId="77A15E22"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True</w:t>
            </w:r>
          </w:p>
          <w:p w14:paraId="04A53DA9"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523B20E2"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157EBE" w14:paraId="1AB2C1BE"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030BD6" w14:textId="77777777" w:rsidR="00157EBE" w:rsidRPr="0076281E" w:rsidRDefault="00157EBE" w:rsidP="004A4F7D">
            <w:pPr>
              <w:pStyle w:val="TAL"/>
              <w:keepNext w:val="0"/>
              <w:rPr>
                <w:rFonts w:ascii="Courier New" w:hAnsi="Courier New"/>
              </w:rPr>
            </w:pPr>
            <w:proofErr w:type="spellStart"/>
            <w:r>
              <w:rPr>
                <w:rFonts w:ascii="Courier New" w:hAnsi="Courier New" w:cs="Courier New"/>
                <w:lang w:eastAsia="zh-CN"/>
              </w:rPr>
              <w:lastRenderedPageBreak/>
              <w:t>s</w:t>
            </w:r>
            <w:r w:rsidRPr="00714DDD">
              <w:rPr>
                <w:rFonts w:ascii="Courier New" w:hAnsi="Courier New" w:cs="Courier New"/>
                <w:lang w:eastAsia="zh-CN"/>
              </w:rPr>
              <w:t>nssaiExtension</w:t>
            </w:r>
            <w:proofErr w:type="spellEnd"/>
          </w:p>
        </w:tc>
        <w:tc>
          <w:tcPr>
            <w:tcW w:w="4395" w:type="dxa"/>
            <w:tcBorders>
              <w:top w:val="single" w:sz="4" w:space="0" w:color="auto"/>
              <w:left w:val="single" w:sz="4" w:space="0" w:color="auto"/>
              <w:bottom w:val="single" w:sz="4" w:space="0" w:color="auto"/>
              <w:right w:val="single" w:sz="4" w:space="0" w:color="auto"/>
            </w:tcBorders>
          </w:tcPr>
          <w:p w14:paraId="03E9BA68" w14:textId="77777777" w:rsidR="00157EBE" w:rsidRDefault="00157EBE" w:rsidP="004A4F7D">
            <w:pPr>
              <w:pStyle w:val="TAL"/>
              <w:rPr>
                <w:rFonts w:cs="Arial"/>
                <w:szCs w:val="18"/>
              </w:rPr>
            </w:pPr>
            <w:r>
              <w:t xml:space="preserve">It represents </w:t>
            </w:r>
            <w:r>
              <w:rPr>
                <w:rFonts w:cs="Arial"/>
                <w:szCs w:val="18"/>
              </w:rPr>
              <w:t xml:space="preserve">extensions to the </w:t>
            </w:r>
            <w:proofErr w:type="spellStart"/>
            <w:r w:rsidRPr="00F11966">
              <w:rPr>
                <w:rFonts w:cs="Arial"/>
                <w:szCs w:val="18"/>
              </w:rPr>
              <w:t>Snssai</w:t>
            </w:r>
            <w:proofErr w:type="spellEnd"/>
            <w:r>
              <w:rPr>
                <w:rFonts w:cs="Arial"/>
                <w:szCs w:val="18"/>
              </w:rPr>
              <w:t>.</w:t>
            </w:r>
          </w:p>
          <w:p w14:paraId="38A0DAF5" w14:textId="77777777" w:rsidR="00157EBE" w:rsidRDefault="00157EBE" w:rsidP="004A4F7D">
            <w:pPr>
              <w:pStyle w:val="TAL"/>
              <w:rPr>
                <w:rFonts w:cs="Arial"/>
                <w:szCs w:val="18"/>
              </w:rPr>
            </w:pPr>
          </w:p>
          <w:p w14:paraId="0DFCC52B" w14:textId="77777777" w:rsidR="00157EBE" w:rsidRPr="0076281E" w:rsidRDefault="00157EBE" w:rsidP="004A4F7D">
            <w:pPr>
              <w:pStyle w:val="TAL"/>
              <w:rPr>
                <w:rFonts w:cs="Arial"/>
                <w:szCs w:val="18"/>
              </w:rPr>
            </w:pPr>
            <w:proofErr w:type="spellStart"/>
            <w:r w:rsidRPr="0076281E">
              <w:rPr>
                <w:rFonts w:cs="Arial"/>
                <w:szCs w:val="18"/>
              </w:rPr>
              <w:t>allowedValues</w:t>
            </w:r>
            <w:proofErr w:type="spellEnd"/>
            <w:r w:rsidRPr="0076281E">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524C622" w14:textId="77777777" w:rsidR="00157EBE" w:rsidRPr="0076281E" w:rsidRDefault="00157EBE" w:rsidP="004A4F7D">
            <w:pPr>
              <w:keepLines/>
              <w:spacing w:after="0"/>
              <w:rPr>
                <w:rFonts w:ascii="Arial" w:hAnsi="Arial" w:cs="Arial"/>
                <w:sz w:val="18"/>
                <w:szCs w:val="18"/>
              </w:rPr>
            </w:pPr>
            <w:r w:rsidRPr="0076281E">
              <w:rPr>
                <w:rFonts w:ascii="Arial" w:hAnsi="Arial" w:cs="Arial"/>
                <w:sz w:val="18"/>
                <w:szCs w:val="18"/>
              </w:rPr>
              <w:t xml:space="preserve">type: </w:t>
            </w:r>
            <w:proofErr w:type="spellStart"/>
            <w:r w:rsidRPr="00F11966">
              <w:t>SnssaiExtension</w:t>
            </w:r>
            <w:proofErr w:type="spellEnd"/>
          </w:p>
          <w:p w14:paraId="5ED1D314" w14:textId="77777777" w:rsidR="00157EBE" w:rsidRPr="0076281E" w:rsidRDefault="00157EBE" w:rsidP="004A4F7D">
            <w:pPr>
              <w:keepLines/>
              <w:spacing w:after="0"/>
              <w:rPr>
                <w:rFonts w:ascii="Arial" w:hAnsi="Arial" w:cs="Arial"/>
                <w:sz w:val="18"/>
                <w:szCs w:val="18"/>
              </w:rPr>
            </w:pPr>
            <w:r w:rsidRPr="0076281E">
              <w:rPr>
                <w:rFonts w:ascii="Arial" w:hAnsi="Arial" w:cs="Arial"/>
                <w:sz w:val="18"/>
                <w:szCs w:val="18"/>
              </w:rPr>
              <w:t>multiplicity: 1..*</w:t>
            </w:r>
          </w:p>
          <w:p w14:paraId="329B801B"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False</w:t>
            </w:r>
          </w:p>
          <w:p w14:paraId="128E5D7C"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True</w:t>
            </w:r>
          </w:p>
          <w:p w14:paraId="7AA51112"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298CD421"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157EBE" w14:paraId="0E8585E4"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BF6200" w14:textId="77777777" w:rsidR="00157EBE" w:rsidRPr="0076281E" w:rsidRDefault="00157EBE" w:rsidP="004A4F7D">
            <w:pPr>
              <w:pStyle w:val="TAL"/>
              <w:keepNext w:val="0"/>
              <w:rPr>
                <w:rFonts w:ascii="Courier New" w:hAnsi="Courier New"/>
              </w:rPr>
            </w:pPr>
            <w:proofErr w:type="spellStart"/>
            <w:r w:rsidRPr="0090363F">
              <w:rPr>
                <w:rFonts w:ascii="Courier New" w:hAnsi="Courier New" w:cs="Courier New"/>
                <w:lang w:eastAsia="zh-CN"/>
              </w:rPr>
              <w:t>SnssaiExtension</w:t>
            </w:r>
            <w:r>
              <w:rPr>
                <w:rFonts w:ascii="Courier New" w:hAnsi="Courier New" w:cs="Courier New"/>
                <w:lang w:eastAsia="zh-CN"/>
              </w:rPr>
              <w:t>.sdRanges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071F7AE3" w14:textId="77777777" w:rsidR="00157EBE" w:rsidRPr="0076281E" w:rsidRDefault="00157EBE" w:rsidP="004A4F7D">
            <w:pPr>
              <w:pStyle w:val="TAL"/>
              <w:rPr>
                <w:rFonts w:cs="Arial"/>
                <w:szCs w:val="18"/>
              </w:rPr>
            </w:pPr>
            <w:r>
              <w:t>I</w:t>
            </w:r>
            <w:r w:rsidRPr="00F11966">
              <w:t xml:space="preserve">t shall contain the range(s) of Slice Differentiator values supported for the Slice/Service Type value indicated in the </w:t>
            </w:r>
            <w:proofErr w:type="spellStart"/>
            <w:r w:rsidRPr="00F11966">
              <w:t>sst</w:t>
            </w:r>
            <w:proofErr w:type="spellEnd"/>
            <w:r w:rsidRPr="00F11966">
              <w:t xml:space="preserve"> </w:t>
            </w:r>
            <w:r w:rsidRPr="00F11966">
              <w:rPr>
                <w:rFonts w:cs="Arial"/>
                <w:szCs w:val="18"/>
              </w:rPr>
              <w:t xml:space="preserve">attribute of the </w:t>
            </w:r>
            <w:proofErr w:type="spellStart"/>
            <w:r w:rsidRPr="00F11966">
              <w:rPr>
                <w:rFonts w:cs="Arial"/>
                <w:szCs w:val="18"/>
              </w:rPr>
              <w:t>Snssai</w:t>
            </w:r>
            <w:proofErr w:type="spellEnd"/>
            <w:r w:rsidRPr="00F11966">
              <w:rPr>
                <w:rFonts w:cs="Arial"/>
                <w:szCs w:val="18"/>
              </w:rPr>
              <w:t xml:space="preserve"> data type (see clause</w:t>
            </w:r>
            <w:r>
              <w:rPr>
                <w:rFonts w:cs="Arial"/>
                <w:szCs w:val="18"/>
              </w:rPr>
              <w:t> </w:t>
            </w:r>
            <w:r w:rsidRPr="00F11966">
              <w:rPr>
                <w:rFonts w:cs="Arial"/>
                <w:szCs w:val="18"/>
              </w:rPr>
              <w:t>5.4.4.2</w:t>
            </w:r>
            <w:r>
              <w:rPr>
                <w:rFonts w:cs="Arial"/>
                <w:szCs w:val="18"/>
              </w:rPr>
              <w:t xml:space="preserve"> in TS 29.571[61</w:t>
            </w:r>
            <w:r w:rsidRPr="00F11966">
              <w:rPr>
                <w:rFonts w:cs="Arial"/>
                <w:szCs w:val="18"/>
              </w:rPr>
              <w:t>)</w:t>
            </w:r>
            <w:r w:rsidRPr="00F11966">
              <w:t>.</w:t>
            </w:r>
          </w:p>
        </w:tc>
        <w:tc>
          <w:tcPr>
            <w:tcW w:w="1897" w:type="dxa"/>
            <w:tcBorders>
              <w:top w:val="single" w:sz="4" w:space="0" w:color="auto"/>
              <w:left w:val="single" w:sz="4" w:space="0" w:color="auto"/>
              <w:bottom w:val="single" w:sz="4" w:space="0" w:color="auto"/>
              <w:right w:val="single" w:sz="4" w:space="0" w:color="auto"/>
            </w:tcBorders>
          </w:tcPr>
          <w:p w14:paraId="5DBA049F" w14:textId="77777777" w:rsidR="00157EBE" w:rsidRPr="0076281E" w:rsidRDefault="00157EBE" w:rsidP="004A4F7D">
            <w:pPr>
              <w:keepLines/>
              <w:spacing w:after="0"/>
              <w:rPr>
                <w:rFonts w:ascii="Arial" w:hAnsi="Arial" w:cs="Arial"/>
                <w:sz w:val="18"/>
                <w:szCs w:val="18"/>
              </w:rPr>
            </w:pPr>
            <w:r w:rsidRPr="0076281E">
              <w:rPr>
                <w:rFonts w:ascii="Arial" w:hAnsi="Arial" w:cs="Arial"/>
                <w:sz w:val="18"/>
                <w:szCs w:val="18"/>
              </w:rPr>
              <w:t xml:space="preserve">type: </w:t>
            </w:r>
            <w:proofErr w:type="spellStart"/>
            <w:r>
              <w:t>SdRange</w:t>
            </w:r>
            <w:proofErr w:type="spellEnd"/>
          </w:p>
          <w:p w14:paraId="44501D68" w14:textId="77777777" w:rsidR="00157EBE" w:rsidRPr="0076281E" w:rsidRDefault="00157EBE" w:rsidP="004A4F7D">
            <w:pPr>
              <w:keepLines/>
              <w:spacing w:after="0"/>
              <w:rPr>
                <w:rFonts w:ascii="Arial" w:hAnsi="Arial" w:cs="Arial"/>
                <w:sz w:val="18"/>
                <w:szCs w:val="18"/>
              </w:rPr>
            </w:pPr>
            <w:r w:rsidRPr="0076281E">
              <w:rPr>
                <w:rFonts w:ascii="Arial" w:hAnsi="Arial" w:cs="Arial"/>
                <w:sz w:val="18"/>
                <w:szCs w:val="18"/>
              </w:rPr>
              <w:t>multiplicity: 1..*</w:t>
            </w:r>
          </w:p>
          <w:p w14:paraId="5084E9DC"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False</w:t>
            </w:r>
          </w:p>
          <w:p w14:paraId="160C76EA"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True</w:t>
            </w:r>
          </w:p>
          <w:p w14:paraId="773AA840"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205596C3"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157EBE" w14:paraId="59DAC88D"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6E4782" w14:textId="77777777" w:rsidR="00157EBE" w:rsidRPr="0076281E" w:rsidRDefault="00157EBE" w:rsidP="004A4F7D">
            <w:pPr>
              <w:pStyle w:val="TAL"/>
              <w:keepNext w:val="0"/>
              <w:rPr>
                <w:rFonts w:ascii="Courier New" w:hAnsi="Courier New"/>
              </w:rPr>
            </w:pPr>
            <w:proofErr w:type="spellStart"/>
            <w:r w:rsidRPr="0090363F">
              <w:rPr>
                <w:rFonts w:ascii="Courier New" w:hAnsi="Courier New" w:cs="Courier New"/>
                <w:lang w:eastAsia="zh-CN"/>
              </w:rPr>
              <w:t>SnssaiExtension</w:t>
            </w:r>
            <w:r>
              <w:rPr>
                <w:rFonts w:ascii="Courier New" w:hAnsi="Courier New" w:cs="Courier New"/>
                <w:lang w:eastAsia="zh-CN"/>
              </w:rPr>
              <w:t>.wildcardSd</w:t>
            </w:r>
            <w:proofErr w:type="spellEnd"/>
          </w:p>
        </w:tc>
        <w:tc>
          <w:tcPr>
            <w:tcW w:w="4395" w:type="dxa"/>
            <w:tcBorders>
              <w:top w:val="single" w:sz="4" w:space="0" w:color="auto"/>
              <w:left w:val="single" w:sz="4" w:space="0" w:color="auto"/>
              <w:bottom w:val="single" w:sz="4" w:space="0" w:color="auto"/>
              <w:right w:val="single" w:sz="4" w:space="0" w:color="auto"/>
            </w:tcBorders>
          </w:tcPr>
          <w:p w14:paraId="28BA0B3D" w14:textId="77777777" w:rsidR="00157EBE" w:rsidRDefault="00157EBE" w:rsidP="004A4F7D">
            <w:pPr>
              <w:pStyle w:val="TAL"/>
            </w:pPr>
            <w:r>
              <w:t xml:space="preserve">It </w:t>
            </w:r>
            <w:r w:rsidRPr="00F11966">
              <w:t>indicate</w:t>
            </w:r>
            <w:r>
              <w:t>s</w:t>
            </w:r>
            <w:r w:rsidRPr="00F11966">
              <w:t xml:space="preserve"> that all SD values are supported for the Slice/Service Type value indicated in the </w:t>
            </w:r>
            <w:proofErr w:type="spellStart"/>
            <w:r w:rsidRPr="00F11966">
              <w:t>sst</w:t>
            </w:r>
            <w:proofErr w:type="spellEnd"/>
            <w:r w:rsidRPr="00F11966">
              <w:t xml:space="preserve"> </w:t>
            </w:r>
            <w:r w:rsidRPr="00F11966">
              <w:rPr>
                <w:rFonts w:cs="Arial"/>
                <w:szCs w:val="18"/>
              </w:rPr>
              <w:t xml:space="preserve">attribute of the </w:t>
            </w:r>
            <w:proofErr w:type="spellStart"/>
            <w:r w:rsidRPr="00F11966">
              <w:rPr>
                <w:rFonts w:cs="Arial"/>
                <w:szCs w:val="18"/>
              </w:rPr>
              <w:t>Snssai</w:t>
            </w:r>
            <w:proofErr w:type="spellEnd"/>
            <w:r w:rsidRPr="00F11966">
              <w:rPr>
                <w:rFonts w:cs="Arial"/>
                <w:szCs w:val="18"/>
              </w:rPr>
              <w:t xml:space="preserve"> data type (see clause</w:t>
            </w:r>
            <w:r>
              <w:rPr>
                <w:rFonts w:cs="Arial"/>
                <w:szCs w:val="18"/>
              </w:rPr>
              <w:t> </w:t>
            </w:r>
            <w:r w:rsidRPr="00F11966">
              <w:rPr>
                <w:rFonts w:cs="Arial"/>
                <w:szCs w:val="18"/>
              </w:rPr>
              <w:t>5.4.4.2</w:t>
            </w:r>
            <w:r>
              <w:rPr>
                <w:rFonts w:cs="Arial"/>
                <w:szCs w:val="18"/>
              </w:rPr>
              <w:t xml:space="preserve"> in TS 29.571[61]</w:t>
            </w:r>
            <w:r w:rsidRPr="00F11966">
              <w:t>).</w:t>
            </w:r>
          </w:p>
          <w:p w14:paraId="044DE1CE" w14:textId="77777777" w:rsidR="00157EBE" w:rsidRDefault="00157EBE" w:rsidP="004A4F7D">
            <w:pPr>
              <w:pStyle w:val="TAL"/>
            </w:pPr>
          </w:p>
          <w:p w14:paraId="3ADC499E" w14:textId="77777777" w:rsidR="00157EBE" w:rsidRPr="0076281E" w:rsidRDefault="00157EBE" w:rsidP="004A4F7D">
            <w:pPr>
              <w:pStyle w:val="TAL"/>
              <w:rPr>
                <w:rFonts w:cs="Arial"/>
                <w:szCs w:val="18"/>
              </w:rPr>
            </w:pPr>
            <w:proofErr w:type="spellStart"/>
            <w:r w:rsidRPr="0076281E">
              <w:rPr>
                <w:rFonts w:cs="Arial"/>
                <w:szCs w:val="18"/>
              </w:rPr>
              <w:t>allowedValues</w:t>
            </w:r>
            <w:proofErr w:type="spellEnd"/>
            <w:r w:rsidRPr="0076281E">
              <w:rPr>
                <w:rFonts w:cs="Arial"/>
                <w:szCs w:val="18"/>
              </w:rPr>
              <w:t>:</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30010B90" w14:textId="77777777" w:rsidR="00157EBE" w:rsidRPr="0076281E" w:rsidRDefault="00157EBE" w:rsidP="004A4F7D">
            <w:pPr>
              <w:keepLines/>
              <w:spacing w:after="0"/>
              <w:rPr>
                <w:rFonts w:ascii="Arial" w:hAnsi="Arial" w:cs="Arial"/>
                <w:sz w:val="18"/>
                <w:szCs w:val="18"/>
              </w:rPr>
            </w:pPr>
            <w:r w:rsidRPr="0076281E">
              <w:rPr>
                <w:rFonts w:ascii="Arial" w:hAnsi="Arial" w:cs="Arial"/>
                <w:sz w:val="18"/>
                <w:szCs w:val="18"/>
              </w:rPr>
              <w:t>type: Boolean</w:t>
            </w:r>
          </w:p>
          <w:p w14:paraId="332572FF" w14:textId="77777777" w:rsidR="00157EBE" w:rsidRPr="0076281E" w:rsidRDefault="00157EBE" w:rsidP="004A4F7D">
            <w:pPr>
              <w:keepLines/>
              <w:spacing w:after="0"/>
              <w:rPr>
                <w:rFonts w:ascii="Arial" w:hAnsi="Arial" w:cs="Arial"/>
                <w:sz w:val="18"/>
                <w:szCs w:val="18"/>
              </w:rPr>
            </w:pPr>
            <w:r w:rsidRPr="0076281E">
              <w:rPr>
                <w:rFonts w:ascii="Arial" w:hAnsi="Arial" w:cs="Arial"/>
                <w:sz w:val="18"/>
                <w:szCs w:val="18"/>
              </w:rPr>
              <w:t>multiplicity: 0..1</w:t>
            </w:r>
          </w:p>
          <w:p w14:paraId="3EB978C1"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N/A</w:t>
            </w:r>
          </w:p>
          <w:p w14:paraId="6C5A4EF7"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N/A</w:t>
            </w:r>
          </w:p>
          <w:p w14:paraId="5F94452D"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False</w:t>
            </w:r>
          </w:p>
          <w:p w14:paraId="562EBB78"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157EBE" w14:paraId="241E9265"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4CC0E2" w14:textId="77777777" w:rsidR="00157EBE" w:rsidRPr="0076281E" w:rsidRDefault="00157EBE" w:rsidP="004A4F7D">
            <w:pPr>
              <w:pStyle w:val="TAL"/>
              <w:keepNext w:val="0"/>
              <w:rPr>
                <w:rFonts w:ascii="Courier New" w:hAnsi="Courier New"/>
              </w:rPr>
            </w:pPr>
            <w:proofErr w:type="spellStart"/>
            <w:r w:rsidRPr="00377EC2">
              <w:rPr>
                <w:rFonts w:ascii="Courier New" w:hAnsi="Courier New" w:cs="Courier New"/>
                <w:lang w:eastAsia="zh-CN"/>
              </w:rPr>
              <w:t>SdRange.start</w:t>
            </w:r>
            <w:proofErr w:type="spellEnd"/>
          </w:p>
        </w:tc>
        <w:tc>
          <w:tcPr>
            <w:tcW w:w="4395" w:type="dxa"/>
            <w:tcBorders>
              <w:top w:val="single" w:sz="4" w:space="0" w:color="auto"/>
              <w:left w:val="single" w:sz="4" w:space="0" w:color="auto"/>
              <w:bottom w:val="single" w:sz="4" w:space="0" w:color="auto"/>
              <w:right w:val="single" w:sz="4" w:space="0" w:color="auto"/>
            </w:tcBorders>
          </w:tcPr>
          <w:p w14:paraId="50907B03" w14:textId="77777777" w:rsidR="00157EBE" w:rsidRPr="00F11966" w:rsidRDefault="00157EBE" w:rsidP="004A4F7D">
            <w:pPr>
              <w:pStyle w:val="TAL"/>
              <w:rPr>
                <w:rFonts w:cs="Arial"/>
                <w:szCs w:val="18"/>
              </w:rPr>
            </w:pPr>
            <w:r w:rsidRPr="00F11966">
              <w:rPr>
                <w:rFonts w:cs="Arial"/>
                <w:szCs w:val="18"/>
              </w:rPr>
              <w:t>First value identifying the start of an SD range.</w:t>
            </w:r>
          </w:p>
          <w:p w14:paraId="51CC04EB" w14:textId="77777777" w:rsidR="00157EBE" w:rsidRPr="00F11966" w:rsidRDefault="00157EBE" w:rsidP="004A4F7D">
            <w:pPr>
              <w:pStyle w:val="TAL"/>
              <w:rPr>
                <w:rFonts w:cs="Arial"/>
                <w:szCs w:val="18"/>
              </w:rPr>
            </w:pPr>
          </w:p>
          <w:p w14:paraId="1AE59B9E" w14:textId="77777777" w:rsidR="00157EBE" w:rsidRPr="00F11966" w:rsidRDefault="00157EBE" w:rsidP="004A4F7D">
            <w:pPr>
              <w:pStyle w:val="TAL"/>
              <w:rPr>
                <w:rFonts w:cs="Arial"/>
                <w:szCs w:val="18"/>
              </w:rPr>
            </w:pPr>
            <w:r w:rsidRPr="00F11966">
              <w:rPr>
                <w:rFonts w:cs="Arial"/>
                <w:szCs w:val="18"/>
              </w:rPr>
              <w:t xml:space="preserve">This string shall be formatted as specified for the </w:t>
            </w:r>
            <w:proofErr w:type="spellStart"/>
            <w:r w:rsidRPr="00F11966">
              <w:rPr>
                <w:rFonts w:cs="Arial"/>
                <w:szCs w:val="18"/>
              </w:rPr>
              <w:t>sd</w:t>
            </w:r>
            <w:proofErr w:type="spellEnd"/>
            <w:r w:rsidRPr="00F11966">
              <w:rPr>
                <w:rFonts w:cs="Arial"/>
                <w:szCs w:val="18"/>
              </w:rPr>
              <w:t xml:space="preserve"> attribute of the </w:t>
            </w:r>
            <w:proofErr w:type="spellStart"/>
            <w:r w:rsidRPr="00F11966">
              <w:rPr>
                <w:rFonts w:cs="Arial"/>
                <w:szCs w:val="18"/>
              </w:rPr>
              <w:t>Snssai</w:t>
            </w:r>
            <w:proofErr w:type="spellEnd"/>
            <w:r w:rsidRPr="00F11966">
              <w:rPr>
                <w:rFonts w:cs="Arial"/>
                <w:szCs w:val="18"/>
              </w:rPr>
              <w:t xml:space="preserve"> data type in clause 5.4.4.2</w:t>
            </w:r>
            <w:r>
              <w:rPr>
                <w:rFonts w:cs="Arial"/>
                <w:szCs w:val="18"/>
              </w:rPr>
              <w:t xml:space="preserve"> of TS 29.571 [61]</w:t>
            </w:r>
            <w:r w:rsidRPr="00F11966">
              <w:t>.</w:t>
            </w:r>
          </w:p>
          <w:p w14:paraId="758FB39E" w14:textId="77777777" w:rsidR="00157EBE" w:rsidRDefault="00157EBE" w:rsidP="004A4F7D">
            <w:pPr>
              <w:pStyle w:val="TAL"/>
            </w:pPr>
          </w:p>
          <w:p w14:paraId="24EAAF95" w14:textId="77777777" w:rsidR="00157EBE" w:rsidRPr="0076281E" w:rsidRDefault="00157EBE" w:rsidP="004A4F7D">
            <w:pPr>
              <w:pStyle w:val="TAL"/>
              <w:rPr>
                <w:rFonts w:cs="Arial"/>
                <w:szCs w:val="18"/>
              </w:rPr>
            </w:pPr>
            <w:proofErr w:type="spellStart"/>
            <w:r w:rsidRPr="0076281E">
              <w:rPr>
                <w:rFonts w:cs="Arial"/>
                <w:szCs w:val="18"/>
              </w:rPr>
              <w:t>allowedValues</w:t>
            </w:r>
            <w:proofErr w:type="spellEnd"/>
            <w:r w:rsidRPr="0076281E">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5A5EB248" w14:textId="77777777" w:rsidR="00157EBE" w:rsidRPr="0076281E" w:rsidRDefault="00157EBE" w:rsidP="004A4F7D">
            <w:pPr>
              <w:keepLines/>
              <w:spacing w:after="0"/>
              <w:rPr>
                <w:rFonts w:ascii="Arial" w:hAnsi="Arial" w:cs="Arial"/>
                <w:sz w:val="18"/>
                <w:szCs w:val="18"/>
              </w:rPr>
            </w:pPr>
            <w:r w:rsidRPr="0076281E">
              <w:rPr>
                <w:rFonts w:ascii="Arial" w:hAnsi="Arial" w:cs="Arial"/>
                <w:sz w:val="18"/>
                <w:szCs w:val="18"/>
              </w:rPr>
              <w:t>type: String</w:t>
            </w:r>
          </w:p>
          <w:p w14:paraId="7DEA551C" w14:textId="77777777" w:rsidR="00157EBE" w:rsidRPr="0076281E" w:rsidRDefault="00157EBE" w:rsidP="004A4F7D">
            <w:pPr>
              <w:keepLines/>
              <w:spacing w:after="0"/>
              <w:rPr>
                <w:rFonts w:ascii="Arial" w:hAnsi="Arial" w:cs="Arial"/>
                <w:sz w:val="18"/>
                <w:szCs w:val="18"/>
              </w:rPr>
            </w:pPr>
            <w:r w:rsidRPr="0076281E">
              <w:rPr>
                <w:rFonts w:ascii="Arial" w:hAnsi="Arial" w:cs="Arial"/>
                <w:sz w:val="18"/>
                <w:szCs w:val="18"/>
              </w:rPr>
              <w:t>multiplicity: 1</w:t>
            </w:r>
          </w:p>
          <w:p w14:paraId="21D01506"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N/A</w:t>
            </w:r>
          </w:p>
          <w:p w14:paraId="46C358C7"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N/A</w:t>
            </w:r>
          </w:p>
          <w:p w14:paraId="4F319CB7"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3D55EAD4"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157EBE" w14:paraId="72A63793"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E2FC31" w14:textId="77777777" w:rsidR="00157EBE" w:rsidRPr="0076281E" w:rsidRDefault="00157EBE" w:rsidP="004A4F7D">
            <w:pPr>
              <w:pStyle w:val="TAL"/>
              <w:keepNext w:val="0"/>
              <w:rPr>
                <w:rFonts w:ascii="Courier New" w:hAnsi="Courier New"/>
              </w:rPr>
            </w:pPr>
            <w:proofErr w:type="spellStart"/>
            <w:r w:rsidRPr="00377EC2">
              <w:rPr>
                <w:rFonts w:ascii="Courier New" w:hAnsi="Courier New" w:cs="Courier New"/>
                <w:lang w:eastAsia="zh-CN"/>
              </w:rPr>
              <w:t>SdRange.end</w:t>
            </w:r>
            <w:proofErr w:type="spellEnd"/>
          </w:p>
        </w:tc>
        <w:tc>
          <w:tcPr>
            <w:tcW w:w="4395" w:type="dxa"/>
            <w:tcBorders>
              <w:top w:val="single" w:sz="4" w:space="0" w:color="auto"/>
              <w:left w:val="single" w:sz="4" w:space="0" w:color="auto"/>
              <w:bottom w:val="single" w:sz="4" w:space="0" w:color="auto"/>
              <w:right w:val="single" w:sz="4" w:space="0" w:color="auto"/>
            </w:tcBorders>
          </w:tcPr>
          <w:p w14:paraId="75F1B2EC" w14:textId="77777777" w:rsidR="00157EBE" w:rsidRPr="00F11966" w:rsidRDefault="00157EBE" w:rsidP="004A4F7D">
            <w:pPr>
              <w:pStyle w:val="TAL"/>
              <w:rPr>
                <w:rFonts w:cs="Arial"/>
                <w:szCs w:val="18"/>
              </w:rPr>
            </w:pPr>
            <w:r w:rsidRPr="00F11966">
              <w:rPr>
                <w:rFonts w:cs="Arial"/>
                <w:szCs w:val="18"/>
              </w:rPr>
              <w:t>Last value identifying the end of an SD range.</w:t>
            </w:r>
          </w:p>
          <w:p w14:paraId="546A00BE" w14:textId="77777777" w:rsidR="00157EBE" w:rsidRPr="00F11966" w:rsidRDefault="00157EBE" w:rsidP="004A4F7D">
            <w:pPr>
              <w:pStyle w:val="TAL"/>
              <w:rPr>
                <w:rFonts w:cs="Arial"/>
                <w:szCs w:val="18"/>
              </w:rPr>
            </w:pPr>
          </w:p>
          <w:p w14:paraId="01AB605B" w14:textId="77777777" w:rsidR="00157EBE" w:rsidRPr="00F11966" w:rsidRDefault="00157EBE" w:rsidP="004A4F7D">
            <w:pPr>
              <w:pStyle w:val="TAL"/>
              <w:rPr>
                <w:rFonts w:cs="Arial"/>
                <w:szCs w:val="18"/>
              </w:rPr>
            </w:pPr>
            <w:r w:rsidRPr="00F11966">
              <w:rPr>
                <w:rFonts w:cs="Arial"/>
                <w:szCs w:val="18"/>
              </w:rPr>
              <w:t xml:space="preserve">This string shall be formatted as specified for the </w:t>
            </w:r>
            <w:proofErr w:type="spellStart"/>
            <w:r w:rsidRPr="00F11966">
              <w:rPr>
                <w:rFonts w:cs="Arial"/>
                <w:szCs w:val="18"/>
              </w:rPr>
              <w:t>sd</w:t>
            </w:r>
            <w:proofErr w:type="spellEnd"/>
            <w:r w:rsidRPr="00F11966">
              <w:rPr>
                <w:rFonts w:cs="Arial"/>
                <w:szCs w:val="18"/>
              </w:rPr>
              <w:t xml:space="preserve"> attribute of the </w:t>
            </w:r>
            <w:proofErr w:type="spellStart"/>
            <w:r w:rsidRPr="00F11966">
              <w:rPr>
                <w:rFonts w:cs="Arial"/>
                <w:szCs w:val="18"/>
              </w:rPr>
              <w:t>Snssai</w:t>
            </w:r>
            <w:proofErr w:type="spellEnd"/>
            <w:r w:rsidRPr="00F11966">
              <w:rPr>
                <w:rFonts w:cs="Arial"/>
                <w:szCs w:val="18"/>
              </w:rPr>
              <w:t xml:space="preserve"> data type in clause 5.4.4.2</w:t>
            </w:r>
            <w:r>
              <w:rPr>
                <w:rFonts w:cs="Arial"/>
                <w:szCs w:val="18"/>
              </w:rPr>
              <w:t xml:space="preserve"> in TS 29.571 [61]</w:t>
            </w:r>
            <w:r w:rsidRPr="00F11966">
              <w:t>.</w:t>
            </w:r>
          </w:p>
          <w:p w14:paraId="269C22AE" w14:textId="77777777" w:rsidR="00157EBE" w:rsidRDefault="00157EBE" w:rsidP="004A4F7D">
            <w:pPr>
              <w:pStyle w:val="TAL"/>
            </w:pPr>
          </w:p>
          <w:p w14:paraId="4EEB39B7" w14:textId="77777777" w:rsidR="00157EBE" w:rsidRPr="0076281E" w:rsidRDefault="00157EBE" w:rsidP="004A4F7D">
            <w:pPr>
              <w:pStyle w:val="TAL"/>
              <w:rPr>
                <w:rFonts w:cs="Arial"/>
                <w:szCs w:val="18"/>
              </w:rPr>
            </w:pPr>
            <w:proofErr w:type="spellStart"/>
            <w:r w:rsidRPr="0076281E">
              <w:rPr>
                <w:rFonts w:cs="Arial"/>
                <w:szCs w:val="18"/>
              </w:rPr>
              <w:t>allowedValues</w:t>
            </w:r>
            <w:proofErr w:type="spellEnd"/>
            <w:r w:rsidRPr="0076281E">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111FD6B" w14:textId="77777777" w:rsidR="00157EBE" w:rsidRPr="0076281E" w:rsidRDefault="00157EBE" w:rsidP="004A4F7D">
            <w:pPr>
              <w:keepLines/>
              <w:spacing w:after="0"/>
              <w:rPr>
                <w:rFonts w:ascii="Arial" w:hAnsi="Arial" w:cs="Arial"/>
                <w:sz w:val="18"/>
                <w:szCs w:val="18"/>
              </w:rPr>
            </w:pPr>
            <w:r w:rsidRPr="0076281E">
              <w:rPr>
                <w:rFonts w:ascii="Arial" w:hAnsi="Arial" w:cs="Arial"/>
                <w:sz w:val="18"/>
                <w:szCs w:val="18"/>
              </w:rPr>
              <w:t>type: String</w:t>
            </w:r>
          </w:p>
          <w:p w14:paraId="1A33C6D8" w14:textId="77777777" w:rsidR="00157EBE" w:rsidRPr="0076281E" w:rsidRDefault="00157EBE" w:rsidP="004A4F7D">
            <w:pPr>
              <w:keepLines/>
              <w:spacing w:after="0"/>
              <w:rPr>
                <w:rFonts w:ascii="Arial" w:hAnsi="Arial" w:cs="Arial"/>
                <w:sz w:val="18"/>
                <w:szCs w:val="18"/>
              </w:rPr>
            </w:pPr>
            <w:r w:rsidRPr="0076281E">
              <w:rPr>
                <w:rFonts w:ascii="Arial" w:hAnsi="Arial" w:cs="Arial"/>
                <w:sz w:val="18"/>
                <w:szCs w:val="18"/>
              </w:rPr>
              <w:t>multiplicity: 1</w:t>
            </w:r>
          </w:p>
          <w:p w14:paraId="4F5FFF32"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N/A</w:t>
            </w:r>
          </w:p>
          <w:p w14:paraId="30CDF9E1"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N/A</w:t>
            </w:r>
          </w:p>
          <w:p w14:paraId="68F808F9"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0E7D294D"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157EBE" w14:paraId="7959CD3C"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AF02FA" w14:textId="77777777" w:rsidR="00157EBE" w:rsidRPr="0076281E" w:rsidRDefault="00157EBE" w:rsidP="004A4F7D">
            <w:pPr>
              <w:pStyle w:val="TAL"/>
              <w:keepNext w:val="0"/>
              <w:rPr>
                <w:rFonts w:ascii="Courier New" w:hAnsi="Courier New"/>
              </w:rPr>
            </w:pPr>
            <w:proofErr w:type="spellStart"/>
            <w:r w:rsidRPr="0076281E">
              <w:rPr>
                <w:rFonts w:ascii="Courier New" w:hAnsi="Courier New"/>
              </w:rPr>
              <w:t>DnnInfoItem.dnn</w:t>
            </w:r>
            <w:proofErr w:type="spellEnd"/>
          </w:p>
        </w:tc>
        <w:tc>
          <w:tcPr>
            <w:tcW w:w="4395" w:type="dxa"/>
            <w:tcBorders>
              <w:top w:val="single" w:sz="4" w:space="0" w:color="auto"/>
              <w:left w:val="single" w:sz="4" w:space="0" w:color="auto"/>
              <w:bottom w:val="single" w:sz="4" w:space="0" w:color="auto"/>
              <w:right w:val="single" w:sz="4" w:space="0" w:color="auto"/>
            </w:tcBorders>
          </w:tcPr>
          <w:p w14:paraId="6E122555" w14:textId="77777777" w:rsidR="00157EBE" w:rsidRDefault="00157EBE" w:rsidP="004A4F7D">
            <w:pPr>
              <w:pStyle w:val="TAL"/>
              <w:rPr>
                <w:rFonts w:cs="Arial"/>
                <w:szCs w:val="18"/>
              </w:rPr>
            </w:pPr>
            <w:r w:rsidRPr="0076281E">
              <w:rPr>
                <w:rFonts w:cs="Arial"/>
                <w:szCs w:val="18"/>
              </w:rPr>
              <w:t xml:space="preserve">It represents supported DNN or Wildcard DNN if the NF supports all DNNs for the related S-NSSAI. The DNN shall contain the Network Identifier and it may additionally contain an Operator Identifier. If the Operator Identifier is not included, the DNN is supported for all the PLMNs in the </w:t>
            </w:r>
            <w:proofErr w:type="spellStart"/>
            <w:r w:rsidRPr="0076281E">
              <w:rPr>
                <w:rFonts w:cs="Arial"/>
                <w:szCs w:val="18"/>
              </w:rPr>
              <w:t>plmnList</w:t>
            </w:r>
            <w:proofErr w:type="spellEnd"/>
            <w:r w:rsidRPr="0076281E">
              <w:rPr>
                <w:rFonts w:cs="Arial"/>
                <w:szCs w:val="18"/>
              </w:rPr>
              <w:t xml:space="preserve"> of the NF Profile.</w:t>
            </w:r>
          </w:p>
          <w:p w14:paraId="492F191A" w14:textId="77777777" w:rsidR="00157EBE" w:rsidRDefault="00157EBE" w:rsidP="004A4F7D">
            <w:pPr>
              <w:pStyle w:val="TAL"/>
              <w:rPr>
                <w:rFonts w:cs="Arial"/>
                <w:szCs w:val="18"/>
              </w:rPr>
            </w:pPr>
          </w:p>
          <w:p w14:paraId="2EE2D197" w14:textId="77777777" w:rsidR="00157EBE" w:rsidRPr="0076281E" w:rsidRDefault="00157EBE" w:rsidP="004A4F7D">
            <w:pPr>
              <w:pStyle w:val="TAL"/>
              <w:rPr>
                <w:rFonts w:cs="Arial"/>
                <w:szCs w:val="18"/>
              </w:rPr>
            </w:pPr>
            <w:proofErr w:type="spellStart"/>
            <w:r w:rsidRPr="0076281E">
              <w:rPr>
                <w:rFonts w:cs="Arial"/>
                <w:szCs w:val="18"/>
              </w:rPr>
              <w:t>allowedValues</w:t>
            </w:r>
            <w:proofErr w:type="spellEnd"/>
            <w:r w:rsidRPr="0076281E">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4E8F4AD9" w14:textId="77777777" w:rsidR="00157EBE" w:rsidRPr="0076281E" w:rsidRDefault="00157EBE" w:rsidP="004A4F7D">
            <w:pPr>
              <w:keepLines/>
              <w:spacing w:after="0"/>
              <w:rPr>
                <w:rFonts w:ascii="Arial" w:hAnsi="Arial" w:cs="Arial"/>
                <w:sz w:val="18"/>
                <w:szCs w:val="18"/>
              </w:rPr>
            </w:pPr>
            <w:r w:rsidRPr="0076281E">
              <w:rPr>
                <w:rFonts w:ascii="Arial" w:hAnsi="Arial" w:cs="Arial"/>
                <w:sz w:val="18"/>
                <w:szCs w:val="18"/>
              </w:rPr>
              <w:t>type: String</w:t>
            </w:r>
          </w:p>
          <w:p w14:paraId="6A373B20" w14:textId="77777777" w:rsidR="00157EBE" w:rsidRPr="0076281E" w:rsidRDefault="00157EBE" w:rsidP="004A4F7D">
            <w:pPr>
              <w:keepLines/>
              <w:spacing w:after="0"/>
              <w:rPr>
                <w:rFonts w:ascii="Arial" w:hAnsi="Arial" w:cs="Arial"/>
                <w:sz w:val="18"/>
                <w:szCs w:val="18"/>
              </w:rPr>
            </w:pPr>
            <w:r w:rsidRPr="0076281E">
              <w:rPr>
                <w:rFonts w:ascii="Arial" w:hAnsi="Arial" w:cs="Arial"/>
                <w:sz w:val="18"/>
                <w:szCs w:val="18"/>
              </w:rPr>
              <w:t>multiplicity: 1</w:t>
            </w:r>
          </w:p>
          <w:p w14:paraId="63E421B9"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N/A</w:t>
            </w:r>
          </w:p>
          <w:p w14:paraId="41EEB403"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N/A</w:t>
            </w:r>
          </w:p>
          <w:p w14:paraId="7D7CAFF4"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33770DD1"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157EBE" w14:paraId="75B4157E"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236D7D" w14:textId="77777777" w:rsidR="00157EBE" w:rsidRPr="0076281E" w:rsidRDefault="00157EBE" w:rsidP="004A4F7D">
            <w:pPr>
              <w:pStyle w:val="TAL"/>
              <w:keepNext w:val="0"/>
              <w:rPr>
                <w:rFonts w:ascii="Courier New" w:hAnsi="Courier New"/>
              </w:rPr>
            </w:pPr>
            <w:proofErr w:type="spellStart"/>
            <w:r w:rsidRPr="0076281E">
              <w:rPr>
                <w:rFonts w:ascii="Courier New" w:hAnsi="Courier New"/>
              </w:rPr>
              <w:t>uasNfFunctionalityInd</w:t>
            </w:r>
            <w:proofErr w:type="spellEnd"/>
          </w:p>
        </w:tc>
        <w:tc>
          <w:tcPr>
            <w:tcW w:w="4395" w:type="dxa"/>
            <w:tcBorders>
              <w:top w:val="single" w:sz="4" w:space="0" w:color="auto"/>
              <w:left w:val="single" w:sz="4" w:space="0" w:color="auto"/>
              <w:bottom w:val="single" w:sz="4" w:space="0" w:color="auto"/>
              <w:right w:val="single" w:sz="4" w:space="0" w:color="auto"/>
            </w:tcBorders>
          </w:tcPr>
          <w:p w14:paraId="3B2BFD19" w14:textId="77777777" w:rsidR="00157EBE" w:rsidRDefault="00157EBE" w:rsidP="004A4F7D">
            <w:pPr>
              <w:pStyle w:val="TAL"/>
              <w:rPr>
                <w:rFonts w:cs="Arial"/>
                <w:szCs w:val="18"/>
              </w:rPr>
            </w:pPr>
            <w:r>
              <w:rPr>
                <w:rFonts w:cs="Arial"/>
                <w:szCs w:val="18"/>
              </w:rPr>
              <w:t xml:space="preserve">When present, this </w:t>
            </w:r>
            <w:r w:rsidRPr="0076281E">
              <w:rPr>
                <w:rFonts w:cs="Arial"/>
                <w:szCs w:val="18"/>
              </w:rPr>
              <w:t>attribute</w:t>
            </w:r>
            <w:r>
              <w:rPr>
                <w:rFonts w:cs="Arial"/>
                <w:szCs w:val="18"/>
              </w:rPr>
              <w:t xml:space="preserve"> shall indicate whether the NEF supports UAS NF functionality:</w:t>
            </w:r>
          </w:p>
          <w:p w14:paraId="219973C3" w14:textId="77777777" w:rsidR="00157EBE" w:rsidRDefault="00157EBE" w:rsidP="004A4F7D">
            <w:pPr>
              <w:pStyle w:val="TAL"/>
              <w:rPr>
                <w:rFonts w:cs="Arial"/>
                <w:szCs w:val="18"/>
              </w:rPr>
            </w:pPr>
          </w:p>
          <w:p w14:paraId="16FAC4DA" w14:textId="77777777" w:rsidR="00157EBE" w:rsidRPr="0076281E" w:rsidRDefault="00157EBE" w:rsidP="004A4F7D">
            <w:pPr>
              <w:pStyle w:val="TAL"/>
              <w:rPr>
                <w:rFonts w:cs="Arial"/>
                <w:szCs w:val="18"/>
              </w:rPr>
            </w:pPr>
            <w:proofErr w:type="spellStart"/>
            <w:r w:rsidRPr="0076281E">
              <w:rPr>
                <w:rFonts w:cs="Arial"/>
                <w:szCs w:val="18"/>
              </w:rPr>
              <w:t>allowedValues</w:t>
            </w:r>
            <w:proofErr w:type="spellEnd"/>
            <w:r w:rsidRPr="0076281E">
              <w:rPr>
                <w:rFonts w:cs="Arial"/>
                <w:szCs w:val="18"/>
              </w:rPr>
              <w:t>: True, False</w:t>
            </w:r>
          </w:p>
          <w:p w14:paraId="2D5E9DD6" w14:textId="77777777" w:rsidR="00157EBE" w:rsidRPr="0076281E" w:rsidRDefault="00157EBE" w:rsidP="004A4F7D">
            <w:pPr>
              <w:pStyle w:val="TAL"/>
              <w:rPr>
                <w:rFonts w:cs="Arial"/>
                <w:szCs w:val="18"/>
              </w:rPr>
            </w:pPr>
            <w:r w:rsidRPr="0076281E">
              <w:rPr>
                <w:rFonts w:cs="Arial"/>
                <w:szCs w:val="18"/>
              </w:rPr>
              <w:t>- True: UAS NF functionality is supported by the NEF</w:t>
            </w:r>
            <w:r>
              <w:rPr>
                <w:rFonts w:cs="Arial"/>
                <w:szCs w:val="18"/>
              </w:rPr>
              <w:t>.</w:t>
            </w:r>
          </w:p>
          <w:p w14:paraId="21D9EEE4" w14:textId="77777777" w:rsidR="00157EBE" w:rsidRPr="0076281E" w:rsidRDefault="00157EBE" w:rsidP="004A4F7D">
            <w:pPr>
              <w:pStyle w:val="TAL"/>
              <w:rPr>
                <w:rFonts w:cs="Arial"/>
                <w:szCs w:val="18"/>
              </w:rPr>
            </w:pPr>
            <w:r w:rsidRPr="0076281E">
              <w:rPr>
                <w:rFonts w:cs="Arial"/>
                <w:szCs w:val="18"/>
              </w:rPr>
              <w:t>- False (default): UAS NF functionality is not supported by the NEF.</w:t>
            </w:r>
          </w:p>
          <w:p w14:paraId="40AE53A1" w14:textId="77777777" w:rsidR="00157EBE" w:rsidRPr="0076281E" w:rsidRDefault="00157EBE" w:rsidP="004A4F7D">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ACB272B" w14:textId="77777777" w:rsidR="00157EBE" w:rsidRPr="0076281E" w:rsidRDefault="00157EBE" w:rsidP="004A4F7D">
            <w:pPr>
              <w:keepLines/>
              <w:spacing w:after="0"/>
              <w:rPr>
                <w:rFonts w:ascii="Arial" w:hAnsi="Arial" w:cs="Arial"/>
                <w:sz w:val="18"/>
                <w:szCs w:val="18"/>
              </w:rPr>
            </w:pPr>
            <w:r w:rsidRPr="0076281E">
              <w:rPr>
                <w:rFonts w:ascii="Arial" w:hAnsi="Arial" w:cs="Arial"/>
                <w:sz w:val="18"/>
                <w:szCs w:val="18"/>
              </w:rPr>
              <w:t>type: Boolean</w:t>
            </w:r>
          </w:p>
          <w:p w14:paraId="5EAA9B19" w14:textId="77777777" w:rsidR="00157EBE" w:rsidRPr="0076281E" w:rsidRDefault="00157EBE" w:rsidP="004A4F7D">
            <w:pPr>
              <w:keepLines/>
              <w:spacing w:after="0"/>
              <w:rPr>
                <w:rFonts w:ascii="Arial" w:hAnsi="Arial" w:cs="Arial"/>
                <w:sz w:val="18"/>
                <w:szCs w:val="18"/>
              </w:rPr>
            </w:pPr>
            <w:r w:rsidRPr="0076281E">
              <w:rPr>
                <w:rFonts w:ascii="Arial" w:hAnsi="Arial" w:cs="Arial"/>
                <w:sz w:val="18"/>
                <w:szCs w:val="18"/>
              </w:rPr>
              <w:t>multiplicity: 0..1</w:t>
            </w:r>
          </w:p>
          <w:p w14:paraId="520CFF4C"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N/A</w:t>
            </w:r>
          </w:p>
          <w:p w14:paraId="57AAF20E"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N/A</w:t>
            </w:r>
          </w:p>
          <w:p w14:paraId="5414EF0F"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False</w:t>
            </w:r>
          </w:p>
          <w:p w14:paraId="4223E279"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157EBE" w14:paraId="6F49277D"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A9854D" w14:textId="77777777" w:rsidR="00157EBE" w:rsidRPr="00756C04" w:rsidRDefault="00157EBE" w:rsidP="004A4F7D">
            <w:pPr>
              <w:pStyle w:val="TAL"/>
              <w:keepNext w:val="0"/>
              <w:rPr>
                <w:rFonts w:ascii="Courier New" w:hAnsi="Courier New"/>
              </w:rPr>
            </w:pPr>
            <w:proofErr w:type="spellStart"/>
            <w:r>
              <w:rPr>
                <w:rFonts w:ascii="Courier New" w:hAnsi="Courier New"/>
              </w:rPr>
              <w:t>ausfInfo</w:t>
            </w:r>
            <w:proofErr w:type="spellEnd"/>
          </w:p>
        </w:tc>
        <w:tc>
          <w:tcPr>
            <w:tcW w:w="4395" w:type="dxa"/>
            <w:tcBorders>
              <w:top w:val="single" w:sz="4" w:space="0" w:color="auto"/>
              <w:left w:val="single" w:sz="4" w:space="0" w:color="auto"/>
              <w:bottom w:val="single" w:sz="4" w:space="0" w:color="auto"/>
              <w:right w:val="single" w:sz="4" w:space="0" w:color="auto"/>
            </w:tcBorders>
          </w:tcPr>
          <w:p w14:paraId="3A6B9EA2" w14:textId="77777777" w:rsidR="00157EBE" w:rsidRDefault="00157EBE" w:rsidP="004A4F7D">
            <w:r>
              <w:t>It represents the i</w:t>
            </w:r>
            <w:r>
              <w:rPr>
                <w:rFonts w:cs="Arial"/>
                <w:szCs w:val="18"/>
              </w:rPr>
              <w:t>nformation of an AUSF NF Instance</w:t>
            </w:r>
            <w:r w:rsidDel="002E7168">
              <w:t xml:space="preserve"> </w:t>
            </w:r>
            <w:r>
              <w:t xml:space="preserve">(see TS 29.510 [23]). </w:t>
            </w:r>
          </w:p>
          <w:p w14:paraId="4DB18784" w14:textId="77777777" w:rsidR="00157EBE" w:rsidRDefault="00157EBE" w:rsidP="004A4F7D">
            <w:pPr>
              <w:pStyle w:val="TAL"/>
              <w:rPr>
                <w:rFonts w:cs="Arial"/>
                <w:szCs w:val="18"/>
              </w:rPr>
            </w:pPr>
            <w:proofErr w:type="spellStart"/>
            <w:r w:rsidRPr="000F2723">
              <w:rPr>
                <w:rFonts w:cs="Arial"/>
                <w:szCs w:val="18"/>
              </w:rPr>
              <w:t>AllowedValues</w:t>
            </w:r>
            <w:proofErr w:type="spellEnd"/>
            <w:r w:rsidRPr="000F2723">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EA8A48D" w14:textId="77777777" w:rsidR="00157EBE" w:rsidRPr="000F2723" w:rsidRDefault="00157EBE" w:rsidP="004A4F7D">
            <w:pPr>
              <w:keepLines/>
              <w:spacing w:after="0"/>
              <w:rPr>
                <w:rFonts w:ascii="Arial" w:hAnsi="Arial" w:cs="Arial"/>
                <w:sz w:val="18"/>
                <w:szCs w:val="18"/>
              </w:rPr>
            </w:pPr>
            <w:r w:rsidRPr="000F2723">
              <w:rPr>
                <w:rFonts w:ascii="Arial" w:hAnsi="Arial" w:cs="Arial"/>
                <w:sz w:val="18"/>
                <w:szCs w:val="18"/>
              </w:rPr>
              <w:t xml:space="preserve">type: </w:t>
            </w:r>
            <w:proofErr w:type="spellStart"/>
            <w:r>
              <w:rPr>
                <w:rFonts w:ascii="Arial" w:hAnsi="Arial" w:cs="Arial"/>
                <w:sz w:val="18"/>
                <w:szCs w:val="18"/>
              </w:rPr>
              <w:t>AusfInfo</w:t>
            </w:r>
            <w:proofErr w:type="spellEnd"/>
          </w:p>
          <w:p w14:paraId="16BD87A6" w14:textId="77777777" w:rsidR="00157EBE" w:rsidRPr="000F2723" w:rsidRDefault="00157EBE" w:rsidP="004A4F7D">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0009974B" w14:textId="77777777" w:rsidR="00157EBE" w:rsidRPr="000F2723" w:rsidRDefault="00157EBE" w:rsidP="004A4F7D">
            <w:pPr>
              <w:keepLines/>
              <w:spacing w:after="0"/>
              <w:rPr>
                <w:rFonts w:ascii="Arial" w:hAnsi="Arial" w:cs="Arial"/>
                <w:sz w:val="18"/>
                <w:szCs w:val="18"/>
              </w:rPr>
            </w:pPr>
            <w:proofErr w:type="spellStart"/>
            <w:r w:rsidRPr="000F2723">
              <w:rPr>
                <w:rFonts w:ascii="Arial" w:hAnsi="Arial" w:cs="Arial"/>
                <w:sz w:val="18"/>
                <w:szCs w:val="18"/>
              </w:rPr>
              <w:t>isOrdered</w:t>
            </w:r>
            <w:proofErr w:type="spellEnd"/>
            <w:r w:rsidRPr="000F2723">
              <w:rPr>
                <w:rFonts w:ascii="Arial" w:hAnsi="Arial" w:cs="Arial"/>
                <w:sz w:val="18"/>
                <w:szCs w:val="18"/>
              </w:rPr>
              <w:t xml:space="preserve">: </w:t>
            </w:r>
            <w:r>
              <w:rPr>
                <w:rFonts w:ascii="Arial" w:hAnsi="Arial" w:cs="Arial"/>
                <w:sz w:val="18"/>
                <w:szCs w:val="18"/>
              </w:rPr>
              <w:t>N/A</w:t>
            </w:r>
          </w:p>
          <w:p w14:paraId="0AFDBD44" w14:textId="77777777" w:rsidR="00157EBE" w:rsidRPr="000F2723" w:rsidRDefault="00157EBE" w:rsidP="004A4F7D">
            <w:pPr>
              <w:keepLines/>
              <w:spacing w:after="0"/>
              <w:rPr>
                <w:rFonts w:ascii="Arial" w:hAnsi="Arial" w:cs="Arial"/>
                <w:sz w:val="18"/>
                <w:szCs w:val="18"/>
              </w:rPr>
            </w:pPr>
            <w:proofErr w:type="spellStart"/>
            <w:r w:rsidRPr="000F2723">
              <w:rPr>
                <w:rFonts w:ascii="Arial" w:hAnsi="Arial" w:cs="Arial"/>
                <w:sz w:val="18"/>
                <w:szCs w:val="18"/>
              </w:rPr>
              <w:t>isUnique</w:t>
            </w:r>
            <w:proofErr w:type="spellEnd"/>
            <w:r w:rsidRPr="000F2723">
              <w:rPr>
                <w:rFonts w:ascii="Arial" w:hAnsi="Arial" w:cs="Arial"/>
                <w:sz w:val="18"/>
                <w:szCs w:val="18"/>
              </w:rPr>
              <w:t xml:space="preserve">: </w:t>
            </w:r>
            <w:r>
              <w:rPr>
                <w:rFonts w:ascii="Arial" w:hAnsi="Arial" w:cs="Arial"/>
                <w:sz w:val="18"/>
                <w:szCs w:val="18"/>
              </w:rPr>
              <w:t>N/A</w:t>
            </w:r>
          </w:p>
          <w:p w14:paraId="435282D7" w14:textId="77777777" w:rsidR="00157EBE" w:rsidRPr="000F2723" w:rsidRDefault="00157EBE" w:rsidP="004A4F7D">
            <w:pPr>
              <w:keepLines/>
              <w:spacing w:after="0"/>
              <w:rPr>
                <w:rFonts w:ascii="Arial" w:hAnsi="Arial" w:cs="Arial"/>
                <w:sz w:val="18"/>
                <w:szCs w:val="18"/>
              </w:rPr>
            </w:pPr>
            <w:proofErr w:type="spellStart"/>
            <w:r w:rsidRPr="000F2723">
              <w:rPr>
                <w:rFonts w:ascii="Arial" w:hAnsi="Arial" w:cs="Arial"/>
                <w:sz w:val="18"/>
                <w:szCs w:val="18"/>
              </w:rPr>
              <w:t>defaultValue</w:t>
            </w:r>
            <w:proofErr w:type="spellEnd"/>
            <w:r w:rsidRPr="000F2723">
              <w:rPr>
                <w:rFonts w:ascii="Arial" w:hAnsi="Arial" w:cs="Arial"/>
                <w:sz w:val="18"/>
                <w:szCs w:val="18"/>
              </w:rPr>
              <w:t>: None</w:t>
            </w:r>
          </w:p>
          <w:p w14:paraId="4F724EE3" w14:textId="77777777" w:rsidR="00157EBE" w:rsidRDefault="00157EBE" w:rsidP="004A4F7D">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False</w:t>
            </w:r>
          </w:p>
        </w:tc>
      </w:tr>
      <w:tr w:rsidR="00157EBE" w14:paraId="416DDFA2"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7CDC1F" w14:textId="77777777" w:rsidR="00157EBE" w:rsidRPr="00756C04" w:rsidRDefault="00157EBE" w:rsidP="004A4F7D">
            <w:pPr>
              <w:pStyle w:val="TAL"/>
              <w:keepNext w:val="0"/>
              <w:rPr>
                <w:rFonts w:ascii="Courier New" w:hAnsi="Courier New"/>
              </w:rPr>
            </w:pPr>
            <w:proofErr w:type="spellStart"/>
            <w:r>
              <w:rPr>
                <w:rFonts w:ascii="Courier New" w:hAnsi="Courier New"/>
              </w:rPr>
              <w:t>AUSFFunction.supiRanges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251578E4" w14:textId="77777777" w:rsidR="00157EBE" w:rsidRDefault="00157EBE" w:rsidP="004A4F7D">
            <w:pPr>
              <w:pStyle w:val="TAL"/>
              <w:rPr>
                <w:rFonts w:cs="Arial"/>
                <w:szCs w:val="18"/>
              </w:rPr>
            </w:pPr>
            <w:r>
              <w:rPr>
                <w:rFonts w:cs="Arial"/>
                <w:szCs w:val="18"/>
              </w:rPr>
              <w:t>This attribute represents a l</w:t>
            </w:r>
            <w:r w:rsidRPr="003F3013">
              <w:rPr>
                <w:rFonts w:cs="Arial"/>
                <w:szCs w:val="18"/>
              </w:rPr>
              <w:t>ist of ranges of SUPIs that can be served by the AUSF instance.</w:t>
            </w:r>
            <w:r>
              <w:rPr>
                <w:rFonts w:cs="Arial"/>
                <w:szCs w:val="18"/>
              </w:rPr>
              <w:t xml:space="preserve"> (NOTE 1)</w:t>
            </w:r>
          </w:p>
          <w:p w14:paraId="43CB7E52" w14:textId="77777777" w:rsidR="00157EBE" w:rsidRDefault="00157EBE" w:rsidP="004A4F7D">
            <w:pPr>
              <w:pStyle w:val="TAL"/>
              <w:rPr>
                <w:rFonts w:cs="Arial"/>
                <w:szCs w:val="18"/>
              </w:rPr>
            </w:pPr>
          </w:p>
          <w:p w14:paraId="70B9F22B" w14:textId="77777777" w:rsidR="00157EBE" w:rsidRDefault="00157EBE" w:rsidP="004A4F7D">
            <w:pPr>
              <w:pStyle w:val="TAL"/>
              <w:rPr>
                <w:rFonts w:cs="Arial"/>
                <w:szCs w:val="18"/>
              </w:rPr>
            </w:pPr>
          </w:p>
          <w:p w14:paraId="288C486B" w14:textId="77777777" w:rsidR="00157EBE" w:rsidRDefault="00157EBE" w:rsidP="004A4F7D">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8C300D2" w14:textId="77777777" w:rsidR="00157EBE" w:rsidRDefault="00157EBE" w:rsidP="004A4F7D">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SupiRange</w:t>
            </w:r>
            <w:proofErr w:type="spellEnd"/>
          </w:p>
          <w:p w14:paraId="5C034ADC" w14:textId="77777777" w:rsidR="00157EBE" w:rsidRDefault="00157EBE" w:rsidP="004A4F7D">
            <w:pPr>
              <w:keepLines/>
              <w:spacing w:after="0"/>
              <w:rPr>
                <w:rFonts w:ascii="Arial" w:hAnsi="Arial" w:cs="Arial"/>
                <w:sz w:val="18"/>
                <w:szCs w:val="18"/>
              </w:rPr>
            </w:pPr>
            <w:r>
              <w:rPr>
                <w:rFonts w:ascii="Arial" w:hAnsi="Arial" w:cs="Arial"/>
                <w:sz w:val="18"/>
                <w:szCs w:val="18"/>
              </w:rPr>
              <w:t>multiplicity: *</w:t>
            </w:r>
          </w:p>
          <w:p w14:paraId="055BBA35"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2B034664"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37B03A94"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EC407D8" w14:textId="77777777" w:rsidR="00157EBE" w:rsidRDefault="00157EBE" w:rsidP="004A4F7D">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r>
              <w:rPr>
                <w:rFonts w:ascii="Arial" w:hAnsi="Arial" w:cs="Arial"/>
                <w:sz w:val="18"/>
                <w:szCs w:val="18"/>
              </w:rPr>
              <w:t>False</w:t>
            </w:r>
          </w:p>
        </w:tc>
      </w:tr>
      <w:tr w:rsidR="00157EBE" w14:paraId="01E6792A"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290E90" w14:textId="77777777" w:rsidR="00157EBE" w:rsidRPr="00756C04" w:rsidRDefault="00157EBE" w:rsidP="004A4F7D">
            <w:pPr>
              <w:pStyle w:val="TAL"/>
              <w:keepNext w:val="0"/>
              <w:rPr>
                <w:rFonts w:ascii="Courier New" w:hAnsi="Courier New"/>
              </w:rPr>
            </w:pPr>
            <w:proofErr w:type="spellStart"/>
            <w:r>
              <w:rPr>
                <w:rFonts w:ascii="Courier New" w:hAnsi="Courier New"/>
              </w:rPr>
              <w:lastRenderedPageBreak/>
              <w:t>AUSFFunction.</w:t>
            </w:r>
            <w:r w:rsidRPr="00C52D6D">
              <w:rPr>
                <w:rFonts w:ascii="Courier New" w:hAnsi="Courier New"/>
              </w:rPr>
              <w:t>routingIndicators</w:t>
            </w:r>
            <w:proofErr w:type="spellEnd"/>
          </w:p>
        </w:tc>
        <w:tc>
          <w:tcPr>
            <w:tcW w:w="4395" w:type="dxa"/>
            <w:tcBorders>
              <w:top w:val="single" w:sz="4" w:space="0" w:color="auto"/>
              <w:left w:val="single" w:sz="4" w:space="0" w:color="auto"/>
              <w:bottom w:val="single" w:sz="4" w:space="0" w:color="auto"/>
              <w:right w:val="single" w:sz="4" w:space="0" w:color="auto"/>
            </w:tcBorders>
          </w:tcPr>
          <w:p w14:paraId="55207371" w14:textId="77777777" w:rsidR="00157EBE" w:rsidRPr="00690A26" w:rsidRDefault="00157EBE" w:rsidP="004A4F7D">
            <w:pPr>
              <w:pStyle w:val="TAL"/>
              <w:rPr>
                <w:rFonts w:cs="Arial"/>
                <w:szCs w:val="18"/>
              </w:rPr>
            </w:pPr>
            <w:r>
              <w:rPr>
                <w:rFonts w:cs="Arial"/>
                <w:szCs w:val="18"/>
              </w:rPr>
              <w:t>This attribute</w:t>
            </w:r>
            <w:r w:rsidRPr="000F2723">
              <w:rPr>
                <w:rFonts w:cs="Arial"/>
                <w:szCs w:val="18"/>
              </w:rPr>
              <w:t xml:space="preserve"> represents </w:t>
            </w:r>
            <w:r>
              <w:rPr>
                <w:rFonts w:cs="Arial"/>
                <w:szCs w:val="18"/>
              </w:rPr>
              <w:t>a l</w:t>
            </w:r>
            <w:r w:rsidRPr="00690A26">
              <w:rPr>
                <w:rFonts w:cs="Arial"/>
                <w:szCs w:val="18"/>
              </w:rPr>
              <w:t xml:space="preserve">ist of Routing Indicator information that allows to route network signalling with SUCI (see </w:t>
            </w:r>
            <w:r>
              <w:rPr>
                <w:rFonts w:cs="Arial"/>
                <w:szCs w:val="18"/>
              </w:rPr>
              <w:t>TS </w:t>
            </w:r>
            <w:r w:rsidRPr="00690A26">
              <w:rPr>
                <w:rFonts w:cs="Arial"/>
                <w:szCs w:val="18"/>
              </w:rPr>
              <w:t>23.003 [1</w:t>
            </w:r>
            <w:r>
              <w:rPr>
                <w:rFonts w:cs="Arial"/>
                <w:szCs w:val="18"/>
              </w:rPr>
              <w:t>3</w:t>
            </w:r>
            <w:r w:rsidRPr="00690A26">
              <w:rPr>
                <w:rFonts w:cs="Arial"/>
                <w:szCs w:val="18"/>
              </w:rPr>
              <w:t>]) to the AUSF instance.</w:t>
            </w:r>
          </w:p>
          <w:p w14:paraId="58F99AAE" w14:textId="77777777" w:rsidR="00157EBE" w:rsidRPr="00690A26" w:rsidRDefault="00157EBE" w:rsidP="004A4F7D">
            <w:pPr>
              <w:pStyle w:val="TAL"/>
              <w:rPr>
                <w:rFonts w:cs="Arial"/>
                <w:szCs w:val="18"/>
              </w:rPr>
            </w:pPr>
            <w:r w:rsidRPr="00690A26">
              <w:rPr>
                <w:rFonts w:cs="Arial"/>
                <w:szCs w:val="18"/>
              </w:rPr>
              <w:t>If not provided, the AUSF can serve any Routing Indicator.</w:t>
            </w:r>
          </w:p>
          <w:p w14:paraId="7AAFDCE0" w14:textId="77777777" w:rsidR="00157EBE" w:rsidRPr="000F2723" w:rsidRDefault="00157EBE" w:rsidP="004A4F7D">
            <w:pPr>
              <w:pStyle w:val="TAL"/>
              <w:rPr>
                <w:rFonts w:cs="Arial"/>
                <w:szCs w:val="18"/>
              </w:rPr>
            </w:pPr>
            <w:r w:rsidRPr="00690A26">
              <w:rPr>
                <w:rFonts w:cs="Arial"/>
                <w:szCs w:val="18"/>
              </w:rPr>
              <w:t>Pattern: '^[0-9]{1,4}$'</w:t>
            </w:r>
          </w:p>
          <w:p w14:paraId="47B96B25" w14:textId="77777777" w:rsidR="00157EBE" w:rsidRPr="000F2723" w:rsidRDefault="00157EBE" w:rsidP="004A4F7D">
            <w:pPr>
              <w:pStyle w:val="TAL"/>
              <w:rPr>
                <w:rFonts w:cs="Arial"/>
                <w:szCs w:val="18"/>
              </w:rPr>
            </w:pPr>
          </w:p>
          <w:p w14:paraId="2F504854" w14:textId="77777777" w:rsidR="00157EBE" w:rsidRDefault="00157EBE" w:rsidP="004A4F7D">
            <w:pPr>
              <w:pStyle w:val="TAL"/>
              <w:rPr>
                <w:rFonts w:cs="Arial"/>
                <w:szCs w:val="18"/>
              </w:rPr>
            </w:pPr>
            <w:proofErr w:type="spellStart"/>
            <w:r w:rsidRPr="000F2723">
              <w:rPr>
                <w:rFonts w:cs="Arial"/>
                <w:szCs w:val="18"/>
              </w:rPr>
              <w:t>AllowedValues</w:t>
            </w:r>
            <w:proofErr w:type="spellEnd"/>
            <w:r w:rsidRPr="000F2723">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35F388D8" w14:textId="77777777" w:rsidR="00157EBE" w:rsidRDefault="00157EBE" w:rsidP="004A4F7D">
            <w:pPr>
              <w:keepLines/>
              <w:spacing w:after="0"/>
              <w:rPr>
                <w:rFonts w:ascii="Arial" w:hAnsi="Arial" w:cs="Arial"/>
                <w:sz w:val="18"/>
                <w:szCs w:val="18"/>
              </w:rPr>
            </w:pPr>
            <w:r>
              <w:rPr>
                <w:rFonts w:ascii="Arial" w:hAnsi="Arial" w:cs="Arial"/>
                <w:sz w:val="18"/>
                <w:szCs w:val="18"/>
              </w:rPr>
              <w:t>type: String</w:t>
            </w:r>
          </w:p>
          <w:p w14:paraId="5AD5A780" w14:textId="77777777" w:rsidR="00157EBE" w:rsidRDefault="00157EBE" w:rsidP="004A4F7D">
            <w:pPr>
              <w:keepLines/>
              <w:spacing w:after="0"/>
              <w:rPr>
                <w:rFonts w:ascii="Arial" w:hAnsi="Arial" w:cs="Arial"/>
                <w:sz w:val="18"/>
                <w:szCs w:val="18"/>
              </w:rPr>
            </w:pPr>
            <w:r>
              <w:rPr>
                <w:rFonts w:ascii="Arial" w:hAnsi="Arial" w:cs="Arial"/>
                <w:sz w:val="18"/>
                <w:szCs w:val="18"/>
              </w:rPr>
              <w:t>multiplicity: *</w:t>
            </w:r>
          </w:p>
          <w:p w14:paraId="5187BBF4"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5F427367"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1352289D"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1ECBB9E" w14:textId="77777777" w:rsidR="00157EBE" w:rsidRDefault="00157EBE" w:rsidP="004A4F7D">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r>
              <w:rPr>
                <w:rFonts w:ascii="Arial" w:hAnsi="Arial" w:cs="Arial"/>
                <w:sz w:val="18"/>
                <w:szCs w:val="18"/>
              </w:rPr>
              <w:t>False</w:t>
            </w:r>
          </w:p>
        </w:tc>
      </w:tr>
      <w:tr w:rsidR="00157EBE" w14:paraId="53491B93"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C2EECB" w14:textId="77777777" w:rsidR="00157EBE" w:rsidRPr="00756C04" w:rsidRDefault="00157EBE" w:rsidP="004A4F7D">
            <w:pPr>
              <w:pStyle w:val="TAL"/>
              <w:keepNext w:val="0"/>
              <w:rPr>
                <w:rFonts w:ascii="Courier New" w:hAnsi="Courier New"/>
              </w:rPr>
            </w:pPr>
            <w:proofErr w:type="spellStart"/>
            <w:r>
              <w:rPr>
                <w:rFonts w:ascii="Courier New" w:hAnsi="Courier New"/>
              </w:rPr>
              <w:t>AUSFFunction.</w:t>
            </w:r>
            <w:r w:rsidRPr="00F30BCA">
              <w:rPr>
                <w:rFonts w:ascii="Courier New" w:hAnsi="Courier New"/>
              </w:rPr>
              <w:t>suciInfos</w:t>
            </w:r>
            <w:proofErr w:type="spellEnd"/>
          </w:p>
        </w:tc>
        <w:tc>
          <w:tcPr>
            <w:tcW w:w="4395" w:type="dxa"/>
            <w:tcBorders>
              <w:top w:val="single" w:sz="4" w:space="0" w:color="auto"/>
              <w:left w:val="single" w:sz="4" w:space="0" w:color="auto"/>
              <w:bottom w:val="single" w:sz="4" w:space="0" w:color="auto"/>
              <w:right w:val="single" w:sz="4" w:space="0" w:color="auto"/>
            </w:tcBorders>
          </w:tcPr>
          <w:p w14:paraId="2E4F8D82" w14:textId="77777777" w:rsidR="00157EBE" w:rsidRDefault="00157EBE" w:rsidP="004A4F7D">
            <w:pPr>
              <w:pStyle w:val="TAL"/>
              <w:rPr>
                <w:rFonts w:cs="Arial"/>
                <w:szCs w:val="18"/>
                <w:lang w:eastAsia="zh-CN"/>
              </w:rPr>
            </w:pPr>
            <w:r>
              <w:rPr>
                <w:rFonts w:cs="Arial"/>
                <w:szCs w:val="18"/>
              </w:rPr>
              <w:t>This attribute represents a l</w:t>
            </w:r>
            <w:r>
              <w:rPr>
                <w:rFonts w:cs="Arial" w:hint="eastAsia"/>
                <w:szCs w:val="18"/>
                <w:lang w:eastAsia="zh-CN"/>
              </w:rPr>
              <w:t xml:space="preserve">ist of </w:t>
            </w:r>
            <w:proofErr w:type="spellStart"/>
            <w:r>
              <w:rPr>
                <w:rFonts w:cs="Arial"/>
                <w:szCs w:val="18"/>
                <w:lang w:eastAsia="zh-CN"/>
              </w:rPr>
              <w:t>SuciInfo</w:t>
            </w:r>
            <w:proofErr w:type="spellEnd"/>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3CF481B3" w14:textId="77777777" w:rsidR="00157EBE" w:rsidRDefault="00157EBE" w:rsidP="004A4F7D">
            <w:pPr>
              <w:pStyle w:val="TAL"/>
              <w:rPr>
                <w:lang w:eastAsia="zh-CN"/>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p w14:paraId="0B207B2F" w14:textId="77777777" w:rsidR="00157EBE" w:rsidRDefault="00157EBE" w:rsidP="004A4F7D">
            <w:pPr>
              <w:pStyle w:val="TAL"/>
              <w:rPr>
                <w:rFonts w:cs="Arial"/>
                <w:szCs w:val="18"/>
              </w:rPr>
            </w:pPr>
          </w:p>
          <w:p w14:paraId="782274AA" w14:textId="77777777" w:rsidR="00157EBE" w:rsidRDefault="00157EBE" w:rsidP="004A4F7D">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CE29F9B" w14:textId="77777777" w:rsidR="00157EBE" w:rsidRDefault="00157EBE" w:rsidP="004A4F7D">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SuciInfo</w:t>
            </w:r>
            <w:proofErr w:type="spellEnd"/>
          </w:p>
          <w:p w14:paraId="7D11F544" w14:textId="77777777" w:rsidR="00157EBE" w:rsidRDefault="00157EBE" w:rsidP="004A4F7D">
            <w:pPr>
              <w:keepLines/>
              <w:spacing w:after="0"/>
              <w:rPr>
                <w:rFonts w:ascii="Arial" w:hAnsi="Arial" w:cs="Arial"/>
                <w:sz w:val="18"/>
                <w:szCs w:val="18"/>
              </w:rPr>
            </w:pPr>
            <w:r>
              <w:rPr>
                <w:rFonts w:ascii="Arial" w:hAnsi="Arial" w:cs="Arial"/>
                <w:sz w:val="18"/>
                <w:szCs w:val="18"/>
              </w:rPr>
              <w:t>multiplicity: *</w:t>
            </w:r>
          </w:p>
          <w:p w14:paraId="34FB2A7D"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2299CFC2"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01C410DC"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9C7710E" w14:textId="77777777" w:rsidR="00157EBE" w:rsidRDefault="00157EBE" w:rsidP="004A4F7D">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r>
              <w:rPr>
                <w:rFonts w:ascii="Arial" w:hAnsi="Arial" w:cs="Arial"/>
                <w:sz w:val="18"/>
                <w:szCs w:val="18"/>
              </w:rPr>
              <w:t>False</w:t>
            </w:r>
          </w:p>
        </w:tc>
      </w:tr>
      <w:tr w:rsidR="00157EBE" w14:paraId="45B9B304"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B3C00D" w14:textId="77777777" w:rsidR="00157EBE" w:rsidRDefault="00157EBE" w:rsidP="004A4F7D">
            <w:pPr>
              <w:pStyle w:val="TAL"/>
              <w:keepNext w:val="0"/>
              <w:rPr>
                <w:rFonts w:ascii="Courier New" w:hAnsi="Courier New"/>
              </w:rPr>
            </w:pPr>
            <w:proofErr w:type="spellStart"/>
            <w:r w:rsidRPr="00BA5604">
              <w:rPr>
                <w:rFonts w:ascii="Courier New" w:hAnsi="Courier New" w:cs="Courier New"/>
                <w:lang w:eastAsia="zh-CN"/>
              </w:rPr>
              <w:t>smsfInfo</w:t>
            </w:r>
            <w:proofErr w:type="spellEnd"/>
          </w:p>
        </w:tc>
        <w:tc>
          <w:tcPr>
            <w:tcW w:w="4395" w:type="dxa"/>
            <w:tcBorders>
              <w:top w:val="single" w:sz="4" w:space="0" w:color="auto"/>
              <w:left w:val="single" w:sz="4" w:space="0" w:color="auto"/>
              <w:bottom w:val="single" w:sz="4" w:space="0" w:color="auto"/>
              <w:right w:val="single" w:sz="4" w:space="0" w:color="auto"/>
            </w:tcBorders>
          </w:tcPr>
          <w:p w14:paraId="28DB90E9" w14:textId="77777777" w:rsidR="00157EBE" w:rsidRPr="00EF70D1" w:rsidRDefault="00157EBE" w:rsidP="004A4F7D">
            <w:pPr>
              <w:pStyle w:val="TAL"/>
              <w:rPr>
                <w:rFonts w:cs="Arial"/>
                <w:szCs w:val="18"/>
                <w:lang w:eastAsia="zh-CN"/>
              </w:rPr>
            </w:pPr>
            <w:r>
              <w:rPr>
                <w:rFonts w:cs="Arial"/>
                <w:szCs w:val="18"/>
              </w:rPr>
              <w:t>This attribute represents s</w:t>
            </w:r>
            <w:r w:rsidRPr="000B3B4A">
              <w:rPr>
                <w:rFonts w:cs="Arial"/>
                <w:szCs w:val="18"/>
              </w:rPr>
              <w:t>pecific data for a SMSF.</w:t>
            </w:r>
          </w:p>
          <w:p w14:paraId="0A52FA7D" w14:textId="77777777" w:rsidR="00157EBE" w:rsidRPr="00EF70D1" w:rsidRDefault="00157EBE" w:rsidP="004A4F7D">
            <w:pPr>
              <w:pStyle w:val="TAL"/>
              <w:rPr>
                <w:rFonts w:cs="Arial"/>
                <w:szCs w:val="18"/>
                <w:lang w:eastAsia="zh-CN"/>
              </w:rPr>
            </w:pPr>
          </w:p>
          <w:p w14:paraId="2C603799" w14:textId="77777777" w:rsidR="00157EBE" w:rsidRPr="00EF70D1" w:rsidRDefault="00157EBE" w:rsidP="004A4F7D">
            <w:pPr>
              <w:pStyle w:val="TAL"/>
              <w:rPr>
                <w:rFonts w:cs="Arial"/>
                <w:szCs w:val="18"/>
                <w:lang w:eastAsia="zh-CN"/>
              </w:rPr>
            </w:pPr>
          </w:p>
          <w:p w14:paraId="0241A62D" w14:textId="77777777" w:rsidR="00157EBE" w:rsidRDefault="00157EBE" w:rsidP="004A4F7D">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B90CBAA" w14:textId="77777777" w:rsidR="00157EBE" w:rsidRDefault="00157EBE" w:rsidP="004A4F7D">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SmsfInfo</w:t>
            </w:r>
            <w:proofErr w:type="spellEnd"/>
          </w:p>
          <w:p w14:paraId="6CE1FEE4" w14:textId="77777777" w:rsidR="00157EBE" w:rsidRDefault="00157EBE" w:rsidP="004A4F7D">
            <w:pPr>
              <w:keepLines/>
              <w:spacing w:after="0"/>
              <w:rPr>
                <w:rFonts w:ascii="Arial" w:hAnsi="Arial" w:cs="Arial"/>
                <w:sz w:val="18"/>
                <w:szCs w:val="18"/>
              </w:rPr>
            </w:pPr>
            <w:r>
              <w:rPr>
                <w:rFonts w:ascii="Arial" w:hAnsi="Arial" w:cs="Arial"/>
                <w:sz w:val="18"/>
                <w:szCs w:val="18"/>
              </w:rPr>
              <w:t>multiplicity: 0..1</w:t>
            </w:r>
          </w:p>
          <w:p w14:paraId="34FC6245"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152CB34"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04A776F"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3D4CC97" w14:textId="77777777" w:rsidR="00157EBE" w:rsidRDefault="00157EBE" w:rsidP="004A4F7D">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r>
              <w:rPr>
                <w:rFonts w:ascii="Arial" w:hAnsi="Arial" w:cs="Arial"/>
                <w:sz w:val="18"/>
                <w:szCs w:val="18"/>
              </w:rPr>
              <w:t>Fals</w:t>
            </w:r>
            <w:r w:rsidRPr="000F2723">
              <w:rPr>
                <w:rFonts w:ascii="Arial" w:hAnsi="Arial" w:cs="Arial"/>
                <w:sz w:val="18"/>
                <w:szCs w:val="18"/>
              </w:rPr>
              <w:t>e</w:t>
            </w:r>
          </w:p>
        </w:tc>
      </w:tr>
      <w:tr w:rsidR="00157EBE" w14:paraId="7D69792F"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158B88" w14:textId="77777777" w:rsidR="00157EBE" w:rsidRDefault="00157EBE" w:rsidP="004A4F7D">
            <w:pPr>
              <w:pStyle w:val="TAL"/>
              <w:keepNext w:val="0"/>
              <w:rPr>
                <w:rFonts w:ascii="Courier New" w:hAnsi="Courier New"/>
              </w:rPr>
            </w:pPr>
            <w:proofErr w:type="spellStart"/>
            <w:r w:rsidRPr="00EE2841">
              <w:rPr>
                <w:rFonts w:ascii="Courier New" w:hAnsi="Courier New" w:cs="Courier New"/>
                <w:lang w:eastAsia="zh-CN"/>
              </w:rPr>
              <w:t>roamingUeInd</w:t>
            </w:r>
            <w:proofErr w:type="spellEnd"/>
          </w:p>
        </w:tc>
        <w:tc>
          <w:tcPr>
            <w:tcW w:w="4395" w:type="dxa"/>
            <w:tcBorders>
              <w:top w:val="single" w:sz="4" w:space="0" w:color="auto"/>
              <w:left w:val="single" w:sz="4" w:space="0" w:color="auto"/>
              <w:bottom w:val="single" w:sz="4" w:space="0" w:color="auto"/>
              <w:right w:val="single" w:sz="4" w:space="0" w:color="auto"/>
            </w:tcBorders>
          </w:tcPr>
          <w:p w14:paraId="5596832C" w14:textId="77777777" w:rsidR="00157EBE" w:rsidRPr="00BA5604" w:rsidRDefault="00157EBE" w:rsidP="004A4F7D">
            <w:pPr>
              <w:pStyle w:val="TAL"/>
              <w:rPr>
                <w:rFonts w:cs="Arial"/>
                <w:szCs w:val="18"/>
              </w:rPr>
            </w:pPr>
            <w:r>
              <w:rPr>
                <w:rFonts w:cs="Arial"/>
                <w:szCs w:val="18"/>
              </w:rPr>
              <w:t xml:space="preserve">This attribute </w:t>
            </w:r>
            <w:r w:rsidRPr="000302BE">
              <w:rPr>
                <w:rFonts w:cs="Arial"/>
                <w:szCs w:val="18"/>
              </w:rPr>
              <w:t>indicate</w:t>
            </w:r>
            <w:r>
              <w:rPr>
                <w:rFonts w:cs="Arial"/>
                <w:szCs w:val="18"/>
              </w:rPr>
              <w:t>s</w:t>
            </w:r>
            <w:r w:rsidRPr="000302BE">
              <w:rPr>
                <w:rFonts w:cs="Arial"/>
                <w:szCs w:val="18"/>
              </w:rPr>
              <w:t xml:space="preserve"> whether the SMSF can serve roaming UE:</w:t>
            </w:r>
          </w:p>
          <w:p w14:paraId="0A33139E" w14:textId="77777777" w:rsidR="00157EBE" w:rsidRPr="00BA5604" w:rsidRDefault="00157EBE" w:rsidP="004A4F7D">
            <w:pPr>
              <w:pStyle w:val="TAL"/>
              <w:rPr>
                <w:rFonts w:cs="Arial"/>
                <w:szCs w:val="18"/>
              </w:rPr>
            </w:pPr>
          </w:p>
          <w:p w14:paraId="64845356" w14:textId="77777777" w:rsidR="00157EBE" w:rsidRPr="00BA5604" w:rsidRDefault="00157EBE" w:rsidP="004A4F7D">
            <w:pPr>
              <w:pStyle w:val="TAL"/>
              <w:rPr>
                <w:rFonts w:cs="Arial"/>
                <w:szCs w:val="18"/>
              </w:rPr>
            </w:pPr>
            <w:r w:rsidRPr="00A22E4F">
              <w:rPr>
                <w:rFonts w:cs="Arial"/>
                <w:szCs w:val="18"/>
              </w:rPr>
              <w:t xml:space="preserve">- </w:t>
            </w:r>
            <w:r>
              <w:rPr>
                <w:rFonts w:cs="Arial"/>
                <w:szCs w:val="18"/>
              </w:rPr>
              <w:t>TRUE</w:t>
            </w:r>
            <w:r w:rsidRPr="000302BE">
              <w:rPr>
                <w:rFonts w:cs="Arial"/>
                <w:szCs w:val="18"/>
              </w:rPr>
              <w:t>: the SMSF can support roaming UEs.</w:t>
            </w:r>
          </w:p>
          <w:p w14:paraId="437DFA43" w14:textId="77777777" w:rsidR="00157EBE" w:rsidRPr="00BA5604" w:rsidRDefault="00157EBE" w:rsidP="004A4F7D">
            <w:pPr>
              <w:pStyle w:val="TAL"/>
              <w:rPr>
                <w:rFonts w:cs="Arial"/>
                <w:szCs w:val="18"/>
              </w:rPr>
            </w:pPr>
            <w:r w:rsidRPr="00BA5604">
              <w:rPr>
                <w:rFonts w:cs="Arial"/>
                <w:szCs w:val="18"/>
              </w:rPr>
              <w:t xml:space="preserve">- </w:t>
            </w:r>
            <w:r>
              <w:rPr>
                <w:rFonts w:cs="Arial"/>
                <w:szCs w:val="18"/>
              </w:rPr>
              <w:t>FALSE</w:t>
            </w:r>
            <w:r w:rsidRPr="000302BE">
              <w:rPr>
                <w:rFonts w:cs="Arial"/>
                <w:szCs w:val="18"/>
              </w:rPr>
              <w:t xml:space="preserve">: the SMSF </w:t>
            </w:r>
            <w:proofErr w:type="spellStart"/>
            <w:r w:rsidRPr="000302BE">
              <w:rPr>
                <w:rFonts w:cs="Arial"/>
                <w:szCs w:val="18"/>
              </w:rPr>
              <w:t>can not</w:t>
            </w:r>
            <w:proofErr w:type="spellEnd"/>
            <w:r w:rsidRPr="000302BE">
              <w:rPr>
                <w:rFonts w:cs="Arial"/>
                <w:szCs w:val="18"/>
              </w:rPr>
              <w:t xml:space="preserve"> support roaming UEs.</w:t>
            </w:r>
          </w:p>
          <w:p w14:paraId="52F6A505" w14:textId="77777777" w:rsidR="00157EBE" w:rsidRDefault="00157EBE" w:rsidP="004A4F7D">
            <w:pPr>
              <w:pStyle w:val="TAL"/>
              <w:rPr>
                <w:rFonts w:cs="Arial"/>
                <w:szCs w:val="18"/>
              </w:rPr>
            </w:pPr>
          </w:p>
          <w:p w14:paraId="5B2591FF" w14:textId="77777777" w:rsidR="00157EBE" w:rsidRDefault="00157EBE" w:rsidP="004A4F7D">
            <w:pPr>
              <w:pStyle w:val="TAL"/>
              <w:rPr>
                <w:rFonts w:cs="Arial"/>
                <w:szCs w:val="18"/>
              </w:rPr>
            </w:pPr>
            <w:r>
              <w:rPr>
                <w:rFonts w:cs="Arial"/>
                <w:szCs w:val="18"/>
              </w:rPr>
              <w:t>Absence of this IE indicates whether the SMSF can serve roaming UEs is not specified.</w:t>
            </w:r>
          </w:p>
          <w:p w14:paraId="4B5ED407" w14:textId="77777777" w:rsidR="00157EBE" w:rsidRDefault="00157EBE" w:rsidP="004A4F7D">
            <w:pPr>
              <w:pStyle w:val="TAL"/>
              <w:rPr>
                <w:rFonts w:cs="Arial"/>
                <w:szCs w:val="18"/>
              </w:rPr>
            </w:pPr>
          </w:p>
          <w:p w14:paraId="0FF8FC11" w14:textId="77777777" w:rsidR="00157EBE" w:rsidRDefault="00157EBE" w:rsidP="004A4F7D">
            <w:pPr>
              <w:pStyle w:val="TAL"/>
              <w:rPr>
                <w:rFonts w:cs="Arial"/>
                <w:szCs w:val="18"/>
              </w:rPr>
            </w:pPr>
            <w:proofErr w:type="spellStart"/>
            <w:r w:rsidRPr="004970F8">
              <w:rPr>
                <w:rFonts w:cs="Arial"/>
                <w:szCs w:val="18"/>
              </w:rPr>
              <w:t>AllowedValues</w:t>
            </w:r>
            <w:proofErr w:type="spellEnd"/>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5DEAE4C0" w14:textId="77777777" w:rsidR="00157EBE" w:rsidRDefault="00157EBE" w:rsidP="004A4F7D">
            <w:pPr>
              <w:keepLines/>
              <w:spacing w:after="0"/>
              <w:rPr>
                <w:rFonts w:ascii="Arial" w:hAnsi="Arial" w:cs="Arial"/>
                <w:sz w:val="18"/>
                <w:szCs w:val="18"/>
              </w:rPr>
            </w:pPr>
            <w:r>
              <w:rPr>
                <w:rFonts w:ascii="Arial" w:hAnsi="Arial" w:cs="Arial"/>
                <w:sz w:val="18"/>
                <w:szCs w:val="18"/>
              </w:rPr>
              <w:t xml:space="preserve">type: </w:t>
            </w:r>
            <w:r w:rsidRPr="0076281E">
              <w:rPr>
                <w:rFonts w:ascii="Arial" w:hAnsi="Arial" w:cs="Arial"/>
                <w:sz w:val="18"/>
                <w:szCs w:val="18"/>
              </w:rPr>
              <w:t>Boolean</w:t>
            </w:r>
          </w:p>
          <w:p w14:paraId="17568C05" w14:textId="77777777" w:rsidR="00157EBE" w:rsidRDefault="00157EBE" w:rsidP="004A4F7D">
            <w:pPr>
              <w:keepLines/>
              <w:spacing w:after="0"/>
              <w:rPr>
                <w:rFonts w:ascii="Arial" w:hAnsi="Arial" w:cs="Arial"/>
                <w:sz w:val="18"/>
                <w:szCs w:val="18"/>
              </w:rPr>
            </w:pPr>
            <w:r>
              <w:rPr>
                <w:rFonts w:ascii="Arial" w:hAnsi="Arial" w:cs="Arial"/>
                <w:sz w:val="18"/>
                <w:szCs w:val="18"/>
              </w:rPr>
              <w:t>multiplicity: 0..1</w:t>
            </w:r>
          </w:p>
          <w:p w14:paraId="6E464F5D"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A5FA1CB"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1CE97B9"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D9F9023" w14:textId="77777777" w:rsidR="00157EBE" w:rsidRDefault="00157EBE" w:rsidP="004A4F7D">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r>
              <w:rPr>
                <w:rFonts w:ascii="Arial" w:hAnsi="Arial" w:cs="Arial"/>
                <w:sz w:val="18"/>
                <w:szCs w:val="18"/>
              </w:rPr>
              <w:t>Fals</w:t>
            </w:r>
            <w:r w:rsidRPr="000F2723">
              <w:rPr>
                <w:rFonts w:ascii="Arial" w:hAnsi="Arial" w:cs="Arial"/>
                <w:sz w:val="18"/>
                <w:szCs w:val="18"/>
              </w:rPr>
              <w:t>e</w:t>
            </w:r>
          </w:p>
        </w:tc>
      </w:tr>
      <w:tr w:rsidR="00157EBE" w14:paraId="205E0CCF"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5B048C" w14:textId="77777777" w:rsidR="00157EBE" w:rsidRDefault="00157EBE" w:rsidP="004A4F7D">
            <w:pPr>
              <w:pStyle w:val="TAL"/>
              <w:keepNext w:val="0"/>
              <w:rPr>
                <w:rFonts w:ascii="Courier New" w:hAnsi="Courier New"/>
              </w:rPr>
            </w:pPr>
            <w:proofErr w:type="spellStart"/>
            <w:r w:rsidRPr="009F1C71">
              <w:rPr>
                <w:rFonts w:ascii="Courier New" w:hAnsi="Courier New" w:cs="Courier New"/>
                <w:lang w:eastAsia="zh-CN"/>
              </w:rPr>
              <w:t>remotePlmnRangeList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08CA4E19" w14:textId="77777777" w:rsidR="00157EBE" w:rsidRDefault="00157EBE" w:rsidP="004A4F7D">
            <w:pPr>
              <w:pStyle w:val="TAL"/>
            </w:pPr>
            <w:r>
              <w:t xml:space="preserve">This </w:t>
            </w:r>
            <w:r>
              <w:rPr>
                <w:rFonts w:cs="Arial"/>
                <w:szCs w:val="18"/>
              </w:rPr>
              <w:t>attribute</w:t>
            </w:r>
            <w:r>
              <w:t xml:space="preserve"> indicates the l</w:t>
            </w:r>
            <w:r w:rsidRPr="0048769E">
              <w:t xml:space="preserve">ist of </w:t>
            </w:r>
            <w:r>
              <w:t xml:space="preserve">ranges of </w:t>
            </w:r>
            <w:r w:rsidRPr="0048769E">
              <w:t>remote PLMNs served by the SMSF</w:t>
            </w:r>
            <w:r>
              <w:t>, i.e. the SMSF can serve the roaming UEs which belong to the indicated remote PLMNs</w:t>
            </w:r>
            <w:r w:rsidRPr="0048769E">
              <w:t>.</w:t>
            </w:r>
          </w:p>
          <w:p w14:paraId="5422C363" w14:textId="77777777" w:rsidR="00157EBE" w:rsidRDefault="00157EBE" w:rsidP="004A4F7D">
            <w:pPr>
              <w:pStyle w:val="TAL"/>
            </w:pPr>
          </w:p>
          <w:p w14:paraId="54AE908B" w14:textId="77777777" w:rsidR="00157EBE" w:rsidRDefault="00157EBE" w:rsidP="004A4F7D">
            <w:pPr>
              <w:pStyle w:val="TAL"/>
            </w:pPr>
            <w:r>
              <w:t xml:space="preserve">If the </w:t>
            </w:r>
            <w:proofErr w:type="spellStart"/>
            <w:r w:rsidRPr="0074036F">
              <w:t>roaming</w:t>
            </w:r>
            <w:r>
              <w:t>Ue</w:t>
            </w:r>
            <w:r w:rsidRPr="0074036F">
              <w:t>Ind</w:t>
            </w:r>
            <w:proofErr w:type="spellEnd"/>
            <w:r>
              <w:t xml:space="preserve"> attribute is present with the value "true", absence of </w:t>
            </w:r>
            <w:proofErr w:type="spellStart"/>
            <w:r w:rsidRPr="0048769E">
              <w:t>remotePlmn</w:t>
            </w:r>
            <w:r>
              <w:t>Range</w:t>
            </w:r>
            <w:r w:rsidRPr="0048769E">
              <w:t>List</w:t>
            </w:r>
            <w:proofErr w:type="spellEnd"/>
            <w:r>
              <w:t xml:space="preserve"> indicates that the SMSF can serve roaming UEs from any remote PLMN.</w:t>
            </w:r>
          </w:p>
          <w:p w14:paraId="47EC0DB2" w14:textId="77777777" w:rsidR="00157EBE" w:rsidRDefault="00157EBE" w:rsidP="004A4F7D">
            <w:pPr>
              <w:pStyle w:val="TAL"/>
            </w:pPr>
          </w:p>
          <w:p w14:paraId="45D64067" w14:textId="77777777" w:rsidR="00157EBE" w:rsidRDefault="00157EBE" w:rsidP="004A4F7D">
            <w:pPr>
              <w:pStyle w:val="TAL"/>
              <w:rPr>
                <w:rFonts w:cs="Arial"/>
                <w:szCs w:val="18"/>
              </w:rPr>
            </w:pPr>
            <w:proofErr w:type="spellStart"/>
            <w:r w:rsidRPr="004970F8">
              <w:rPr>
                <w:rFonts w:cs="Arial"/>
                <w:szCs w:val="18"/>
              </w:rPr>
              <w:t>AllowedValues</w:t>
            </w:r>
            <w:proofErr w:type="spellEnd"/>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477187FC" w14:textId="77777777" w:rsidR="00157EBE" w:rsidRDefault="00157EBE" w:rsidP="004A4F7D">
            <w:pPr>
              <w:keepLines/>
              <w:spacing w:after="0"/>
              <w:rPr>
                <w:rFonts w:ascii="Arial" w:hAnsi="Arial" w:cs="Arial"/>
                <w:sz w:val="18"/>
                <w:szCs w:val="18"/>
              </w:rPr>
            </w:pPr>
            <w:r>
              <w:rPr>
                <w:rFonts w:ascii="Arial" w:hAnsi="Arial" w:cs="Arial"/>
                <w:sz w:val="18"/>
                <w:szCs w:val="18"/>
              </w:rPr>
              <w:t xml:space="preserve">type: </w:t>
            </w:r>
            <w:proofErr w:type="spellStart"/>
            <w:r w:rsidRPr="00D03B00">
              <w:rPr>
                <w:rFonts w:ascii="Arial" w:hAnsi="Arial" w:cs="Arial"/>
                <w:sz w:val="18"/>
                <w:szCs w:val="18"/>
              </w:rPr>
              <w:t>PlmnRange</w:t>
            </w:r>
            <w:proofErr w:type="spellEnd"/>
          </w:p>
          <w:p w14:paraId="697A9CD8"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1FE0038E"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6FF52671"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2AD09E4F"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0560DD9" w14:textId="77777777" w:rsidR="00157EBE" w:rsidRDefault="00157EBE" w:rsidP="004A4F7D">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r>
              <w:rPr>
                <w:rFonts w:ascii="Arial" w:hAnsi="Arial" w:cs="Arial"/>
                <w:sz w:val="18"/>
                <w:szCs w:val="18"/>
              </w:rPr>
              <w:t>False</w:t>
            </w:r>
          </w:p>
        </w:tc>
      </w:tr>
      <w:tr w:rsidR="00157EBE" w14:paraId="1BD9B215"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1E25E8" w14:textId="77777777" w:rsidR="00157EBE" w:rsidRDefault="00157EBE" w:rsidP="004A4F7D">
            <w:pPr>
              <w:pStyle w:val="TAL"/>
              <w:keepNext w:val="0"/>
              <w:rPr>
                <w:rFonts w:ascii="Courier New" w:hAnsi="Courier New"/>
              </w:rPr>
            </w:pPr>
            <w:proofErr w:type="spellStart"/>
            <w:r w:rsidRPr="00BA5604">
              <w:rPr>
                <w:rFonts w:ascii="Courier New" w:hAnsi="Courier New" w:cs="Courier New"/>
                <w:lang w:eastAsia="zh-CN"/>
              </w:rPr>
              <w:t>Plmn</w:t>
            </w:r>
            <w:r>
              <w:rPr>
                <w:rFonts w:ascii="Courier New" w:hAnsi="Courier New" w:cs="Courier New"/>
                <w:lang w:eastAsia="zh-CN"/>
              </w:rPr>
              <w:t>Range.start</w:t>
            </w:r>
            <w:proofErr w:type="spellEnd"/>
          </w:p>
        </w:tc>
        <w:tc>
          <w:tcPr>
            <w:tcW w:w="4395" w:type="dxa"/>
            <w:tcBorders>
              <w:top w:val="single" w:sz="4" w:space="0" w:color="auto"/>
              <w:left w:val="single" w:sz="4" w:space="0" w:color="auto"/>
              <w:bottom w:val="single" w:sz="4" w:space="0" w:color="auto"/>
              <w:right w:val="single" w:sz="4" w:space="0" w:color="auto"/>
            </w:tcBorders>
          </w:tcPr>
          <w:p w14:paraId="46A124C6" w14:textId="77777777" w:rsidR="00157EBE" w:rsidRPr="00690A26" w:rsidRDefault="00157EBE" w:rsidP="004A4F7D">
            <w:pPr>
              <w:pStyle w:val="TAL"/>
              <w:rPr>
                <w:rFonts w:cs="Arial"/>
                <w:szCs w:val="18"/>
                <w:lang w:eastAsia="zh-CN"/>
              </w:rPr>
            </w:pPr>
            <w:r>
              <w:rPr>
                <w:rFonts w:cs="Arial"/>
                <w:szCs w:val="18"/>
              </w:rPr>
              <w:t>This attribute indicates the f</w:t>
            </w:r>
            <w:r w:rsidRPr="00690A26">
              <w:rPr>
                <w:rFonts w:cs="Arial"/>
                <w:szCs w:val="18"/>
                <w:lang w:eastAsia="zh-CN"/>
              </w:rPr>
              <w:t>irst value identifying the start of a PLMN range.</w:t>
            </w:r>
          </w:p>
          <w:p w14:paraId="2F0CA48F" w14:textId="77777777" w:rsidR="00157EBE" w:rsidRPr="00690A26" w:rsidRDefault="00157EBE" w:rsidP="004A4F7D">
            <w:pPr>
              <w:pStyle w:val="TAL"/>
              <w:rPr>
                <w:rFonts w:cs="Arial"/>
                <w:szCs w:val="18"/>
                <w:lang w:eastAsia="zh-CN"/>
              </w:rPr>
            </w:pPr>
            <w:r w:rsidRPr="00690A26">
              <w:rPr>
                <w:rFonts w:cs="Arial"/>
                <w:szCs w:val="18"/>
                <w:lang w:eastAsia="zh-CN"/>
              </w:rPr>
              <w:t>The string shall be encoded as follows:</w:t>
            </w:r>
          </w:p>
          <w:p w14:paraId="1311D99E" w14:textId="77777777" w:rsidR="00157EBE" w:rsidRPr="00690A26" w:rsidRDefault="00157EBE" w:rsidP="004A4F7D">
            <w:pPr>
              <w:pStyle w:val="TAL"/>
              <w:rPr>
                <w:rFonts w:cs="Arial"/>
                <w:szCs w:val="18"/>
                <w:lang w:eastAsia="zh-CN"/>
              </w:rPr>
            </w:pPr>
            <w:r w:rsidRPr="00BA5604">
              <w:rPr>
                <w:rFonts w:cs="Arial"/>
                <w:szCs w:val="18"/>
                <w:lang w:eastAsia="zh-CN"/>
              </w:rPr>
              <w:t>&lt;MCC&gt;&lt;MNC&gt;</w:t>
            </w:r>
          </w:p>
          <w:p w14:paraId="2ED649CE" w14:textId="77777777" w:rsidR="00157EBE" w:rsidRPr="00690A26" w:rsidRDefault="00157EBE" w:rsidP="004A4F7D">
            <w:pPr>
              <w:pStyle w:val="TAL"/>
              <w:rPr>
                <w:rFonts w:cs="Arial"/>
                <w:szCs w:val="18"/>
                <w:lang w:eastAsia="zh-CN"/>
              </w:rPr>
            </w:pPr>
          </w:p>
          <w:p w14:paraId="6DDA41A5" w14:textId="77777777" w:rsidR="00157EBE" w:rsidRPr="00690A26" w:rsidRDefault="00157EBE" w:rsidP="004A4F7D">
            <w:pPr>
              <w:pStyle w:val="TAL"/>
              <w:rPr>
                <w:rFonts w:cs="Arial"/>
                <w:szCs w:val="18"/>
                <w:lang w:eastAsia="zh-CN"/>
              </w:rPr>
            </w:pPr>
            <w:r w:rsidRPr="000302BE">
              <w:rPr>
                <w:rFonts w:cs="Arial"/>
                <w:szCs w:val="18"/>
                <w:lang w:eastAsia="zh-CN"/>
              </w:rPr>
              <w:t xml:space="preserve">Pattern: </w:t>
            </w:r>
            <w:r w:rsidRPr="00690A26">
              <w:rPr>
                <w:rFonts w:cs="Arial"/>
                <w:szCs w:val="18"/>
                <w:lang w:eastAsia="zh-CN"/>
              </w:rPr>
              <w:t>'^[0-9]{3}[0-9]{2,3}$'</w:t>
            </w:r>
          </w:p>
          <w:p w14:paraId="691540AA" w14:textId="77777777" w:rsidR="00157EBE" w:rsidRDefault="00157EBE" w:rsidP="004A4F7D">
            <w:pPr>
              <w:pStyle w:val="TAL"/>
              <w:rPr>
                <w:rFonts w:cs="Arial"/>
                <w:szCs w:val="18"/>
                <w:lang w:eastAsia="zh-CN"/>
              </w:rPr>
            </w:pPr>
          </w:p>
          <w:p w14:paraId="6F5E9EFC" w14:textId="77777777" w:rsidR="00157EBE" w:rsidRDefault="00157EBE" w:rsidP="004A4F7D">
            <w:pPr>
              <w:pStyle w:val="TAL"/>
              <w:rPr>
                <w:rFonts w:cs="Arial"/>
                <w:szCs w:val="18"/>
              </w:rPr>
            </w:pPr>
            <w:proofErr w:type="spellStart"/>
            <w:r w:rsidRPr="004970F8">
              <w:rPr>
                <w:rFonts w:cs="Arial"/>
                <w:szCs w:val="18"/>
              </w:rPr>
              <w:t>AllowedValues</w:t>
            </w:r>
            <w:proofErr w:type="spellEnd"/>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1C061299" w14:textId="77777777" w:rsidR="00157EBE" w:rsidRPr="0076281E" w:rsidRDefault="00157EBE" w:rsidP="004A4F7D">
            <w:pPr>
              <w:keepLines/>
              <w:spacing w:after="0"/>
              <w:rPr>
                <w:rFonts w:ascii="Arial" w:hAnsi="Arial" w:cs="Arial"/>
                <w:sz w:val="18"/>
                <w:szCs w:val="18"/>
              </w:rPr>
            </w:pPr>
            <w:r w:rsidRPr="0076281E">
              <w:rPr>
                <w:rFonts w:ascii="Arial" w:hAnsi="Arial" w:cs="Arial"/>
                <w:sz w:val="18"/>
                <w:szCs w:val="18"/>
              </w:rPr>
              <w:t>type: String</w:t>
            </w:r>
          </w:p>
          <w:p w14:paraId="30044489" w14:textId="77777777" w:rsidR="00157EBE" w:rsidRPr="0076281E" w:rsidRDefault="00157EBE" w:rsidP="004A4F7D">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2EC60427"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N/A</w:t>
            </w:r>
          </w:p>
          <w:p w14:paraId="7D9A1179"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N/A</w:t>
            </w:r>
          </w:p>
          <w:p w14:paraId="1A9D4FD6"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200C8868" w14:textId="77777777" w:rsidR="00157EBE" w:rsidRDefault="00157EBE" w:rsidP="004A4F7D">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157EBE" w14:paraId="17F665E1"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91A13B" w14:textId="77777777" w:rsidR="00157EBE" w:rsidRDefault="00157EBE" w:rsidP="004A4F7D">
            <w:pPr>
              <w:pStyle w:val="TAL"/>
              <w:keepNext w:val="0"/>
              <w:rPr>
                <w:rFonts w:ascii="Courier New" w:hAnsi="Courier New"/>
              </w:rPr>
            </w:pPr>
            <w:proofErr w:type="spellStart"/>
            <w:r w:rsidRPr="00BA5604">
              <w:rPr>
                <w:rFonts w:ascii="Courier New" w:hAnsi="Courier New" w:cs="Courier New"/>
                <w:lang w:eastAsia="zh-CN"/>
              </w:rPr>
              <w:t>Plmn</w:t>
            </w:r>
            <w:r>
              <w:rPr>
                <w:rFonts w:ascii="Courier New" w:hAnsi="Courier New" w:cs="Courier New"/>
                <w:lang w:eastAsia="zh-CN"/>
              </w:rPr>
              <w:t>Range.end</w:t>
            </w:r>
            <w:proofErr w:type="spellEnd"/>
          </w:p>
        </w:tc>
        <w:tc>
          <w:tcPr>
            <w:tcW w:w="4395" w:type="dxa"/>
            <w:tcBorders>
              <w:top w:val="single" w:sz="4" w:space="0" w:color="auto"/>
              <w:left w:val="single" w:sz="4" w:space="0" w:color="auto"/>
              <w:bottom w:val="single" w:sz="4" w:space="0" w:color="auto"/>
              <w:right w:val="single" w:sz="4" w:space="0" w:color="auto"/>
            </w:tcBorders>
          </w:tcPr>
          <w:p w14:paraId="32E3007E" w14:textId="77777777" w:rsidR="00157EBE" w:rsidRPr="00690A26" w:rsidRDefault="00157EBE" w:rsidP="004A4F7D">
            <w:pPr>
              <w:pStyle w:val="TAL"/>
              <w:rPr>
                <w:rFonts w:cs="Arial"/>
                <w:szCs w:val="18"/>
                <w:lang w:eastAsia="zh-CN"/>
              </w:rPr>
            </w:pPr>
            <w:r>
              <w:rPr>
                <w:rFonts w:cs="Arial"/>
                <w:szCs w:val="18"/>
              </w:rPr>
              <w:t>This attribute indicates the l</w:t>
            </w:r>
            <w:r w:rsidRPr="00690A26">
              <w:rPr>
                <w:rFonts w:cs="Arial"/>
                <w:szCs w:val="18"/>
                <w:lang w:eastAsia="zh-CN"/>
              </w:rPr>
              <w:t>ast value identifying the end of a PLMN range.</w:t>
            </w:r>
          </w:p>
          <w:p w14:paraId="4996B41F" w14:textId="77777777" w:rsidR="00157EBE" w:rsidRPr="00690A26" w:rsidRDefault="00157EBE" w:rsidP="004A4F7D">
            <w:pPr>
              <w:pStyle w:val="TAL"/>
              <w:rPr>
                <w:rFonts w:cs="Arial"/>
                <w:szCs w:val="18"/>
                <w:lang w:eastAsia="zh-CN"/>
              </w:rPr>
            </w:pPr>
            <w:r w:rsidRPr="00690A26">
              <w:rPr>
                <w:rFonts w:cs="Arial"/>
                <w:szCs w:val="18"/>
                <w:lang w:eastAsia="zh-CN"/>
              </w:rPr>
              <w:t>The string shall be encoded as follows:</w:t>
            </w:r>
          </w:p>
          <w:p w14:paraId="3588D4A4" w14:textId="77777777" w:rsidR="00157EBE" w:rsidRPr="00690A26" w:rsidRDefault="00157EBE" w:rsidP="004A4F7D">
            <w:pPr>
              <w:pStyle w:val="TAL"/>
              <w:rPr>
                <w:rFonts w:cs="Arial"/>
                <w:szCs w:val="18"/>
                <w:lang w:eastAsia="zh-CN"/>
              </w:rPr>
            </w:pPr>
            <w:r w:rsidRPr="00BA5604">
              <w:rPr>
                <w:rFonts w:cs="Arial"/>
                <w:szCs w:val="18"/>
                <w:lang w:eastAsia="zh-CN"/>
              </w:rPr>
              <w:t>&lt;MCC&gt;&lt;MNC&gt;</w:t>
            </w:r>
          </w:p>
          <w:p w14:paraId="5D526713" w14:textId="77777777" w:rsidR="00157EBE" w:rsidRPr="00690A26" w:rsidRDefault="00157EBE" w:rsidP="004A4F7D">
            <w:pPr>
              <w:pStyle w:val="TAL"/>
              <w:rPr>
                <w:rFonts w:cs="Arial"/>
                <w:szCs w:val="18"/>
                <w:lang w:eastAsia="zh-CN"/>
              </w:rPr>
            </w:pPr>
          </w:p>
          <w:p w14:paraId="3D493964" w14:textId="77777777" w:rsidR="00157EBE" w:rsidRPr="00690A26" w:rsidRDefault="00157EBE" w:rsidP="004A4F7D">
            <w:pPr>
              <w:pStyle w:val="TAL"/>
              <w:rPr>
                <w:rFonts w:cs="Arial"/>
                <w:szCs w:val="18"/>
                <w:lang w:eastAsia="zh-CN"/>
              </w:rPr>
            </w:pPr>
            <w:r w:rsidRPr="000302BE">
              <w:rPr>
                <w:rFonts w:cs="Arial"/>
                <w:szCs w:val="18"/>
                <w:lang w:eastAsia="zh-CN"/>
              </w:rPr>
              <w:t xml:space="preserve">Pattern: </w:t>
            </w:r>
            <w:r w:rsidRPr="00690A26">
              <w:rPr>
                <w:rFonts w:cs="Arial"/>
                <w:szCs w:val="18"/>
                <w:lang w:eastAsia="zh-CN"/>
              </w:rPr>
              <w:t>'^[0-9]{3}[0-9]{2,3}$'</w:t>
            </w:r>
          </w:p>
          <w:p w14:paraId="3D2B83F9" w14:textId="77777777" w:rsidR="00157EBE" w:rsidRDefault="00157EBE" w:rsidP="004A4F7D">
            <w:pPr>
              <w:pStyle w:val="TAL"/>
              <w:rPr>
                <w:rFonts w:cs="Arial"/>
                <w:szCs w:val="18"/>
                <w:lang w:eastAsia="zh-CN"/>
              </w:rPr>
            </w:pPr>
          </w:p>
          <w:p w14:paraId="4972CEB5" w14:textId="77777777" w:rsidR="00157EBE" w:rsidRDefault="00157EBE" w:rsidP="004A4F7D">
            <w:pPr>
              <w:pStyle w:val="TAL"/>
              <w:rPr>
                <w:rFonts w:cs="Arial"/>
                <w:szCs w:val="18"/>
              </w:rPr>
            </w:pPr>
            <w:proofErr w:type="spellStart"/>
            <w:r w:rsidRPr="004970F8">
              <w:rPr>
                <w:rFonts w:cs="Arial"/>
                <w:szCs w:val="18"/>
              </w:rPr>
              <w:t>AllowedValues</w:t>
            </w:r>
            <w:proofErr w:type="spellEnd"/>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5470DB22" w14:textId="77777777" w:rsidR="00157EBE" w:rsidRPr="0076281E" w:rsidRDefault="00157EBE" w:rsidP="004A4F7D">
            <w:pPr>
              <w:keepLines/>
              <w:spacing w:after="0"/>
              <w:rPr>
                <w:rFonts w:ascii="Arial" w:hAnsi="Arial" w:cs="Arial"/>
                <w:sz w:val="18"/>
                <w:szCs w:val="18"/>
              </w:rPr>
            </w:pPr>
            <w:r w:rsidRPr="0076281E">
              <w:rPr>
                <w:rFonts w:ascii="Arial" w:hAnsi="Arial" w:cs="Arial"/>
                <w:sz w:val="18"/>
                <w:szCs w:val="18"/>
              </w:rPr>
              <w:t>type: String</w:t>
            </w:r>
          </w:p>
          <w:p w14:paraId="089377FA" w14:textId="77777777" w:rsidR="00157EBE" w:rsidRPr="0076281E" w:rsidRDefault="00157EBE" w:rsidP="004A4F7D">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1C6E7662"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N/A</w:t>
            </w:r>
          </w:p>
          <w:p w14:paraId="54C048CB"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N/A</w:t>
            </w:r>
          </w:p>
          <w:p w14:paraId="6FB5809D"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21140451" w14:textId="77777777" w:rsidR="00157EBE" w:rsidRDefault="00157EBE" w:rsidP="004A4F7D">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157EBE" w14:paraId="6F811605"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AF2308" w14:textId="77777777" w:rsidR="00157EBE" w:rsidRDefault="00157EBE" w:rsidP="004A4F7D">
            <w:pPr>
              <w:pStyle w:val="TAL"/>
              <w:keepNext w:val="0"/>
              <w:rPr>
                <w:rFonts w:ascii="Courier New" w:hAnsi="Courier New"/>
              </w:rPr>
            </w:pPr>
            <w:proofErr w:type="spellStart"/>
            <w:r w:rsidRPr="00BA5604">
              <w:rPr>
                <w:rFonts w:ascii="Courier New" w:hAnsi="Courier New" w:cs="Courier New"/>
                <w:lang w:eastAsia="zh-CN"/>
              </w:rPr>
              <w:lastRenderedPageBreak/>
              <w:t>Plmn</w:t>
            </w:r>
            <w:r>
              <w:rPr>
                <w:rFonts w:ascii="Courier New" w:hAnsi="Courier New" w:cs="Courier New"/>
                <w:lang w:eastAsia="zh-CN"/>
              </w:rPr>
              <w:t>Range.pattern</w:t>
            </w:r>
            <w:proofErr w:type="spellEnd"/>
          </w:p>
        </w:tc>
        <w:tc>
          <w:tcPr>
            <w:tcW w:w="4395" w:type="dxa"/>
            <w:tcBorders>
              <w:top w:val="single" w:sz="4" w:space="0" w:color="auto"/>
              <w:left w:val="single" w:sz="4" w:space="0" w:color="auto"/>
              <w:bottom w:val="single" w:sz="4" w:space="0" w:color="auto"/>
              <w:right w:val="single" w:sz="4" w:space="0" w:color="auto"/>
            </w:tcBorders>
          </w:tcPr>
          <w:p w14:paraId="73DFCFE1" w14:textId="77777777" w:rsidR="00157EBE" w:rsidRDefault="00157EBE" w:rsidP="004A4F7D">
            <w:pPr>
              <w:pStyle w:val="TAL"/>
              <w:rPr>
                <w:rFonts w:cs="Arial"/>
                <w:szCs w:val="18"/>
                <w:lang w:eastAsia="zh-CN"/>
              </w:rPr>
            </w:pPr>
            <w:r>
              <w:rPr>
                <w:rFonts w:cs="Arial"/>
                <w:szCs w:val="18"/>
              </w:rPr>
              <w:t>This attribute indicates p</w:t>
            </w:r>
            <w:r w:rsidRPr="00690A26">
              <w:rPr>
                <w:rFonts w:cs="Arial"/>
                <w:szCs w:val="18"/>
                <w:lang w:eastAsia="zh-CN"/>
              </w:rPr>
              <w:t xml:space="preserve">attern (regular expression according to the ECMA-262 dialect [8]) representing the set of PLMNs belonging to this range. A PLMN value is considered part of the range if and only if the PLMN string (formatted as </w:t>
            </w:r>
            <w:r w:rsidRPr="00BA5604">
              <w:rPr>
                <w:rFonts w:cs="Arial"/>
                <w:szCs w:val="18"/>
                <w:lang w:eastAsia="zh-CN"/>
              </w:rPr>
              <w:t xml:space="preserve">&lt;MCC&gt;&lt;MNC&gt;) </w:t>
            </w:r>
            <w:r w:rsidRPr="00690A26">
              <w:rPr>
                <w:rFonts w:cs="Arial"/>
                <w:szCs w:val="18"/>
                <w:lang w:eastAsia="zh-CN"/>
              </w:rPr>
              <w:t>fully matches the regular expression.</w:t>
            </w:r>
          </w:p>
          <w:p w14:paraId="6C36F31B" w14:textId="77777777" w:rsidR="00157EBE" w:rsidRDefault="00157EBE" w:rsidP="004A4F7D">
            <w:pPr>
              <w:pStyle w:val="TAL"/>
              <w:rPr>
                <w:rFonts w:cs="Arial"/>
                <w:szCs w:val="18"/>
                <w:lang w:eastAsia="zh-CN"/>
              </w:rPr>
            </w:pPr>
          </w:p>
          <w:p w14:paraId="13194321" w14:textId="77777777" w:rsidR="00157EBE" w:rsidRDefault="00157EBE" w:rsidP="004A4F7D">
            <w:pPr>
              <w:pStyle w:val="TAL"/>
              <w:rPr>
                <w:rFonts w:cs="Arial"/>
                <w:szCs w:val="18"/>
                <w:lang w:eastAsia="zh-CN"/>
              </w:rPr>
            </w:pPr>
            <w:r>
              <w:t>To be noted, e</w:t>
            </w:r>
            <w:r w:rsidRPr="00690A26">
              <w:t>ither the start and end attributes, or the pattern attribute, shall be present.</w:t>
            </w:r>
          </w:p>
          <w:p w14:paraId="4B310741" w14:textId="77777777" w:rsidR="00157EBE" w:rsidRDefault="00157EBE" w:rsidP="004A4F7D">
            <w:pPr>
              <w:pStyle w:val="TAL"/>
              <w:rPr>
                <w:rFonts w:cs="Arial"/>
                <w:szCs w:val="18"/>
                <w:lang w:eastAsia="zh-CN"/>
              </w:rPr>
            </w:pPr>
          </w:p>
          <w:p w14:paraId="32F02048" w14:textId="77777777" w:rsidR="00157EBE" w:rsidRDefault="00157EBE" w:rsidP="004A4F7D">
            <w:pPr>
              <w:pStyle w:val="TAL"/>
              <w:rPr>
                <w:rFonts w:cs="Arial"/>
                <w:szCs w:val="18"/>
              </w:rPr>
            </w:pPr>
            <w:proofErr w:type="spellStart"/>
            <w:r w:rsidRPr="004970F8">
              <w:rPr>
                <w:rFonts w:cs="Arial"/>
                <w:szCs w:val="18"/>
              </w:rPr>
              <w:t>AllowedValues</w:t>
            </w:r>
            <w:proofErr w:type="spellEnd"/>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41133190" w14:textId="77777777" w:rsidR="00157EBE" w:rsidRPr="0076281E" w:rsidRDefault="00157EBE" w:rsidP="004A4F7D">
            <w:pPr>
              <w:keepLines/>
              <w:spacing w:after="0"/>
              <w:rPr>
                <w:rFonts w:ascii="Arial" w:hAnsi="Arial" w:cs="Arial"/>
                <w:sz w:val="18"/>
                <w:szCs w:val="18"/>
              </w:rPr>
            </w:pPr>
            <w:r w:rsidRPr="0076281E">
              <w:rPr>
                <w:rFonts w:ascii="Arial" w:hAnsi="Arial" w:cs="Arial"/>
                <w:sz w:val="18"/>
                <w:szCs w:val="18"/>
              </w:rPr>
              <w:t>type: String</w:t>
            </w:r>
          </w:p>
          <w:p w14:paraId="18613F20" w14:textId="77777777" w:rsidR="00157EBE" w:rsidRPr="0076281E" w:rsidRDefault="00157EBE" w:rsidP="004A4F7D">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65BF71FC"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N/A</w:t>
            </w:r>
          </w:p>
          <w:p w14:paraId="7C84B5B2"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N/A</w:t>
            </w:r>
          </w:p>
          <w:p w14:paraId="0A3B761D"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262EE12C" w14:textId="77777777" w:rsidR="00157EBE" w:rsidRDefault="00157EBE" w:rsidP="004A4F7D">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157EBE" w14:paraId="296E0F83"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36B122" w14:textId="77777777" w:rsidR="00157EBE" w:rsidRPr="00BA5604" w:rsidRDefault="00157EBE" w:rsidP="004A4F7D">
            <w:pPr>
              <w:pStyle w:val="TAL"/>
              <w:keepNext w:val="0"/>
              <w:rPr>
                <w:rFonts w:ascii="Courier New" w:hAnsi="Courier New" w:cs="Courier New"/>
                <w:lang w:eastAsia="zh-CN"/>
              </w:rPr>
            </w:pPr>
            <w:proofErr w:type="spellStart"/>
            <w:r>
              <w:rPr>
                <w:rFonts w:ascii="Courier New" w:hAnsi="Courier New"/>
              </w:rPr>
              <w:t>udrInfo</w:t>
            </w:r>
            <w:proofErr w:type="spellEnd"/>
          </w:p>
        </w:tc>
        <w:tc>
          <w:tcPr>
            <w:tcW w:w="4395" w:type="dxa"/>
            <w:tcBorders>
              <w:top w:val="single" w:sz="4" w:space="0" w:color="auto"/>
              <w:left w:val="single" w:sz="4" w:space="0" w:color="auto"/>
              <w:bottom w:val="single" w:sz="4" w:space="0" w:color="auto"/>
              <w:right w:val="single" w:sz="4" w:space="0" w:color="auto"/>
            </w:tcBorders>
          </w:tcPr>
          <w:p w14:paraId="3B362DCF" w14:textId="77777777" w:rsidR="00157EBE" w:rsidRDefault="00157EBE" w:rsidP="004A4F7D">
            <w:pPr>
              <w:pStyle w:val="TAL"/>
              <w:rPr>
                <w:rFonts w:cs="Arial"/>
                <w:szCs w:val="18"/>
                <w:lang w:eastAsia="zh-CN"/>
              </w:rPr>
            </w:pPr>
            <w:r w:rsidRPr="00690A26">
              <w:rPr>
                <w:rFonts w:cs="Arial" w:hint="eastAsia"/>
                <w:szCs w:val="18"/>
                <w:lang w:eastAsia="zh-CN"/>
              </w:rPr>
              <w:t>This attribute</w:t>
            </w:r>
            <w:r w:rsidRPr="008312C7">
              <w:rPr>
                <w:rFonts w:cs="Arial"/>
                <w:szCs w:val="18"/>
                <w:lang w:eastAsia="zh-CN"/>
              </w:rPr>
              <w:t xml:space="preserve"> represents the i</w:t>
            </w:r>
            <w:r>
              <w:rPr>
                <w:rFonts w:cs="Arial"/>
                <w:szCs w:val="18"/>
                <w:lang w:eastAsia="zh-CN"/>
              </w:rPr>
              <w:t>nformation of an UDR NF Instance</w:t>
            </w:r>
            <w:r w:rsidRPr="008312C7" w:rsidDel="002E7168">
              <w:rPr>
                <w:rFonts w:cs="Arial"/>
                <w:szCs w:val="18"/>
                <w:lang w:eastAsia="zh-CN"/>
              </w:rPr>
              <w:t xml:space="preserve"> </w:t>
            </w:r>
            <w:r w:rsidRPr="008312C7">
              <w:rPr>
                <w:rFonts w:cs="Arial"/>
                <w:szCs w:val="18"/>
                <w:lang w:eastAsia="zh-CN"/>
              </w:rPr>
              <w:t xml:space="preserve">(see TS 29.510 [23]). </w:t>
            </w:r>
          </w:p>
          <w:p w14:paraId="28882A7A" w14:textId="77777777" w:rsidR="00157EBE" w:rsidRDefault="00157EBE" w:rsidP="004A4F7D">
            <w:pPr>
              <w:pStyle w:val="TAL"/>
              <w:rPr>
                <w:rFonts w:cs="Arial"/>
                <w:szCs w:val="18"/>
                <w:lang w:eastAsia="zh-CN"/>
              </w:rPr>
            </w:pPr>
          </w:p>
          <w:p w14:paraId="0AD260B7" w14:textId="77777777" w:rsidR="00157EBE" w:rsidRPr="008312C7" w:rsidRDefault="00157EBE" w:rsidP="004A4F7D">
            <w:pPr>
              <w:pStyle w:val="TAL"/>
              <w:rPr>
                <w:rFonts w:cs="Arial"/>
                <w:szCs w:val="18"/>
                <w:lang w:eastAsia="zh-CN"/>
              </w:rPr>
            </w:pPr>
          </w:p>
          <w:p w14:paraId="43D51084" w14:textId="77777777" w:rsidR="00157EBE" w:rsidRDefault="00157EBE" w:rsidP="004A4F7D">
            <w:pPr>
              <w:pStyle w:val="TAL"/>
              <w:rPr>
                <w:rFonts w:cs="Arial"/>
                <w:szCs w:val="18"/>
              </w:rPr>
            </w:pPr>
            <w:proofErr w:type="spellStart"/>
            <w:r w:rsidRPr="000F2723">
              <w:rPr>
                <w:rFonts w:cs="Arial"/>
                <w:szCs w:val="18"/>
                <w:lang w:eastAsia="zh-CN"/>
              </w:rPr>
              <w:t>AllowedValues</w:t>
            </w:r>
            <w:proofErr w:type="spellEnd"/>
            <w:r w:rsidRPr="000F2723">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FE76F18" w14:textId="77777777" w:rsidR="00157EBE" w:rsidRPr="000F2723" w:rsidRDefault="00157EBE" w:rsidP="004A4F7D">
            <w:pPr>
              <w:keepLines/>
              <w:spacing w:after="0"/>
              <w:rPr>
                <w:rFonts w:ascii="Arial" w:hAnsi="Arial" w:cs="Arial"/>
                <w:sz w:val="18"/>
                <w:szCs w:val="18"/>
              </w:rPr>
            </w:pPr>
            <w:r w:rsidRPr="000F2723">
              <w:rPr>
                <w:rFonts w:ascii="Arial" w:hAnsi="Arial" w:cs="Arial"/>
                <w:sz w:val="18"/>
                <w:szCs w:val="18"/>
              </w:rPr>
              <w:t xml:space="preserve">type: </w:t>
            </w:r>
            <w:proofErr w:type="spellStart"/>
            <w:r>
              <w:rPr>
                <w:rFonts w:ascii="Arial" w:hAnsi="Arial" w:cs="Arial"/>
                <w:sz w:val="18"/>
                <w:szCs w:val="18"/>
              </w:rPr>
              <w:t>UdrInfo</w:t>
            </w:r>
            <w:proofErr w:type="spellEnd"/>
          </w:p>
          <w:p w14:paraId="4C9DCF13" w14:textId="77777777" w:rsidR="00157EBE" w:rsidRPr="000F2723" w:rsidRDefault="00157EBE" w:rsidP="004A4F7D">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5D1DE032" w14:textId="77777777" w:rsidR="00157EBE" w:rsidRPr="000F2723" w:rsidRDefault="00157EBE" w:rsidP="004A4F7D">
            <w:pPr>
              <w:keepLines/>
              <w:spacing w:after="0"/>
              <w:rPr>
                <w:rFonts w:ascii="Arial" w:hAnsi="Arial" w:cs="Arial"/>
                <w:sz w:val="18"/>
                <w:szCs w:val="18"/>
              </w:rPr>
            </w:pPr>
            <w:proofErr w:type="spellStart"/>
            <w:r w:rsidRPr="000F2723">
              <w:rPr>
                <w:rFonts w:ascii="Arial" w:hAnsi="Arial" w:cs="Arial"/>
                <w:sz w:val="18"/>
                <w:szCs w:val="18"/>
              </w:rPr>
              <w:t>isOrdered</w:t>
            </w:r>
            <w:proofErr w:type="spellEnd"/>
            <w:r w:rsidRPr="000F2723">
              <w:rPr>
                <w:rFonts w:ascii="Arial" w:hAnsi="Arial" w:cs="Arial"/>
                <w:sz w:val="18"/>
                <w:szCs w:val="18"/>
              </w:rPr>
              <w:t xml:space="preserve">: </w:t>
            </w:r>
            <w:r>
              <w:rPr>
                <w:rFonts w:ascii="Arial" w:hAnsi="Arial" w:cs="Arial"/>
                <w:sz w:val="18"/>
                <w:szCs w:val="18"/>
              </w:rPr>
              <w:t>N/A</w:t>
            </w:r>
          </w:p>
          <w:p w14:paraId="5E2EC544" w14:textId="77777777" w:rsidR="00157EBE" w:rsidRPr="000F2723" w:rsidRDefault="00157EBE" w:rsidP="004A4F7D">
            <w:pPr>
              <w:keepLines/>
              <w:spacing w:after="0"/>
              <w:rPr>
                <w:rFonts w:ascii="Arial" w:hAnsi="Arial" w:cs="Arial"/>
                <w:sz w:val="18"/>
                <w:szCs w:val="18"/>
              </w:rPr>
            </w:pPr>
            <w:proofErr w:type="spellStart"/>
            <w:r w:rsidRPr="000F2723">
              <w:rPr>
                <w:rFonts w:ascii="Arial" w:hAnsi="Arial" w:cs="Arial"/>
                <w:sz w:val="18"/>
                <w:szCs w:val="18"/>
              </w:rPr>
              <w:t>isUnique</w:t>
            </w:r>
            <w:proofErr w:type="spellEnd"/>
            <w:r w:rsidRPr="000F2723">
              <w:rPr>
                <w:rFonts w:ascii="Arial" w:hAnsi="Arial" w:cs="Arial"/>
                <w:sz w:val="18"/>
                <w:szCs w:val="18"/>
              </w:rPr>
              <w:t xml:space="preserve">: </w:t>
            </w:r>
            <w:r>
              <w:rPr>
                <w:rFonts w:ascii="Arial" w:hAnsi="Arial" w:cs="Arial"/>
                <w:sz w:val="18"/>
                <w:szCs w:val="18"/>
              </w:rPr>
              <w:t>N/A</w:t>
            </w:r>
          </w:p>
          <w:p w14:paraId="43529925" w14:textId="77777777" w:rsidR="00157EBE" w:rsidRPr="000F2723" w:rsidRDefault="00157EBE" w:rsidP="004A4F7D">
            <w:pPr>
              <w:keepLines/>
              <w:spacing w:after="0"/>
              <w:rPr>
                <w:rFonts w:ascii="Arial" w:hAnsi="Arial" w:cs="Arial"/>
                <w:sz w:val="18"/>
                <w:szCs w:val="18"/>
              </w:rPr>
            </w:pPr>
            <w:proofErr w:type="spellStart"/>
            <w:r w:rsidRPr="000F2723">
              <w:rPr>
                <w:rFonts w:ascii="Arial" w:hAnsi="Arial" w:cs="Arial"/>
                <w:sz w:val="18"/>
                <w:szCs w:val="18"/>
              </w:rPr>
              <w:t>defaultValue</w:t>
            </w:r>
            <w:proofErr w:type="spellEnd"/>
            <w:r w:rsidRPr="000F2723">
              <w:rPr>
                <w:rFonts w:ascii="Arial" w:hAnsi="Arial" w:cs="Arial"/>
                <w:sz w:val="18"/>
                <w:szCs w:val="18"/>
              </w:rPr>
              <w:t>: None</w:t>
            </w:r>
          </w:p>
          <w:p w14:paraId="52C9F94E" w14:textId="77777777" w:rsidR="00157EBE" w:rsidRPr="0076281E" w:rsidRDefault="00157EBE" w:rsidP="004A4F7D">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False</w:t>
            </w:r>
          </w:p>
        </w:tc>
      </w:tr>
      <w:tr w:rsidR="00157EBE" w14:paraId="34469B15"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55D6D3" w14:textId="77777777" w:rsidR="00157EBE" w:rsidRPr="00BA5604" w:rsidRDefault="00157EBE" w:rsidP="004A4F7D">
            <w:pPr>
              <w:pStyle w:val="TAL"/>
              <w:keepNext w:val="0"/>
              <w:rPr>
                <w:rFonts w:ascii="Courier New" w:hAnsi="Courier New" w:cs="Courier New"/>
                <w:lang w:eastAsia="zh-CN"/>
              </w:rPr>
            </w:pPr>
            <w:proofErr w:type="spellStart"/>
            <w:r>
              <w:rPr>
                <w:rFonts w:ascii="Courier New" w:hAnsi="Courier New"/>
              </w:rPr>
              <w:t>udmInfo</w:t>
            </w:r>
            <w:proofErr w:type="spellEnd"/>
          </w:p>
        </w:tc>
        <w:tc>
          <w:tcPr>
            <w:tcW w:w="4395" w:type="dxa"/>
            <w:tcBorders>
              <w:top w:val="single" w:sz="4" w:space="0" w:color="auto"/>
              <w:left w:val="single" w:sz="4" w:space="0" w:color="auto"/>
              <w:bottom w:val="single" w:sz="4" w:space="0" w:color="auto"/>
              <w:right w:val="single" w:sz="4" w:space="0" w:color="auto"/>
            </w:tcBorders>
          </w:tcPr>
          <w:p w14:paraId="3E1F4C5F" w14:textId="77777777" w:rsidR="00157EBE" w:rsidRDefault="00157EBE" w:rsidP="004A4F7D">
            <w:pPr>
              <w:pStyle w:val="TAL"/>
              <w:rPr>
                <w:rFonts w:cs="Arial"/>
                <w:szCs w:val="18"/>
                <w:lang w:eastAsia="zh-CN"/>
              </w:rPr>
            </w:pPr>
            <w:r w:rsidRPr="00690A26">
              <w:rPr>
                <w:rFonts w:cs="Arial" w:hint="eastAsia"/>
                <w:szCs w:val="18"/>
                <w:lang w:eastAsia="zh-CN"/>
              </w:rPr>
              <w:t>This attribute</w:t>
            </w:r>
            <w:r w:rsidRPr="008312C7">
              <w:rPr>
                <w:rFonts w:cs="Arial"/>
                <w:szCs w:val="18"/>
                <w:lang w:eastAsia="zh-CN"/>
              </w:rPr>
              <w:t xml:space="preserve"> represents the i</w:t>
            </w:r>
            <w:r>
              <w:rPr>
                <w:rFonts w:cs="Arial"/>
                <w:szCs w:val="18"/>
                <w:lang w:eastAsia="zh-CN"/>
              </w:rPr>
              <w:t>nformation of an UDM NF Instance</w:t>
            </w:r>
            <w:r w:rsidRPr="008312C7" w:rsidDel="002E7168">
              <w:rPr>
                <w:rFonts w:cs="Arial"/>
                <w:szCs w:val="18"/>
                <w:lang w:eastAsia="zh-CN"/>
              </w:rPr>
              <w:t xml:space="preserve"> </w:t>
            </w:r>
            <w:r w:rsidRPr="008312C7">
              <w:rPr>
                <w:rFonts w:cs="Arial"/>
                <w:szCs w:val="18"/>
                <w:lang w:eastAsia="zh-CN"/>
              </w:rPr>
              <w:t xml:space="preserve">(see TS 29.510 [23]). </w:t>
            </w:r>
          </w:p>
          <w:p w14:paraId="51C1ABC2" w14:textId="77777777" w:rsidR="00157EBE" w:rsidRDefault="00157EBE" w:rsidP="004A4F7D">
            <w:pPr>
              <w:pStyle w:val="TAL"/>
              <w:rPr>
                <w:rFonts w:cs="Arial"/>
                <w:szCs w:val="18"/>
                <w:lang w:eastAsia="zh-CN"/>
              </w:rPr>
            </w:pPr>
          </w:p>
          <w:p w14:paraId="0DE703C0" w14:textId="77777777" w:rsidR="00157EBE" w:rsidRPr="008312C7" w:rsidRDefault="00157EBE" w:rsidP="004A4F7D">
            <w:pPr>
              <w:pStyle w:val="TAL"/>
              <w:rPr>
                <w:rFonts w:cs="Arial"/>
                <w:szCs w:val="18"/>
                <w:lang w:eastAsia="zh-CN"/>
              </w:rPr>
            </w:pPr>
          </w:p>
          <w:p w14:paraId="7287A128" w14:textId="77777777" w:rsidR="00157EBE" w:rsidRDefault="00157EBE" w:rsidP="004A4F7D">
            <w:pPr>
              <w:pStyle w:val="TAL"/>
              <w:rPr>
                <w:rFonts w:cs="Arial"/>
                <w:szCs w:val="18"/>
              </w:rPr>
            </w:pPr>
            <w:proofErr w:type="spellStart"/>
            <w:r w:rsidRPr="000F2723">
              <w:rPr>
                <w:rFonts w:cs="Arial"/>
                <w:szCs w:val="18"/>
                <w:lang w:eastAsia="zh-CN"/>
              </w:rPr>
              <w:t>AllowedValues</w:t>
            </w:r>
            <w:proofErr w:type="spellEnd"/>
            <w:r w:rsidRPr="000F2723">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83E7583" w14:textId="77777777" w:rsidR="00157EBE" w:rsidRPr="000F2723" w:rsidRDefault="00157EBE" w:rsidP="004A4F7D">
            <w:pPr>
              <w:keepLines/>
              <w:spacing w:after="0"/>
              <w:rPr>
                <w:rFonts w:ascii="Arial" w:hAnsi="Arial" w:cs="Arial"/>
                <w:sz w:val="18"/>
                <w:szCs w:val="18"/>
              </w:rPr>
            </w:pPr>
            <w:r w:rsidRPr="000F2723">
              <w:rPr>
                <w:rFonts w:ascii="Arial" w:hAnsi="Arial" w:cs="Arial"/>
                <w:sz w:val="18"/>
                <w:szCs w:val="18"/>
              </w:rPr>
              <w:t xml:space="preserve">type: </w:t>
            </w:r>
            <w:proofErr w:type="spellStart"/>
            <w:r>
              <w:rPr>
                <w:rFonts w:ascii="Arial" w:hAnsi="Arial" w:cs="Arial"/>
                <w:sz w:val="18"/>
                <w:szCs w:val="18"/>
              </w:rPr>
              <w:t>UdmInfo</w:t>
            </w:r>
            <w:proofErr w:type="spellEnd"/>
          </w:p>
          <w:p w14:paraId="6F2F17B3" w14:textId="77777777" w:rsidR="00157EBE" w:rsidRPr="000F2723" w:rsidRDefault="00157EBE" w:rsidP="004A4F7D">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7CAD2A8E" w14:textId="77777777" w:rsidR="00157EBE" w:rsidRPr="000F2723" w:rsidRDefault="00157EBE" w:rsidP="004A4F7D">
            <w:pPr>
              <w:keepLines/>
              <w:spacing w:after="0"/>
              <w:rPr>
                <w:rFonts w:ascii="Arial" w:hAnsi="Arial" w:cs="Arial"/>
                <w:sz w:val="18"/>
                <w:szCs w:val="18"/>
              </w:rPr>
            </w:pPr>
            <w:proofErr w:type="spellStart"/>
            <w:r w:rsidRPr="000F2723">
              <w:rPr>
                <w:rFonts w:ascii="Arial" w:hAnsi="Arial" w:cs="Arial"/>
                <w:sz w:val="18"/>
                <w:szCs w:val="18"/>
              </w:rPr>
              <w:t>isOrdered</w:t>
            </w:r>
            <w:proofErr w:type="spellEnd"/>
            <w:r w:rsidRPr="000F2723">
              <w:rPr>
                <w:rFonts w:ascii="Arial" w:hAnsi="Arial" w:cs="Arial"/>
                <w:sz w:val="18"/>
                <w:szCs w:val="18"/>
              </w:rPr>
              <w:t xml:space="preserve">: </w:t>
            </w:r>
            <w:r>
              <w:rPr>
                <w:rFonts w:ascii="Arial" w:hAnsi="Arial" w:cs="Arial"/>
                <w:sz w:val="18"/>
                <w:szCs w:val="18"/>
              </w:rPr>
              <w:t>N/A</w:t>
            </w:r>
          </w:p>
          <w:p w14:paraId="1A468598" w14:textId="77777777" w:rsidR="00157EBE" w:rsidRPr="000F2723" w:rsidRDefault="00157EBE" w:rsidP="004A4F7D">
            <w:pPr>
              <w:keepLines/>
              <w:spacing w:after="0"/>
              <w:rPr>
                <w:rFonts w:ascii="Arial" w:hAnsi="Arial" w:cs="Arial"/>
                <w:sz w:val="18"/>
                <w:szCs w:val="18"/>
              </w:rPr>
            </w:pPr>
            <w:proofErr w:type="spellStart"/>
            <w:r w:rsidRPr="000F2723">
              <w:rPr>
                <w:rFonts w:ascii="Arial" w:hAnsi="Arial" w:cs="Arial"/>
                <w:sz w:val="18"/>
                <w:szCs w:val="18"/>
              </w:rPr>
              <w:t>isUnique</w:t>
            </w:r>
            <w:proofErr w:type="spellEnd"/>
            <w:r w:rsidRPr="000F2723">
              <w:rPr>
                <w:rFonts w:ascii="Arial" w:hAnsi="Arial" w:cs="Arial"/>
                <w:sz w:val="18"/>
                <w:szCs w:val="18"/>
              </w:rPr>
              <w:t xml:space="preserve">: </w:t>
            </w:r>
            <w:r>
              <w:rPr>
                <w:rFonts w:ascii="Arial" w:hAnsi="Arial" w:cs="Arial"/>
                <w:sz w:val="18"/>
                <w:szCs w:val="18"/>
              </w:rPr>
              <w:t>N/A</w:t>
            </w:r>
          </w:p>
          <w:p w14:paraId="1E7FE360" w14:textId="77777777" w:rsidR="00157EBE" w:rsidRPr="000F2723" w:rsidRDefault="00157EBE" w:rsidP="004A4F7D">
            <w:pPr>
              <w:keepLines/>
              <w:spacing w:after="0"/>
              <w:rPr>
                <w:rFonts w:ascii="Arial" w:hAnsi="Arial" w:cs="Arial"/>
                <w:sz w:val="18"/>
                <w:szCs w:val="18"/>
              </w:rPr>
            </w:pPr>
            <w:proofErr w:type="spellStart"/>
            <w:r w:rsidRPr="000F2723">
              <w:rPr>
                <w:rFonts w:ascii="Arial" w:hAnsi="Arial" w:cs="Arial"/>
                <w:sz w:val="18"/>
                <w:szCs w:val="18"/>
              </w:rPr>
              <w:t>defaultValue</w:t>
            </w:r>
            <w:proofErr w:type="spellEnd"/>
            <w:r w:rsidRPr="000F2723">
              <w:rPr>
                <w:rFonts w:ascii="Arial" w:hAnsi="Arial" w:cs="Arial"/>
                <w:sz w:val="18"/>
                <w:szCs w:val="18"/>
              </w:rPr>
              <w:t>: None</w:t>
            </w:r>
          </w:p>
          <w:p w14:paraId="2B429478" w14:textId="77777777" w:rsidR="00157EBE" w:rsidRPr="0076281E" w:rsidRDefault="00157EBE" w:rsidP="004A4F7D">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False</w:t>
            </w:r>
          </w:p>
        </w:tc>
      </w:tr>
      <w:tr w:rsidR="00157EBE" w14:paraId="40C88A87"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B84627" w14:textId="77777777" w:rsidR="00157EBE" w:rsidRDefault="00157EBE" w:rsidP="004A4F7D">
            <w:pPr>
              <w:pStyle w:val="TAL"/>
              <w:keepNext w:val="0"/>
              <w:rPr>
                <w:rFonts w:ascii="Courier New" w:hAnsi="Courier New"/>
              </w:rPr>
            </w:pPr>
            <w:proofErr w:type="spellStart"/>
            <w:r>
              <w:rPr>
                <w:rFonts w:ascii="Courier New" w:hAnsi="Courier New"/>
              </w:rPr>
              <w:t>lmfInfo</w:t>
            </w:r>
            <w:proofErr w:type="spellEnd"/>
          </w:p>
        </w:tc>
        <w:tc>
          <w:tcPr>
            <w:tcW w:w="4395" w:type="dxa"/>
            <w:tcBorders>
              <w:top w:val="single" w:sz="4" w:space="0" w:color="auto"/>
              <w:left w:val="single" w:sz="4" w:space="0" w:color="auto"/>
              <w:bottom w:val="single" w:sz="4" w:space="0" w:color="auto"/>
              <w:right w:val="single" w:sz="4" w:space="0" w:color="auto"/>
            </w:tcBorders>
          </w:tcPr>
          <w:p w14:paraId="1F6811A0" w14:textId="77777777" w:rsidR="00157EBE" w:rsidRDefault="00157EBE" w:rsidP="004A4F7D">
            <w:pPr>
              <w:pStyle w:val="TAL"/>
              <w:rPr>
                <w:rFonts w:cs="Arial"/>
                <w:szCs w:val="18"/>
              </w:rPr>
            </w:pPr>
            <w:r>
              <w:rPr>
                <w:rFonts w:cs="Arial"/>
                <w:szCs w:val="18"/>
              </w:rPr>
              <w:t>This attribute represents information of an LMF NF Instance</w:t>
            </w:r>
          </w:p>
          <w:p w14:paraId="7678D73A" w14:textId="77777777" w:rsidR="00157EBE" w:rsidRDefault="00157EBE" w:rsidP="004A4F7D">
            <w:pPr>
              <w:pStyle w:val="TAL"/>
              <w:rPr>
                <w:rFonts w:cs="Arial"/>
                <w:szCs w:val="18"/>
              </w:rPr>
            </w:pPr>
          </w:p>
          <w:p w14:paraId="14E5BD71" w14:textId="77777777" w:rsidR="00157EBE" w:rsidRPr="00690A26" w:rsidRDefault="00157EBE" w:rsidP="004A4F7D">
            <w:pPr>
              <w:pStyle w:val="TAL"/>
              <w:rPr>
                <w:rFonts w:cs="Arial"/>
                <w:szCs w:val="18"/>
                <w:lang w:eastAsia="zh-CN"/>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CA144C8" w14:textId="77777777" w:rsidR="00157EBE" w:rsidRPr="009753EA" w:rsidRDefault="00157EBE" w:rsidP="004A4F7D">
            <w:pPr>
              <w:keepLines/>
              <w:spacing w:after="0"/>
              <w:rPr>
                <w:rFonts w:ascii="Arial" w:hAnsi="Arial" w:cs="Arial"/>
                <w:sz w:val="18"/>
                <w:szCs w:val="18"/>
              </w:rPr>
            </w:pPr>
            <w:r w:rsidRPr="009753EA">
              <w:rPr>
                <w:rFonts w:ascii="Arial" w:hAnsi="Arial" w:cs="Arial"/>
                <w:sz w:val="18"/>
                <w:szCs w:val="18"/>
              </w:rPr>
              <w:t xml:space="preserve">type: </w:t>
            </w:r>
            <w:proofErr w:type="spellStart"/>
            <w:r w:rsidRPr="009753EA">
              <w:rPr>
                <w:rFonts w:ascii="Arial" w:hAnsi="Arial" w:cs="Arial"/>
                <w:sz w:val="18"/>
                <w:szCs w:val="18"/>
              </w:rPr>
              <w:t>LmfInfo</w:t>
            </w:r>
            <w:proofErr w:type="spellEnd"/>
          </w:p>
          <w:p w14:paraId="61D8975A" w14:textId="77777777" w:rsidR="00157EBE" w:rsidRPr="009753EA" w:rsidRDefault="00157EBE" w:rsidP="004A4F7D">
            <w:pPr>
              <w:keepLines/>
              <w:spacing w:after="0"/>
              <w:rPr>
                <w:rFonts w:ascii="Arial" w:hAnsi="Arial" w:cs="Arial"/>
                <w:sz w:val="18"/>
                <w:szCs w:val="18"/>
              </w:rPr>
            </w:pPr>
            <w:r w:rsidRPr="009753EA">
              <w:rPr>
                <w:rFonts w:ascii="Arial" w:hAnsi="Arial" w:cs="Arial"/>
                <w:sz w:val="18"/>
                <w:szCs w:val="18"/>
              </w:rPr>
              <w:t>multiplicity: 0..1</w:t>
            </w:r>
          </w:p>
          <w:p w14:paraId="4D334AB6" w14:textId="77777777" w:rsidR="00157EBE" w:rsidRPr="009753EA" w:rsidRDefault="00157EBE" w:rsidP="004A4F7D">
            <w:pPr>
              <w:keepLines/>
              <w:spacing w:after="0"/>
              <w:rPr>
                <w:rFonts w:ascii="Arial" w:hAnsi="Arial" w:cs="Arial"/>
                <w:sz w:val="18"/>
                <w:szCs w:val="18"/>
              </w:rPr>
            </w:pPr>
            <w:proofErr w:type="spellStart"/>
            <w:r w:rsidRPr="009753EA">
              <w:rPr>
                <w:rFonts w:ascii="Arial" w:hAnsi="Arial" w:cs="Arial"/>
                <w:sz w:val="18"/>
                <w:szCs w:val="18"/>
              </w:rPr>
              <w:t>isOrdered</w:t>
            </w:r>
            <w:proofErr w:type="spellEnd"/>
            <w:r w:rsidRPr="009753EA">
              <w:rPr>
                <w:rFonts w:ascii="Arial" w:hAnsi="Arial" w:cs="Arial"/>
                <w:sz w:val="18"/>
                <w:szCs w:val="18"/>
              </w:rPr>
              <w:t>: N/A</w:t>
            </w:r>
          </w:p>
          <w:p w14:paraId="43C5FAFD" w14:textId="77777777" w:rsidR="00157EBE" w:rsidRPr="009753EA" w:rsidRDefault="00157EBE" w:rsidP="004A4F7D">
            <w:pPr>
              <w:keepLines/>
              <w:spacing w:after="0"/>
              <w:rPr>
                <w:rFonts w:ascii="Arial" w:hAnsi="Arial" w:cs="Arial"/>
                <w:sz w:val="18"/>
                <w:szCs w:val="18"/>
              </w:rPr>
            </w:pPr>
            <w:proofErr w:type="spellStart"/>
            <w:r w:rsidRPr="009753EA">
              <w:rPr>
                <w:rFonts w:ascii="Arial" w:hAnsi="Arial" w:cs="Arial"/>
                <w:sz w:val="18"/>
                <w:szCs w:val="18"/>
              </w:rPr>
              <w:t>isUnique</w:t>
            </w:r>
            <w:proofErr w:type="spellEnd"/>
            <w:r w:rsidRPr="009753EA">
              <w:rPr>
                <w:rFonts w:ascii="Arial" w:hAnsi="Arial" w:cs="Arial"/>
                <w:sz w:val="18"/>
                <w:szCs w:val="18"/>
              </w:rPr>
              <w:t>: N/A</w:t>
            </w:r>
          </w:p>
          <w:p w14:paraId="1D3A91B5" w14:textId="77777777" w:rsidR="00157EBE" w:rsidRPr="009753EA" w:rsidRDefault="00157EBE" w:rsidP="004A4F7D">
            <w:pPr>
              <w:keepLines/>
              <w:spacing w:after="0"/>
              <w:rPr>
                <w:rFonts w:ascii="Arial" w:hAnsi="Arial" w:cs="Arial"/>
                <w:sz w:val="18"/>
                <w:szCs w:val="18"/>
              </w:rPr>
            </w:pPr>
            <w:proofErr w:type="spellStart"/>
            <w:r w:rsidRPr="009753EA">
              <w:rPr>
                <w:rFonts w:ascii="Arial" w:hAnsi="Arial" w:cs="Arial"/>
                <w:sz w:val="18"/>
                <w:szCs w:val="18"/>
              </w:rPr>
              <w:t>defaultValue</w:t>
            </w:r>
            <w:proofErr w:type="spellEnd"/>
            <w:r w:rsidRPr="009753EA">
              <w:rPr>
                <w:rFonts w:ascii="Arial" w:hAnsi="Arial" w:cs="Arial"/>
                <w:sz w:val="18"/>
                <w:szCs w:val="18"/>
              </w:rPr>
              <w:t>: None</w:t>
            </w:r>
          </w:p>
          <w:p w14:paraId="6AF47F67" w14:textId="77777777" w:rsidR="00157EBE" w:rsidRPr="000F2723" w:rsidRDefault="00157EBE" w:rsidP="004A4F7D">
            <w:pPr>
              <w:keepLines/>
              <w:spacing w:after="0"/>
              <w:rPr>
                <w:rFonts w:ascii="Arial" w:hAnsi="Arial" w:cs="Arial"/>
                <w:sz w:val="18"/>
                <w:szCs w:val="18"/>
              </w:rPr>
            </w:pPr>
            <w:proofErr w:type="spellStart"/>
            <w:r w:rsidRPr="009753EA">
              <w:rPr>
                <w:rFonts w:ascii="Arial" w:hAnsi="Arial" w:cs="Arial"/>
                <w:sz w:val="18"/>
                <w:szCs w:val="18"/>
              </w:rPr>
              <w:t>isNullable</w:t>
            </w:r>
            <w:proofErr w:type="spellEnd"/>
            <w:r w:rsidRPr="009753EA">
              <w:rPr>
                <w:rFonts w:ascii="Arial" w:hAnsi="Arial" w:cs="Arial"/>
                <w:sz w:val="18"/>
                <w:szCs w:val="18"/>
              </w:rPr>
              <w:t>:</w:t>
            </w:r>
            <w:r w:rsidRPr="009753EA">
              <w:rPr>
                <w:rFonts w:ascii="Courier New" w:hAnsi="Courier New"/>
              </w:rPr>
              <w:t xml:space="preserve"> </w:t>
            </w:r>
            <w:r w:rsidRPr="009753EA">
              <w:rPr>
                <w:rFonts w:ascii="Arial" w:hAnsi="Arial" w:cs="Arial"/>
                <w:sz w:val="18"/>
                <w:szCs w:val="18"/>
              </w:rPr>
              <w:t>False</w:t>
            </w:r>
          </w:p>
        </w:tc>
      </w:tr>
      <w:tr w:rsidR="00157EBE" w14:paraId="51EC1D05"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773D79" w14:textId="77777777" w:rsidR="00157EBE" w:rsidRDefault="00157EBE" w:rsidP="004A4F7D">
            <w:pPr>
              <w:pStyle w:val="TAL"/>
              <w:keepNext w:val="0"/>
              <w:rPr>
                <w:rFonts w:ascii="Courier New" w:hAnsi="Courier New"/>
              </w:rPr>
            </w:pPr>
            <w:proofErr w:type="spellStart"/>
            <w:r w:rsidRPr="004633BE">
              <w:rPr>
                <w:rFonts w:ascii="Courier New" w:hAnsi="Courier New"/>
              </w:rPr>
              <w:t>servingClientTypes</w:t>
            </w:r>
            <w:proofErr w:type="spellEnd"/>
          </w:p>
        </w:tc>
        <w:tc>
          <w:tcPr>
            <w:tcW w:w="4395" w:type="dxa"/>
            <w:tcBorders>
              <w:top w:val="single" w:sz="4" w:space="0" w:color="auto"/>
              <w:left w:val="single" w:sz="4" w:space="0" w:color="auto"/>
              <w:bottom w:val="single" w:sz="4" w:space="0" w:color="auto"/>
              <w:right w:val="single" w:sz="4" w:space="0" w:color="auto"/>
            </w:tcBorders>
          </w:tcPr>
          <w:p w14:paraId="417E4265" w14:textId="77777777" w:rsidR="00157EBE" w:rsidRPr="00690A26" w:rsidRDefault="00157EBE" w:rsidP="004A4F7D">
            <w:pPr>
              <w:pStyle w:val="TAL"/>
              <w:rPr>
                <w:rFonts w:cs="Arial"/>
                <w:szCs w:val="18"/>
              </w:rPr>
            </w:pPr>
            <w:r>
              <w:rPr>
                <w:rFonts w:cs="Arial"/>
                <w:szCs w:val="18"/>
              </w:rPr>
              <w:t xml:space="preserve">This attribute represents a </w:t>
            </w:r>
            <w:r w:rsidRPr="00690A26">
              <w:rPr>
                <w:rFonts w:cs="Arial"/>
                <w:szCs w:val="18"/>
              </w:rPr>
              <w:t>list</w:t>
            </w:r>
            <w:r>
              <w:rPr>
                <w:rFonts w:cs="Arial"/>
                <w:szCs w:val="18"/>
              </w:rPr>
              <w:t xml:space="preserve"> of</w:t>
            </w:r>
            <w:r w:rsidRPr="00690A26">
              <w:rPr>
                <w:rFonts w:cs="Arial"/>
                <w:szCs w:val="18"/>
              </w:rPr>
              <w:t xml:space="preserve"> external client type(s), e.g. emergency client.</w:t>
            </w:r>
            <w:r>
              <w:rPr>
                <w:rFonts w:cs="Arial"/>
                <w:szCs w:val="18"/>
              </w:rPr>
              <w:t xml:space="preserve"> </w:t>
            </w:r>
            <w:r w:rsidRPr="00690A26">
              <w:rPr>
                <w:rFonts w:cs="Arial"/>
                <w:szCs w:val="18"/>
              </w:rPr>
              <w:t>The NRF should only include this LMF instance to NF discovery with "client-type" query parameter indicating one of the external client types in the list.</w:t>
            </w:r>
          </w:p>
          <w:p w14:paraId="23C5E4B3" w14:textId="77777777" w:rsidR="00157EBE" w:rsidRPr="00690A26" w:rsidRDefault="00157EBE" w:rsidP="004A4F7D">
            <w:pPr>
              <w:pStyle w:val="TAL"/>
              <w:rPr>
                <w:rFonts w:cs="Arial"/>
                <w:szCs w:val="18"/>
              </w:rPr>
            </w:pPr>
          </w:p>
          <w:p w14:paraId="79E36FDB" w14:textId="77777777" w:rsidR="00157EBE" w:rsidRDefault="00157EBE" w:rsidP="004A4F7D">
            <w:pPr>
              <w:pStyle w:val="TAL"/>
              <w:rPr>
                <w:rFonts w:cs="Arial"/>
                <w:szCs w:val="18"/>
              </w:rPr>
            </w:pPr>
            <w:r w:rsidRPr="00690A26">
              <w:rPr>
                <w:rFonts w:cs="Arial"/>
                <w:szCs w:val="18"/>
              </w:rPr>
              <w:t>Absence of this</w:t>
            </w:r>
            <w:r>
              <w:rPr>
                <w:rFonts w:cs="Arial"/>
                <w:szCs w:val="18"/>
              </w:rPr>
              <w:t xml:space="preserve"> attribute</w:t>
            </w:r>
            <w:r w:rsidRPr="00690A26">
              <w:rPr>
                <w:rFonts w:cs="Arial"/>
                <w:szCs w:val="18"/>
              </w:rPr>
              <w:t xml:space="preserve"> means the LMF is not dedicated to serve specific client types.</w:t>
            </w:r>
            <w:r>
              <w:rPr>
                <w:rFonts w:cs="Arial"/>
                <w:szCs w:val="18"/>
              </w:rPr>
              <w:t xml:space="preserve"> </w:t>
            </w:r>
          </w:p>
          <w:p w14:paraId="254713AE" w14:textId="77777777" w:rsidR="00157EBE" w:rsidRDefault="00157EBE" w:rsidP="004A4F7D">
            <w:pPr>
              <w:pStyle w:val="TAL"/>
              <w:rPr>
                <w:rFonts w:cs="Arial"/>
                <w:szCs w:val="18"/>
              </w:rPr>
            </w:pPr>
          </w:p>
          <w:p w14:paraId="32CABC13" w14:textId="77777777" w:rsidR="00157EBE" w:rsidRDefault="00157EBE" w:rsidP="004A4F7D">
            <w:pPr>
              <w:pStyle w:val="TAL"/>
            </w:pPr>
            <w:proofErr w:type="spellStart"/>
            <w:r w:rsidRPr="004970F8">
              <w:rPr>
                <w:rFonts w:cs="Arial"/>
                <w:szCs w:val="18"/>
              </w:rPr>
              <w:t>AllowedValues</w:t>
            </w:r>
            <w:proofErr w:type="spellEnd"/>
            <w:r w:rsidRPr="004970F8">
              <w:rPr>
                <w:rFonts w:cs="Arial"/>
                <w:szCs w:val="18"/>
              </w:rPr>
              <w:t xml:space="preserve">: </w:t>
            </w:r>
            <w:r>
              <w:rPr>
                <w:rFonts w:cs="Arial"/>
                <w:szCs w:val="18"/>
              </w:rPr>
              <w:t xml:space="preserve"> </w:t>
            </w:r>
            <w:r>
              <w:t>see clause 6.1.6.3.3 of TS 29.572 [86]</w:t>
            </w:r>
          </w:p>
          <w:p w14:paraId="269DF1C8" w14:textId="77777777" w:rsidR="00157EBE" w:rsidRDefault="00157EBE" w:rsidP="004A4F7D">
            <w:pPr>
              <w:pStyle w:val="TAL"/>
            </w:pPr>
            <w:r>
              <w:t>"EMERGENCY_SERVICES": External client for emergency services</w:t>
            </w:r>
          </w:p>
          <w:p w14:paraId="14514712" w14:textId="77777777" w:rsidR="00157EBE" w:rsidRDefault="00157EBE" w:rsidP="004A4F7D">
            <w:pPr>
              <w:pStyle w:val="TAL"/>
            </w:pPr>
            <w:r>
              <w:t>"VALUE_ADDED_SERVICES": External client for value added services</w:t>
            </w:r>
          </w:p>
          <w:p w14:paraId="0D2046F9" w14:textId="77777777" w:rsidR="00157EBE" w:rsidRDefault="00157EBE" w:rsidP="004A4F7D">
            <w:pPr>
              <w:pStyle w:val="TAL"/>
            </w:pPr>
            <w:r>
              <w:t>"PLMN_OPERATOR_SERVICES": External client for PLMN operator services</w:t>
            </w:r>
          </w:p>
          <w:p w14:paraId="2A4F723C" w14:textId="77777777" w:rsidR="00157EBE" w:rsidRDefault="00157EBE" w:rsidP="004A4F7D">
            <w:pPr>
              <w:pStyle w:val="TAL"/>
            </w:pPr>
            <w:r>
              <w:t>"LAWFUL_INTERCEPT_SERVICES": External client for Lawful Intercept services</w:t>
            </w:r>
          </w:p>
          <w:p w14:paraId="44DE2EFB" w14:textId="77777777" w:rsidR="00157EBE" w:rsidRDefault="00157EBE" w:rsidP="004A4F7D">
            <w:pPr>
              <w:pStyle w:val="TAL"/>
            </w:pPr>
            <w:r>
              <w:t>"PLMN_OPERATOR_BROADCAST_SERVICES": External client for PLMN Operator Broadcast services</w:t>
            </w:r>
          </w:p>
          <w:p w14:paraId="1ABD1C17" w14:textId="77777777" w:rsidR="00157EBE" w:rsidRDefault="00157EBE" w:rsidP="004A4F7D">
            <w:pPr>
              <w:pStyle w:val="TAL"/>
            </w:pPr>
            <w:r>
              <w:t>"PLMN_OPERATOR_OM": External client for PLMN Operator O&amp;M</w:t>
            </w:r>
          </w:p>
          <w:p w14:paraId="63EB6E14" w14:textId="77777777" w:rsidR="00157EBE" w:rsidRDefault="00157EBE" w:rsidP="004A4F7D">
            <w:pPr>
              <w:pStyle w:val="TAL"/>
            </w:pPr>
            <w:r>
              <w:t>"PLMN_OPERATOR_ANONYMOUS_STATISTICS": External client for PLMN Operator anonymous statistics</w:t>
            </w:r>
          </w:p>
          <w:p w14:paraId="59EAD94B" w14:textId="77777777" w:rsidR="00157EBE" w:rsidRDefault="00157EBE" w:rsidP="004A4F7D">
            <w:pPr>
              <w:pStyle w:val="TAL"/>
            </w:pPr>
            <w:r>
              <w:t>"PLMN_OPERATOR_TARGET_MS_SERVICE_SUPPORT": External client for PLMN Operator target MS service support</w:t>
            </w:r>
          </w:p>
          <w:p w14:paraId="219EFEE5" w14:textId="77777777" w:rsidR="00157EBE" w:rsidRPr="00690A26" w:rsidRDefault="00157EBE" w:rsidP="004A4F7D">
            <w:pPr>
              <w:pStyle w:val="TOC9"/>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BA55933" w14:textId="77777777" w:rsidR="00157EBE" w:rsidRPr="009753EA" w:rsidRDefault="00157EBE" w:rsidP="004A4F7D">
            <w:pPr>
              <w:keepLines/>
              <w:spacing w:after="0"/>
              <w:rPr>
                <w:rFonts w:ascii="Arial" w:hAnsi="Arial" w:cs="Arial"/>
                <w:sz w:val="18"/>
                <w:szCs w:val="18"/>
              </w:rPr>
            </w:pPr>
            <w:r w:rsidRPr="009753EA">
              <w:rPr>
                <w:rFonts w:ascii="Arial" w:hAnsi="Arial" w:cs="Arial"/>
                <w:sz w:val="18"/>
                <w:szCs w:val="18"/>
              </w:rPr>
              <w:t>type: ENUM</w:t>
            </w:r>
          </w:p>
          <w:p w14:paraId="415BFAB4" w14:textId="77777777" w:rsidR="00157EBE" w:rsidRPr="009753EA" w:rsidRDefault="00157EBE" w:rsidP="004A4F7D">
            <w:pPr>
              <w:keepLines/>
              <w:spacing w:after="0"/>
              <w:rPr>
                <w:rFonts w:ascii="Arial" w:hAnsi="Arial" w:cs="Arial"/>
                <w:sz w:val="18"/>
                <w:szCs w:val="18"/>
              </w:rPr>
            </w:pPr>
            <w:r w:rsidRPr="009753EA">
              <w:rPr>
                <w:rFonts w:ascii="Arial" w:hAnsi="Arial" w:cs="Arial"/>
                <w:sz w:val="18"/>
                <w:szCs w:val="18"/>
              </w:rPr>
              <w:t>multiplicity: 0..*</w:t>
            </w:r>
          </w:p>
          <w:p w14:paraId="00ADAAEE" w14:textId="77777777" w:rsidR="00157EBE" w:rsidRPr="009753EA" w:rsidRDefault="00157EBE" w:rsidP="004A4F7D">
            <w:pPr>
              <w:keepLines/>
              <w:spacing w:after="0"/>
              <w:rPr>
                <w:rFonts w:ascii="Arial" w:hAnsi="Arial" w:cs="Arial"/>
                <w:sz w:val="18"/>
                <w:szCs w:val="18"/>
              </w:rPr>
            </w:pPr>
            <w:proofErr w:type="spellStart"/>
            <w:r w:rsidRPr="009753EA">
              <w:rPr>
                <w:rFonts w:ascii="Arial" w:hAnsi="Arial" w:cs="Arial"/>
                <w:sz w:val="18"/>
                <w:szCs w:val="18"/>
              </w:rPr>
              <w:t>isOrdered</w:t>
            </w:r>
            <w:proofErr w:type="spellEnd"/>
            <w:r w:rsidRPr="009753EA">
              <w:rPr>
                <w:rFonts w:ascii="Arial" w:hAnsi="Arial" w:cs="Arial"/>
                <w:sz w:val="18"/>
                <w:szCs w:val="18"/>
              </w:rPr>
              <w:t>: False</w:t>
            </w:r>
          </w:p>
          <w:p w14:paraId="21831047" w14:textId="77777777" w:rsidR="00157EBE" w:rsidRPr="009753EA" w:rsidRDefault="00157EBE" w:rsidP="004A4F7D">
            <w:pPr>
              <w:keepLines/>
              <w:spacing w:after="0"/>
              <w:rPr>
                <w:rFonts w:ascii="Arial" w:hAnsi="Arial" w:cs="Arial"/>
                <w:sz w:val="18"/>
                <w:szCs w:val="18"/>
              </w:rPr>
            </w:pPr>
            <w:proofErr w:type="spellStart"/>
            <w:r w:rsidRPr="009753EA">
              <w:rPr>
                <w:rFonts w:ascii="Arial" w:hAnsi="Arial" w:cs="Arial"/>
                <w:sz w:val="18"/>
                <w:szCs w:val="18"/>
              </w:rPr>
              <w:t>isUnique</w:t>
            </w:r>
            <w:proofErr w:type="spellEnd"/>
            <w:r w:rsidRPr="009753EA">
              <w:rPr>
                <w:rFonts w:ascii="Arial" w:hAnsi="Arial" w:cs="Arial"/>
                <w:sz w:val="18"/>
                <w:szCs w:val="18"/>
              </w:rPr>
              <w:t>: True</w:t>
            </w:r>
          </w:p>
          <w:p w14:paraId="3C1446E4" w14:textId="77777777" w:rsidR="00157EBE" w:rsidRPr="009753EA" w:rsidRDefault="00157EBE" w:rsidP="004A4F7D">
            <w:pPr>
              <w:keepLines/>
              <w:spacing w:after="0"/>
              <w:rPr>
                <w:rFonts w:ascii="Arial" w:hAnsi="Arial" w:cs="Arial"/>
                <w:sz w:val="18"/>
                <w:szCs w:val="18"/>
              </w:rPr>
            </w:pPr>
            <w:proofErr w:type="spellStart"/>
            <w:r w:rsidRPr="009753EA">
              <w:rPr>
                <w:rFonts w:ascii="Arial" w:hAnsi="Arial" w:cs="Arial"/>
                <w:sz w:val="18"/>
                <w:szCs w:val="18"/>
              </w:rPr>
              <w:t>defaultValue</w:t>
            </w:r>
            <w:proofErr w:type="spellEnd"/>
            <w:r w:rsidRPr="009753EA">
              <w:rPr>
                <w:rFonts w:ascii="Arial" w:hAnsi="Arial" w:cs="Arial"/>
                <w:sz w:val="18"/>
                <w:szCs w:val="18"/>
              </w:rPr>
              <w:t>: None</w:t>
            </w:r>
          </w:p>
          <w:p w14:paraId="70F068A9" w14:textId="77777777" w:rsidR="00157EBE" w:rsidRPr="000F2723" w:rsidRDefault="00157EBE" w:rsidP="004A4F7D">
            <w:pPr>
              <w:keepLines/>
              <w:spacing w:after="0"/>
              <w:rPr>
                <w:rFonts w:ascii="Arial" w:hAnsi="Arial" w:cs="Arial"/>
                <w:sz w:val="18"/>
                <w:szCs w:val="18"/>
              </w:rPr>
            </w:pPr>
            <w:proofErr w:type="spellStart"/>
            <w:r w:rsidRPr="009753EA">
              <w:rPr>
                <w:rFonts w:ascii="Arial" w:hAnsi="Arial" w:cs="Arial"/>
                <w:sz w:val="18"/>
                <w:szCs w:val="18"/>
              </w:rPr>
              <w:t>isNullable</w:t>
            </w:r>
            <w:proofErr w:type="spellEnd"/>
            <w:r w:rsidRPr="009753EA">
              <w:rPr>
                <w:rFonts w:ascii="Arial" w:hAnsi="Arial" w:cs="Arial"/>
                <w:sz w:val="18"/>
                <w:szCs w:val="18"/>
              </w:rPr>
              <w:t>: False</w:t>
            </w:r>
          </w:p>
        </w:tc>
      </w:tr>
      <w:tr w:rsidR="00157EBE" w14:paraId="5E2A91C6"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222BF2" w14:textId="77777777" w:rsidR="00157EBE" w:rsidRPr="004633BE" w:rsidRDefault="00157EBE" w:rsidP="004A4F7D">
            <w:pPr>
              <w:pStyle w:val="TOC9"/>
              <w:keepNext w:val="0"/>
              <w:rPr>
                <w:rFonts w:ascii="Courier New" w:hAnsi="Courier New"/>
                <w:b w:val="0"/>
                <w:sz w:val="18"/>
              </w:rPr>
            </w:pPr>
            <w:r w:rsidRPr="004633BE">
              <w:rPr>
                <w:rFonts w:ascii="Courier New" w:hAnsi="Courier New"/>
                <w:b w:val="0"/>
                <w:sz w:val="18"/>
              </w:rPr>
              <w:t>lmfId</w:t>
            </w:r>
          </w:p>
        </w:tc>
        <w:tc>
          <w:tcPr>
            <w:tcW w:w="4395" w:type="dxa"/>
            <w:tcBorders>
              <w:top w:val="single" w:sz="4" w:space="0" w:color="auto"/>
              <w:left w:val="single" w:sz="4" w:space="0" w:color="auto"/>
              <w:bottom w:val="single" w:sz="4" w:space="0" w:color="auto"/>
              <w:right w:val="single" w:sz="4" w:space="0" w:color="auto"/>
            </w:tcBorders>
          </w:tcPr>
          <w:p w14:paraId="3BFCC8AB" w14:textId="77777777" w:rsidR="00157EBE" w:rsidRPr="004633BE" w:rsidRDefault="00157EBE" w:rsidP="004A4F7D">
            <w:pPr>
              <w:pStyle w:val="TAL"/>
            </w:pPr>
            <w:r w:rsidRPr="004633BE">
              <w:t>This attribute represents the LMF identification. See clause 6.1.6.3.6 TS 29.572 [</w:t>
            </w:r>
            <w:r>
              <w:t>8</w:t>
            </w:r>
            <w:r w:rsidRPr="004633BE">
              <w:t>]</w:t>
            </w:r>
          </w:p>
          <w:p w14:paraId="6BAB1538" w14:textId="77777777" w:rsidR="00157EBE" w:rsidRPr="004633BE" w:rsidRDefault="00157EBE" w:rsidP="004A4F7D">
            <w:pPr>
              <w:pStyle w:val="TAL"/>
            </w:pPr>
          </w:p>
          <w:p w14:paraId="1D5A0207" w14:textId="77777777" w:rsidR="00157EBE" w:rsidRPr="004633BE" w:rsidRDefault="00157EBE" w:rsidP="004A4F7D">
            <w:pPr>
              <w:pStyle w:val="TAL"/>
            </w:pPr>
          </w:p>
          <w:p w14:paraId="210C839D" w14:textId="77777777" w:rsidR="00157EBE" w:rsidRPr="004633BE" w:rsidRDefault="00157EBE" w:rsidP="004A4F7D">
            <w:pPr>
              <w:pStyle w:val="TAL"/>
            </w:pPr>
          </w:p>
          <w:p w14:paraId="7821D2EE" w14:textId="77777777" w:rsidR="00157EBE" w:rsidRPr="004633BE" w:rsidRDefault="00157EBE" w:rsidP="004A4F7D">
            <w:pPr>
              <w:pStyle w:val="TAL"/>
            </w:pPr>
          </w:p>
          <w:p w14:paraId="44A5FDCE" w14:textId="77777777" w:rsidR="00157EBE" w:rsidRPr="004633BE" w:rsidRDefault="00157EBE" w:rsidP="004A4F7D">
            <w:pPr>
              <w:pStyle w:val="TAL"/>
            </w:pPr>
            <w:proofErr w:type="spellStart"/>
            <w:r w:rsidRPr="004633BE">
              <w:t>AllowedValues</w:t>
            </w:r>
            <w:proofErr w:type="spellEnd"/>
            <w:r w:rsidRPr="004633BE">
              <w:t>: N/A</w:t>
            </w:r>
          </w:p>
        </w:tc>
        <w:tc>
          <w:tcPr>
            <w:tcW w:w="1897" w:type="dxa"/>
            <w:tcBorders>
              <w:top w:val="single" w:sz="4" w:space="0" w:color="auto"/>
              <w:left w:val="single" w:sz="4" w:space="0" w:color="auto"/>
              <w:bottom w:val="single" w:sz="4" w:space="0" w:color="auto"/>
              <w:right w:val="single" w:sz="4" w:space="0" w:color="auto"/>
            </w:tcBorders>
          </w:tcPr>
          <w:p w14:paraId="2F069FBA" w14:textId="77777777" w:rsidR="00157EBE" w:rsidRDefault="00157EBE" w:rsidP="004A4F7D">
            <w:pPr>
              <w:keepLines/>
              <w:spacing w:after="0"/>
              <w:rPr>
                <w:rFonts w:ascii="Arial" w:hAnsi="Arial" w:cs="Arial"/>
                <w:sz w:val="18"/>
                <w:szCs w:val="18"/>
              </w:rPr>
            </w:pPr>
            <w:r>
              <w:rPr>
                <w:rFonts w:ascii="Arial" w:hAnsi="Arial" w:cs="Arial"/>
                <w:sz w:val="18"/>
                <w:szCs w:val="18"/>
              </w:rPr>
              <w:t xml:space="preserve">type: </w:t>
            </w:r>
            <w:r w:rsidRPr="0076281E">
              <w:rPr>
                <w:rFonts w:ascii="Arial" w:hAnsi="Arial" w:cs="Arial"/>
                <w:sz w:val="18"/>
                <w:szCs w:val="18"/>
              </w:rPr>
              <w:t>String</w:t>
            </w:r>
          </w:p>
          <w:p w14:paraId="2C2A7EE2" w14:textId="77777777" w:rsidR="00157EBE" w:rsidRDefault="00157EBE" w:rsidP="004A4F7D">
            <w:pPr>
              <w:keepLines/>
              <w:spacing w:after="0"/>
              <w:rPr>
                <w:rFonts w:ascii="Arial" w:hAnsi="Arial" w:cs="Arial"/>
                <w:sz w:val="18"/>
                <w:szCs w:val="18"/>
              </w:rPr>
            </w:pPr>
            <w:r>
              <w:rPr>
                <w:rFonts w:ascii="Arial" w:hAnsi="Arial" w:cs="Arial"/>
                <w:sz w:val="18"/>
                <w:szCs w:val="18"/>
              </w:rPr>
              <w:t>multiplicity: 0..1</w:t>
            </w:r>
          </w:p>
          <w:p w14:paraId="7552758C"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77466B4"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795087E"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B73A26A" w14:textId="77777777" w:rsidR="00157EBE" w:rsidRPr="000F2723" w:rsidRDefault="00157EBE" w:rsidP="004A4F7D">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r>
              <w:rPr>
                <w:rFonts w:ascii="Arial" w:hAnsi="Arial" w:cs="Arial"/>
                <w:sz w:val="18"/>
                <w:szCs w:val="18"/>
              </w:rPr>
              <w:t>False</w:t>
            </w:r>
          </w:p>
        </w:tc>
      </w:tr>
      <w:tr w:rsidR="00157EBE" w14:paraId="0106F5C1"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274DE5" w14:textId="77777777" w:rsidR="00157EBE" w:rsidRPr="004633BE" w:rsidRDefault="00157EBE" w:rsidP="004A4F7D">
            <w:pPr>
              <w:pStyle w:val="TOC9"/>
              <w:keepNext w:val="0"/>
              <w:rPr>
                <w:rFonts w:ascii="Courier New" w:hAnsi="Courier New"/>
                <w:b w:val="0"/>
                <w:sz w:val="18"/>
              </w:rPr>
            </w:pPr>
            <w:r w:rsidRPr="004633BE">
              <w:rPr>
                <w:rFonts w:ascii="Courier New" w:hAnsi="Courier New"/>
                <w:b w:val="0"/>
                <w:sz w:val="18"/>
              </w:rPr>
              <w:lastRenderedPageBreak/>
              <w:t>servingAccessTypes</w:t>
            </w:r>
          </w:p>
        </w:tc>
        <w:tc>
          <w:tcPr>
            <w:tcW w:w="4395" w:type="dxa"/>
            <w:tcBorders>
              <w:top w:val="single" w:sz="4" w:space="0" w:color="auto"/>
              <w:left w:val="single" w:sz="4" w:space="0" w:color="auto"/>
              <w:bottom w:val="single" w:sz="4" w:space="0" w:color="auto"/>
              <w:right w:val="single" w:sz="4" w:space="0" w:color="auto"/>
            </w:tcBorders>
          </w:tcPr>
          <w:p w14:paraId="58E4126C" w14:textId="77777777" w:rsidR="00157EBE" w:rsidRPr="00690A26" w:rsidRDefault="00157EBE" w:rsidP="004A4F7D">
            <w:pPr>
              <w:pStyle w:val="TAL"/>
            </w:pPr>
            <w:r w:rsidRPr="004633BE">
              <w:t xml:space="preserve">This attribute contains the </w:t>
            </w:r>
            <w:r w:rsidRPr="00690A26">
              <w:t>access type (</w:t>
            </w:r>
            <w:r w:rsidRPr="004633BE">
              <w:t>3GPP_ACCESS</w:t>
            </w:r>
            <w:r w:rsidRPr="00690A26">
              <w:t xml:space="preserve"> and/or </w:t>
            </w:r>
            <w:r w:rsidRPr="004633BE">
              <w:t>NON_3GPP_ACCESS</w:t>
            </w:r>
            <w:r w:rsidRPr="00690A26">
              <w:t>) supported by the SMF.</w:t>
            </w:r>
          </w:p>
          <w:p w14:paraId="40A396F8" w14:textId="77777777" w:rsidR="00157EBE" w:rsidRPr="004633BE" w:rsidRDefault="00157EBE" w:rsidP="004A4F7D">
            <w:pPr>
              <w:pStyle w:val="TAL"/>
            </w:pPr>
            <w:r w:rsidRPr="00690A26">
              <w:t xml:space="preserve">If not included, it </w:t>
            </w:r>
            <w:r w:rsidRPr="00690A26">
              <w:rPr>
                <w:rFonts w:hint="eastAsia"/>
              </w:rPr>
              <w:t>shal</w:t>
            </w:r>
            <w:r w:rsidRPr="00690A26">
              <w:t>l be assumed the both access types are supported.</w:t>
            </w:r>
          </w:p>
          <w:p w14:paraId="5EE38AD9" w14:textId="77777777" w:rsidR="00157EBE" w:rsidRPr="004633BE" w:rsidRDefault="00157EBE" w:rsidP="004A4F7D">
            <w:pPr>
              <w:pStyle w:val="TAL"/>
            </w:pPr>
          </w:p>
          <w:p w14:paraId="5A52901B" w14:textId="77777777" w:rsidR="00157EBE" w:rsidRPr="004633BE" w:rsidRDefault="00157EBE" w:rsidP="004A4F7D">
            <w:pPr>
              <w:pStyle w:val="TOC9"/>
              <w:rPr>
                <w:rFonts w:ascii="Arial" w:hAnsi="Arial"/>
                <w:b w:val="0"/>
                <w:sz w:val="18"/>
              </w:rPr>
            </w:pPr>
            <w:r w:rsidRPr="004633BE">
              <w:rPr>
                <w:rFonts w:ascii="Arial" w:hAnsi="Arial"/>
                <w:b w:val="0"/>
                <w:sz w:val="18"/>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2C6F3D84" w14:textId="77777777" w:rsidR="00157EBE" w:rsidRDefault="00157EBE" w:rsidP="004A4F7D">
            <w:pPr>
              <w:keepLines/>
              <w:spacing w:after="0"/>
              <w:rPr>
                <w:rFonts w:ascii="Arial" w:hAnsi="Arial" w:cs="Arial"/>
                <w:sz w:val="18"/>
                <w:szCs w:val="18"/>
              </w:rPr>
            </w:pPr>
            <w:r>
              <w:rPr>
                <w:rFonts w:ascii="Arial" w:hAnsi="Arial" w:cs="Arial"/>
                <w:sz w:val="18"/>
                <w:szCs w:val="18"/>
              </w:rPr>
              <w:t>type: ENUM</w:t>
            </w:r>
          </w:p>
          <w:p w14:paraId="4297C566" w14:textId="77777777" w:rsidR="00157EBE" w:rsidRPr="0076281E" w:rsidRDefault="00157EBE" w:rsidP="004A4F7D">
            <w:pPr>
              <w:keepLines/>
              <w:spacing w:after="0"/>
              <w:rPr>
                <w:rFonts w:ascii="Arial" w:hAnsi="Arial" w:cs="Arial"/>
                <w:sz w:val="18"/>
                <w:szCs w:val="18"/>
              </w:rPr>
            </w:pPr>
            <w:r w:rsidRPr="0076281E">
              <w:rPr>
                <w:rFonts w:ascii="Arial" w:hAnsi="Arial" w:cs="Arial"/>
                <w:sz w:val="18"/>
                <w:szCs w:val="18"/>
              </w:rPr>
              <w:t>multiplicity: 1..*</w:t>
            </w:r>
          </w:p>
          <w:p w14:paraId="537CA8BB"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False</w:t>
            </w:r>
          </w:p>
          <w:p w14:paraId="7061DD21"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True</w:t>
            </w:r>
          </w:p>
          <w:p w14:paraId="756D3AF6"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A7BF8DB" w14:textId="77777777" w:rsidR="00157EBE" w:rsidRPr="000F2723"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72C2A400"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0E9AE6" w14:textId="77777777" w:rsidR="00157EBE" w:rsidRPr="004633BE" w:rsidRDefault="00157EBE" w:rsidP="004A4F7D">
            <w:pPr>
              <w:pStyle w:val="TOC9"/>
              <w:keepNext w:val="0"/>
              <w:rPr>
                <w:rFonts w:ascii="Courier New" w:hAnsi="Courier New"/>
                <w:b w:val="0"/>
                <w:sz w:val="18"/>
              </w:rPr>
            </w:pPr>
            <w:r w:rsidRPr="004633BE">
              <w:rPr>
                <w:rFonts w:ascii="Courier New" w:hAnsi="Courier New"/>
                <w:b w:val="0"/>
                <w:sz w:val="18"/>
              </w:rPr>
              <w:t>servingAnNodeTypes</w:t>
            </w:r>
          </w:p>
        </w:tc>
        <w:tc>
          <w:tcPr>
            <w:tcW w:w="4395" w:type="dxa"/>
            <w:tcBorders>
              <w:top w:val="single" w:sz="4" w:space="0" w:color="auto"/>
              <w:left w:val="single" w:sz="4" w:space="0" w:color="auto"/>
              <w:bottom w:val="single" w:sz="4" w:space="0" w:color="auto"/>
              <w:right w:val="single" w:sz="4" w:space="0" w:color="auto"/>
            </w:tcBorders>
          </w:tcPr>
          <w:p w14:paraId="62591C5B" w14:textId="77777777" w:rsidR="00157EBE" w:rsidRDefault="00157EBE" w:rsidP="004A4F7D">
            <w:pPr>
              <w:pStyle w:val="TAL"/>
            </w:pPr>
            <w:r w:rsidRPr="004633BE">
              <w:t xml:space="preserve">This attribute contains the </w:t>
            </w:r>
            <w:r w:rsidRPr="00D131A7">
              <w:t>AN node</w:t>
            </w:r>
            <w:r>
              <w:t xml:space="preserve"> type</w:t>
            </w:r>
            <w:r w:rsidRPr="00D131A7">
              <w:t xml:space="preserve"> (i.e. </w:t>
            </w:r>
            <w:proofErr w:type="spellStart"/>
            <w:r w:rsidRPr="00D131A7">
              <w:t>gNB</w:t>
            </w:r>
            <w:proofErr w:type="spellEnd"/>
            <w:r w:rsidRPr="00D131A7">
              <w:t xml:space="preserve"> or NG-</w:t>
            </w:r>
            <w:proofErr w:type="spellStart"/>
            <w:r w:rsidRPr="00D131A7">
              <w:t>eNB</w:t>
            </w:r>
            <w:proofErr w:type="spellEnd"/>
            <w:r w:rsidRPr="00D131A7">
              <w:t>)</w:t>
            </w:r>
            <w:r>
              <w:t xml:space="preserve"> supported by the LMF</w:t>
            </w:r>
            <w:r w:rsidRPr="00690A26">
              <w:t>.</w:t>
            </w:r>
          </w:p>
          <w:p w14:paraId="0FA1BA3F" w14:textId="77777777" w:rsidR="00157EBE" w:rsidRPr="00690A26" w:rsidRDefault="00157EBE" w:rsidP="004A4F7D">
            <w:pPr>
              <w:pStyle w:val="TAL"/>
            </w:pPr>
          </w:p>
          <w:p w14:paraId="4A72AC52" w14:textId="77777777" w:rsidR="00157EBE" w:rsidRPr="004633BE" w:rsidRDefault="00157EBE" w:rsidP="004A4F7D">
            <w:pPr>
              <w:pStyle w:val="TOC8"/>
              <w:rPr>
                <w:rFonts w:ascii="Arial" w:hAnsi="Arial"/>
                <w:b w:val="0"/>
                <w:sz w:val="18"/>
              </w:rPr>
            </w:pPr>
            <w:r w:rsidRPr="004633BE">
              <w:rPr>
                <w:rFonts w:ascii="Arial" w:hAnsi="Arial"/>
                <w:b w:val="0"/>
                <w:sz w:val="18"/>
              </w:rPr>
              <w:t xml:space="preserve">If not included, it </w:t>
            </w:r>
            <w:r w:rsidRPr="004633BE">
              <w:rPr>
                <w:rFonts w:ascii="Arial" w:hAnsi="Arial" w:hint="eastAsia"/>
                <w:b w:val="0"/>
                <w:sz w:val="18"/>
              </w:rPr>
              <w:t>shal</w:t>
            </w:r>
            <w:r w:rsidRPr="004633BE">
              <w:rPr>
                <w:rFonts w:ascii="Arial" w:hAnsi="Arial"/>
                <w:b w:val="0"/>
                <w:sz w:val="18"/>
              </w:rPr>
              <w:t>l be assumed that all AN node types are supported.</w:t>
            </w:r>
          </w:p>
          <w:p w14:paraId="2C49B0CA" w14:textId="77777777" w:rsidR="00157EBE" w:rsidRPr="004633BE" w:rsidRDefault="00157EBE" w:rsidP="004A4F7D">
            <w:pPr>
              <w:pStyle w:val="TOC9"/>
              <w:rPr>
                <w:rFonts w:ascii="Arial" w:hAnsi="Arial"/>
                <w:b w:val="0"/>
                <w:sz w:val="18"/>
              </w:rPr>
            </w:pPr>
            <w:r w:rsidRPr="004633BE">
              <w:rPr>
                <w:rFonts w:ascii="Arial" w:hAnsi="Arial"/>
                <w:b w:val="0"/>
                <w:sz w:val="18"/>
              </w:rPr>
              <w:t>AllowedValues: "GNB","NG_ENB"</w:t>
            </w:r>
          </w:p>
        </w:tc>
        <w:tc>
          <w:tcPr>
            <w:tcW w:w="1897" w:type="dxa"/>
            <w:tcBorders>
              <w:top w:val="single" w:sz="4" w:space="0" w:color="auto"/>
              <w:left w:val="single" w:sz="4" w:space="0" w:color="auto"/>
              <w:bottom w:val="single" w:sz="4" w:space="0" w:color="auto"/>
              <w:right w:val="single" w:sz="4" w:space="0" w:color="auto"/>
            </w:tcBorders>
          </w:tcPr>
          <w:p w14:paraId="220FF78C" w14:textId="77777777" w:rsidR="00157EBE" w:rsidRDefault="00157EBE" w:rsidP="004A4F7D">
            <w:pPr>
              <w:keepLines/>
              <w:spacing w:after="0"/>
              <w:rPr>
                <w:rFonts w:ascii="Arial" w:hAnsi="Arial" w:cs="Arial"/>
                <w:sz w:val="18"/>
                <w:szCs w:val="18"/>
              </w:rPr>
            </w:pPr>
            <w:r>
              <w:rPr>
                <w:rFonts w:ascii="Arial" w:hAnsi="Arial" w:cs="Arial"/>
                <w:sz w:val="18"/>
                <w:szCs w:val="18"/>
              </w:rPr>
              <w:t>type: ENUM</w:t>
            </w:r>
          </w:p>
          <w:p w14:paraId="5998783F" w14:textId="77777777" w:rsidR="00157EBE" w:rsidRPr="0076281E" w:rsidRDefault="00157EBE" w:rsidP="004A4F7D">
            <w:pPr>
              <w:keepLines/>
              <w:spacing w:after="0"/>
              <w:rPr>
                <w:rFonts w:ascii="Arial" w:hAnsi="Arial" w:cs="Arial"/>
                <w:sz w:val="18"/>
                <w:szCs w:val="18"/>
              </w:rPr>
            </w:pPr>
            <w:r w:rsidRPr="0076281E">
              <w:rPr>
                <w:rFonts w:ascii="Arial" w:hAnsi="Arial" w:cs="Arial"/>
                <w:sz w:val="18"/>
                <w:szCs w:val="18"/>
              </w:rPr>
              <w:t>multiplicity: 1..*</w:t>
            </w:r>
          </w:p>
          <w:p w14:paraId="4949E02E"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False</w:t>
            </w:r>
          </w:p>
          <w:p w14:paraId="322A0FA4"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True</w:t>
            </w:r>
          </w:p>
          <w:p w14:paraId="12A6D2A2"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4EB5257" w14:textId="77777777" w:rsidR="00157EBE" w:rsidRPr="000F2723"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12B4387E"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1A9062" w14:textId="77777777" w:rsidR="00157EBE" w:rsidRPr="004633BE" w:rsidRDefault="00157EBE" w:rsidP="004A4F7D">
            <w:pPr>
              <w:pStyle w:val="TOC9"/>
              <w:keepNext w:val="0"/>
              <w:rPr>
                <w:rFonts w:ascii="Courier New" w:hAnsi="Courier New"/>
                <w:b w:val="0"/>
                <w:sz w:val="18"/>
              </w:rPr>
            </w:pPr>
            <w:r w:rsidRPr="004633BE">
              <w:rPr>
                <w:rFonts w:ascii="Courier New" w:hAnsi="Courier New"/>
                <w:b w:val="0"/>
                <w:sz w:val="18"/>
              </w:rPr>
              <w:t>servingRatTypes</w:t>
            </w:r>
          </w:p>
        </w:tc>
        <w:tc>
          <w:tcPr>
            <w:tcW w:w="4395" w:type="dxa"/>
            <w:tcBorders>
              <w:top w:val="single" w:sz="4" w:space="0" w:color="auto"/>
              <w:left w:val="single" w:sz="4" w:space="0" w:color="auto"/>
              <w:bottom w:val="single" w:sz="4" w:space="0" w:color="auto"/>
              <w:right w:val="single" w:sz="4" w:space="0" w:color="auto"/>
            </w:tcBorders>
          </w:tcPr>
          <w:p w14:paraId="0621C729" w14:textId="77777777" w:rsidR="00157EBE" w:rsidRDefault="00157EBE" w:rsidP="004A4F7D">
            <w:pPr>
              <w:pStyle w:val="TAL"/>
            </w:pPr>
            <w:r w:rsidRPr="004633BE">
              <w:t xml:space="preserve">This attribute contains the </w:t>
            </w:r>
            <w:r>
              <w:t>RAT</w:t>
            </w:r>
            <w:r w:rsidRPr="00690A26">
              <w:t xml:space="preserve"> type (</w:t>
            </w:r>
            <w:r>
              <w:t xml:space="preserve">e.g. </w:t>
            </w:r>
            <w:r w:rsidRPr="004633BE">
              <w:t xml:space="preserve">5G NR, </w:t>
            </w:r>
            <w:proofErr w:type="spellStart"/>
            <w:r w:rsidRPr="004633BE">
              <w:t>eLTE</w:t>
            </w:r>
            <w:proofErr w:type="spellEnd"/>
            <w:r w:rsidRPr="004633BE">
              <w:t xml:space="preserve"> or </w:t>
            </w:r>
            <w:r>
              <w:t>any of the RAT Types specified for NR satellite access) supported by the LMF</w:t>
            </w:r>
            <w:r w:rsidRPr="00690A26">
              <w:t>.</w:t>
            </w:r>
          </w:p>
          <w:p w14:paraId="58E23547" w14:textId="77777777" w:rsidR="00157EBE" w:rsidRPr="00690A26" w:rsidRDefault="00157EBE" w:rsidP="004A4F7D">
            <w:pPr>
              <w:pStyle w:val="TAL"/>
            </w:pPr>
          </w:p>
          <w:p w14:paraId="7922C646" w14:textId="77777777" w:rsidR="00157EBE" w:rsidRPr="004633BE" w:rsidRDefault="00157EBE" w:rsidP="004A4F7D">
            <w:pPr>
              <w:pStyle w:val="TAL"/>
            </w:pPr>
            <w:r w:rsidRPr="00690A26">
              <w:t xml:space="preserve">If not included, it </w:t>
            </w:r>
            <w:r w:rsidRPr="00690A26">
              <w:rPr>
                <w:rFonts w:hint="eastAsia"/>
              </w:rPr>
              <w:t>shal</w:t>
            </w:r>
            <w:r w:rsidRPr="00690A26">
              <w:t>l be</w:t>
            </w:r>
            <w:r>
              <w:t xml:space="preserve"> assumed that all RAT</w:t>
            </w:r>
            <w:r w:rsidRPr="00690A26">
              <w:t xml:space="preserve"> types are supported</w:t>
            </w:r>
            <w:r w:rsidRPr="004633BE">
              <w:t xml:space="preserve"> </w:t>
            </w:r>
          </w:p>
          <w:p w14:paraId="461D5155" w14:textId="77777777" w:rsidR="00157EBE" w:rsidRPr="004633BE" w:rsidRDefault="00157EBE" w:rsidP="004A4F7D">
            <w:pPr>
              <w:pStyle w:val="TAL"/>
            </w:pPr>
          </w:p>
          <w:p w14:paraId="6DC604EA" w14:textId="77777777" w:rsidR="00157EBE" w:rsidRPr="004633BE" w:rsidRDefault="00157EBE" w:rsidP="004A4F7D">
            <w:pPr>
              <w:pStyle w:val="TOC9"/>
              <w:rPr>
                <w:rFonts w:ascii="Arial" w:hAnsi="Arial"/>
                <w:b w:val="0"/>
                <w:sz w:val="18"/>
              </w:rPr>
            </w:pPr>
            <w:r w:rsidRPr="004633BE">
              <w:rPr>
                <w:rFonts w:ascii="Arial" w:hAnsi="Arial"/>
                <w:b w:val="0"/>
                <w:sz w:val="18"/>
              </w:rPr>
              <w:t>AllowedValues: see clause 5.4.3.2 of TS 29.571 [61].</w:t>
            </w:r>
          </w:p>
        </w:tc>
        <w:tc>
          <w:tcPr>
            <w:tcW w:w="1897" w:type="dxa"/>
            <w:tcBorders>
              <w:top w:val="single" w:sz="4" w:space="0" w:color="auto"/>
              <w:left w:val="single" w:sz="4" w:space="0" w:color="auto"/>
              <w:bottom w:val="single" w:sz="4" w:space="0" w:color="auto"/>
              <w:right w:val="single" w:sz="4" w:space="0" w:color="auto"/>
            </w:tcBorders>
          </w:tcPr>
          <w:p w14:paraId="60B77972" w14:textId="77777777" w:rsidR="00157EBE" w:rsidRDefault="00157EBE" w:rsidP="004A4F7D">
            <w:pPr>
              <w:keepLines/>
              <w:spacing w:after="0"/>
              <w:rPr>
                <w:rFonts w:ascii="Arial" w:hAnsi="Arial" w:cs="Arial"/>
                <w:sz w:val="18"/>
                <w:szCs w:val="18"/>
              </w:rPr>
            </w:pPr>
            <w:r>
              <w:rPr>
                <w:rFonts w:ascii="Arial" w:hAnsi="Arial" w:cs="Arial"/>
                <w:sz w:val="18"/>
                <w:szCs w:val="18"/>
              </w:rPr>
              <w:t>type: S</w:t>
            </w:r>
            <w:r w:rsidRPr="001E19A3">
              <w:rPr>
                <w:rFonts w:ascii="Arial" w:hAnsi="Arial" w:cs="Arial"/>
                <w:sz w:val="18"/>
                <w:szCs w:val="18"/>
              </w:rPr>
              <w:t>tring</w:t>
            </w:r>
          </w:p>
          <w:p w14:paraId="79BAEEBD" w14:textId="77777777" w:rsidR="00157EBE" w:rsidRPr="0076281E" w:rsidRDefault="00157EBE" w:rsidP="004A4F7D">
            <w:pPr>
              <w:keepLines/>
              <w:spacing w:after="0"/>
              <w:rPr>
                <w:rFonts w:ascii="Arial" w:hAnsi="Arial" w:cs="Arial"/>
                <w:sz w:val="18"/>
                <w:szCs w:val="18"/>
              </w:rPr>
            </w:pPr>
            <w:r w:rsidRPr="0076281E">
              <w:rPr>
                <w:rFonts w:ascii="Arial" w:hAnsi="Arial" w:cs="Arial"/>
                <w:sz w:val="18"/>
                <w:szCs w:val="18"/>
              </w:rPr>
              <w:t>multiplicity: 1..*</w:t>
            </w:r>
          </w:p>
          <w:p w14:paraId="1365D12F"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False</w:t>
            </w:r>
          </w:p>
          <w:p w14:paraId="4416A9C0"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True</w:t>
            </w:r>
          </w:p>
          <w:p w14:paraId="347B1500"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0E16A34" w14:textId="77777777" w:rsidR="00157EBE" w:rsidRPr="000F2723"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5B350678"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E7E6F5" w14:textId="77777777" w:rsidR="00157EBE" w:rsidRPr="004633BE" w:rsidRDefault="00157EBE" w:rsidP="004A4F7D">
            <w:pPr>
              <w:pStyle w:val="TOC9"/>
              <w:keepNext w:val="0"/>
              <w:rPr>
                <w:rFonts w:ascii="Courier New" w:hAnsi="Courier New"/>
                <w:b w:val="0"/>
                <w:sz w:val="18"/>
              </w:rPr>
            </w:pPr>
            <w:r w:rsidRPr="004633BE">
              <w:rPr>
                <w:rFonts w:ascii="Courier New" w:hAnsi="Courier New"/>
                <w:b w:val="0"/>
                <w:sz w:val="18"/>
              </w:rPr>
              <w:t>LmfInfo.taiList</w:t>
            </w:r>
          </w:p>
        </w:tc>
        <w:tc>
          <w:tcPr>
            <w:tcW w:w="4395" w:type="dxa"/>
            <w:tcBorders>
              <w:top w:val="single" w:sz="4" w:space="0" w:color="auto"/>
              <w:left w:val="single" w:sz="4" w:space="0" w:color="auto"/>
              <w:bottom w:val="single" w:sz="4" w:space="0" w:color="auto"/>
              <w:right w:val="single" w:sz="4" w:space="0" w:color="auto"/>
            </w:tcBorders>
          </w:tcPr>
          <w:p w14:paraId="29940CC9" w14:textId="77777777" w:rsidR="00157EBE" w:rsidRPr="004633BE" w:rsidRDefault="00157EBE" w:rsidP="004A4F7D">
            <w:pPr>
              <w:pStyle w:val="TAL"/>
            </w:pPr>
            <w:r w:rsidRPr="004633BE">
              <w:t>This attribute contains TAI list that the LMF can serve. It may contain one or more non-3GPP access TAIs.</w:t>
            </w:r>
          </w:p>
          <w:p w14:paraId="2FBB554F" w14:textId="77777777" w:rsidR="00157EBE" w:rsidRPr="004633BE" w:rsidRDefault="00157EBE" w:rsidP="004A4F7D">
            <w:pPr>
              <w:pStyle w:val="TAL"/>
            </w:pPr>
            <w:r w:rsidRPr="004633BE">
              <w:t xml:space="preserve">The absence of both this attribute and the </w:t>
            </w:r>
            <w:proofErr w:type="spellStart"/>
            <w:r w:rsidRPr="004633BE">
              <w:t>taiRangeList</w:t>
            </w:r>
            <w:proofErr w:type="spellEnd"/>
            <w:r w:rsidRPr="004633BE">
              <w:t xml:space="preserve"> attribute indicates that the LMF can be selected for any TAI in the serving network.</w:t>
            </w:r>
          </w:p>
          <w:p w14:paraId="40C48CD1" w14:textId="77777777" w:rsidR="00157EBE" w:rsidRPr="004633BE" w:rsidRDefault="00157EBE" w:rsidP="004A4F7D">
            <w:pPr>
              <w:pStyle w:val="TAL"/>
            </w:pPr>
          </w:p>
          <w:p w14:paraId="4F5B14F4" w14:textId="77777777" w:rsidR="00157EBE" w:rsidRPr="004633BE" w:rsidRDefault="00157EBE" w:rsidP="004A4F7D">
            <w:pPr>
              <w:pStyle w:val="TOC9"/>
              <w:rPr>
                <w:rFonts w:ascii="Arial" w:hAnsi="Arial"/>
                <w:b w:val="0"/>
                <w:sz w:val="18"/>
              </w:rPr>
            </w:pPr>
            <w:r w:rsidRPr="004633BE">
              <w:rPr>
                <w:rFonts w:ascii="Arial" w:hAnsi="Arial"/>
                <w:b w:val="0"/>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43FA51C" w14:textId="77777777" w:rsidR="00157EBE" w:rsidRDefault="00157EBE" w:rsidP="004A4F7D">
            <w:pPr>
              <w:keepLines/>
              <w:spacing w:after="0"/>
              <w:rPr>
                <w:rFonts w:ascii="Arial" w:hAnsi="Arial" w:cs="Arial"/>
                <w:sz w:val="18"/>
                <w:szCs w:val="18"/>
              </w:rPr>
            </w:pPr>
            <w:r>
              <w:rPr>
                <w:rFonts w:ascii="Arial" w:hAnsi="Arial" w:cs="Arial"/>
                <w:sz w:val="18"/>
                <w:szCs w:val="18"/>
              </w:rPr>
              <w:t>type: TAI</w:t>
            </w:r>
          </w:p>
          <w:p w14:paraId="48AE2685" w14:textId="77777777" w:rsidR="00157EBE" w:rsidRPr="0076281E" w:rsidRDefault="00157EBE" w:rsidP="004A4F7D">
            <w:pPr>
              <w:keepLines/>
              <w:spacing w:after="0"/>
              <w:rPr>
                <w:rFonts w:ascii="Arial" w:hAnsi="Arial" w:cs="Arial"/>
                <w:sz w:val="18"/>
                <w:szCs w:val="18"/>
              </w:rPr>
            </w:pPr>
            <w:r w:rsidRPr="0076281E">
              <w:rPr>
                <w:rFonts w:ascii="Arial" w:hAnsi="Arial" w:cs="Arial"/>
                <w:sz w:val="18"/>
                <w:szCs w:val="18"/>
              </w:rPr>
              <w:t>multiplicity: 1..*</w:t>
            </w:r>
          </w:p>
          <w:p w14:paraId="5C08A630"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False</w:t>
            </w:r>
          </w:p>
          <w:p w14:paraId="52DC7287"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True</w:t>
            </w:r>
          </w:p>
          <w:p w14:paraId="6E227EE1"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C6A75C6" w14:textId="77777777" w:rsidR="00157EBE" w:rsidRPr="000F2723"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6168D1E1"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4605C2" w14:textId="77777777" w:rsidR="00157EBE" w:rsidRPr="004633BE" w:rsidRDefault="00157EBE" w:rsidP="004A4F7D">
            <w:pPr>
              <w:pStyle w:val="TOC9"/>
              <w:keepNext w:val="0"/>
              <w:rPr>
                <w:rFonts w:ascii="Courier New" w:hAnsi="Courier New"/>
                <w:b w:val="0"/>
                <w:sz w:val="18"/>
              </w:rPr>
            </w:pPr>
            <w:r w:rsidRPr="004633BE">
              <w:rPr>
                <w:rFonts w:ascii="Courier New" w:hAnsi="Courier New"/>
                <w:b w:val="0"/>
                <w:sz w:val="18"/>
              </w:rPr>
              <w:t>LmfInfo.taiRangeList</w:t>
            </w:r>
          </w:p>
        </w:tc>
        <w:tc>
          <w:tcPr>
            <w:tcW w:w="4395" w:type="dxa"/>
            <w:tcBorders>
              <w:top w:val="single" w:sz="4" w:space="0" w:color="auto"/>
              <w:left w:val="single" w:sz="4" w:space="0" w:color="auto"/>
              <w:bottom w:val="single" w:sz="4" w:space="0" w:color="auto"/>
              <w:right w:val="single" w:sz="4" w:space="0" w:color="auto"/>
            </w:tcBorders>
          </w:tcPr>
          <w:p w14:paraId="4557A6FD" w14:textId="77777777" w:rsidR="00157EBE" w:rsidRPr="008057AF" w:rsidRDefault="00157EBE" w:rsidP="004A4F7D">
            <w:pPr>
              <w:pStyle w:val="TAL"/>
            </w:pPr>
            <w:r w:rsidRPr="00FE705A">
              <w:t>This attribute contains TAI</w:t>
            </w:r>
            <w:r w:rsidRPr="004C0CF2">
              <w:t xml:space="preserve"> range list that the LMF can serve. It may contain one or more non-3GPP access TAI ranges. The absence of both this attribute and the </w:t>
            </w:r>
            <w:proofErr w:type="spellStart"/>
            <w:r w:rsidRPr="004C0CF2">
              <w:t>taiList</w:t>
            </w:r>
            <w:proofErr w:type="spellEnd"/>
            <w:r w:rsidRPr="008057AF">
              <w:t xml:space="preserve"> attribute indicates that the LMF can be selected for any TAI in the serving network.</w:t>
            </w:r>
          </w:p>
          <w:p w14:paraId="4EAE04A3" w14:textId="77777777" w:rsidR="00157EBE" w:rsidRPr="008057AF" w:rsidRDefault="00157EBE" w:rsidP="004A4F7D">
            <w:pPr>
              <w:pStyle w:val="TAL"/>
            </w:pPr>
          </w:p>
          <w:p w14:paraId="04F4BB0F" w14:textId="77777777" w:rsidR="00157EBE" w:rsidRPr="008057AF" w:rsidRDefault="00157EBE" w:rsidP="004A4F7D">
            <w:pPr>
              <w:pStyle w:val="TAL"/>
            </w:pPr>
          </w:p>
          <w:p w14:paraId="3BB8D9C2" w14:textId="77777777" w:rsidR="00157EBE" w:rsidRPr="004633BE" w:rsidRDefault="00157EBE" w:rsidP="004A4F7D">
            <w:pPr>
              <w:pStyle w:val="TOC9"/>
              <w:rPr>
                <w:rFonts w:ascii="Arial" w:hAnsi="Arial"/>
                <w:b w:val="0"/>
                <w:sz w:val="18"/>
              </w:rPr>
            </w:pPr>
            <w:r w:rsidRPr="00B74243">
              <w:rPr>
                <w:rFonts w:ascii="Arial" w:hAnsi="Arial"/>
                <w:b w:val="0"/>
                <w:sz w:val="18"/>
              </w:rPr>
              <w:t xml:space="preserve">AllowedValues: </w:t>
            </w:r>
            <w:r w:rsidRPr="004633BE">
              <w:rPr>
                <w:rFonts w:ascii="Arial" w:hAnsi="Arial"/>
                <w:b w:val="0"/>
                <w:sz w:val="18"/>
              </w:rPr>
              <w:t>N/A</w:t>
            </w:r>
          </w:p>
        </w:tc>
        <w:tc>
          <w:tcPr>
            <w:tcW w:w="1897" w:type="dxa"/>
            <w:tcBorders>
              <w:top w:val="single" w:sz="4" w:space="0" w:color="auto"/>
              <w:left w:val="single" w:sz="4" w:space="0" w:color="auto"/>
              <w:bottom w:val="single" w:sz="4" w:space="0" w:color="auto"/>
              <w:right w:val="single" w:sz="4" w:space="0" w:color="auto"/>
            </w:tcBorders>
          </w:tcPr>
          <w:p w14:paraId="3D86C0DE" w14:textId="77777777" w:rsidR="00157EBE" w:rsidRPr="002A1C02" w:rsidRDefault="00157EBE" w:rsidP="004A4F7D">
            <w:pPr>
              <w:pStyle w:val="TAL"/>
            </w:pPr>
            <w:r w:rsidRPr="002A1C02">
              <w:t xml:space="preserve">type: </w:t>
            </w:r>
            <w:proofErr w:type="spellStart"/>
            <w:r w:rsidRPr="002A1C02">
              <w:t>TAIRange</w:t>
            </w:r>
            <w:proofErr w:type="spellEnd"/>
          </w:p>
          <w:p w14:paraId="75A1D2DF" w14:textId="77777777" w:rsidR="00157EBE" w:rsidRPr="00EB5968" w:rsidRDefault="00157EBE" w:rsidP="004A4F7D">
            <w:pPr>
              <w:pStyle w:val="TAL"/>
            </w:pPr>
            <w:r w:rsidRPr="00EB5968">
              <w:t>multiplicity: 1..*</w:t>
            </w:r>
          </w:p>
          <w:p w14:paraId="5C23A720" w14:textId="77777777" w:rsidR="00157EBE" w:rsidRPr="00E2198D" w:rsidRDefault="00157EBE" w:rsidP="004A4F7D">
            <w:pPr>
              <w:pStyle w:val="TAL"/>
            </w:pPr>
            <w:proofErr w:type="spellStart"/>
            <w:r w:rsidRPr="00E2198D">
              <w:t>isOrdered</w:t>
            </w:r>
            <w:proofErr w:type="spellEnd"/>
            <w:r w:rsidRPr="00E2198D">
              <w:t xml:space="preserve">: </w:t>
            </w:r>
            <w:r w:rsidRPr="004037B3">
              <w:t>False</w:t>
            </w:r>
          </w:p>
          <w:p w14:paraId="5ECF690A" w14:textId="77777777" w:rsidR="00157EBE" w:rsidRPr="00264099" w:rsidRDefault="00157EBE" w:rsidP="004A4F7D">
            <w:pPr>
              <w:pStyle w:val="TAL"/>
            </w:pPr>
            <w:proofErr w:type="spellStart"/>
            <w:r w:rsidRPr="00264099">
              <w:t>isUnique</w:t>
            </w:r>
            <w:proofErr w:type="spellEnd"/>
            <w:r w:rsidRPr="00264099">
              <w:t xml:space="preserve">: </w:t>
            </w:r>
            <w:r w:rsidRPr="004037B3">
              <w:t>True</w:t>
            </w:r>
          </w:p>
          <w:p w14:paraId="55FD8C7B" w14:textId="77777777" w:rsidR="00157EBE" w:rsidRPr="00133008" w:rsidRDefault="00157EBE" w:rsidP="004A4F7D">
            <w:pPr>
              <w:pStyle w:val="TAL"/>
            </w:pPr>
            <w:proofErr w:type="spellStart"/>
            <w:r w:rsidRPr="00133008">
              <w:t>defaultValue</w:t>
            </w:r>
            <w:proofErr w:type="spellEnd"/>
            <w:r w:rsidRPr="00133008">
              <w:t>: None</w:t>
            </w:r>
          </w:p>
          <w:p w14:paraId="7B034171" w14:textId="77777777" w:rsidR="00157EBE" w:rsidRPr="00A6492A" w:rsidRDefault="00157EBE" w:rsidP="004A4F7D">
            <w:pPr>
              <w:pStyle w:val="TAL"/>
            </w:pPr>
            <w:proofErr w:type="spellStart"/>
            <w:r w:rsidRPr="00A6492A">
              <w:t>allowedValues</w:t>
            </w:r>
            <w:proofErr w:type="spellEnd"/>
            <w:r w:rsidRPr="00A6492A">
              <w:t>: N/A</w:t>
            </w:r>
          </w:p>
          <w:p w14:paraId="46F2886F" w14:textId="77777777" w:rsidR="00157EBE" w:rsidRPr="000F2723" w:rsidRDefault="00157EBE" w:rsidP="004A4F7D">
            <w:pPr>
              <w:keepLines/>
              <w:spacing w:after="0"/>
              <w:rPr>
                <w:rFonts w:ascii="Arial" w:hAnsi="Arial" w:cs="Arial"/>
                <w:sz w:val="18"/>
                <w:szCs w:val="18"/>
              </w:rPr>
            </w:pPr>
            <w:proofErr w:type="spellStart"/>
            <w:r w:rsidRPr="00FE705A">
              <w:rPr>
                <w:rFonts w:ascii="Arial" w:hAnsi="Arial"/>
                <w:sz w:val="18"/>
              </w:rPr>
              <w:t>isNullable</w:t>
            </w:r>
            <w:proofErr w:type="spellEnd"/>
            <w:r w:rsidRPr="00FE705A">
              <w:rPr>
                <w:rFonts w:ascii="Arial" w:hAnsi="Arial"/>
                <w:sz w:val="18"/>
              </w:rPr>
              <w:t>: False</w:t>
            </w:r>
          </w:p>
        </w:tc>
      </w:tr>
      <w:tr w:rsidR="00157EBE" w14:paraId="494A9560"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48907D" w14:textId="77777777" w:rsidR="00157EBE" w:rsidRPr="004633BE" w:rsidRDefault="00157EBE" w:rsidP="004A4F7D">
            <w:pPr>
              <w:pStyle w:val="TOC9"/>
              <w:keepNext w:val="0"/>
              <w:rPr>
                <w:rFonts w:ascii="Courier New" w:hAnsi="Courier New"/>
                <w:b w:val="0"/>
                <w:sz w:val="18"/>
              </w:rPr>
            </w:pPr>
            <w:r w:rsidRPr="004633BE">
              <w:rPr>
                <w:rFonts w:ascii="Courier New" w:hAnsi="Courier New"/>
                <w:b w:val="0"/>
                <w:sz w:val="18"/>
              </w:rPr>
              <w:lastRenderedPageBreak/>
              <w:t>supportedGADShapes</w:t>
            </w:r>
          </w:p>
        </w:tc>
        <w:tc>
          <w:tcPr>
            <w:tcW w:w="4395" w:type="dxa"/>
            <w:tcBorders>
              <w:top w:val="single" w:sz="4" w:space="0" w:color="auto"/>
              <w:left w:val="single" w:sz="4" w:space="0" w:color="auto"/>
              <w:bottom w:val="single" w:sz="4" w:space="0" w:color="auto"/>
              <w:right w:val="single" w:sz="4" w:space="0" w:color="auto"/>
            </w:tcBorders>
          </w:tcPr>
          <w:p w14:paraId="33DBC688" w14:textId="77777777" w:rsidR="00157EBE" w:rsidRDefault="00157EBE" w:rsidP="004A4F7D">
            <w:pPr>
              <w:pStyle w:val="TAL"/>
            </w:pPr>
            <w:r>
              <w:rPr>
                <w:rFonts w:cs="Arial"/>
                <w:szCs w:val="18"/>
              </w:rPr>
              <w:t xml:space="preserve">This attribute </w:t>
            </w:r>
            <w:r w:rsidRPr="0002253F">
              <w:rPr>
                <w:rFonts w:cs="Arial"/>
                <w:szCs w:val="18"/>
              </w:rPr>
              <w:t>contain</w:t>
            </w:r>
            <w:r>
              <w:rPr>
                <w:rFonts w:cs="Arial"/>
                <w:szCs w:val="18"/>
              </w:rPr>
              <w:t>s</w:t>
            </w:r>
            <w:r w:rsidRPr="0002253F">
              <w:rPr>
                <w:rFonts w:cs="Arial"/>
                <w:szCs w:val="18"/>
              </w:rPr>
              <w:t xml:space="preserve"> </w:t>
            </w:r>
            <w:r>
              <w:t>the GAD shapes supported by the LMF.</w:t>
            </w:r>
          </w:p>
          <w:p w14:paraId="115C0EF3" w14:textId="77777777" w:rsidR="00157EBE" w:rsidRDefault="00157EBE" w:rsidP="004A4F7D">
            <w:pPr>
              <w:pStyle w:val="TAL"/>
            </w:pPr>
          </w:p>
          <w:p w14:paraId="13B634F4" w14:textId="77777777" w:rsidR="00157EBE" w:rsidRDefault="00157EBE" w:rsidP="004A4F7D">
            <w:pPr>
              <w:pStyle w:val="TAL"/>
            </w:pPr>
            <w:r>
              <w:t>If not included, it doesn't indicate that the LMF doesn't support any GAD shapes.</w:t>
            </w:r>
          </w:p>
          <w:p w14:paraId="501A42B7" w14:textId="77777777" w:rsidR="00157EBE" w:rsidRDefault="00157EBE" w:rsidP="004A4F7D">
            <w:pPr>
              <w:pStyle w:val="TAL"/>
            </w:pPr>
          </w:p>
          <w:p w14:paraId="1A7E4AAA" w14:textId="77777777" w:rsidR="00157EBE" w:rsidRDefault="00157EBE" w:rsidP="004A4F7D">
            <w:pPr>
              <w:pStyle w:val="TAL"/>
            </w:pPr>
            <w:r>
              <w:t xml:space="preserve">The </w:t>
            </w:r>
            <w:proofErr w:type="spellStart"/>
            <w:r>
              <w:t>allowedValues</w:t>
            </w:r>
            <w:proofErr w:type="spellEnd"/>
            <w:r>
              <w:t xml:space="preserve"> are: see clause 6.1.6.3.4 of TS 29.572 [86]</w:t>
            </w:r>
          </w:p>
          <w:p w14:paraId="7A03099C" w14:textId="77777777" w:rsidR="00157EBE" w:rsidRDefault="00157EBE" w:rsidP="004A4F7D">
            <w:pPr>
              <w:pStyle w:val="TAL"/>
            </w:pPr>
            <w:r>
              <w:t>"POINT"</w:t>
            </w:r>
            <w:r>
              <w:tab/>
              <w:t>indicates Ellipsoid Point</w:t>
            </w:r>
          </w:p>
          <w:p w14:paraId="6194AC2B" w14:textId="77777777" w:rsidR="00157EBE" w:rsidRDefault="00157EBE" w:rsidP="004A4F7D">
            <w:pPr>
              <w:pStyle w:val="TAL"/>
            </w:pPr>
            <w:r>
              <w:t>"POINT_UNCERTAINTY_CIRCLE"</w:t>
            </w:r>
            <w:r>
              <w:tab/>
              <w:t>indicates Ellipsoid point with uncertainty circle</w:t>
            </w:r>
          </w:p>
          <w:p w14:paraId="1F9DC943" w14:textId="77777777" w:rsidR="00157EBE" w:rsidRDefault="00157EBE" w:rsidP="004A4F7D">
            <w:pPr>
              <w:pStyle w:val="TAL"/>
            </w:pPr>
            <w:r>
              <w:t>"POINT_UNCERTAINTY_ELLIPSE" indicates  Ellipsoid point with uncertainty ellipse</w:t>
            </w:r>
          </w:p>
          <w:p w14:paraId="033EC870" w14:textId="77777777" w:rsidR="00157EBE" w:rsidRDefault="00157EBE" w:rsidP="004A4F7D">
            <w:pPr>
              <w:pStyle w:val="TAL"/>
            </w:pPr>
            <w:r>
              <w:t>"POLYGON" indicates Polygon</w:t>
            </w:r>
          </w:p>
          <w:p w14:paraId="1A9C33E7" w14:textId="77777777" w:rsidR="00157EBE" w:rsidRPr="004633BE" w:rsidRDefault="00157EBE" w:rsidP="004A4F7D">
            <w:pPr>
              <w:pStyle w:val="TAL"/>
              <w:rPr>
                <w:rFonts w:cs="Arial"/>
                <w:szCs w:val="18"/>
              </w:rPr>
            </w:pPr>
            <w:r>
              <w:t>"POIN</w:t>
            </w:r>
            <w:r w:rsidRPr="004633BE">
              <w:rPr>
                <w:rFonts w:cs="Arial"/>
                <w:szCs w:val="18"/>
              </w:rPr>
              <w:t>T_ALTITUDE" indicates Ellipsoid point with altitude</w:t>
            </w:r>
          </w:p>
          <w:p w14:paraId="757FD5C5" w14:textId="77777777" w:rsidR="00157EBE" w:rsidRPr="004633BE" w:rsidRDefault="00157EBE" w:rsidP="004A4F7D">
            <w:pPr>
              <w:pStyle w:val="TAL"/>
              <w:rPr>
                <w:rFonts w:cs="Arial"/>
                <w:szCs w:val="18"/>
              </w:rPr>
            </w:pPr>
            <w:r w:rsidRPr="004633BE">
              <w:rPr>
                <w:rFonts w:cs="Arial"/>
                <w:szCs w:val="18"/>
              </w:rPr>
              <w:t>"POINT_ALTITUDE_UNCERTAINTY" indicates  Ellipsoid point with altitude and uncertainty ellipsoid</w:t>
            </w:r>
          </w:p>
          <w:p w14:paraId="4438E7E5" w14:textId="77777777" w:rsidR="00157EBE" w:rsidRPr="004633BE" w:rsidRDefault="00157EBE" w:rsidP="004A4F7D">
            <w:pPr>
              <w:pStyle w:val="TAL"/>
              <w:rPr>
                <w:rFonts w:cs="Arial"/>
                <w:szCs w:val="18"/>
              </w:rPr>
            </w:pPr>
            <w:r w:rsidRPr="004633BE">
              <w:rPr>
                <w:rFonts w:cs="Arial"/>
                <w:szCs w:val="18"/>
              </w:rPr>
              <w:t>"ELLIPSOID_ARC" indicates Ellipsoid Arc</w:t>
            </w:r>
          </w:p>
          <w:p w14:paraId="56250372" w14:textId="77777777" w:rsidR="00157EBE" w:rsidRPr="004633BE" w:rsidRDefault="00157EBE" w:rsidP="004A4F7D">
            <w:pPr>
              <w:pStyle w:val="TAL"/>
              <w:rPr>
                <w:rFonts w:cs="Arial"/>
                <w:szCs w:val="18"/>
              </w:rPr>
            </w:pPr>
            <w:r w:rsidRPr="004633BE">
              <w:rPr>
                <w:rFonts w:cs="Arial"/>
                <w:szCs w:val="18"/>
              </w:rPr>
              <w:t>"LOCAL_2D_POINT_UNCERTAINTY_ELLIPSE" indicates Local 2D point with uncertainty ellipse</w:t>
            </w:r>
          </w:p>
          <w:p w14:paraId="650222A6" w14:textId="77777777" w:rsidR="00157EBE" w:rsidRPr="00690A26" w:rsidRDefault="00157EBE" w:rsidP="004A4F7D">
            <w:pPr>
              <w:pStyle w:val="TAL"/>
              <w:rPr>
                <w:rFonts w:cs="Arial"/>
                <w:szCs w:val="18"/>
                <w:lang w:eastAsia="zh-CN"/>
              </w:rPr>
            </w:pPr>
            <w:r w:rsidRPr="004633BE">
              <w:rPr>
                <w:rFonts w:cs="Arial"/>
                <w:szCs w:val="18"/>
              </w:rPr>
              <w:t>"LOCAL_3D_POINT_UNCERTAINTY_ELLIPSOID" indicates  Local 3D point with uncertainty ellipsoid</w:t>
            </w:r>
          </w:p>
        </w:tc>
        <w:tc>
          <w:tcPr>
            <w:tcW w:w="1897" w:type="dxa"/>
            <w:tcBorders>
              <w:top w:val="single" w:sz="4" w:space="0" w:color="auto"/>
              <w:left w:val="single" w:sz="4" w:space="0" w:color="auto"/>
              <w:bottom w:val="single" w:sz="4" w:space="0" w:color="auto"/>
              <w:right w:val="single" w:sz="4" w:space="0" w:color="auto"/>
            </w:tcBorders>
          </w:tcPr>
          <w:p w14:paraId="1DF82C46" w14:textId="77777777" w:rsidR="00157EBE" w:rsidRPr="0076281E" w:rsidRDefault="00157EBE" w:rsidP="004A4F7D">
            <w:pPr>
              <w:keepLines/>
              <w:spacing w:after="0"/>
              <w:rPr>
                <w:rFonts w:ascii="Arial" w:hAnsi="Arial" w:cs="Arial"/>
                <w:sz w:val="18"/>
                <w:szCs w:val="18"/>
              </w:rPr>
            </w:pPr>
            <w:r w:rsidRPr="0076281E">
              <w:rPr>
                <w:rFonts w:ascii="Arial" w:hAnsi="Arial" w:cs="Arial"/>
                <w:sz w:val="18"/>
                <w:szCs w:val="18"/>
              </w:rPr>
              <w:t xml:space="preserve">type: </w:t>
            </w:r>
            <w:r>
              <w:rPr>
                <w:rFonts w:ascii="Arial" w:hAnsi="Arial" w:cs="Arial"/>
                <w:sz w:val="18"/>
                <w:szCs w:val="18"/>
              </w:rPr>
              <w:t>ENUM</w:t>
            </w:r>
          </w:p>
          <w:p w14:paraId="54C73778" w14:textId="77777777" w:rsidR="00157EBE" w:rsidRPr="0076281E" w:rsidRDefault="00157EBE" w:rsidP="004A4F7D">
            <w:pPr>
              <w:keepLines/>
              <w:spacing w:after="0"/>
              <w:rPr>
                <w:rFonts w:ascii="Arial" w:hAnsi="Arial" w:cs="Arial"/>
                <w:sz w:val="18"/>
                <w:szCs w:val="18"/>
              </w:rPr>
            </w:pPr>
            <w:r w:rsidRPr="0076281E">
              <w:rPr>
                <w:rFonts w:ascii="Arial" w:hAnsi="Arial" w:cs="Arial"/>
                <w:sz w:val="18"/>
                <w:szCs w:val="18"/>
              </w:rPr>
              <w:t>multiplicity: 1..*</w:t>
            </w:r>
          </w:p>
          <w:p w14:paraId="79A7DFB7"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False</w:t>
            </w:r>
          </w:p>
          <w:p w14:paraId="383E699D"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True</w:t>
            </w:r>
          </w:p>
          <w:p w14:paraId="4D6688DF"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719DAEDF" w14:textId="77777777" w:rsidR="00157EBE" w:rsidRPr="000F2723" w:rsidRDefault="00157EBE" w:rsidP="004A4F7D">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157EBE" w14:paraId="5A70357B"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516129" w14:textId="77777777" w:rsidR="00157EBE" w:rsidRPr="004633BE" w:rsidRDefault="00157EBE" w:rsidP="004A4F7D">
            <w:pPr>
              <w:pStyle w:val="TOC9"/>
              <w:keepNext w:val="0"/>
              <w:rPr>
                <w:rFonts w:ascii="Courier New" w:hAnsi="Courier New"/>
                <w:b w:val="0"/>
                <w:sz w:val="18"/>
              </w:rPr>
            </w:pPr>
            <w:r w:rsidRPr="00FC33B8">
              <w:rPr>
                <w:rFonts w:ascii="Courier New" w:hAnsi="Courier New"/>
                <w:b w:val="0"/>
                <w:sz w:val="18"/>
              </w:rPr>
              <w:t>SnssaiInfoItem</w:t>
            </w:r>
          </w:p>
        </w:tc>
        <w:tc>
          <w:tcPr>
            <w:tcW w:w="4395" w:type="dxa"/>
            <w:tcBorders>
              <w:top w:val="single" w:sz="4" w:space="0" w:color="auto"/>
              <w:left w:val="single" w:sz="4" w:space="0" w:color="auto"/>
              <w:bottom w:val="single" w:sz="4" w:space="0" w:color="auto"/>
              <w:right w:val="single" w:sz="4" w:space="0" w:color="auto"/>
            </w:tcBorders>
          </w:tcPr>
          <w:p w14:paraId="46094134" w14:textId="77777777" w:rsidR="00157EBE" w:rsidRDefault="00157EBE" w:rsidP="004A4F7D">
            <w:pPr>
              <w:pStyle w:val="TAL"/>
              <w:rPr>
                <w:rFonts w:cs="Arial"/>
                <w:szCs w:val="18"/>
              </w:rPr>
            </w:pPr>
            <w:r>
              <w:rPr>
                <w:rFonts w:cs="Arial"/>
                <w:szCs w:val="18"/>
              </w:rPr>
              <w:t>This attribute represents a list of S-NSSAIs and DNNs</w:t>
            </w:r>
            <w:r w:rsidRPr="00690A26">
              <w:rPr>
                <w:rFonts w:cs="Arial"/>
                <w:szCs w:val="18"/>
              </w:rPr>
              <w:t xml:space="preserve"> supported by the </w:t>
            </w:r>
            <w:r>
              <w:rPr>
                <w:rFonts w:cs="Arial"/>
                <w:szCs w:val="18"/>
              </w:rPr>
              <w:t>trusted AF.</w:t>
            </w:r>
          </w:p>
          <w:p w14:paraId="6C174387" w14:textId="77777777" w:rsidR="00157EBE" w:rsidRDefault="00157EBE" w:rsidP="004A4F7D">
            <w:pPr>
              <w:pStyle w:val="TAL"/>
              <w:rPr>
                <w:rFonts w:cs="Arial"/>
                <w:szCs w:val="18"/>
              </w:rPr>
            </w:pPr>
          </w:p>
          <w:p w14:paraId="53867180" w14:textId="77777777" w:rsidR="00157EBE" w:rsidRDefault="00157EBE" w:rsidP="004A4F7D">
            <w:pPr>
              <w:pStyle w:val="TAL"/>
              <w:rPr>
                <w:rFonts w:cs="Arial"/>
                <w:szCs w:val="18"/>
              </w:rPr>
            </w:pPr>
          </w:p>
          <w:p w14:paraId="67BD2539" w14:textId="77777777" w:rsidR="00157EBE" w:rsidRDefault="00157EBE" w:rsidP="004A4F7D">
            <w:pPr>
              <w:pStyle w:val="TAL"/>
              <w:rPr>
                <w:rFonts w:cs="Arial"/>
                <w:szCs w:val="18"/>
              </w:rPr>
            </w:pPr>
          </w:p>
          <w:p w14:paraId="5E49E0DC" w14:textId="77777777" w:rsidR="00157EBE" w:rsidRDefault="00157EBE" w:rsidP="004A4F7D">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3443A01" w14:textId="77777777" w:rsidR="00157EBE" w:rsidRDefault="00157EBE" w:rsidP="004A4F7D">
            <w:pPr>
              <w:keepLines/>
              <w:spacing w:after="0"/>
              <w:rPr>
                <w:rFonts w:ascii="Arial" w:hAnsi="Arial" w:cs="Arial"/>
                <w:sz w:val="18"/>
                <w:szCs w:val="18"/>
              </w:rPr>
            </w:pPr>
            <w:r>
              <w:rPr>
                <w:rFonts w:ascii="Arial" w:hAnsi="Arial" w:cs="Arial"/>
                <w:sz w:val="18"/>
                <w:szCs w:val="18"/>
              </w:rPr>
              <w:t xml:space="preserve">type: </w:t>
            </w:r>
            <w:proofErr w:type="spellStart"/>
            <w:r w:rsidRPr="0019330E">
              <w:rPr>
                <w:rFonts w:ascii="Arial" w:hAnsi="Arial" w:cs="Arial"/>
                <w:sz w:val="18"/>
                <w:szCs w:val="18"/>
              </w:rPr>
              <w:t>SnssaiInfoItem</w:t>
            </w:r>
            <w:proofErr w:type="spellEnd"/>
          </w:p>
          <w:p w14:paraId="7B720948" w14:textId="77777777" w:rsidR="00157EBE" w:rsidRDefault="00157EBE" w:rsidP="004A4F7D">
            <w:pPr>
              <w:keepLines/>
              <w:spacing w:after="0"/>
              <w:rPr>
                <w:rFonts w:ascii="Arial" w:hAnsi="Arial" w:cs="Arial"/>
                <w:sz w:val="18"/>
                <w:szCs w:val="18"/>
              </w:rPr>
            </w:pPr>
            <w:r>
              <w:rPr>
                <w:rFonts w:ascii="Arial" w:hAnsi="Arial" w:cs="Arial"/>
                <w:sz w:val="18"/>
                <w:szCs w:val="18"/>
              </w:rPr>
              <w:t>multiplicity: *</w:t>
            </w:r>
          </w:p>
          <w:p w14:paraId="60DB15F3"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4FE602CA"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4605CE5B"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7CA6421" w14:textId="77777777" w:rsidR="00157EBE" w:rsidRPr="00D666B0" w:rsidRDefault="00157EBE" w:rsidP="004A4F7D">
            <w:pPr>
              <w:keepLines/>
              <w:spacing w:after="0"/>
              <w:rPr>
                <w:rFonts w:ascii="Courier New" w:hAnsi="Courier New" w:cs="Courier New"/>
                <w:lang w:eastAsia="zh-CN"/>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r>
              <w:rPr>
                <w:rFonts w:ascii="Arial" w:hAnsi="Arial" w:cs="Arial"/>
                <w:sz w:val="18"/>
                <w:szCs w:val="18"/>
              </w:rPr>
              <w:t>False</w:t>
            </w:r>
          </w:p>
        </w:tc>
      </w:tr>
      <w:tr w:rsidR="00157EBE" w14:paraId="79C3FA53"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C09451" w14:textId="77777777" w:rsidR="00157EBE" w:rsidRPr="004633BE" w:rsidRDefault="00157EBE" w:rsidP="004A4F7D">
            <w:pPr>
              <w:pStyle w:val="TOC9"/>
              <w:keepNext w:val="0"/>
              <w:rPr>
                <w:rFonts w:ascii="Courier New" w:hAnsi="Courier New"/>
                <w:b w:val="0"/>
                <w:sz w:val="18"/>
              </w:rPr>
            </w:pPr>
            <w:r w:rsidRPr="003D3BCB">
              <w:rPr>
                <w:rFonts w:ascii="Courier New" w:hAnsi="Courier New"/>
                <w:b w:val="0"/>
                <w:sz w:val="18"/>
              </w:rPr>
              <w:t>TrustAfInfo</w:t>
            </w:r>
            <w:r>
              <w:rPr>
                <w:rFonts w:ascii="Courier New" w:hAnsi="Courier New"/>
                <w:b w:val="0"/>
                <w:sz w:val="18"/>
              </w:rPr>
              <w:t>.</w:t>
            </w:r>
            <w:r w:rsidRPr="00FC33B8">
              <w:rPr>
                <w:rFonts w:ascii="Courier New" w:hAnsi="Courier New"/>
                <w:b w:val="0"/>
                <w:sz w:val="18"/>
              </w:rPr>
              <w:t>afEvents</w:t>
            </w:r>
          </w:p>
        </w:tc>
        <w:tc>
          <w:tcPr>
            <w:tcW w:w="4395" w:type="dxa"/>
            <w:tcBorders>
              <w:top w:val="single" w:sz="4" w:space="0" w:color="auto"/>
              <w:left w:val="single" w:sz="4" w:space="0" w:color="auto"/>
              <w:bottom w:val="single" w:sz="4" w:space="0" w:color="auto"/>
              <w:right w:val="single" w:sz="4" w:space="0" w:color="auto"/>
            </w:tcBorders>
          </w:tcPr>
          <w:p w14:paraId="000698BC" w14:textId="77777777" w:rsidR="00157EBE" w:rsidRDefault="00157EBE" w:rsidP="004A4F7D">
            <w:pPr>
              <w:pStyle w:val="TAL"/>
              <w:rPr>
                <w:rFonts w:cs="Arial"/>
                <w:szCs w:val="18"/>
              </w:rPr>
            </w:pPr>
            <w:r>
              <w:rPr>
                <w:rFonts w:cs="Arial"/>
                <w:szCs w:val="18"/>
              </w:rPr>
              <w:t xml:space="preserve">This attribute represents list of </w:t>
            </w: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p w14:paraId="181E0558" w14:textId="77777777" w:rsidR="00157EBE" w:rsidRDefault="00157EBE" w:rsidP="004A4F7D">
            <w:pPr>
              <w:pStyle w:val="TAL"/>
              <w:rPr>
                <w:rFonts w:cs="Arial"/>
                <w:szCs w:val="18"/>
              </w:rPr>
            </w:pPr>
          </w:p>
          <w:p w14:paraId="52BFB86B" w14:textId="77777777" w:rsidR="00157EBE" w:rsidRDefault="00157EBE" w:rsidP="004A4F7D">
            <w:pPr>
              <w:pStyle w:val="TAL"/>
              <w:rPr>
                <w:rFonts w:cs="Arial"/>
                <w:szCs w:val="18"/>
              </w:rPr>
            </w:pPr>
          </w:p>
          <w:p w14:paraId="2012B1E4" w14:textId="77777777" w:rsidR="00157EBE" w:rsidRDefault="00157EBE" w:rsidP="004A4F7D">
            <w:pPr>
              <w:pStyle w:val="TAL"/>
              <w:rPr>
                <w:rFonts w:cs="Arial"/>
                <w:szCs w:val="18"/>
              </w:rPr>
            </w:pPr>
            <w:proofErr w:type="spellStart"/>
            <w:r w:rsidRPr="004970F8">
              <w:rPr>
                <w:rFonts w:cs="Arial"/>
                <w:szCs w:val="18"/>
              </w:rPr>
              <w:t>AllowedValues</w:t>
            </w:r>
            <w:proofErr w:type="spellEnd"/>
            <w:r w:rsidRPr="004970F8">
              <w:rPr>
                <w:rFonts w:cs="Arial"/>
                <w:szCs w:val="18"/>
              </w:rPr>
              <w:t xml:space="preserve">: </w:t>
            </w:r>
            <w:r w:rsidRPr="0069323A">
              <w:rPr>
                <w:rFonts w:cs="Arial"/>
                <w:szCs w:val="18"/>
              </w:rPr>
              <w:t>"SVC_EXPERIENCE","UE_MOBILITY", "UE_COMM", "EXCEPTIONS", "USER_DATA_CONGESTION", "PERF_DATA", "COLLECTIVE_BEHAVIOUR", "DISPERSION", "MS_QOE_METRICS", "MS_CONSUMPTION", "MS_NET_ASSIST_INVOCATION", "MS_DYN_POLICY_INVOCATION", "MS_ACCESS_ACTIVITY"</w:t>
            </w:r>
          </w:p>
          <w:p w14:paraId="083F3101" w14:textId="77777777" w:rsidR="00157EBE" w:rsidRDefault="00157EBE" w:rsidP="004A4F7D">
            <w:pPr>
              <w:pStyle w:val="TAL"/>
              <w:rPr>
                <w:rFonts w:cs="Arial"/>
                <w:szCs w:val="18"/>
              </w:rPr>
            </w:pPr>
            <w:r>
              <w:rPr>
                <w:rFonts w:cs="Arial"/>
                <w:szCs w:val="18"/>
              </w:rPr>
              <w:t>See clause 5.6.3.3 TS 29.517 [87].</w:t>
            </w:r>
          </w:p>
        </w:tc>
        <w:tc>
          <w:tcPr>
            <w:tcW w:w="1897" w:type="dxa"/>
            <w:tcBorders>
              <w:top w:val="single" w:sz="4" w:space="0" w:color="auto"/>
              <w:left w:val="single" w:sz="4" w:space="0" w:color="auto"/>
              <w:bottom w:val="single" w:sz="4" w:space="0" w:color="auto"/>
              <w:right w:val="single" w:sz="4" w:space="0" w:color="auto"/>
            </w:tcBorders>
          </w:tcPr>
          <w:p w14:paraId="7B47972D" w14:textId="77777777" w:rsidR="00157EBE" w:rsidRDefault="00157EBE" w:rsidP="004A4F7D">
            <w:pPr>
              <w:keepLines/>
              <w:spacing w:after="0"/>
              <w:rPr>
                <w:rFonts w:ascii="Arial" w:hAnsi="Arial" w:cs="Arial"/>
                <w:sz w:val="18"/>
                <w:szCs w:val="18"/>
              </w:rPr>
            </w:pPr>
            <w:r>
              <w:rPr>
                <w:rFonts w:ascii="Arial" w:hAnsi="Arial" w:cs="Arial"/>
                <w:sz w:val="18"/>
                <w:szCs w:val="18"/>
              </w:rPr>
              <w:t>type: ENUM</w:t>
            </w:r>
          </w:p>
          <w:p w14:paraId="047F92CF" w14:textId="77777777" w:rsidR="00157EBE" w:rsidRDefault="00157EBE" w:rsidP="004A4F7D">
            <w:pPr>
              <w:keepLines/>
              <w:spacing w:after="0"/>
              <w:rPr>
                <w:rFonts w:ascii="Arial" w:hAnsi="Arial" w:cs="Arial"/>
                <w:sz w:val="18"/>
                <w:szCs w:val="18"/>
              </w:rPr>
            </w:pPr>
            <w:r>
              <w:rPr>
                <w:rFonts w:ascii="Arial" w:hAnsi="Arial" w:cs="Arial"/>
                <w:sz w:val="18"/>
                <w:szCs w:val="18"/>
              </w:rPr>
              <w:t>multiplicity: *</w:t>
            </w:r>
          </w:p>
          <w:p w14:paraId="2D2FD39C"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1ED5DB4B"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0D4A9B00"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228FECF" w14:textId="77777777" w:rsidR="00157EBE" w:rsidRPr="00D666B0" w:rsidRDefault="00157EBE" w:rsidP="004A4F7D">
            <w:pPr>
              <w:keepLines/>
              <w:spacing w:after="0"/>
              <w:rPr>
                <w:rFonts w:ascii="Courier New" w:hAnsi="Courier New" w:cs="Courier New"/>
                <w:lang w:eastAsia="zh-CN"/>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r>
              <w:rPr>
                <w:rFonts w:ascii="Arial" w:hAnsi="Arial" w:cs="Arial"/>
                <w:sz w:val="18"/>
                <w:szCs w:val="18"/>
              </w:rPr>
              <w:t>False</w:t>
            </w:r>
          </w:p>
        </w:tc>
      </w:tr>
      <w:tr w:rsidR="00157EBE" w14:paraId="505D51F9"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674C05" w14:textId="77777777" w:rsidR="00157EBE" w:rsidRPr="004633BE" w:rsidRDefault="00157EBE" w:rsidP="004A4F7D">
            <w:pPr>
              <w:pStyle w:val="TOC9"/>
              <w:keepNext w:val="0"/>
              <w:rPr>
                <w:rFonts w:ascii="Courier New" w:hAnsi="Courier New"/>
                <w:b w:val="0"/>
                <w:sz w:val="18"/>
              </w:rPr>
            </w:pPr>
            <w:r w:rsidRPr="003D3BCB">
              <w:rPr>
                <w:rFonts w:ascii="Courier New" w:hAnsi="Courier New"/>
                <w:b w:val="0"/>
                <w:sz w:val="18"/>
              </w:rPr>
              <w:t>TrustAfInfo</w:t>
            </w:r>
            <w:r>
              <w:rPr>
                <w:rFonts w:ascii="Courier New" w:hAnsi="Courier New"/>
                <w:b w:val="0"/>
                <w:sz w:val="18"/>
              </w:rPr>
              <w:t>.</w:t>
            </w:r>
            <w:r w:rsidRPr="00FC33B8">
              <w:rPr>
                <w:rFonts w:ascii="Courier New" w:hAnsi="Courier New"/>
                <w:b w:val="0"/>
                <w:sz w:val="18"/>
              </w:rPr>
              <w:t>appIds</w:t>
            </w:r>
          </w:p>
        </w:tc>
        <w:tc>
          <w:tcPr>
            <w:tcW w:w="4395" w:type="dxa"/>
            <w:tcBorders>
              <w:top w:val="single" w:sz="4" w:space="0" w:color="auto"/>
              <w:left w:val="single" w:sz="4" w:space="0" w:color="auto"/>
              <w:bottom w:val="single" w:sz="4" w:space="0" w:color="auto"/>
              <w:right w:val="single" w:sz="4" w:space="0" w:color="auto"/>
            </w:tcBorders>
          </w:tcPr>
          <w:p w14:paraId="0BDC5521" w14:textId="77777777" w:rsidR="00157EBE" w:rsidRDefault="00157EBE" w:rsidP="004A4F7D">
            <w:pPr>
              <w:pStyle w:val="TAL"/>
              <w:rPr>
                <w:rFonts w:cs="Arial"/>
                <w:szCs w:val="18"/>
              </w:rPr>
            </w:pPr>
            <w:r>
              <w:rPr>
                <w:rFonts w:cs="Arial"/>
                <w:szCs w:val="18"/>
              </w:rPr>
              <w:t xml:space="preserve">This attribute represents a </w:t>
            </w:r>
            <w:r w:rsidRPr="00690A26">
              <w:rPr>
                <w:rFonts w:cs="Arial"/>
                <w:szCs w:val="18"/>
              </w:rPr>
              <w:t xml:space="preserve">list of </w:t>
            </w:r>
            <w:r w:rsidRPr="00690A26">
              <w:t>Application ID(s)</w:t>
            </w:r>
            <w:r>
              <w:t xml:space="preserve"> supported by</w:t>
            </w:r>
            <w:r>
              <w:rPr>
                <w:rFonts w:cs="Arial"/>
                <w:szCs w:val="18"/>
              </w:rPr>
              <w:t xml:space="preserve"> the trusted AF</w:t>
            </w:r>
            <w:r w:rsidRPr="00690A26">
              <w:rPr>
                <w:rFonts w:cs="Arial"/>
                <w:szCs w:val="18"/>
              </w:rPr>
              <w:t xml:space="preserve">. The absence of this attribute indicate that the </w:t>
            </w:r>
            <w:r>
              <w:rPr>
                <w:rFonts w:cs="Arial"/>
                <w:szCs w:val="18"/>
              </w:rPr>
              <w:t>AF</w:t>
            </w:r>
            <w:r w:rsidRPr="00690A26">
              <w:rPr>
                <w:rFonts w:cs="Arial"/>
                <w:szCs w:val="18"/>
              </w:rPr>
              <w:t xml:space="preserve"> can be selected for any Application.</w:t>
            </w:r>
          </w:p>
          <w:p w14:paraId="1EBA8977" w14:textId="77777777" w:rsidR="00157EBE" w:rsidRDefault="00157EBE" w:rsidP="004A4F7D">
            <w:pPr>
              <w:pStyle w:val="TAL"/>
              <w:rPr>
                <w:rFonts w:cs="Arial"/>
                <w:szCs w:val="18"/>
              </w:rPr>
            </w:pPr>
          </w:p>
          <w:p w14:paraId="75384FBA" w14:textId="77777777" w:rsidR="00157EBE" w:rsidRDefault="00157EBE" w:rsidP="004A4F7D">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C5786F0" w14:textId="77777777" w:rsidR="00157EBE" w:rsidRDefault="00157EBE" w:rsidP="004A4F7D">
            <w:pPr>
              <w:keepLines/>
              <w:spacing w:after="0"/>
              <w:rPr>
                <w:rFonts w:ascii="Arial" w:hAnsi="Arial" w:cs="Arial"/>
                <w:sz w:val="18"/>
                <w:szCs w:val="18"/>
              </w:rPr>
            </w:pPr>
            <w:r>
              <w:rPr>
                <w:rFonts w:ascii="Arial" w:hAnsi="Arial" w:cs="Arial"/>
                <w:sz w:val="18"/>
                <w:szCs w:val="18"/>
              </w:rPr>
              <w:t>type: String</w:t>
            </w:r>
          </w:p>
          <w:p w14:paraId="14E05C1D" w14:textId="77777777" w:rsidR="00157EBE" w:rsidRDefault="00157EBE" w:rsidP="004A4F7D">
            <w:pPr>
              <w:keepLines/>
              <w:spacing w:after="0"/>
              <w:rPr>
                <w:rFonts w:ascii="Arial" w:hAnsi="Arial" w:cs="Arial"/>
                <w:sz w:val="18"/>
                <w:szCs w:val="18"/>
              </w:rPr>
            </w:pPr>
            <w:r>
              <w:rPr>
                <w:rFonts w:ascii="Arial" w:hAnsi="Arial" w:cs="Arial"/>
                <w:sz w:val="18"/>
                <w:szCs w:val="18"/>
              </w:rPr>
              <w:t>multiplicity: 0..*</w:t>
            </w:r>
          </w:p>
          <w:p w14:paraId="7E3A7D7A"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24ECB353"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27A83053"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A52AA54" w14:textId="77777777" w:rsidR="00157EBE" w:rsidRPr="00D666B0" w:rsidRDefault="00157EBE" w:rsidP="004A4F7D">
            <w:pPr>
              <w:keepLines/>
              <w:spacing w:after="0"/>
              <w:rPr>
                <w:rFonts w:ascii="Courier New" w:hAnsi="Courier New" w:cs="Courier New"/>
                <w:lang w:eastAsia="zh-CN"/>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r>
              <w:rPr>
                <w:rFonts w:ascii="Arial" w:hAnsi="Arial" w:cs="Arial"/>
                <w:sz w:val="18"/>
                <w:szCs w:val="18"/>
              </w:rPr>
              <w:t>False</w:t>
            </w:r>
          </w:p>
        </w:tc>
      </w:tr>
      <w:tr w:rsidR="00157EBE" w14:paraId="30622F02"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1EA83B" w14:textId="77777777" w:rsidR="00157EBE" w:rsidRPr="004633BE" w:rsidRDefault="00157EBE" w:rsidP="004A4F7D">
            <w:pPr>
              <w:pStyle w:val="TOC9"/>
              <w:keepNext w:val="0"/>
              <w:rPr>
                <w:rFonts w:ascii="Courier New" w:hAnsi="Courier New"/>
                <w:b w:val="0"/>
                <w:sz w:val="18"/>
              </w:rPr>
            </w:pPr>
            <w:r w:rsidRPr="00FC33B8">
              <w:rPr>
                <w:rFonts w:ascii="Courier New" w:hAnsi="Courier New"/>
                <w:b w:val="0"/>
                <w:sz w:val="18"/>
              </w:rPr>
              <w:t>internalGroupId</w:t>
            </w:r>
          </w:p>
        </w:tc>
        <w:tc>
          <w:tcPr>
            <w:tcW w:w="4395" w:type="dxa"/>
            <w:tcBorders>
              <w:top w:val="single" w:sz="4" w:space="0" w:color="auto"/>
              <w:left w:val="single" w:sz="4" w:space="0" w:color="auto"/>
              <w:bottom w:val="single" w:sz="4" w:space="0" w:color="auto"/>
              <w:right w:val="single" w:sz="4" w:space="0" w:color="auto"/>
            </w:tcBorders>
          </w:tcPr>
          <w:p w14:paraId="5E28B30D" w14:textId="77777777" w:rsidR="00157EBE" w:rsidRPr="00690A26" w:rsidRDefault="00157EBE" w:rsidP="004A4F7D">
            <w:pPr>
              <w:pStyle w:val="TAL"/>
              <w:rPr>
                <w:rFonts w:cs="Arial"/>
                <w:szCs w:val="18"/>
              </w:rPr>
            </w:pPr>
            <w:r>
              <w:rPr>
                <w:rFonts w:cs="Arial"/>
                <w:szCs w:val="18"/>
              </w:rPr>
              <w:t>This attribute represents a l</w:t>
            </w:r>
            <w:r w:rsidRPr="00690A26">
              <w:rPr>
                <w:rFonts w:cs="Arial"/>
                <w:szCs w:val="18"/>
              </w:rPr>
              <w:t>ist of Internal Group Identifiers</w:t>
            </w:r>
            <w:r>
              <w:rPr>
                <w:rFonts w:cs="Arial"/>
                <w:szCs w:val="18"/>
              </w:rPr>
              <w:t xml:space="preserve"> supported by the trusted AF</w:t>
            </w:r>
            <w:r w:rsidRPr="00690A26">
              <w:rPr>
                <w:rFonts w:cs="Arial"/>
                <w:szCs w:val="18"/>
              </w:rPr>
              <w:t>.</w:t>
            </w:r>
          </w:p>
          <w:p w14:paraId="5A69EED6" w14:textId="77777777" w:rsidR="00157EBE" w:rsidRDefault="00157EBE" w:rsidP="004A4F7D">
            <w:pPr>
              <w:pStyle w:val="TAL"/>
              <w:rPr>
                <w:rFonts w:cs="Arial"/>
                <w:szCs w:val="18"/>
              </w:rPr>
            </w:pPr>
            <w:r w:rsidRPr="00690A26">
              <w:rPr>
                <w:rFonts w:cs="Arial"/>
                <w:szCs w:val="18"/>
              </w:rPr>
              <w:t xml:space="preserve">If not provided, it does not imply that the </w:t>
            </w:r>
            <w:r>
              <w:rPr>
                <w:rFonts w:cs="Arial"/>
                <w:szCs w:val="18"/>
              </w:rPr>
              <w:t>AF</w:t>
            </w:r>
            <w:r w:rsidRPr="00690A26">
              <w:rPr>
                <w:rFonts w:cs="Arial"/>
                <w:szCs w:val="18"/>
              </w:rPr>
              <w:t xml:space="preserve"> supports all internal groups.</w:t>
            </w:r>
          </w:p>
          <w:p w14:paraId="2CFC5DE9" w14:textId="77777777" w:rsidR="00157EBE" w:rsidRDefault="00157EBE" w:rsidP="004A4F7D">
            <w:pPr>
              <w:pStyle w:val="TAL"/>
              <w:rPr>
                <w:rFonts w:cs="Arial"/>
                <w:szCs w:val="18"/>
              </w:rPr>
            </w:pPr>
            <w:r>
              <w:rPr>
                <w:rFonts w:cs="Arial"/>
                <w:szCs w:val="18"/>
              </w:rPr>
              <w:t xml:space="preserve">String </w:t>
            </w:r>
            <w:r w:rsidRPr="00D86D80">
              <w:rPr>
                <w:rFonts w:cs="Arial"/>
                <w:szCs w:val="18"/>
              </w:rPr>
              <w:t>pattern: '^[A-Fa-f0-9]{8}-[0-9]{3}-[0-9]{2,3}-([A-Fa-f0-9][A-Fa-f0-9]){1,10}$'</w:t>
            </w:r>
            <w:r>
              <w:rPr>
                <w:rFonts w:cs="Arial"/>
                <w:szCs w:val="18"/>
              </w:rPr>
              <w:t>.</w:t>
            </w:r>
          </w:p>
          <w:p w14:paraId="68AB8923" w14:textId="77777777" w:rsidR="00157EBE" w:rsidRDefault="00157EBE" w:rsidP="004A4F7D">
            <w:pPr>
              <w:pStyle w:val="TAL"/>
              <w:rPr>
                <w:rFonts w:cs="Arial"/>
                <w:szCs w:val="18"/>
              </w:rPr>
            </w:pPr>
          </w:p>
          <w:p w14:paraId="17B8E739" w14:textId="77777777" w:rsidR="00157EBE" w:rsidRDefault="00157EBE" w:rsidP="004A4F7D">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B8B3194" w14:textId="77777777" w:rsidR="00157EBE" w:rsidRDefault="00157EBE" w:rsidP="004A4F7D">
            <w:pPr>
              <w:keepLines/>
              <w:spacing w:after="0"/>
              <w:rPr>
                <w:rFonts w:ascii="Arial" w:hAnsi="Arial" w:cs="Arial"/>
                <w:sz w:val="18"/>
                <w:szCs w:val="18"/>
              </w:rPr>
            </w:pPr>
            <w:r>
              <w:rPr>
                <w:rFonts w:ascii="Arial" w:hAnsi="Arial" w:cs="Arial"/>
                <w:sz w:val="18"/>
                <w:szCs w:val="18"/>
              </w:rPr>
              <w:t>type: String</w:t>
            </w:r>
          </w:p>
          <w:p w14:paraId="15F9B344" w14:textId="77777777" w:rsidR="00157EBE" w:rsidRDefault="00157EBE" w:rsidP="004A4F7D">
            <w:pPr>
              <w:keepLines/>
              <w:spacing w:after="0"/>
              <w:rPr>
                <w:rFonts w:ascii="Arial" w:hAnsi="Arial" w:cs="Arial"/>
                <w:sz w:val="18"/>
                <w:szCs w:val="18"/>
              </w:rPr>
            </w:pPr>
            <w:r>
              <w:rPr>
                <w:rFonts w:ascii="Arial" w:hAnsi="Arial" w:cs="Arial"/>
                <w:sz w:val="18"/>
                <w:szCs w:val="18"/>
              </w:rPr>
              <w:t>multiplicity: *</w:t>
            </w:r>
          </w:p>
          <w:p w14:paraId="275EE988"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7F31D839"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36411066"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91EDF1C" w14:textId="77777777" w:rsidR="00157EBE" w:rsidRPr="00D666B0" w:rsidRDefault="00157EBE" w:rsidP="004A4F7D">
            <w:pPr>
              <w:keepLines/>
              <w:spacing w:after="0"/>
              <w:rPr>
                <w:rFonts w:ascii="Courier New" w:hAnsi="Courier New" w:cs="Courier New"/>
                <w:lang w:eastAsia="zh-CN"/>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r>
              <w:rPr>
                <w:rFonts w:ascii="Arial" w:hAnsi="Arial" w:cs="Arial"/>
                <w:sz w:val="18"/>
                <w:szCs w:val="18"/>
              </w:rPr>
              <w:t>False</w:t>
            </w:r>
          </w:p>
        </w:tc>
      </w:tr>
      <w:tr w:rsidR="00157EBE" w14:paraId="54EEA205"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B220B1" w14:textId="77777777" w:rsidR="00157EBE" w:rsidRPr="004633BE" w:rsidRDefault="00157EBE" w:rsidP="004A4F7D">
            <w:pPr>
              <w:pStyle w:val="TOC9"/>
              <w:keepNext w:val="0"/>
              <w:rPr>
                <w:rFonts w:ascii="Courier New" w:hAnsi="Courier New"/>
                <w:b w:val="0"/>
                <w:sz w:val="18"/>
              </w:rPr>
            </w:pPr>
            <w:r w:rsidRPr="00FC33B8">
              <w:rPr>
                <w:rFonts w:ascii="Courier New" w:hAnsi="Courier New"/>
                <w:b w:val="0"/>
                <w:sz w:val="18"/>
              </w:rPr>
              <w:t>mappingInd</w:t>
            </w:r>
          </w:p>
        </w:tc>
        <w:tc>
          <w:tcPr>
            <w:tcW w:w="4395" w:type="dxa"/>
            <w:tcBorders>
              <w:top w:val="single" w:sz="4" w:space="0" w:color="auto"/>
              <w:left w:val="single" w:sz="4" w:space="0" w:color="auto"/>
              <w:bottom w:val="single" w:sz="4" w:space="0" w:color="auto"/>
              <w:right w:val="single" w:sz="4" w:space="0" w:color="auto"/>
            </w:tcBorders>
          </w:tcPr>
          <w:p w14:paraId="699CEC48" w14:textId="77777777" w:rsidR="00157EBE" w:rsidRPr="00690A26" w:rsidRDefault="00157EBE" w:rsidP="004A4F7D">
            <w:pPr>
              <w:pStyle w:val="TAL"/>
            </w:pPr>
            <w:r>
              <w:rPr>
                <w:rFonts w:cs="Arial"/>
                <w:szCs w:val="18"/>
              </w:rPr>
              <w:t xml:space="preserve">This attribute </w:t>
            </w:r>
            <w:r w:rsidRPr="00690A26">
              <w:t xml:space="preserve">indicates whether </w:t>
            </w:r>
            <w:r>
              <w:t xml:space="preserve">the </w:t>
            </w:r>
            <w:r>
              <w:rPr>
                <w:rFonts w:cs="Arial"/>
                <w:szCs w:val="18"/>
              </w:rPr>
              <w:t xml:space="preserve">trusted </w:t>
            </w:r>
            <w:r w:rsidRPr="00690A26">
              <w:rPr>
                <w:rFonts w:cs="Arial"/>
                <w:szCs w:val="18"/>
              </w:rPr>
              <w:t>AF</w:t>
            </w:r>
            <w:r w:rsidRPr="00824C6E">
              <w:t xml:space="preserve"> supports mapping between UE IP address (IPv4 address or IPv6 prefix) and UE ID (i.e. SUPI)</w:t>
            </w:r>
            <w:r>
              <w:t>.</w:t>
            </w:r>
          </w:p>
          <w:p w14:paraId="44217905" w14:textId="77777777" w:rsidR="00157EBE" w:rsidRPr="00690A26" w:rsidRDefault="00157EBE" w:rsidP="004A4F7D">
            <w:pPr>
              <w:pStyle w:val="TAL"/>
            </w:pPr>
          </w:p>
          <w:p w14:paraId="532CA01D" w14:textId="77777777" w:rsidR="00157EBE" w:rsidRDefault="00157EBE" w:rsidP="004A4F7D">
            <w:pPr>
              <w:pStyle w:val="TAL"/>
              <w:rPr>
                <w:rFonts w:cs="Arial"/>
                <w:szCs w:val="18"/>
              </w:rPr>
            </w:pPr>
            <w:r>
              <w:rPr>
                <w:rFonts w:cs="Arial"/>
                <w:szCs w:val="18"/>
              </w:rPr>
              <w:t>TRUE</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supports mapping between UE IP address and UE ID</w:t>
            </w:r>
            <w:r w:rsidRPr="00690A26">
              <w:rPr>
                <w:rFonts w:cs="Arial"/>
                <w:szCs w:val="18"/>
              </w:rPr>
              <w:t>;</w:t>
            </w:r>
          </w:p>
          <w:p w14:paraId="72075691" w14:textId="77777777" w:rsidR="00157EBE" w:rsidRDefault="00157EBE" w:rsidP="004A4F7D">
            <w:pPr>
              <w:pStyle w:val="TAL"/>
            </w:pPr>
            <w:r>
              <w:rPr>
                <w:rFonts w:cs="Arial"/>
                <w:szCs w:val="18"/>
              </w:rPr>
              <w:t>FALSE (default)</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w:t>
            </w:r>
            <w:r>
              <w:t xml:space="preserve">does not </w:t>
            </w:r>
            <w:r w:rsidRPr="00824C6E">
              <w:t>support mapping between UE IP address and UE ID</w:t>
            </w:r>
            <w:r>
              <w:t>.</w:t>
            </w:r>
          </w:p>
          <w:p w14:paraId="1E90F74F" w14:textId="77777777" w:rsidR="00157EBE" w:rsidRDefault="00157EBE" w:rsidP="004A4F7D">
            <w:pPr>
              <w:pStyle w:val="TAL"/>
            </w:pPr>
          </w:p>
          <w:p w14:paraId="3A6C4447" w14:textId="77777777" w:rsidR="00157EBE" w:rsidRDefault="00157EBE" w:rsidP="004A4F7D">
            <w:pPr>
              <w:pStyle w:val="TAL"/>
              <w:rPr>
                <w:rFonts w:cs="Arial"/>
                <w:szCs w:val="18"/>
              </w:rPr>
            </w:pPr>
            <w:proofErr w:type="spellStart"/>
            <w:r w:rsidRPr="004970F8">
              <w:rPr>
                <w:rFonts w:cs="Arial"/>
                <w:szCs w:val="18"/>
              </w:rPr>
              <w:t>AllowedValues</w:t>
            </w:r>
            <w:proofErr w:type="spellEnd"/>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66842292" w14:textId="77777777" w:rsidR="00157EBE" w:rsidRPr="000F2723" w:rsidRDefault="00157EBE" w:rsidP="004A4F7D">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Boolean</w:t>
            </w:r>
          </w:p>
          <w:p w14:paraId="762F1F84" w14:textId="77777777" w:rsidR="00157EBE" w:rsidRPr="000F2723" w:rsidRDefault="00157EBE" w:rsidP="004A4F7D">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08D8FB0D" w14:textId="77777777" w:rsidR="00157EBE" w:rsidRPr="000F2723" w:rsidRDefault="00157EBE" w:rsidP="004A4F7D">
            <w:pPr>
              <w:keepLines/>
              <w:spacing w:after="0"/>
              <w:rPr>
                <w:rFonts w:ascii="Arial" w:hAnsi="Arial" w:cs="Arial"/>
                <w:sz w:val="18"/>
                <w:szCs w:val="18"/>
              </w:rPr>
            </w:pPr>
            <w:proofErr w:type="spellStart"/>
            <w:r w:rsidRPr="000F2723">
              <w:rPr>
                <w:rFonts w:ascii="Arial" w:hAnsi="Arial" w:cs="Arial"/>
                <w:sz w:val="18"/>
                <w:szCs w:val="18"/>
              </w:rPr>
              <w:t>isOrdered</w:t>
            </w:r>
            <w:proofErr w:type="spellEnd"/>
            <w:r w:rsidRPr="000F2723">
              <w:rPr>
                <w:rFonts w:ascii="Arial" w:hAnsi="Arial" w:cs="Arial"/>
                <w:sz w:val="18"/>
                <w:szCs w:val="18"/>
              </w:rPr>
              <w:t xml:space="preserve">: </w:t>
            </w:r>
            <w:r>
              <w:rPr>
                <w:rFonts w:ascii="Arial" w:hAnsi="Arial" w:cs="Arial"/>
                <w:sz w:val="18"/>
                <w:szCs w:val="18"/>
              </w:rPr>
              <w:t>N/A</w:t>
            </w:r>
          </w:p>
          <w:p w14:paraId="0723CB03" w14:textId="77777777" w:rsidR="00157EBE" w:rsidRPr="000F2723" w:rsidRDefault="00157EBE" w:rsidP="004A4F7D">
            <w:pPr>
              <w:keepLines/>
              <w:spacing w:after="0"/>
              <w:rPr>
                <w:rFonts w:ascii="Arial" w:hAnsi="Arial" w:cs="Arial"/>
                <w:sz w:val="18"/>
                <w:szCs w:val="18"/>
              </w:rPr>
            </w:pPr>
            <w:proofErr w:type="spellStart"/>
            <w:r w:rsidRPr="000F2723">
              <w:rPr>
                <w:rFonts w:ascii="Arial" w:hAnsi="Arial" w:cs="Arial"/>
                <w:sz w:val="18"/>
                <w:szCs w:val="18"/>
              </w:rPr>
              <w:t>isUnique</w:t>
            </w:r>
            <w:proofErr w:type="spellEnd"/>
            <w:r w:rsidRPr="000F2723">
              <w:rPr>
                <w:rFonts w:ascii="Arial" w:hAnsi="Arial" w:cs="Arial"/>
                <w:sz w:val="18"/>
                <w:szCs w:val="18"/>
              </w:rPr>
              <w:t xml:space="preserve">: </w:t>
            </w:r>
            <w:r>
              <w:rPr>
                <w:rFonts w:ascii="Arial" w:hAnsi="Arial" w:cs="Arial"/>
                <w:sz w:val="18"/>
                <w:szCs w:val="18"/>
              </w:rPr>
              <w:t>N/A</w:t>
            </w:r>
          </w:p>
          <w:p w14:paraId="032FE8CB" w14:textId="77777777" w:rsidR="00157EBE" w:rsidRPr="000F2723" w:rsidRDefault="00157EBE" w:rsidP="004A4F7D">
            <w:pPr>
              <w:keepLines/>
              <w:spacing w:after="0"/>
              <w:rPr>
                <w:rFonts w:ascii="Arial" w:hAnsi="Arial" w:cs="Arial"/>
                <w:sz w:val="18"/>
                <w:szCs w:val="18"/>
              </w:rPr>
            </w:pPr>
            <w:proofErr w:type="spellStart"/>
            <w:r w:rsidRPr="000F2723">
              <w:rPr>
                <w:rFonts w:ascii="Arial" w:hAnsi="Arial" w:cs="Arial"/>
                <w:sz w:val="18"/>
                <w:szCs w:val="18"/>
              </w:rPr>
              <w:t>defaultValue</w:t>
            </w:r>
            <w:proofErr w:type="spellEnd"/>
            <w:r w:rsidRPr="000F2723">
              <w:rPr>
                <w:rFonts w:ascii="Arial" w:hAnsi="Arial" w:cs="Arial"/>
                <w:sz w:val="18"/>
                <w:szCs w:val="18"/>
              </w:rPr>
              <w:t xml:space="preserve">: </w:t>
            </w:r>
            <w:r>
              <w:rPr>
                <w:rFonts w:ascii="Arial" w:hAnsi="Arial" w:cs="Arial"/>
                <w:sz w:val="18"/>
                <w:szCs w:val="18"/>
              </w:rPr>
              <w:t>FALSE</w:t>
            </w:r>
          </w:p>
          <w:p w14:paraId="600257C9" w14:textId="77777777" w:rsidR="00157EBE" w:rsidRPr="00D666B0" w:rsidRDefault="00157EBE" w:rsidP="004A4F7D">
            <w:pPr>
              <w:keepLines/>
              <w:spacing w:after="0"/>
              <w:rPr>
                <w:rFonts w:ascii="Courier New" w:hAnsi="Courier New" w:cs="Courier New"/>
                <w:lang w:eastAsia="zh-CN"/>
              </w:rPr>
            </w:pPr>
            <w:proofErr w:type="spellStart"/>
            <w:r w:rsidRPr="000F2723">
              <w:rPr>
                <w:rFonts w:ascii="Arial" w:hAnsi="Arial" w:cs="Arial"/>
                <w:sz w:val="18"/>
                <w:szCs w:val="18"/>
              </w:rPr>
              <w:t>isNullable</w:t>
            </w:r>
            <w:proofErr w:type="spellEnd"/>
            <w:r w:rsidRPr="000F2723">
              <w:rPr>
                <w:rFonts w:ascii="Arial" w:hAnsi="Arial" w:cs="Arial"/>
                <w:sz w:val="18"/>
                <w:szCs w:val="18"/>
              </w:rPr>
              <w:t>: False</w:t>
            </w:r>
          </w:p>
        </w:tc>
      </w:tr>
      <w:tr w:rsidR="00157EBE" w14:paraId="2172A35E"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CA8F27" w14:textId="77777777" w:rsidR="00157EBE" w:rsidRPr="00DD2860" w:rsidRDefault="00157EBE" w:rsidP="004A4F7D">
            <w:pPr>
              <w:pStyle w:val="TAL"/>
              <w:keepNext w:val="0"/>
              <w:rPr>
                <w:rFonts w:ascii="Courier New" w:hAnsi="Courier New" w:cs="Courier New"/>
                <w:lang w:eastAsia="zh-CN"/>
              </w:rPr>
            </w:pPr>
            <w:proofErr w:type="spellStart"/>
            <w:r w:rsidRPr="00DD2860">
              <w:rPr>
                <w:rFonts w:ascii="Courier New" w:hAnsi="Courier New" w:cs="Courier New"/>
                <w:lang w:eastAsia="zh-CN"/>
              </w:rPr>
              <w:lastRenderedPageBreak/>
              <w:t>sNssaiEasdfInfoList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32E2B63E" w14:textId="77777777" w:rsidR="00157EBE" w:rsidRDefault="00157EBE" w:rsidP="004A4F7D">
            <w:pPr>
              <w:pStyle w:val="TAL"/>
              <w:rPr>
                <w:lang w:eastAsia="zh-CN"/>
              </w:rPr>
            </w:pPr>
            <w:r>
              <w:rPr>
                <w:rFonts w:cs="Arial"/>
                <w:szCs w:val="18"/>
              </w:rPr>
              <w:t>This attribute represents a l</w:t>
            </w:r>
            <w:r>
              <w:rPr>
                <w:rFonts w:cs="Arial" w:hint="eastAsia"/>
                <w:szCs w:val="18"/>
                <w:lang w:eastAsia="zh-CN"/>
              </w:rPr>
              <w:t xml:space="preserve">ist </w:t>
            </w:r>
            <w:r w:rsidRPr="00690A26">
              <w:rPr>
                <w:rFonts w:cs="Arial"/>
                <w:szCs w:val="18"/>
              </w:rPr>
              <w:t xml:space="preserve">of parameters supported by the </w:t>
            </w:r>
            <w:r>
              <w:rPr>
                <w:rFonts w:cs="Arial"/>
                <w:szCs w:val="18"/>
              </w:rPr>
              <w:t>EASDF</w:t>
            </w:r>
            <w:r w:rsidRPr="00690A26">
              <w:rPr>
                <w:rFonts w:cs="Arial"/>
                <w:szCs w:val="18"/>
              </w:rPr>
              <w:t xml:space="preserve"> per S-NSSAI</w:t>
            </w:r>
            <w:r>
              <w:rPr>
                <w:rFonts w:hint="eastAsia"/>
                <w:lang w:eastAsia="zh-CN"/>
              </w:rPr>
              <w:t>.</w:t>
            </w:r>
          </w:p>
          <w:p w14:paraId="3E7631A7" w14:textId="77777777" w:rsidR="00157EBE" w:rsidRDefault="00157EBE" w:rsidP="004A4F7D">
            <w:pPr>
              <w:pStyle w:val="TAL"/>
              <w:rPr>
                <w:rFonts w:cs="Arial"/>
                <w:szCs w:val="18"/>
              </w:rPr>
            </w:pPr>
          </w:p>
          <w:p w14:paraId="575BB84C" w14:textId="77777777" w:rsidR="00157EBE" w:rsidRDefault="00157EBE" w:rsidP="004A4F7D">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4BA1346" w14:textId="77777777" w:rsidR="00157EBE" w:rsidRDefault="00157EBE" w:rsidP="004A4F7D">
            <w:pPr>
              <w:keepLines/>
              <w:spacing w:after="0"/>
              <w:rPr>
                <w:rFonts w:ascii="Arial" w:hAnsi="Arial" w:cs="Arial"/>
                <w:sz w:val="18"/>
                <w:szCs w:val="18"/>
              </w:rPr>
            </w:pPr>
            <w:r>
              <w:rPr>
                <w:rFonts w:ascii="Arial" w:hAnsi="Arial" w:cs="Arial"/>
                <w:sz w:val="18"/>
                <w:szCs w:val="18"/>
              </w:rPr>
              <w:t xml:space="preserve">type: </w:t>
            </w:r>
            <w:proofErr w:type="spellStart"/>
            <w:r w:rsidRPr="00E758E4">
              <w:rPr>
                <w:rFonts w:ascii="Arial" w:hAnsi="Arial" w:cs="Arial"/>
                <w:sz w:val="18"/>
                <w:szCs w:val="18"/>
              </w:rPr>
              <w:t>SnssaiEasdfInfoItem</w:t>
            </w:r>
            <w:proofErr w:type="spellEnd"/>
          </w:p>
          <w:p w14:paraId="21825234" w14:textId="77777777" w:rsidR="00157EBE" w:rsidRDefault="00157EBE" w:rsidP="004A4F7D">
            <w:pPr>
              <w:keepLines/>
              <w:spacing w:after="0"/>
              <w:rPr>
                <w:rFonts w:ascii="Arial" w:hAnsi="Arial" w:cs="Arial"/>
                <w:sz w:val="18"/>
                <w:szCs w:val="18"/>
              </w:rPr>
            </w:pPr>
            <w:r>
              <w:rPr>
                <w:rFonts w:ascii="Arial" w:hAnsi="Arial" w:cs="Arial"/>
                <w:sz w:val="18"/>
                <w:szCs w:val="18"/>
              </w:rPr>
              <w:t>multiplicity: *</w:t>
            </w:r>
          </w:p>
          <w:p w14:paraId="1F984C6A"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30B848D7"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28CF1AC7"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C430063" w14:textId="77777777" w:rsidR="00157EBE" w:rsidRPr="000F2723" w:rsidRDefault="00157EBE" w:rsidP="004A4F7D">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r>
              <w:rPr>
                <w:rFonts w:ascii="Arial" w:hAnsi="Arial" w:cs="Arial"/>
                <w:sz w:val="18"/>
                <w:szCs w:val="18"/>
              </w:rPr>
              <w:t>False</w:t>
            </w:r>
          </w:p>
        </w:tc>
      </w:tr>
      <w:tr w:rsidR="00157EBE" w14:paraId="77D5447C"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F218FA" w14:textId="77777777" w:rsidR="00157EBE" w:rsidRPr="00DD2860" w:rsidRDefault="00157EBE" w:rsidP="004A4F7D">
            <w:pPr>
              <w:pStyle w:val="TAL"/>
              <w:keepNext w:val="0"/>
              <w:rPr>
                <w:rFonts w:ascii="Courier New" w:hAnsi="Courier New" w:cs="Courier New"/>
                <w:lang w:eastAsia="zh-CN"/>
              </w:rPr>
            </w:pPr>
            <w:r w:rsidRPr="00DD2860">
              <w:rPr>
                <w:rFonts w:ascii="Courier New" w:hAnsi="Courier New" w:cs="Courier New"/>
                <w:lang w:eastAsia="zh-CN"/>
              </w:rPr>
              <w:t>easdfN6IpAddressList</w:t>
            </w:r>
          </w:p>
        </w:tc>
        <w:tc>
          <w:tcPr>
            <w:tcW w:w="4395" w:type="dxa"/>
            <w:tcBorders>
              <w:top w:val="single" w:sz="4" w:space="0" w:color="auto"/>
              <w:left w:val="single" w:sz="4" w:space="0" w:color="auto"/>
              <w:bottom w:val="single" w:sz="4" w:space="0" w:color="auto"/>
              <w:right w:val="single" w:sz="4" w:space="0" w:color="auto"/>
            </w:tcBorders>
          </w:tcPr>
          <w:p w14:paraId="73B501C3" w14:textId="77777777" w:rsidR="00157EBE" w:rsidRDefault="00157EBE" w:rsidP="004A4F7D">
            <w:pPr>
              <w:pStyle w:val="TAL"/>
              <w:rPr>
                <w:lang w:eastAsia="zh-CN"/>
              </w:rPr>
            </w:pPr>
            <w:r>
              <w:rPr>
                <w:rFonts w:cs="Arial"/>
                <w:szCs w:val="18"/>
              </w:rPr>
              <w:t>This attribute represents N6 IP addresses of the EASDF</w:t>
            </w:r>
            <w:r>
              <w:rPr>
                <w:rFonts w:hint="eastAsia"/>
                <w:lang w:eastAsia="zh-CN"/>
              </w:rPr>
              <w:t>.</w:t>
            </w:r>
          </w:p>
          <w:p w14:paraId="021198F8" w14:textId="77777777" w:rsidR="00157EBE" w:rsidRDefault="00157EBE" w:rsidP="004A4F7D">
            <w:pPr>
              <w:pStyle w:val="TAL"/>
              <w:rPr>
                <w:rFonts w:cs="Arial"/>
                <w:szCs w:val="18"/>
              </w:rPr>
            </w:pPr>
          </w:p>
          <w:p w14:paraId="782610C5" w14:textId="77777777" w:rsidR="00157EBE" w:rsidRDefault="00157EBE" w:rsidP="004A4F7D">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75E5BFD" w14:textId="77777777" w:rsidR="00157EBE" w:rsidRDefault="00157EBE" w:rsidP="004A4F7D">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IpAddr</w:t>
            </w:r>
            <w:proofErr w:type="spellEnd"/>
          </w:p>
          <w:p w14:paraId="29FBE495" w14:textId="77777777" w:rsidR="00157EBE" w:rsidRDefault="00157EBE" w:rsidP="004A4F7D">
            <w:pPr>
              <w:keepLines/>
              <w:spacing w:after="0"/>
              <w:rPr>
                <w:rFonts w:ascii="Arial" w:hAnsi="Arial" w:cs="Arial"/>
                <w:sz w:val="18"/>
                <w:szCs w:val="18"/>
              </w:rPr>
            </w:pPr>
            <w:r>
              <w:rPr>
                <w:rFonts w:ascii="Arial" w:hAnsi="Arial" w:cs="Arial"/>
                <w:sz w:val="18"/>
                <w:szCs w:val="18"/>
              </w:rPr>
              <w:t>multiplicity: *</w:t>
            </w:r>
          </w:p>
          <w:p w14:paraId="3F7D02A5"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39DB379A"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29F0E99C"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A3ED745" w14:textId="77777777" w:rsidR="00157EBE" w:rsidRPr="000F2723" w:rsidRDefault="00157EBE" w:rsidP="004A4F7D">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r>
              <w:rPr>
                <w:rFonts w:ascii="Arial" w:hAnsi="Arial" w:cs="Arial"/>
                <w:sz w:val="18"/>
                <w:szCs w:val="18"/>
              </w:rPr>
              <w:t>False</w:t>
            </w:r>
          </w:p>
        </w:tc>
      </w:tr>
      <w:tr w:rsidR="00157EBE" w14:paraId="3DC3DE1A"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B141C2" w14:textId="77777777" w:rsidR="00157EBE" w:rsidRPr="00DD2860" w:rsidRDefault="00157EBE" w:rsidP="004A4F7D">
            <w:pPr>
              <w:pStyle w:val="TAL"/>
              <w:keepNext w:val="0"/>
              <w:rPr>
                <w:rFonts w:ascii="Courier New" w:hAnsi="Courier New" w:cs="Courier New"/>
                <w:lang w:eastAsia="zh-CN"/>
              </w:rPr>
            </w:pPr>
            <w:r w:rsidRPr="00DD2860">
              <w:rPr>
                <w:rFonts w:ascii="Courier New" w:hAnsi="Courier New" w:cs="Courier New"/>
                <w:lang w:eastAsia="zh-CN"/>
              </w:rPr>
              <w:t>upfN6IpAddressList</w:t>
            </w:r>
          </w:p>
        </w:tc>
        <w:tc>
          <w:tcPr>
            <w:tcW w:w="4395" w:type="dxa"/>
            <w:tcBorders>
              <w:top w:val="single" w:sz="4" w:space="0" w:color="auto"/>
              <w:left w:val="single" w:sz="4" w:space="0" w:color="auto"/>
              <w:bottom w:val="single" w:sz="4" w:space="0" w:color="auto"/>
              <w:right w:val="single" w:sz="4" w:space="0" w:color="auto"/>
            </w:tcBorders>
          </w:tcPr>
          <w:p w14:paraId="6A347AED" w14:textId="77777777" w:rsidR="00157EBE" w:rsidRDefault="00157EBE" w:rsidP="004A4F7D">
            <w:pPr>
              <w:pStyle w:val="TAL"/>
              <w:rPr>
                <w:lang w:eastAsia="zh-CN"/>
              </w:rPr>
            </w:pPr>
            <w:r>
              <w:rPr>
                <w:rFonts w:cs="Arial"/>
                <w:szCs w:val="18"/>
              </w:rPr>
              <w:t>This attribute represents N6 IP addresses of PSA UPFs</w:t>
            </w:r>
            <w:r>
              <w:rPr>
                <w:rFonts w:hint="eastAsia"/>
                <w:lang w:eastAsia="zh-CN"/>
              </w:rPr>
              <w:t>.</w:t>
            </w:r>
          </w:p>
          <w:p w14:paraId="7A5CD2ED" w14:textId="77777777" w:rsidR="00157EBE" w:rsidRDefault="00157EBE" w:rsidP="004A4F7D">
            <w:pPr>
              <w:pStyle w:val="TAL"/>
              <w:rPr>
                <w:rFonts w:cs="Arial"/>
                <w:szCs w:val="18"/>
              </w:rPr>
            </w:pPr>
          </w:p>
          <w:p w14:paraId="5614BF77" w14:textId="77777777" w:rsidR="00157EBE" w:rsidRDefault="00157EBE" w:rsidP="004A4F7D">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5020B53" w14:textId="77777777" w:rsidR="00157EBE" w:rsidRDefault="00157EBE" w:rsidP="004A4F7D">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IpAddr</w:t>
            </w:r>
            <w:proofErr w:type="spellEnd"/>
          </w:p>
          <w:p w14:paraId="6A7959D9" w14:textId="77777777" w:rsidR="00157EBE" w:rsidRDefault="00157EBE" w:rsidP="004A4F7D">
            <w:pPr>
              <w:keepLines/>
              <w:spacing w:after="0"/>
              <w:rPr>
                <w:rFonts w:ascii="Arial" w:hAnsi="Arial" w:cs="Arial"/>
                <w:sz w:val="18"/>
                <w:szCs w:val="18"/>
              </w:rPr>
            </w:pPr>
            <w:r>
              <w:rPr>
                <w:rFonts w:ascii="Arial" w:hAnsi="Arial" w:cs="Arial"/>
                <w:sz w:val="18"/>
                <w:szCs w:val="18"/>
              </w:rPr>
              <w:t>multiplicity: *</w:t>
            </w:r>
          </w:p>
          <w:p w14:paraId="4C78CCD9"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515773B4"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22FE9630"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BD46217" w14:textId="77777777" w:rsidR="00157EBE" w:rsidRPr="000F2723" w:rsidRDefault="00157EBE" w:rsidP="004A4F7D">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r>
              <w:rPr>
                <w:rFonts w:ascii="Arial" w:hAnsi="Arial" w:cs="Arial"/>
                <w:sz w:val="18"/>
                <w:szCs w:val="18"/>
              </w:rPr>
              <w:t>False</w:t>
            </w:r>
          </w:p>
        </w:tc>
      </w:tr>
      <w:tr w:rsidR="00157EBE" w14:paraId="05C86051"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2C6BCE" w14:textId="77777777" w:rsidR="00157EBE" w:rsidRPr="00DD2860" w:rsidRDefault="00157EBE" w:rsidP="004A4F7D">
            <w:pPr>
              <w:pStyle w:val="TAL"/>
              <w:keepNext w:val="0"/>
              <w:rPr>
                <w:rFonts w:ascii="Courier New" w:hAnsi="Courier New" w:cs="Courier New"/>
                <w:lang w:eastAsia="zh-CN"/>
              </w:rPr>
            </w:pPr>
            <w:proofErr w:type="spellStart"/>
            <w:r w:rsidRPr="00DD2860">
              <w:rPr>
                <w:rFonts w:ascii="Courier New" w:hAnsi="Courier New" w:cs="Courier New"/>
                <w:lang w:eastAsia="zh-CN"/>
              </w:rPr>
              <w:t>SnssaiEasdfInfoItem</w:t>
            </w:r>
            <w:r w:rsidRPr="00DD2860">
              <w:rPr>
                <w:rFonts w:ascii="Courier New" w:hAnsi="Courier New" w:cs="Courier New" w:hint="eastAsia"/>
                <w:lang w:eastAsia="zh-CN"/>
              </w:rPr>
              <w:t>.</w:t>
            </w:r>
            <w:r w:rsidRPr="00DD2860">
              <w:rPr>
                <w:rFonts w:ascii="Courier New" w:hAnsi="Courier New" w:cs="Courier New"/>
                <w:lang w:eastAsia="zh-CN"/>
              </w:rPr>
              <w:t>sNssai</w:t>
            </w:r>
            <w:proofErr w:type="spellEnd"/>
          </w:p>
        </w:tc>
        <w:tc>
          <w:tcPr>
            <w:tcW w:w="4395" w:type="dxa"/>
            <w:tcBorders>
              <w:top w:val="single" w:sz="4" w:space="0" w:color="auto"/>
              <w:left w:val="single" w:sz="4" w:space="0" w:color="auto"/>
              <w:bottom w:val="single" w:sz="4" w:space="0" w:color="auto"/>
              <w:right w:val="single" w:sz="4" w:space="0" w:color="auto"/>
            </w:tcBorders>
          </w:tcPr>
          <w:p w14:paraId="293087F1" w14:textId="77777777" w:rsidR="00157EBE" w:rsidRDefault="00157EBE" w:rsidP="004A4F7D">
            <w:pPr>
              <w:pStyle w:val="TAL"/>
              <w:rPr>
                <w:rFonts w:cs="Arial"/>
                <w:szCs w:val="18"/>
              </w:rPr>
            </w:pPr>
            <w:r>
              <w:rPr>
                <w:rFonts w:cs="Arial"/>
                <w:szCs w:val="18"/>
              </w:rPr>
              <w:t xml:space="preserve">This attribute represents a </w:t>
            </w:r>
            <w:r w:rsidRPr="00690A26">
              <w:rPr>
                <w:rFonts w:cs="Arial"/>
                <w:szCs w:val="18"/>
              </w:rPr>
              <w:t>S-NSSAI</w:t>
            </w:r>
            <w:r>
              <w:rPr>
                <w:rFonts w:cs="Arial"/>
                <w:szCs w:val="18"/>
              </w:rPr>
              <w:t>.</w:t>
            </w:r>
          </w:p>
          <w:p w14:paraId="45DBF4AE" w14:textId="77777777" w:rsidR="00157EBE" w:rsidRDefault="00157EBE" w:rsidP="004A4F7D">
            <w:pPr>
              <w:pStyle w:val="TAL"/>
              <w:rPr>
                <w:rFonts w:cs="Arial"/>
                <w:szCs w:val="18"/>
              </w:rPr>
            </w:pPr>
          </w:p>
          <w:p w14:paraId="22467FAB" w14:textId="77777777" w:rsidR="00157EBE" w:rsidRDefault="00157EBE" w:rsidP="004A4F7D">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59C8F67" w14:textId="77777777" w:rsidR="00157EBE" w:rsidRPr="000F2723" w:rsidRDefault="00157EBE" w:rsidP="004A4F7D">
            <w:pPr>
              <w:keepLines/>
              <w:spacing w:after="0"/>
              <w:rPr>
                <w:rFonts w:ascii="Arial" w:hAnsi="Arial" w:cs="Arial"/>
                <w:sz w:val="18"/>
                <w:szCs w:val="18"/>
              </w:rPr>
            </w:pPr>
            <w:r w:rsidRPr="000F2723">
              <w:rPr>
                <w:rFonts w:ascii="Arial" w:hAnsi="Arial" w:cs="Arial"/>
                <w:sz w:val="18"/>
                <w:szCs w:val="18"/>
              </w:rPr>
              <w:t xml:space="preserve">type: </w:t>
            </w:r>
            <w:proofErr w:type="spellStart"/>
            <w:r w:rsidRPr="0095468A">
              <w:t>SnssaiExtension</w:t>
            </w:r>
            <w:proofErr w:type="spellEnd"/>
          </w:p>
          <w:p w14:paraId="62361272" w14:textId="77777777" w:rsidR="00157EBE" w:rsidRPr="000F2723" w:rsidRDefault="00157EBE" w:rsidP="004A4F7D">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4F6E89D0" w14:textId="77777777" w:rsidR="00157EBE" w:rsidRPr="000F2723" w:rsidRDefault="00157EBE" w:rsidP="004A4F7D">
            <w:pPr>
              <w:keepLines/>
              <w:spacing w:after="0"/>
              <w:rPr>
                <w:rFonts w:ascii="Arial" w:hAnsi="Arial" w:cs="Arial"/>
                <w:sz w:val="18"/>
                <w:szCs w:val="18"/>
              </w:rPr>
            </w:pPr>
            <w:proofErr w:type="spellStart"/>
            <w:r w:rsidRPr="000F2723">
              <w:rPr>
                <w:rFonts w:ascii="Arial" w:hAnsi="Arial" w:cs="Arial"/>
                <w:sz w:val="18"/>
                <w:szCs w:val="18"/>
              </w:rPr>
              <w:t>isOrdered</w:t>
            </w:r>
            <w:proofErr w:type="spellEnd"/>
            <w:r w:rsidRPr="000F2723">
              <w:rPr>
                <w:rFonts w:ascii="Arial" w:hAnsi="Arial" w:cs="Arial"/>
                <w:sz w:val="18"/>
                <w:szCs w:val="18"/>
              </w:rPr>
              <w:t xml:space="preserve">: </w:t>
            </w:r>
            <w:r>
              <w:rPr>
                <w:rFonts w:ascii="Arial" w:hAnsi="Arial" w:cs="Arial"/>
                <w:sz w:val="18"/>
                <w:szCs w:val="18"/>
              </w:rPr>
              <w:t>N/A</w:t>
            </w:r>
          </w:p>
          <w:p w14:paraId="5EA9C7B4" w14:textId="77777777" w:rsidR="00157EBE" w:rsidRPr="000F2723" w:rsidRDefault="00157EBE" w:rsidP="004A4F7D">
            <w:pPr>
              <w:keepLines/>
              <w:spacing w:after="0"/>
              <w:rPr>
                <w:rFonts w:ascii="Arial" w:hAnsi="Arial" w:cs="Arial"/>
                <w:sz w:val="18"/>
                <w:szCs w:val="18"/>
              </w:rPr>
            </w:pPr>
            <w:proofErr w:type="spellStart"/>
            <w:r w:rsidRPr="000F2723">
              <w:rPr>
                <w:rFonts w:ascii="Arial" w:hAnsi="Arial" w:cs="Arial"/>
                <w:sz w:val="18"/>
                <w:szCs w:val="18"/>
              </w:rPr>
              <w:t>isUnique</w:t>
            </w:r>
            <w:proofErr w:type="spellEnd"/>
            <w:r w:rsidRPr="000F2723">
              <w:rPr>
                <w:rFonts w:ascii="Arial" w:hAnsi="Arial" w:cs="Arial"/>
                <w:sz w:val="18"/>
                <w:szCs w:val="18"/>
              </w:rPr>
              <w:t xml:space="preserve">: </w:t>
            </w:r>
            <w:r>
              <w:rPr>
                <w:rFonts w:ascii="Arial" w:hAnsi="Arial" w:cs="Arial"/>
                <w:sz w:val="18"/>
                <w:szCs w:val="18"/>
              </w:rPr>
              <w:t>N/A</w:t>
            </w:r>
          </w:p>
          <w:p w14:paraId="325F27BF" w14:textId="77777777" w:rsidR="00157EBE" w:rsidRPr="000F2723" w:rsidRDefault="00157EBE" w:rsidP="004A4F7D">
            <w:pPr>
              <w:keepLines/>
              <w:spacing w:after="0"/>
              <w:rPr>
                <w:rFonts w:ascii="Arial" w:hAnsi="Arial" w:cs="Arial"/>
                <w:sz w:val="18"/>
                <w:szCs w:val="18"/>
              </w:rPr>
            </w:pPr>
            <w:proofErr w:type="spellStart"/>
            <w:r w:rsidRPr="000F2723">
              <w:rPr>
                <w:rFonts w:ascii="Arial" w:hAnsi="Arial" w:cs="Arial"/>
                <w:sz w:val="18"/>
                <w:szCs w:val="18"/>
              </w:rPr>
              <w:t>defaultValue</w:t>
            </w:r>
            <w:proofErr w:type="spellEnd"/>
            <w:r w:rsidRPr="000F2723">
              <w:rPr>
                <w:rFonts w:ascii="Arial" w:hAnsi="Arial" w:cs="Arial"/>
                <w:sz w:val="18"/>
                <w:szCs w:val="18"/>
              </w:rPr>
              <w:t>: None</w:t>
            </w:r>
          </w:p>
          <w:p w14:paraId="07849EAF" w14:textId="77777777" w:rsidR="00157EBE" w:rsidRPr="000F2723" w:rsidRDefault="00157EBE" w:rsidP="004A4F7D">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False</w:t>
            </w:r>
          </w:p>
        </w:tc>
      </w:tr>
      <w:tr w:rsidR="00157EBE" w14:paraId="01601FEE"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23B480" w14:textId="77777777" w:rsidR="00157EBE" w:rsidRPr="00DD2860" w:rsidRDefault="00157EBE" w:rsidP="004A4F7D">
            <w:pPr>
              <w:pStyle w:val="TAL"/>
              <w:keepNext w:val="0"/>
              <w:rPr>
                <w:rFonts w:ascii="Courier New" w:hAnsi="Courier New" w:cs="Courier New"/>
                <w:lang w:eastAsia="zh-CN"/>
              </w:rPr>
            </w:pPr>
            <w:proofErr w:type="spellStart"/>
            <w:r w:rsidRPr="00DD2860">
              <w:rPr>
                <w:rFonts w:ascii="Courier New" w:hAnsi="Courier New" w:cs="Courier New"/>
                <w:lang w:eastAsia="zh-CN"/>
              </w:rPr>
              <w:t>SnssaiEasdfInfoItem</w:t>
            </w:r>
            <w:r w:rsidRPr="00DD2860">
              <w:rPr>
                <w:rFonts w:ascii="Courier New" w:hAnsi="Courier New" w:cs="Courier New" w:hint="eastAsia"/>
                <w:lang w:eastAsia="zh-CN"/>
              </w:rPr>
              <w:t>.</w:t>
            </w:r>
            <w:r w:rsidRPr="00DD2860">
              <w:rPr>
                <w:rFonts w:ascii="Courier New" w:hAnsi="Courier New" w:cs="Courier New"/>
                <w:lang w:eastAsia="zh-CN"/>
              </w:rPr>
              <w:t>dnnEasdfInfoList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3BD091BB" w14:textId="77777777" w:rsidR="00157EBE" w:rsidRDefault="00157EBE" w:rsidP="004A4F7D">
            <w:pPr>
              <w:pStyle w:val="TAL"/>
              <w:rPr>
                <w:rFonts w:cs="Arial"/>
                <w:szCs w:val="18"/>
              </w:rPr>
            </w:pPr>
            <w:r>
              <w:rPr>
                <w:rFonts w:cs="Arial"/>
                <w:szCs w:val="18"/>
              </w:rPr>
              <w:t>This attribute represents a l</w:t>
            </w:r>
            <w:r w:rsidRPr="00690A26">
              <w:rPr>
                <w:rFonts w:cs="Arial"/>
                <w:szCs w:val="18"/>
              </w:rPr>
              <w:t xml:space="preserve">ist of parameters supported by the </w:t>
            </w:r>
            <w:r>
              <w:rPr>
                <w:rFonts w:cs="Arial"/>
                <w:szCs w:val="18"/>
              </w:rPr>
              <w:t>EASDF</w:t>
            </w:r>
            <w:r w:rsidRPr="00690A26">
              <w:rPr>
                <w:rFonts w:cs="Arial"/>
                <w:szCs w:val="18"/>
              </w:rPr>
              <w:t xml:space="preserve"> per DNN</w:t>
            </w:r>
            <w:r>
              <w:rPr>
                <w:rFonts w:cs="Arial"/>
                <w:szCs w:val="18"/>
              </w:rPr>
              <w:t>.</w:t>
            </w:r>
          </w:p>
          <w:p w14:paraId="4B7376E5" w14:textId="77777777" w:rsidR="00157EBE" w:rsidRDefault="00157EBE" w:rsidP="004A4F7D">
            <w:pPr>
              <w:pStyle w:val="TAL"/>
              <w:rPr>
                <w:rFonts w:cs="Arial"/>
                <w:szCs w:val="18"/>
              </w:rPr>
            </w:pPr>
          </w:p>
          <w:p w14:paraId="27A4FF5E" w14:textId="77777777" w:rsidR="00157EBE" w:rsidRDefault="00157EBE" w:rsidP="004A4F7D">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FE57A42" w14:textId="77777777" w:rsidR="00157EBE" w:rsidRDefault="00157EBE" w:rsidP="004A4F7D">
            <w:pPr>
              <w:keepLines/>
              <w:spacing w:after="0"/>
              <w:rPr>
                <w:rFonts w:ascii="Arial" w:hAnsi="Arial" w:cs="Arial"/>
                <w:sz w:val="18"/>
                <w:szCs w:val="18"/>
              </w:rPr>
            </w:pPr>
            <w:r>
              <w:rPr>
                <w:rFonts w:ascii="Arial" w:hAnsi="Arial" w:cs="Arial"/>
                <w:sz w:val="18"/>
                <w:szCs w:val="18"/>
              </w:rPr>
              <w:t xml:space="preserve">type: </w:t>
            </w:r>
            <w:proofErr w:type="spellStart"/>
            <w:r w:rsidRPr="00E758E4">
              <w:rPr>
                <w:rFonts w:ascii="Arial" w:hAnsi="Arial" w:cs="Arial"/>
                <w:sz w:val="18"/>
                <w:szCs w:val="18"/>
              </w:rPr>
              <w:t>DnnEasdfInfoItem</w:t>
            </w:r>
            <w:proofErr w:type="spellEnd"/>
          </w:p>
          <w:p w14:paraId="21903043" w14:textId="77777777" w:rsidR="00157EBE" w:rsidRDefault="00157EBE" w:rsidP="004A4F7D">
            <w:pPr>
              <w:keepLines/>
              <w:spacing w:after="0"/>
              <w:rPr>
                <w:rFonts w:ascii="Arial" w:hAnsi="Arial" w:cs="Arial"/>
                <w:sz w:val="18"/>
                <w:szCs w:val="18"/>
              </w:rPr>
            </w:pPr>
            <w:r>
              <w:rPr>
                <w:rFonts w:ascii="Arial" w:hAnsi="Arial" w:cs="Arial"/>
                <w:sz w:val="18"/>
                <w:szCs w:val="18"/>
              </w:rPr>
              <w:t>multiplicity: *</w:t>
            </w:r>
          </w:p>
          <w:p w14:paraId="33983E9A"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72A65FA0"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73AF7A7A"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DFA962E" w14:textId="77777777" w:rsidR="00157EBE" w:rsidRPr="000F2723" w:rsidRDefault="00157EBE" w:rsidP="004A4F7D">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r>
              <w:rPr>
                <w:rFonts w:ascii="Arial" w:hAnsi="Arial" w:cs="Arial"/>
                <w:sz w:val="18"/>
                <w:szCs w:val="18"/>
              </w:rPr>
              <w:t>False</w:t>
            </w:r>
          </w:p>
        </w:tc>
      </w:tr>
      <w:tr w:rsidR="00157EBE" w14:paraId="4EE6D8F6"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B5B04C" w14:textId="77777777" w:rsidR="00157EBE" w:rsidRPr="00DD2860" w:rsidRDefault="00157EBE" w:rsidP="004A4F7D">
            <w:pPr>
              <w:pStyle w:val="TAL"/>
              <w:keepNext w:val="0"/>
              <w:rPr>
                <w:rFonts w:ascii="Courier New" w:hAnsi="Courier New" w:cs="Courier New"/>
                <w:lang w:eastAsia="zh-CN"/>
              </w:rPr>
            </w:pPr>
            <w:proofErr w:type="spellStart"/>
            <w:r w:rsidRPr="00DD2860">
              <w:rPr>
                <w:rFonts w:ascii="Courier New" w:hAnsi="Courier New" w:cs="Courier New"/>
                <w:lang w:eastAsia="zh-CN"/>
              </w:rPr>
              <w:t>DnnEasdfInfoItem.dnn</w:t>
            </w:r>
            <w:proofErr w:type="spellEnd"/>
          </w:p>
        </w:tc>
        <w:tc>
          <w:tcPr>
            <w:tcW w:w="4395" w:type="dxa"/>
            <w:tcBorders>
              <w:top w:val="single" w:sz="4" w:space="0" w:color="auto"/>
              <w:left w:val="single" w:sz="4" w:space="0" w:color="auto"/>
              <w:bottom w:val="single" w:sz="4" w:space="0" w:color="auto"/>
              <w:right w:val="single" w:sz="4" w:space="0" w:color="auto"/>
            </w:tcBorders>
          </w:tcPr>
          <w:p w14:paraId="58392E59" w14:textId="77777777" w:rsidR="00157EBE" w:rsidRDefault="00157EBE" w:rsidP="004A4F7D">
            <w:pPr>
              <w:pStyle w:val="TAL"/>
              <w:rPr>
                <w:rFonts w:cs="Arial"/>
                <w:szCs w:val="18"/>
              </w:rPr>
            </w:pPr>
            <w:r>
              <w:rPr>
                <w:rFonts w:cs="Arial"/>
                <w:szCs w:val="18"/>
              </w:rPr>
              <w:t>This attribute represents a su</w:t>
            </w:r>
            <w:r w:rsidRPr="00690A26">
              <w:rPr>
                <w:rFonts w:cs="Arial"/>
                <w:szCs w:val="18"/>
              </w:rPr>
              <w:t>pported DNN</w:t>
            </w:r>
            <w:r>
              <w:rPr>
                <w:rFonts w:cs="Arial"/>
                <w:szCs w:val="18"/>
              </w:rPr>
              <w:t xml:space="preserve"> or</w:t>
            </w:r>
            <w:r w:rsidRPr="00B3056F">
              <w:rPr>
                <w:rFonts w:cs="Arial"/>
                <w:szCs w:val="18"/>
              </w:rPr>
              <w:t xml:space="preserve"> Wildcard DNN</w:t>
            </w:r>
            <w:r>
              <w:rPr>
                <w:rFonts w:cs="Arial"/>
                <w:szCs w:val="18"/>
              </w:rPr>
              <w:t xml:space="preserve"> if the EASDF supports all DNNs for the related S-NSSAI.</w:t>
            </w:r>
          </w:p>
          <w:p w14:paraId="24B3F05D" w14:textId="77777777" w:rsidR="00157EBE" w:rsidRDefault="00157EBE" w:rsidP="004A4F7D">
            <w:pPr>
              <w:pStyle w:val="TAL"/>
              <w:rPr>
                <w:rFonts w:cs="Arial"/>
                <w:szCs w:val="18"/>
              </w:rPr>
            </w:pPr>
            <w:r>
              <w:rPr>
                <w:rFonts w:cs="Arial"/>
                <w:szCs w:val="18"/>
              </w:rPr>
              <w:t xml:space="preserve">The DNN shall contain the Network Identifier and it may additionally contain an Operator Identifier. If the Operator Identifier is not included, the DNN is supported for all the PLMNs in the </w:t>
            </w:r>
            <w:proofErr w:type="spellStart"/>
            <w:r>
              <w:rPr>
                <w:rFonts w:cs="Arial"/>
                <w:szCs w:val="18"/>
              </w:rPr>
              <w:t>plmnList</w:t>
            </w:r>
            <w:proofErr w:type="spellEnd"/>
            <w:r>
              <w:rPr>
                <w:rFonts w:cs="Arial"/>
                <w:szCs w:val="18"/>
              </w:rPr>
              <w:t xml:space="preserve"> of the NF Profile.</w:t>
            </w:r>
          </w:p>
          <w:p w14:paraId="2618E612" w14:textId="77777777" w:rsidR="00157EBE" w:rsidRDefault="00157EBE" w:rsidP="004A4F7D">
            <w:pPr>
              <w:pStyle w:val="TAL"/>
              <w:rPr>
                <w:rFonts w:cs="Arial"/>
                <w:szCs w:val="18"/>
              </w:rPr>
            </w:pPr>
          </w:p>
          <w:p w14:paraId="243F028E" w14:textId="77777777" w:rsidR="00157EBE" w:rsidRDefault="00157EBE" w:rsidP="004A4F7D">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051B60A" w14:textId="77777777" w:rsidR="00157EBE" w:rsidRPr="000F2723" w:rsidRDefault="00157EBE" w:rsidP="004A4F7D">
            <w:pPr>
              <w:keepLines/>
              <w:spacing w:after="0"/>
              <w:rPr>
                <w:rFonts w:ascii="Arial" w:hAnsi="Arial" w:cs="Arial"/>
                <w:sz w:val="18"/>
                <w:szCs w:val="18"/>
              </w:rPr>
            </w:pPr>
            <w:r w:rsidRPr="000F2723">
              <w:rPr>
                <w:rFonts w:ascii="Arial" w:hAnsi="Arial" w:cs="Arial"/>
                <w:sz w:val="18"/>
                <w:szCs w:val="18"/>
              </w:rPr>
              <w:t xml:space="preserve">type: </w:t>
            </w:r>
            <w:r w:rsidRPr="0076281E">
              <w:rPr>
                <w:rFonts w:ascii="Arial" w:hAnsi="Arial" w:cs="Arial"/>
                <w:sz w:val="18"/>
                <w:szCs w:val="18"/>
              </w:rPr>
              <w:t>String</w:t>
            </w:r>
          </w:p>
          <w:p w14:paraId="79C156CD" w14:textId="77777777" w:rsidR="00157EBE" w:rsidRPr="000F2723" w:rsidRDefault="00157EBE" w:rsidP="004A4F7D">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092BE705" w14:textId="77777777" w:rsidR="00157EBE" w:rsidRPr="000F2723" w:rsidRDefault="00157EBE" w:rsidP="004A4F7D">
            <w:pPr>
              <w:keepLines/>
              <w:spacing w:after="0"/>
              <w:rPr>
                <w:rFonts w:ascii="Arial" w:hAnsi="Arial" w:cs="Arial"/>
                <w:sz w:val="18"/>
                <w:szCs w:val="18"/>
              </w:rPr>
            </w:pPr>
            <w:proofErr w:type="spellStart"/>
            <w:r w:rsidRPr="000F2723">
              <w:rPr>
                <w:rFonts w:ascii="Arial" w:hAnsi="Arial" w:cs="Arial"/>
                <w:sz w:val="18"/>
                <w:szCs w:val="18"/>
              </w:rPr>
              <w:t>isOrdered</w:t>
            </w:r>
            <w:proofErr w:type="spellEnd"/>
            <w:r w:rsidRPr="000F2723">
              <w:rPr>
                <w:rFonts w:ascii="Arial" w:hAnsi="Arial" w:cs="Arial"/>
                <w:sz w:val="18"/>
                <w:szCs w:val="18"/>
              </w:rPr>
              <w:t xml:space="preserve">: </w:t>
            </w:r>
            <w:r>
              <w:rPr>
                <w:rFonts w:ascii="Arial" w:hAnsi="Arial" w:cs="Arial"/>
                <w:sz w:val="18"/>
                <w:szCs w:val="18"/>
              </w:rPr>
              <w:t>N/A</w:t>
            </w:r>
          </w:p>
          <w:p w14:paraId="744A57B2" w14:textId="77777777" w:rsidR="00157EBE" w:rsidRPr="000F2723" w:rsidRDefault="00157EBE" w:rsidP="004A4F7D">
            <w:pPr>
              <w:keepLines/>
              <w:spacing w:after="0"/>
              <w:rPr>
                <w:rFonts w:ascii="Arial" w:hAnsi="Arial" w:cs="Arial"/>
                <w:sz w:val="18"/>
                <w:szCs w:val="18"/>
              </w:rPr>
            </w:pPr>
            <w:proofErr w:type="spellStart"/>
            <w:r w:rsidRPr="000F2723">
              <w:rPr>
                <w:rFonts w:ascii="Arial" w:hAnsi="Arial" w:cs="Arial"/>
                <w:sz w:val="18"/>
                <w:szCs w:val="18"/>
              </w:rPr>
              <w:t>isUnique</w:t>
            </w:r>
            <w:proofErr w:type="spellEnd"/>
            <w:r w:rsidRPr="000F2723">
              <w:rPr>
                <w:rFonts w:ascii="Arial" w:hAnsi="Arial" w:cs="Arial"/>
                <w:sz w:val="18"/>
                <w:szCs w:val="18"/>
              </w:rPr>
              <w:t xml:space="preserve">: </w:t>
            </w:r>
            <w:r>
              <w:rPr>
                <w:rFonts w:ascii="Arial" w:hAnsi="Arial" w:cs="Arial"/>
                <w:sz w:val="18"/>
                <w:szCs w:val="18"/>
              </w:rPr>
              <w:t>N/A</w:t>
            </w:r>
          </w:p>
          <w:p w14:paraId="6313404C" w14:textId="77777777" w:rsidR="00157EBE" w:rsidRPr="000F2723" w:rsidRDefault="00157EBE" w:rsidP="004A4F7D">
            <w:pPr>
              <w:keepLines/>
              <w:spacing w:after="0"/>
              <w:rPr>
                <w:rFonts w:ascii="Arial" w:hAnsi="Arial" w:cs="Arial"/>
                <w:sz w:val="18"/>
                <w:szCs w:val="18"/>
              </w:rPr>
            </w:pPr>
            <w:proofErr w:type="spellStart"/>
            <w:r w:rsidRPr="000F2723">
              <w:rPr>
                <w:rFonts w:ascii="Arial" w:hAnsi="Arial" w:cs="Arial"/>
                <w:sz w:val="18"/>
                <w:szCs w:val="18"/>
              </w:rPr>
              <w:t>defaultValue</w:t>
            </w:r>
            <w:proofErr w:type="spellEnd"/>
            <w:r w:rsidRPr="000F2723">
              <w:rPr>
                <w:rFonts w:ascii="Arial" w:hAnsi="Arial" w:cs="Arial"/>
                <w:sz w:val="18"/>
                <w:szCs w:val="18"/>
              </w:rPr>
              <w:t>: None</w:t>
            </w:r>
          </w:p>
          <w:p w14:paraId="74968E87" w14:textId="77777777" w:rsidR="00157EBE" w:rsidRPr="000F2723" w:rsidRDefault="00157EBE" w:rsidP="004A4F7D">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False</w:t>
            </w:r>
          </w:p>
        </w:tc>
      </w:tr>
      <w:tr w:rsidR="00157EBE" w14:paraId="522039C3"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1E4264" w14:textId="77777777" w:rsidR="00157EBE" w:rsidRPr="00DD2860" w:rsidRDefault="00157EBE" w:rsidP="004A4F7D">
            <w:pPr>
              <w:pStyle w:val="TAL"/>
              <w:keepNext w:val="0"/>
              <w:rPr>
                <w:rFonts w:ascii="Courier New" w:hAnsi="Courier New" w:cs="Courier New"/>
                <w:lang w:eastAsia="zh-CN"/>
              </w:rPr>
            </w:pPr>
            <w:proofErr w:type="spellStart"/>
            <w:r w:rsidRPr="00DD2860">
              <w:rPr>
                <w:rFonts w:ascii="Courier New" w:hAnsi="Courier New" w:cs="Courier New"/>
                <w:lang w:eastAsia="zh-CN"/>
              </w:rPr>
              <w:t>NssafInfo.supiRanges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68E5B4D1" w14:textId="77777777" w:rsidR="00157EBE" w:rsidRDefault="00157EBE" w:rsidP="004A4F7D">
            <w:pPr>
              <w:pStyle w:val="TAL"/>
              <w:rPr>
                <w:rFonts w:cs="Arial"/>
                <w:szCs w:val="18"/>
              </w:rPr>
            </w:pPr>
            <w:r>
              <w:rPr>
                <w:rFonts w:cs="Arial"/>
                <w:szCs w:val="18"/>
              </w:rPr>
              <w:t xml:space="preserve">This attribute represents a </w:t>
            </w:r>
            <w:r w:rsidRPr="00690A26">
              <w:rPr>
                <w:rFonts w:cs="Arial"/>
                <w:szCs w:val="18"/>
              </w:rPr>
              <w:t xml:space="preserve">List of ranges of SUPIs that can be served by the </w:t>
            </w:r>
            <w:r>
              <w:rPr>
                <w:rFonts w:cs="Arial" w:hint="eastAsia"/>
                <w:szCs w:val="18"/>
                <w:lang w:eastAsia="zh-CN"/>
              </w:rPr>
              <w:t>NSSAA</w:t>
            </w:r>
            <w:r w:rsidRPr="00690A26">
              <w:rPr>
                <w:rFonts w:cs="Arial"/>
                <w:szCs w:val="18"/>
              </w:rPr>
              <w:t>F instance</w:t>
            </w:r>
            <w:r>
              <w:rPr>
                <w:rFonts w:cs="Arial"/>
                <w:szCs w:val="18"/>
              </w:rPr>
              <w:t>.</w:t>
            </w:r>
          </w:p>
          <w:p w14:paraId="4F56A27F" w14:textId="77777777" w:rsidR="00157EBE" w:rsidRDefault="00157EBE" w:rsidP="004A4F7D">
            <w:pPr>
              <w:pStyle w:val="TAL"/>
              <w:rPr>
                <w:rFonts w:cs="Arial"/>
                <w:szCs w:val="18"/>
              </w:rPr>
            </w:pPr>
          </w:p>
          <w:p w14:paraId="49A4C38B" w14:textId="77777777" w:rsidR="00157EBE" w:rsidRDefault="00157EBE" w:rsidP="004A4F7D">
            <w:pPr>
              <w:pStyle w:val="TAL"/>
              <w:rPr>
                <w:rFonts w:cs="Arial"/>
                <w:szCs w:val="18"/>
              </w:rPr>
            </w:pPr>
          </w:p>
          <w:p w14:paraId="50EE8A6E" w14:textId="77777777" w:rsidR="00157EBE" w:rsidRDefault="00157EBE" w:rsidP="004A4F7D">
            <w:pPr>
              <w:pStyle w:val="TAL"/>
              <w:rPr>
                <w:rFonts w:cs="Arial"/>
                <w:szCs w:val="18"/>
              </w:rPr>
            </w:pPr>
          </w:p>
          <w:p w14:paraId="6A417D1E" w14:textId="77777777" w:rsidR="00157EBE" w:rsidRDefault="00157EBE" w:rsidP="004A4F7D">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D69DBF6" w14:textId="77777777" w:rsidR="00157EBE" w:rsidRDefault="00157EBE" w:rsidP="004A4F7D">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SupiRange</w:t>
            </w:r>
            <w:proofErr w:type="spellEnd"/>
          </w:p>
          <w:p w14:paraId="11285412" w14:textId="77777777" w:rsidR="00157EBE" w:rsidRDefault="00157EBE" w:rsidP="004A4F7D">
            <w:pPr>
              <w:keepLines/>
              <w:spacing w:after="0"/>
              <w:rPr>
                <w:rFonts w:ascii="Arial" w:hAnsi="Arial" w:cs="Arial"/>
                <w:sz w:val="18"/>
                <w:szCs w:val="18"/>
              </w:rPr>
            </w:pPr>
            <w:r>
              <w:rPr>
                <w:rFonts w:ascii="Arial" w:hAnsi="Arial" w:cs="Arial"/>
                <w:sz w:val="18"/>
                <w:szCs w:val="18"/>
              </w:rPr>
              <w:t>multiplicity: *</w:t>
            </w:r>
          </w:p>
          <w:p w14:paraId="532DF900"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25B65343"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5EA4F825"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9D0963A" w14:textId="77777777" w:rsidR="00157EBE" w:rsidRDefault="00157EBE" w:rsidP="004A4F7D">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r>
              <w:rPr>
                <w:rFonts w:ascii="Arial" w:hAnsi="Arial" w:cs="Arial"/>
                <w:sz w:val="18"/>
                <w:szCs w:val="18"/>
              </w:rPr>
              <w:t>False</w:t>
            </w:r>
          </w:p>
        </w:tc>
      </w:tr>
      <w:tr w:rsidR="00157EBE" w14:paraId="71BA4BE4"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54D012" w14:textId="77777777" w:rsidR="00157EBE" w:rsidRPr="00DD2860" w:rsidRDefault="00157EBE" w:rsidP="004A4F7D">
            <w:pPr>
              <w:pStyle w:val="TAL"/>
              <w:keepNext w:val="0"/>
              <w:rPr>
                <w:rFonts w:ascii="Courier New" w:hAnsi="Courier New" w:cs="Courier New"/>
                <w:lang w:eastAsia="zh-CN"/>
              </w:rPr>
            </w:pPr>
            <w:proofErr w:type="spellStart"/>
            <w:r w:rsidRPr="00DD2860">
              <w:rPr>
                <w:rFonts w:ascii="Courier New" w:hAnsi="Courier New" w:cs="Courier New"/>
                <w:lang w:eastAsia="zh-CN"/>
              </w:rPr>
              <w:t>NssafInfo.internalGroupIdentifiersRanges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05BF2167" w14:textId="77777777" w:rsidR="00157EBE" w:rsidRDefault="00157EBE" w:rsidP="004A4F7D">
            <w:pPr>
              <w:pStyle w:val="TAL"/>
              <w:rPr>
                <w:rFonts w:cs="Arial"/>
                <w:szCs w:val="18"/>
              </w:rPr>
            </w:pPr>
            <w:r>
              <w:rPr>
                <w:rFonts w:cs="Arial"/>
                <w:szCs w:val="18"/>
              </w:rPr>
              <w:t xml:space="preserve">This attribute represents a </w:t>
            </w:r>
            <w:r w:rsidRPr="00690A26">
              <w:rPr>
                <w:rFonts w:cs="Arial"/>
                <w:szCs w:val="18"/>
              </w:rPr>
              <w:t xml:space="preserve">List of ranges of Internal Group Identifiers that can be served by the </w:t>
            </w:r>
            <w:r>
              <w:rPr>
                <w:rFonts w:cs="Arial" w:hint="eastAsia"/>
                <w:szCs w:val="18"/>
                <w:lang w:eastAsia="zh-CN"/>
              </w:rPr>
              <w:t>NSSAA</w:t>
            </w:r>
            <w:r w:rsidRPr="00690A26">
              <w:rPr>
                <w:rFonts w:cs="Arial"/>
                <w:szCs w:val="18"/>
              </w:rPr>
              <w:t>F instance.</w:t>
            </w:r>
            <w:r>
              <w:rPr>
                <w:rFonts w:cs="Arial"/>
                <w:szCs w:val="18"/>
              </w:rPr>
              <w:t xml:space="preserve"> </w:t>
            </w:r>
            <w:r w:rsidRPr="00690A26">
              <w:rPr>
                <w:rFonts w:cs="Arial"/>
                <w:szCs w:val="18"/>
              </w:rPr>
              <w:t xml:space="preserve">If not provided, it does not imply that the </w:t>
            </w:r>
            <w:r>
              <w:rPr>
                <w:rFonts w:cs="Arial" w:hint="eastAsia"/>
                <w:szCs w:val="18"/>
                <w:lang w:eastAsia="zh-CN"/>
              </w:rPr>
              <w:t>NSSAAF</w:t>
            </w:r>
            <w:r w:rsidRPr="00690A26">
              <w:rPr>
                <w:rFonts w:cs="Arial"/>
                <w:szCs w:val="18"/>
              </w:rPr>
              <w:t xml:space="preserve"> supports all internal groups.</w:t>
            </w:r>
          </w:p>
          <w:p w14:paraId="10711E40" w14:textId="77777777" w:rsidR="00157EBE" w:rsidRDefault="00157EBE" w:rsidP="004A4F7D">
            <w:pPr>
              <w:pStyle w:val="TAL"/>
              <w:rPr>
                <w:rFonts w:cs="Arial"/>
                <w:szCs w:val="18"/>
              </w:rPr>
            </w:pPr>
          </w:p>
          <w:p w14:paraId="5EA228B5" w14:textId="77777777" w:rsidR="00157EBE" w:rsidRDefault="00157EBE" w:rsidP="004A4F7D">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E008F15" w14:textId="77777777" w:rsidR="00157EBE" w:rsidRDefault="00157EBE" w:rsidP="004A4F7D">
            <w:pPr>
              <w:keepLines/>
              <w:spacing w:after="0"/>
              <w:rPr>
                <w:rFonts w:ascii="Arial" w:hAnsi="Arial" w:cs="Arial"/>
                <w:sz w:val="18"/>
                <w:szCs w:val="18"/>
              </w:rPr>
            </w:pPr>
            <w:r>
              <w:rPr>
                <w:rFonts w:ascii="Arial" w:hAnsi="Arial" w:cs="Arial"/>
                <w:sz w:val="18"/>
                <w:szCs w:val="18"/>
              </w:rPr>
              <w:t xml:space="preserve">type: </w:t>
            </w:r>
            <w:proofErr w:type="spellStart"/>
            <w:r w:rsidRPr="00381A75">
              <w:rPr>
                <w:rFonts w:ascii="Arial" w:hAnsi="Arial" w:cs="Arial"/>
                <w:sz w:val="18"/>
                <w:szCs w:val="18"/>
              </w:rPr>
              <w:t>InternalGroupIdRange</w:t>
            </w:r>
            <w:proofErr w:type="spellEnd"/>
          </w:p>
          <w:p w14:paraId="467DDE9D" w14:textId="77777777" w:rsidR="00157EBE" w:rsidRDefault="00157EBE" w:rsidP="004A4F7D">
            <w:pPr>
              <w:keepLines/>
              <w:spacing w:after="0"/>
              <w:rPr>
                <w:rFonts w:ascii="Arial" w:hAnsi="Arial" w:cs="Arial"/>
                <w:sz w:val="18"/>
                <w:szCs w:val="18"/>
              </w:rPr>
            </w:pPr>
            <w:r>
              <w:rPr>
                <w:rFonts w:ascii="Arial" w:hAnsi="Arial" w:cs="Arial"/>
                <w:sz w:val="18"/>
                <w:szCs w:val="18"/>
              </w:rPr>
              <w:t>multiplicity: *</w:t>
            </w:r>
          </w:p>
          <w:p w14:paraId="65D1F989"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435EE811"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2AF9B236"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83699E2" w14:textId="77777777" w:rsidR="00157EBE" w:rsidRDefault="00157EBE" w:rsidP="004A4F7D">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r>
              <w:rPr>
                <w:rFonts w:ascii="Arial" w:hAnsi="Arial" w:cs="Arial"/>
                <w:sz w:val="18"/>
                <w:szCs w:val="18"/>
              </w:rPr>
              <w:t>False</w:t>
            </w:r>
          </w:p>
        </w:tc>
      </w:tr>
      <w:tr w:rsidR="00157EBE" w14:paraId="19AFFA64"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FE4D09" w14:textId="77777777" w:rsidR="00157EBE" w:rsidRPr="00DD2860" w:rsidRDefault="00157EBE" w:rsidP="004A4F7D">
            <w:pPr>
              <w:pStyle w:val="TAL"/>
              <w:keepNext w:val="0"/>
              <w:rPr>
                <w:rFonts w:ascii="Courier New" w:hAnsi="Courier New" w:cs="Courier New"/>
                <w:lang w:eastAsia="zh-CN"/>
              </w:rPr>
            </w:pPr>
            <w:proofErr w:type="spellStart"/>
            <w:r w:rsidRPr="000D6714">
              <w:rPr>
                <w:rFonts w:ascii="Courier New" w:hAnsi="Courier New" w:cs="Courier New" w:hint="eastAsia"/>
                <w:lang w:eastAsia="zh-CN"/>
              </w:rPr>
              <w:t>servedUdrInfo</w:t>
            </w:r>
            <w:proofErr w:type="spellEnd"/>
          </w:p>
        </w:tc>
        <w:tc>
          <w:tcPr>
            <w:tcW w:w="4395" w:type="dxa"/>
            <w:tcBorders>
              <w:top w:val="single" w:sz="4" w:space="0" w:color="auto"/>
              <w:left w:val="single" w:sz="4" w:space="0" w:color="auto"/>
              <w:bottom w:val="single" w:sz="4" w:space="0" w:color="auto"/>
              <w:right w:val="single" w:sz="4" w:space="0" w:color="auto"/>
            </w:tcBorders>
          </w:tcPr>
          <w:p w14:paraId="40DE18A1" w14:textId="77777777" w:rsidR="00157EBE" w:rsidRPr="007B749B" w:rsidRDefault="00157EBE" w:rsidP="004A4F7D">
            <w:pPr>
              <w:pStyle w:val="TAL"/>
              <w:rPr>
                <w:rFonts w:cs="Arial"/>
                <w:szCs w:val="18"/>
              </w:rPr>
            </w:pPr>
            <w:r w:rsidRPr="008312C7">
              <w:rPr>
                <w:rFonts w:cs="Arial" w:hint="eastAsia"/>
                <w:szCs w:val="18"/>
              </w:rPr>
              <w:t xml:space="preserve">This attribute contains all the </w:t>
            </w:r>
            <w:proofErr w:type="spellStart"/>
            <w:r w:rsidRPr="008312C7">
              <w:rPr>
                <w:rFonts w:cs="Arial" w:hint="eastAsia"/>
                <w:szCs w:val="18"/>
              </w:rPr>
              <w:t>udrInfo</w:t>
            </w:r>
            <w:proofErr w:type="spellEnd"/>
            <w:r w:rsidRPr="008312C7">
              <w:rPr>
                <w:rFonts w:cs="Arial" w:hint="eastAsia"/>
                <w:szCs w:val="18"/>
              </w:rPr>
              <w:t xml:space="preserve"> attributes locally configured in the NRF or the NRF received during NF registration. The key of the map is the </w:t>
            </w:r>
            <w:proofErr w:type="spellStart"/>
            <w:r w:rsidRPr="008312C7">
              <w:rPr>
                <w:rFonts w:cs="Arial" w:hint="eastAsia"/>
                <w:szCs w:val="18"/>
              </w:rPr>
              <w:t>nfInstanceId</w:t>
            </w:r>
            <w:proofErr w:type="spellEnd"/>
            <w:r w:rsidRPr="008312C7">
              <w:rPr>
                <w:rFonts w:cs="Arial" w:hint="eastAsia"/>
                <w:szCs w:val="18"/>
              </w:rPr>
              <w:t xml:space="preserve"> of which the </w:t>
            </w:r>
            <w:proofErr w:type="spellStart"/>
            <w:r>
              <w:rPr>
                <w:rFonts w:cs="Arial"/>
                <w:szCs w:val="18"/>
              </w:rPr>
              <w:t>u</w:t>
            </w:r>
            <w:r w:rsidRPr="008312C7">
              <w:rPr>
                <w:rFonts w:cs="Arial" w:hint="eastAsia"/>
                <w:szCs w:val="18"/>
              </w:rPr>
              <w:t>drInfo</w:t>
            </w:r>
            <w:proofErr w:type="spellEnd"/>
            <w:r w:rsidRPr="008312C7">
              <w:rPr>
                <w:rFonts w:cs="Arial" w:hint="eastAsia"/>
                <w:szCs w:val="18"/>
              </w:rPr>
              <w:t xml:space="preserve"> </w:t>
            </w:r>
            <w:r w:rsidRPr="007B749B">
              <w:rPr>
                <w:rFonts w:cs="Arial" w:hint="eastAsia"/>
                <w:szCs w:val="18"/>
              </w:rPr>
              <w:t>belongs to.</w:t>
            </w:r>
          </w:p>
          <w:p w14:paraId="2363A178" w14:textId="77777777" w:rsidR="00157EBE" w:rsidRPr="007B749B" w:rsidRDefault="00157EBE" w:rsidP="004A4F7D">
            <w:pPr>
              <w:pStyle w:val="TAL"/>
              <w:rPr>
                <w:rFonts w:cs="Arial"/>
                <w:szCs w:val="18"/>
              </w:rPr>
            </w:pPr>
          </w:p>
          <w:p w14:paraId="40364F49" w14:textId="77777777" w:rsidR="00157EBE" w:rsidRDefault="00157EBE" w:rsidP="004A4F7D">
            <w:pPr>
              <w:pStyle w:val="TAL"/>
              <w:rPr>
                <w:rFonts w:cs="Arial"/>
                <w:szCs w:val="18"/>
              </w:rPr>
            </w:pPr>
            <w:proofErr w:type="spellStart"/>
            <w:r w:rsidRPr="00E64088">
              <w:rPr>
                <w:rFonts w:cs="Arial"/>
                <w:szCs w:val="18"/>
              </w:rPr>
              <w:t>AllowedValues</w:t>
            </w:r>
            <w:proofErr w:type="spellEnd"/>
            <w:r w:rsidRPr="00E6408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E8C836D" w14:textId="77777777" w:rsidR="00157EBE" w:rsidRDefault="00157EBE" w:rsidP="004A4F7D">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AttributeValuePair</w:t>
            </w:r>
            <w:proofErr w:type="spellEnd"/>
          </w:p>
          <w:p w14:paraId="6F9AD99E"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229B6754"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3ED7CEC4"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78241974"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BF178B2"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08D12413"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258AE0" w14:textId="77777777" w:rsidR="00157EBE" w:rsidRPr="00DD2860" w:rsidRDefault="00157EBE" w:rsidP="004A4F7D">
            <w:pPr>
              <w:pStyle w:val="TAL"/>
              <w:keepNext w:val="0"/>
              <w:rPr>
                <w:rFonts w:ascii="Courier New" w:hAnsi="Courier New" w:cs="Courier New"/>
                <w:lang w:eastAsia="zh-CN"/>
              </w:rPr>
            </w:pPr>
            <w:proofErr w:type="spellStart"/>
            <w:r w:rsidRPr="00EA5DCF">
              <w:rPr>
                <w:rFonts w:ascii="Courier New" w:hAnsi="Courier New" w:cs="Courier New" w:hint="eastAsia"/>
                <w:lang w:eastAsia="zh-CN"/>
              </w:rPr>
              <w:lastRenderedPageBreak/>
              <w:t>servedUdmInfo</w:t>
            </w:r>
            <w:proofErr w:type="spellEnd"/>
          </w:p>
        </w:tc>
        <w:tc>
          <w:tcPr>
            <w:tcW w:w="4395" w:type="dxa"/>
            <w:tcBorders>
              <w:top w:val="single" w:sz="4" w:space="0" w:color="auto"/>
              <w:left w:val="single" w:sz="4" w:space="0" w:color="auto"/>
              <w:bottom w:val="single" w:sz="4" w:space="0" w:color="auto"/>
              <w:right w:val="single" w:sz="4" w:space="0" w:color="auto"/>
            </w:tcBorders>
          </w:tcPr>
          <w:p w14:paraId="2E4D5DDC" w14:textId="77777777" w:rsidR="00157EBE" w:rsidRDefault="00157EBE" w:rsidP="004A4F7D">
            <w:pPr>
              <w:pStyle w:val="TAL"/>
              <w:rPr>
                <w:rFonts w:cs="Arial"/>
                <w:szCs w:val="18"/>
              </w:rPr>
            </w:pPr>
            <w:r w:rsidRPr="00690A26">
              <w:rPr>
                <w:rFonts w:cs="Arial" w:hint="eastAsia"/>
                <w:szCs w:val="18"/>
              </w:rPr>
              <w:t xml:space="preserve">This attribute contains all the </w:t>
            </w:r>
            <w:proofErr w:type="spellStart"/>
            <w:r w:rsidRPr="00690A26">
              <w:rPr>
                <w:rFonts w:cs="Arial" w:hint="eastAsia"/>
                <w:szCs w:val="18"/>
              </w:rPr>
              <w:t>udmInfo</w:t>
            </w:r>
            <w:proofErr w:type="spellEnd"/>
            <w:r w:rsidRPr="00690A26">
              <w:rPr>
                <w:rFonts w:cs="Arial" w:hint="eastAsia"/>
                <w:szCs w:val="18"/>
              </w:rPr>
              <w:t xml:space="preserve"> attributes locally configured in the NRF or the NRF received during NF registration. The key of the map is the </w:t>
            </w:r>
            <w:proofErr w:type="spellStart"/>
            <w:r w:rsidRPr="00690A26">
              <w:rPr>
                <w:rFonts w:cs="Arial" w:hint="eastAsia"/>
                <w:szCs w:val="18"/>
              </w:rPr>
              <w:t>nfInstanceId</w:t>
            </w:r>
            <w:proofErr w:type="spellEnd"/>
            <w:r w:rsidRPr="00690A26">
              <w:rPr>
                <w:rFonts w:cs="Arial" w:hint="eastAsia"/>
                <w:szCs w:val="18"/>
              </w:rPr>
              <w:t xml:space="preserve"> of which the </w:t>
            </w:r>
            <w:proofErr w:type="spellStart"/>
            <w:r w:rsidRPr="00690A26">
              <w:rPr>
                <w:rFonts w:cs="Arial" w:hint="eastAsia"/>
                <w:szCs w:val="18"/>
              </w:rPr>
              <w:t>udmInfo</w:t>
            </w:r>
            <w:proofErr w:type="spellEnd"/>
            <w:r w:rsidRPr="00690A26">
              <w:rPr>
                <w:rFonts w:cs="Arial" w:hint="eastAsia"/>
                <w:szCs w:val="18"/>
              </w:rPr>
              <w:t xml:space="preserve"> belongs to.</w:t>
            </w:r>
          </w:p>
          <w:p w14:paraId="69169A62" w14:textId="77777777" w:rsidR="00157EBE" w:rsidRPr="00204F06" w:rsidRDefault="00157EBE" w:rsidP="004A4F7D">
            <w:pPr>
              <w:pStyle w:val="TAL"/>
              <w:rPr>
                <w:rFonts w:cs="Arial"/>
                <w:szCs w:val="18"/>
              </w:rPr>
            </w:pPr>
          </w:p>
          <w:p w14:paraId="232D9D29" w14:textId="77777777" w:rsidR="00157EBE" w:rsidRDefault="00157EBE" w:rsidP="004A4F7D">
            <w:pPr>
              <w:pStyle w:val="TAL"/>
              <w:rPr>
                <w:rFonts w:cs="Arial"/>
                <w:szCs w:val="18"/>
              </w:rPr>
            </w:pPr>
            <w:proofErr w:type="spellStart"/>
            <w:r w:rsidRPr="00204F06">
              <w:rPr>
                <w:rFonts w:cs="Arial"/>
                <w:szCs w:val="18"/>
              </w:rPr>
              <w:t>AllowedValues</w:t>
            </w:r>
            <w:proofErr w:type="spellEnd"/>
            <w:r w:rsidRPr="00204F06">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7F2F587" w14:textId="77777777" w:rsidR="00157EBE" w:rsidRDefault="00157EBE" w:rsidP="004A4F7D">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AttributeValuePair</w:t>
            </w:r>
            <w:proofErr w:type="spellEnd"/>
          </w:p>
          <w:p w14:paraId="2EC20865"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64C8E80D"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0A7B2101"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30ADD484"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7BEABCA"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648AE637"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61AF83" w14:textId="77777777" w:rsidR="00157EBE" w:rsidRPr="00DD2860" w:rsidRDefault="00157EBE" w:rsidP="004A4F7D">
            <w:pPr>
              <w:pStyle w:val="TAL"/>
              <w:keepNext w:val="0"/>
              <w:rPr>
                <w:rFonts w:ascii="Courier New" w:hAnsi="Courier New" w:cs="Courier New"/>
                <w:lang w:eastAsia="zh-CN"/>
              </w:rPr>
            </w:pPr>
            <w:proofErr w:type="spellStart"/>
            <w:r w:rsidRPr="00EA5DCF">
              <w:rPr>
                <w:rFonts w:ascii="Courier New" w:hAnsi="Courier New" w:cs="Courier New" w:hint="eastAsia"/>
                <w:lang w:eastAsia="zh-CN"/>
              </w:rPr>
              <w:t>servedAusfInfo</w:t>
            </w:r>
            <w:proofErr w:type="spellEnd"/>
          </w:p>
        </w:tc>
        <w:tc>
          <w:tcPr>
            <w:tcW w:w="4395" w:type="dxa"/>
            <w:tcBorders>
              <w:top w:val="single" w:sz="4" w:space="0" w:color="auto"/>
              <w:left w:val="single" w:sz="4" w:space="0" w:color="auto"/>
              <w:bottom w:val="single" w:sz="4" w:space="0" w:color="auto"/>
              <w:right w:val="single" w:sz="4" w:space="0" w:color="auto"/>
            </w:tcBorders>
          </w:tcPr>
          <w:p w14:paraId="709720C9" w14:textId="77777777" w:rsidR="00157EBE" w:rsidRDefault="00157EBE" w:rsidP="004A4F7D">
            <w:pPr>
              <w:pStyle w:val="TAL"/>
              <w:rPr>
                <w:rFonts w:cs="Arial"/>
                <w:szCs w:val="18"/>
                <w:lang w:eastAsia="zh-CN"/>
              </w:rPr>
            </w:pPr>
            <w:r w:rsidRPr="00690A26">
              <w:rPr>
                <w:rFonts w:cs="Arial" w:hint="eastAsia"/>
                <w:szCs w:val="18"/>
                <w:lang w:eastAsia="zh-CN"/>
              </w:rPr>
              <w:t xml:space="preserve">This attribute contains all the </w:t>
            </w:r>
            <w:proofErr w:type="spellStart"/>
            <w:r w:rsidRPr="00690A26">
              <w:rPr>
                <w:rFonts w:cs="Arial" w:hint="eastAsia"/>
                <w:szCs w:val="18"/>
                <w:lang w:eastAsia="zh-CN"/>
              </w:rPr>
              <w:t>ausfInfo</w:t>
            </w:r>
            <w:proofErr w:type="spellEnd"/>
            <w:r w:rsidRPr="00690A26">
              <w:rPr>
                <w:rFonts w:cs="Arial" w:hint="eastAsia"/>
                <w:szCs w:val="18"/>
                <w:lang w:eastAsia="zh-CN"/>
              </w:rPr>
              <w:t xml:space="preserve"> attributes locally configured in the NRF or the NRF received during NF registration. The key of the map is the </w:t>
            </w:r>
            <w:proofErr w:type="spellStart"/>
            <w:r w:rsidRPr="00690A26">
              <w:rPr>
                <w:rFonts w:cs="Arial" w:hint="eastAsia"/>
                <w:szCs w:val="18"/>
                <w:lang w:eastAsia="zh-CN"/>
              </w:rPr>
              <w:t>nfInstanceId</w:t>
            </w:r>
            <w:proofErr w:type="spellEnd"/>
            <w:r w:rsidRPr="00690A26">
              <w:rPr>
                <w:rFonts w:cs="Arial" w:hint="eastAsia"/>
                <w:szCs w:val="18"/>
                <w:lang w:eastAsia="zh-CN"/>
              </w:rPr>
              <w:t xml:space="preserve"> of which the </w:t>
            </w:r>
            <w:proofErr w:type="spellStart"/>
            <w:r w:rsidRPr="00690A26">
              <w:rPr>
                <w:rFonts w:cs="Arial" w:hint="eastAsia"/>
                <w:szCs w:val="18"/>
                <w:lang w:eastAsia="zh-CN"/>
              </w:rPr>
              <w:t>ausfInfo</w:t>
            </w:r>
            <w:proofErr w:type="spellEnd"/>
            <w:r w:rsidRPr="00690A26">
              <w:rPr>
                <w:rFonts w:cs="Arial" w:hint="eastAsia"/>
                <w:szCs w:val="18"/>
                <w:lang w:eastAsia="zh-CN"/>
              </w:rPr>
              <w:t xml:space="preserve"> belongs to.</w:t>
            </w:r>
          </w:p>
          <w:p w14:paraId="70D1A3F2" w14:textId="77777777" w:rsidR="00157EBE" w:rsidRPr="00204F06" w:rsidRDefault="00157EBE" w:rsidP="004A4F7D">
            <w:pPr>
              <w:pStyle w:val="TAL"/>
              <w:rPr>
                <w:rFonts w:cs="Arial"/>
                <w:szCs w:val="18"/>
                <w:lang w:eastAsia="zh-CN"/>
              </w:rPr>
            </w:pPr>
          </w:p>
          <w:p w14:paraId="358B6E88" w14:textId="77777777" w:rsidR="00157EBE" w:rsidRDefault="00157EBE" w:rsidP="004A4F7D">
            <w:pPr>
              <w:pStyle w:val="TAL"/>
              <w:rPr>
                <w:rFonts w:cs="Arial"/>
                <w:szCs w:val="18"/>
              </w:rPr>
            </w:pPr>
            <w:proofErr w:type="spellStart"/>
            <w:r w:rsidRPr="00204F06">
              <w:rPr>
                <w:rFonts w:cs="Arial"/>
                <w:szCs w:val="18"/>
                <w:lang w:eastAsia="zh-CN"/>
              </w:rPr>
              <w:t>AllowedValues</w:t>
            </w:r>
            <w:proofErr w:type="spellEnd"/>
            <w:r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411C155F" w14:textId="77777777" w:rsidR="00157EBE" w:rsidRDefault="00157EBE" w:rsidP="004A4F7D">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AttributeValuePair</w:t>
            </w:r>
            <w:proofErr w:type="spellEnd"/>
          </w:p>
          <w:p w14:paraId="6D6CBFAA"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0001DB04"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623BDE7A"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2DD2C6BD"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A1F0EE4"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63071521"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AEBE52" w14:textId="77777777" w:rsidR="00157EBE" w:rsidRPr="00DD2860" w:rsidRDefault="00157EBE" w:rsidP="004A4F7D">
            <w:pPr>
              <w:pStyle w:val="TAL"/>
              <w:keepNext w:val="0"/>
              <w:rPr>
                <w:rFonts w:ascii="Courier New" w:hAnsi="Courier New" w:cs="Courier New"/>
                <w:lang w:eastAsia="zh-CN"/>
              </w:rPr>
            </w:pPr>
            <w:proofErr w:type="spellStart"/>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proofErr w:type="spellEnd"/>
          </w:p>
        </w:tc>
        <w:tc>
          <w:tcPr>
            <w:tcW w:w="4395" w:type="dxa"/>
            <w:tcBorders>
              <w:top w:val="single" w:sz="4" w:space="0" w:color="auto"/>
              <w:left w:val="single" w:sz="4" w:space="0" w:color="auto"/>
              <w:bottom w:val="single" w:sz="4" w:space="0" w:color="auto"/>
              <w:right w:val="single" w:sz="4" w:space="0" w:color="auto"/>
            </w:tcBorders>
          </w:tcPr>
          <w:p w14:paraId="2DC830AC" w14:textId="77777777" w:rsidR="00157EBE" w:rsidRDefault="00157EBE" w:rsidP="004A4F7D">
            <w:pPr>
              <w:pStyle w:val="TAL"/>
              <w:rPr>
                <w:rFonts w:cs="Arial"/>
                <w:szCs w:val="18"/>
                <w:lang w:eastAsia="zh-CN"/>
              </w:rPr>
            </w:pPr>
            <w:r w:rsidRPr="00690A26">
              <w:rPr>
                <w:rFonts w:cs="Arial" w:hint="eastAsia"/>
                <w:szCs w:val="18"/>
                <w:lang w:eastAsia="zh-CN"/>
              </w:rPr>
              <w:t xml:space="preserve">This attribute contains all the </w:t>
            </w:r>
            <w:proofErr w:type="spellStart"/>
            <w:r w:rsidRPr="00690A26">
              <w:rPr>
                <w:rFonts w:cs="Arial"/>
                <w:szCs w:val="18"/>
                <w:lang w:eastAsia="zh-CN"/>
              </w:rPr>
              <w:t>nwdaf</w:t>
            </w:r>
            <w:r w:rsidRPr="00690A26">
              <w:rPr>
                <w:rFonts w:cs="Arial" w:hint="eastAsia"/>
                <w:szCs w:val="18"/>
                <w:lang w:eastAsia="zh-CN"/>
              </w:rPr>
              <w:t>Info</w:t>
            </w:r>
            <w:proofErr w:type="spellEnd"/>
            <w:r w:rsidRPr="00690A26">
              <w:rPr>
                <w:rFonts w:cs="Arial" w:hint="eastAsia"/>
                <w:szCs w:val="18"/>
                <w:lang w:eastAsia="zh-CN"/>
              </w:rPr>
              <w:t xml:space="preserve"> attributes locally configured in the NRF or the NRF received during NF registration. The key of the map is the </w:t>
            </w:r>
            <w:proofErr w:type="spellStart"/>
            <w:r w:rsidRPr="00690A26">
              <w:rPr>
                <w:rFonts w:cs="Arial" w:hint="eastAsia"/>
                <w:szCs w:val="18"/>
                <w:lang w:eastAsia="zh-CN"/>
              </w:rPr>
              <w:t>nfInstanceId</w:t>
            </w:r>
            <w:proofErr w:type="spellEnd"/>
            <w:r w:rsidRPr="00690A26">
              <w:rPr>
                <w:rFonts w:cs="Arial" w:hint="eastAsia"/>
                <w:szCs w:val="18"/>
                <w:lang w:eastAsia="zh-CN"/>
              </w:rPr>
              <w:t xml:space="preserve"> of which the </w:t>
            </w:r>
            <w:proofErr w:type="spellStart"/>
            <w:r>
              <w:rPr>
                <w:rFonts w:cs="Arial"/>
                <w:szCs w:val="18"/>
                <w:lang w:eastAsia="zh-CN"/>
              </w:rPr>
              <w:t>n</w:t>
            </w:r>
            <w:r w:rsidRPr="00690A26">
              <w:rPr>
                <w:rFonts w:cs="Arial"/>
                <w:szCs w:val="18"/>
                <w:lang w:eastAsia="zh-CN"/>
              </w:rPr>
              <w:t>wdaf</w:t>
            </w:r>
            <w:r w:rsidRPr="00690A26">
              <w:rPr>
                <w:rFonts w:cs="Arial" w:hint="eastAsia"/>
                <w:szCs w:val="18"/>
                <w:lang w:eastAsia="zh-CN"/>
              </w:rPr>
              <w:t>Info</w:t>
            </w:r>
            <w:proofErr w:type="spellEnd"/>
            <w:r w:rsidRPr="00690A26">
              <w:rPr>
                <w:rFonts w:cs="Arial" w:hint="eastAsia"/>
                <w:szCs w:val="18"/>
                <w:lang w:eastAsia="zh-CN"/>
              </w:rPr>
              <w:t xml:space="preserve"> belongs to.</w:t>
            </w:r>
          </w:p>
          <w:p w14:paraId="74000B00" w14:textId="77777777" w:rsidR="00157EBE" w:rsidRPr="00204F06" w:rsidRDefault="00157EBE" w:rsidP="004A4F7D">
            <w:pPr>
              <w:pStyle w:val="TAL"/>
              <w:rPr>
                <w:rFonts w:cs="Arial"/>
                <w:szCs w:val="18"/>
                <w:lang w:eastAsia="zh-CN"/>
              </w:rPr>
            </w:pPr>
          </w:p>
          <w:p w14:paraId="40B2FB02" w14:textId="77777777" w:rsidR="00157EBE" w:rsidRDefault="00157EBE" w:rsidP="004A4F7D">
            <w:pPr>
              <w:pStyle w:val="TAL"/>
              <w:rPr>
                <w:rFonts w:cs="Arial"/>
                <w:szCs w:val="18"/>
              </w:rPr>
            </w:pPr>
            <w:proofErr w:type="spellStart"/>
            <w:r w:rsidRPr="00204F06">
              <w:rPr>
                <w:rFonts w:cs="Arial"/>
                <w:szCs w:val="18"/>
                <w:lang w:eastAsia="zh-CN"/>
              </w:rPr>
              <w:t>AllowedValues</w:t>
            </w:r>
            <w:proofErr w:type="spellEnd"/>
            <w:r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D5446E2" w14:textId="77777777" w:rsidR="00157EBE" w:rsidRDefault="00157EBE" w:rsidP="004A4F7D">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AttributeValuePair</w:t>
            </w:r>
            <w:proofErr w:type="spellEnd"/>
          </w:p>
          <w:p w14:paraId="153006B3"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6E7DB626"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67C1C7B0"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10169CC2"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E886E94"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64008960"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C28C60" w14:textId="77777777" w:rsidR="00157EBE" w:rsidRPr="00DD2860" w:rsidRDefault="00157EBE" w:rsidP="004A4F7D">
            <w:pPr>
              <w:pStyle w:val="TAL"/>
              <w:keepNext w:val="0"/>
              <w:rPr>
                <w:rFonts w:ascii="Courier New" w:hAnsi="Courier New" w:cs="Courier New"/>
                <w:lang w:eastAsia="zh-CN"/>
              </w:rPr>
            </w:pPr>
            <w:proofErr w:type="spellStart"/>
            <w:r w:rsidRPr="00EA5DCF">
              <w:rPr>
                <w:rFonts w:ascii="Courier New" w:hAnsi="Courier New" w:cs="Courier New"/>
                <w:lang w:eastAsia="zh-CN"/>
              </w:rPr>
              <w:t>servedLmfInfo</w:t>
            </w:r>
            <w:proofErr w:type="spellEnd"/>
          </w:p>
        </w:tc>
        <w:tc>
          <w:tcPr>
            <w:tcW w:w="4395" w:type="dxa"/>
            <w:tcBorders>
              <w:top w:val="single" w:sz="4" w:space="0" w:color="auto"/>
              <w:left w:val="single" w:sz="4" w:space="0" w:color="auto"/>
              <w:bottom w:val="single" w:sz="4" w:space="0" w:color="auto"/>
              <w:right w:val="single" w:sz="4" w:space="0" w:color="auto"/>
            </w:tcBorders>
          </w:tcPr>
          <w:p w14:paraId="3F8FFC3E" w14:textId="77777777" w:rsidR="00157EBE" w:rsidRDefault="00157EBE" w:rsidP="004A4F7D">
            <w:pPr>
              <w:pStyle w:val="TAL"/>
              <w:rPr>
                <w:rFonts w:cs="Arial"/>
                <w:szCs w:val="18"/>
                <w:lang w:eastAsia="zh-CN"/>
              </w:rPr>
            </w:pPr>
            <w:r w:rsidRPr="00690A26">
              <w:rPr>
                <w:rFonts w:cs="Arial"/>
                <w:szCs w:val="18"/>
                <w:lang w:eastAsia="zh-CN"/>
              </w:rPr>
              <w:t xml:space="preserve">This attribute contains all the </w:t>
            </w:r>
            <w:proofErr w:type="spellStart"/>
            <w:r w:rsidRPr="00690A26">
              <w:rPr>
                <w:rFonts w:cs="Arial"/>
                <w:szCs w:val="18"/>
                <w:lang w:eastAsia="zh-CN"/>
              </w:rPr>
              <w:t>lmfInfo</w:t>
            </w:r>
            <w:proofErr w:type="spellEnd"/>
            <w:r w:rsidRPr="00690A26">
              <w:rPr>
                <w:rFonts w:cs="Arial"/>
                <w:szCs w:val="18"/>
                <w:lang w:eastAsia="zh-CN"/>
              </w:rPr>
              <w:t xml:space="preserve"> attributes locally configured in the NRF or the NRF received during NF registration. The key of the map is the </w:t>
            </w:r>
            <w:proofErr w:type="spellStart"/>
            <w:r w:rsidRPr="00690A26">
              <w:rPr>
                <w:rFonts w:cs="Arial"/>
                <w:szCs w:val="18"/>
                <w:lang w:eastAsia="zh-CN"/>
              </w:rPr>
              <w:t>nfInstanceId</w:t>
            </w:r>
            <w:proofErr w:type="spellEnd"/>
            <w:r w:rsidRPr="00690A26">
              <w:rPr>
                <w:rFonts w:cs="Arial"/>
                <w:szCs w:val="18"/>
                <w:lang w:eastAsia="zh-CN"/>
              </w:rPr>
              <w:t xml:space="preserve"> of which the </w:t>
            </w:r>
            <w:proofErr w:type="spellStart"/>
            <w:r w:rsidRPr="00690A26">
              <w:rPr>
                <w:rFonts w:cs="Arial"/>
                <w:szCs w:val="18"/>
                <w:lang w:eastAsia="zh-CN"/>
              </w:rPr>
              <w:t>lmfInfo</w:t>
            </w:r>
            <w:proofErr w:type="spellEnd"/>
            <w:r w:rsidRPr="00690A26">
              <w:rPr>
                <w:rFonts w:cs="Arial"/>
                <w:szCs w:val="18"/>
                <w:lang w:eastAsia="zh-CN"/>
              </w:rPr>
              <w:t xml:space="preserve"> belongs to.</w:t>
            </w:r>
          </w:p>
          <w:p w14:paraId="11CCA74D" w14:textId="77777777" w:rsidR="00157EBE" w:rsidRPr="00204F06" w:rsidRDefault="00157EBE" w:rsidP="004A4F7D">
            <w:pPr>
              <w:pStyle w:val="TAL"/>
              <w:rPr>
                <w:rFonts w:cs="Arial"/>
                <w:szCs w:val="18"/>
                <w:lang w:eastAsia="zh-CN"/>
              </w:rPr>
            </w:pPr>
          </w:p>
          <w:p w14:paraId="733AE11A" w14:textId="77777777" w:rsidR="00157EBE" w:rsidRDefault="00157EBE" w:rsidP="004A4F7D">
            <w:pPr>
              <w:pStyle w:val="TAL"/>
              <w:rPr>
                <w:rFonts w:cs="Arial"/>
                <w:szCs w:val="18"/>
              </w:rPr>
            </w:pPr>
            <w:proofErr w:type="spellStart"/>
            <w:r w:rsidRPr="00204F06">
              <w:rPr>
                <w:rFonts w:cs="Arial"/>
                <w:szCs w:val="18"/>
                <w:lang w:eastAsia="zh-CN"/>
              </w:rPr>
              <w:t>AllowedValues</w:t>
            </w:r>
            <w:proofErr w:type="spellEnd"/>
            <w:r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34DAA220" w14:textId="77777777" w:rsidR="00157EBE" w:rsidRDefault="00157EBE" w:rsidP="004A4F7D">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AttributeValuePair</w:t>
            </w:r>
            <w:proofErr w:type="spellEnd"/>
          </w:p>
          <w:p w14:paraId="428A6CE2"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537FE9F9"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6D3FE76C"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479DFEA3"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33E9C58"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18F3BDEA"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A30491" w14:textId="77777777" w:rsidR="00157EBE" w:rsidRPr="00DD2860" w:rsidRDefault="00157EBE" w:rsidP="004A4F7D">
            <w:pPr>
              <w:pStyle w:val="TAL"/>
              <w:keepNext w:val="0"/>
              <w:rPr>
                <w:rFonts w:ascii="Courier New" w:hAnsi="Courier New" w:cs="Courier New"/>
                <w:lang w:eastAsia="zh-CN"/>
              </w:rPr>
            </w:pPr>
            <w:proofErr w:type="spellStart"/>
            <w:r w:rsidRPr="00EA5DCF">
              <w:rPr>
                <w:rFonts w:ascii="Courier New" w:hAnsi="Courier New" w:cs="Courier New" w:hint="eastAsia"/>
                <w:lang w:eastAsia="zh-CN"/>
              </w:rPr>
              <w:t>servedU</w:t>
            </w:r>
            <w:r w:rsidRPr="00EA5DCF">
              <w:rPr>
                <w:rFonts w:ascii="Courier New" w:hAnsi="Courier New" w:cs="Courier New"/>
                <w:lang w:eastAsia="zh-CN"/>
              </w:rPr>
              <w:t>dsf</w:t>
            </w:r>
            <w:r w:rsidRPr="00EA5DCF">
              <w:rPr>
                <w:rFonts w:ascii="Courier New" w:hAnsi="Courier New" w:cs="Courier New" w:hint="eastAsia"/>
                <w:lang w:eastAsia="zh-CN"/>
              </w:rPr>
              <w:t>Info</w:t>
            </w:r>
            <w:proofErr w:type="spellEnd"/>
          </w:p>
        </w:tc>
        <w:tc>
          <w:tcPr>
            <w:tcW w:w="4395" w:type="dxa"/>
            <w:tcBorders>
              <w:top w:val="single" w:sz="4" w:space="0" w:color="auto"/>
              <w:left w:val="single" w:sz="4" w:space="0" w:color="auto"/>
              <w:bottom w:val="single" w:sz="4" w:space="0" w:color="auto"/>
              <w:right w:val="single" w:sz="4" w:space="0" w:color="auto"/>
            </w:tcBorders>
          </w:tcPr>
          <w:p w14:paraId="1FF2D63D" w14:textId="77777777" w:rsidR="00157EBE" w:rsidRDefault="00157EBE" w:rsidP="004A4F7D">
            <w:pPr>
              <w:pStyle w:val="TAL"/>
              <w:rPr>
                <w:rFonts w:cs="Arial"/>
                <w:szCs w:val="18"/>
                <w:lang w:eastAsia="zh-CN"/>
              </w:rPr>
            </w:pPr>
            <w:r w:rsidRPr="00690A26">
              <w:rPr>
                <w:rFonts w:cs="Arial" w:hint="eastAsia"/>
                <w:szCs w:val="18"/>
                <w:lang w:eastAsia="zh-CN"/>
              </w:rPr>
              <w:t xml:space="preserve">This attribute contains all the </w:t>
            </w:r>
            <w:proofErr w:type="spellStart"/>
            <w:r>
              <w:rPr>
                <w:rFonts w:cs="Arial"/>
                <w:szCs w:val="18"/>
                <w:lang w:eastAsia="zh-CN"/>
              </w:rPr>
              <w:t>udsf</w:t>
            </w:r>
            <w:r w:rsidRPr="00690A26">
              <w:rPr>
                <w:rFonts w:cs="Arial" w:hint="eastAsia"/>
                <w:szCs w:val="18"/>
                <w:lang w:eastAsia="zh-CN"/>
              </w:rPr>
              <w:t>Info</w:t>
            </w:r>
            <w:proofErr w:type="spellEnd"/>
            <w:r w:rsidRPr="00690A26">
              <w:rPr>
                <w:rFonts w:cs="Arial" w:hint="eastAsia"/>
                <w:szCs w:val="18"/>
                <w:lang w:eastAsia="zh-CN"/>
              </w:rPr>
              <w:t xml:space="preserve"> attributes locally configured in the NRF or the NRF received during NF registration. The key of the map is the </w:t>
            </w:r>
            <w:proofErr w:type="spellStart"/>
            <w:r w:rsidRPr="00690A26">
              <w:rPr>
                <w:rFonts w:cs="Arial" w:hint="eastAsia"/>
                <w:szCs w:val="18"/>
                <w:lang w:eastAsia="zh-CN"/>
              </w:rPr>
              <w:t>nfInstanceId</w:t>
            </w:r>
            <w:proofErr w:type="spellEnd"/>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p w14:paraId="4211B867" w14:textId="77777777" w:rsidR="00157EBE" w:rsidRPr="00204F06" w:rsidRDefault="00157EBE" w:rsidP="004A4F7D">
            <w:pPr>
              <w:pStyle w:val="TAL"/>
              <w:rPr>
                <w:rFonts w:cs="Arial"/>
                <w:szCs w:val="18"/>
                <w:lang w:eastAsia="zh-CN"/>
              </w:rPr>
            </w:pPr>
          </w:p>
          <w:p w14:paraId="3CDC23E1" w14:textId="77777777" w:rsidR="00157EBE" w:rsidRDefault="00157EBE" w:rsidP="004A4F7D">
            <w:pPr>
              <w:pStyle w:val="TAL"/>
              <w:rPr>
                <w:rFonts w:cs="Arial"/>
                <w:szCs w:val="18"/>
              </w:rPr>
            </w:pPr>
            <w:proofErr w:type="spellStart"/>
            <w:r w:rsidRPr="00204F06">
              <w:rPr>
                <w:rFonts w:cs="Arial"/>
                <w:szCs w:val="18"/>
                <w:lang w:eastAsia="zh-CN"/>
              </w:rPr>
              <w:t>AllowedValues</w:t>
            </w:r>
            <w:proofErr w:type="spellEnd"/>
            <w:r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4594E1F" w14:textId="77777777" w:rsidR="00157EBE" w:rsidRDefault="00157EBE" w:rsidP="004A4F7D">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AttributeValuePair</w:t>
            </w:r>
            <w:proofErr w:type="spellEnd"/>
          </w:p>
          <w:p w14:paraId="5116DDDE"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754A68FC"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42AA757F"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206A5CFC"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B7DECD7"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732DF36E"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C96A43" w14:textId="77777777" w:rsidR="00157EBE" w:rsidRPr="00DD2860" w:rsidRDefault="00157EBE" w:rsidP="004A4F7D">
            <w:pPr>
              <w:pStyle w:val="TAL"/>
              <w:keepNext w:val="0"/>
              <w:rPr>
                <w:rFonts w:ascii="Courier New" w:hAnsi="Courier New" w:cs="Courier New"/>
                <w:lang w:eastAsia="zh-CN"/>
              </w:rPr>
            </w:pPr>
            <w:proofErr w:type="spellStart"/>
            <w:r w:rsidRPr="00EA5DCF">
              <w:rPr>
                <w:rFonts w:ascii="Courier New" w:hAnsi="Courier New" w:cs="Courier New"/>
                <w:lang w:eastAsia="zh-CN"/>
              </w:rPr>
              <w:t>servedTrustAfInfo</w:t>
            </w:r>
            <w:proofErr w:type="spellEnd"/>
          </w:p>
        </w:tc>
        <w:tc>
          <w:tcPr>
            <w:tcW w:w="4395" w:type="dxa"/>
            <w:tcBorders>
              <w:top w:val="single" w:sz="4" w:space="0" w:color="auto"/>
              <w:left w:val="single" w:sz="4" w:space="0" w:color="auto"/>
              <w:bottom w:val="single" w:sz="4" w:space="0" w:color="auto"/>
              <w:right w:val="single" w:sz="4" w:space="0" w:color="auto"/>
            </w:tcBorders>
          </w:tcPr>
          <w:p w14:paraId="1EFE6548" w14:textId="77777777" w:rsidR="00157EBE" w:rsidRDefault="00157EBE" w:rsidP="004A4F7D">
            <w:pPr>
              <w:pStyle w:val="TAL"/>
              <w:rPr>
                <w:rFonts w:cs="Arial"/>
                <w:szCs w:val="18"/>
                <w:lang w:eastAsia="zh-CN"/>
              </w:rPr>
            </w:pPr>
            <w:r w:rsidRPr="008B68FF">
              <w:rPr>
                <w:rFonts w:cs="Arial"/>
                <w:szCs w:val="18"/>
                <w:lang w:eastAsia="zh-CN"/>
              </w:rPr>
              <w:t xml:space="preserve">This attribute contains the </w:t>
            </w:r>
            <w:proofErr w:type="spellStart"/>
            <w:r w:rsidRPr="008312C7">
              <w:rPr>
                <w:rFonts w:cs="Arial"/>
                <w:szCs w:val="18"/>
                <w:lang w:eastAsia="zh-CN"/>
              </w:rPr>
              <w:t>trustAfInfo</w:t>
            </w:r>
            <w:proofErr w:type="spellEnd"/>
            <w:r w:rsidRPr="008312C7" w:rsidDel="008F2DD8">
              <w:rPr>
                <w:rFonts w:cs="Arial"/>
                <w:szCs w:val="18"/>
                <w:lang w:eastAsia="zh-CN"/>
              </w:rPr>
              <w:t xml:space="preserve"> </w:t>
            </w:r>
            <w:r w:rsidRPr="008B68FF">
              <w:rPr>
                <w:rFonts w:cs="Arial"/>
                <w:szCs w:val="18"/>
                <w:lang w:eastAsia="zh-CN"/>
              </w:rPr>
              <w:t xml:space="preserve">attribute locally configured in the NRF or that the NRF received during </w:t>
            </w:r>
            <w:r>
              <w:rPr>
                <w:rFonts w:cs="Arial"/>
                <w:szCs w:val="18"/>
                <w:lang w:eastAsia="zh-CN"/>
              </w:rPr>
              <w:t>AF</w:t>
            </w:r>
            <w:r w:rsidRPr="008B68FF">
              <w:rPr>
                <w:rFonts w:cs="Arial"/>
                <w:szCs w:val="18"/>
                <w:lang w:eastAsia="zh-CN"/>
              </w:rPr>
              <w:t xml:space="preserve"> registration. The key of the map is t</w:t>
            </w:r>
            <w:r>
              <w:rPr>
                <w:rFonts w:cs="Arial"/>
                <w:szCs w:val="18"/>
                <w:lang w:eastAsia="zh-CN"/>
              </w:rPr>
              <w:t xml:space="preserve">he </w:t>
            </w:r>
            <w:proofErr w:type="spellStart"/>
            <w:r>
              <w:rPr>
                <w:rFonts w:cs="Arial"/>
                <w:szCs w:val="18"/>
                <w:lang w:eastAsia="zh-CN"/>
              </w:rPr>
              <w:t>nfInstanceId</w:t>
            </w:r>
            <w:proofErr w:type="spellEnd"/>
            <w:r>
              <w:rPr>
                <w:rFonts w:cs="Arial"/>
                <w:szCs w:val="18"/>
                <w:lang w:eastAsia="zh-CN"/>
              </w:rPr>
              <w:t xml:space="preserve"> to which the map entry</w:t>
            </w:r>
            <w:r w:rsidRPr="008B68FF">
              <w:rPr>
                <w:rFonts w:cs="Arial"/>
                <w:szCs w:val="18"/>
                <w:lang w:eastAsia="zh-CN"/>
              </w:rPr>
              <w:t xml:space="preserve"> belongs to.</w:t>
            </w:r>
          </w:p>
          <w:p w14:paraId="208045F0" w14:textId="77777777" w:rsidR="00157EBE" w:rsidRPr="00204F06" w:rsidRDefault="00157EBE" w:rsidP="004A4F7D">
            <w:pPr>
              <w:pStyle w:val="TAL"/>
              <w:rPr>
                <w:rFonts w:cs="Arial"/>
                <w:szCs w:val="18"/>
                <w:lang w:eastAsia="zh-CN"/>
              </w:rPr>
            </w:pPr>
          </w:p>
          <w:p w14:paraId="7407C64D" w14:textId="77777777" w:rsidR="00157EBE" w:rsidRDefault="00157EBE" w:rsidP="004A4F7D">
            <w:pPr>
              <w:pStyle w:val="TAL"/>
              <w:rPr>
                <w:rFonts w:cs="Arial"/>
                <w:szCs w:val="18"/>
              </w:rPr>
            </w:pPr>
            <w:proofErr w:type="spellStart"/>
            <w:r w:rsidRPr="00204F06">
              <w:rPr>
                <w:rFonts w:cs="Arial"/>
                <w:szCs w:val="18"/>
                <w:lang w:eastAsia="zh-CN"/>
              </w:rPr>
              <w:t>AllowedValues</w:t>
            </w:r>
            <w:proofErr w:type="spellEnd"/>
            <w:r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94F6810" w14:textId="77777777" w:rsidR="00157EBE" w:rsidRDefault="00157EBE" w:rsidP="004A4F7D">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AttributeValuePair</w:t>
            </w:r>
            <w:proofErr w:type="spellEnd"/>
          </w:p>
          <w:p w14:paraId="265823D4"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1E6332B7"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5E9D60E2"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569AA61A"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5E311C9"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27056642"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E0B1A1" w14:textId="77777777" w:rsidR="00157EBE" w:rsidRPr="00DD2860" w:rsidRDefault="00157EBE" w:rsidP="004A4F7D">
            <w:pPr>
              <w:pStyle w:val="TAL"/>
              <w:keepNext w:val="0"/>
              <w:rPr>
                <w:rFonts w:ascii="Courier New" w:hAnsi="Courier New" w:cs="Courier New"/>
                <w:lang w:eastAsia="zh-CN"/>
              </w:rPr>
            </w:pPr>
            <w:proofErr w:type="spellStart"/>
            <w:r w:rsidRPr="00EA5DCF">
              <w:rPr>
                <w:rFonts w:ascii="Courier New" w:hAnsi="Courier New" w:cs="Courier New" w:hint="eastAsia"/>
                <w:lang w:eastAsia="zh-CN"/>
              </w:rPr>
              <w:t>servedNssaafInfo</w:t>
            </w:r>
            <w:proofErr w:type="spellEnd"/>
          </w:p>
        </w:tc>
        <w:tc>
          <w:tcPr>
            <w:tcW w:w="4395" w:type="dxa"/>
            <w:tcBorders>
              <w:top w:val="single" w:sz="4" w:space="0" w:color="auto"/>
              <w:left w:val="single" w:sz="4" w:space="0" w:color="auto"/>
              <w:bottom w:val="single" w:sz="4" w:space="0" w:color="auto"/>
              <w:right w:val="single" w:sz="4" w:space="0" w:color="auto"/>
            </w:tcBorders>
          </w:tcPr>
          <w:p w14:paraId="7B0B5243" w14:textId="77777777" w:rsidR="00157EBE" w:rsidRDefault="00157EBE" w:rsidP="004A4F7D">
            <w:pPr>
              <w:pStyle w:val="TAL"/>
              <w:rPr>
                <w:rFonts w:cs="Arial"/>
                <w:szCs w:val="18"/>
                <w:lang w:eastAsia="zh-CN"/>
              </w:rPr>
            </w:pPr>
            <w:r w:rsidRPr="00690A26">
              <w:rPr>
                <w:rFonts w:cs="Arial" w:hint="eastAsia"/>
                <w:szCs w:val="18"/>
                <w:lang w:eastAsia="zh-CN"/>
              </w:rPr>
              <w:t xml:space="preserve">This attribute contains all the </w:t>
            </w:r>
            <w:proofErr w:type="spellStart"/>
            <w:r>
              <w:rPr>
                <w:rFonts w:cs="Arial" w:hint="eastAsia"/>
                <w:szCs w:val="18"/>
                <w:lang w:eastAsia="zh-CN"/>
              </w:rPr>
              <w:t>nssaaf</w:t>
            </w:r>
            <w:r w:rsidRPr="00690A26">
              <w:rPr>
                <w:rFonts w:cs="Arial" w:hint="eastAsia"/>
                <w:szCs w:val="18"/>
                <w:lang w:eastAsia="zh-CN"/>
              </w:rPr>
              <w:t>Info</w:t>
            </w:r>
            <w:proofErr w:type="spellEnd"/>
            <w:r w:rsidRPr="00690A26">
              <w:rPr>
                <w:rFonts w:cs="Arial" w:hint="eastAsia"/>
                <w:szCs w:val="18"/>
                <w:lang w:eastAsia="zh-CN"/>
              </w:rPr>
              <w:t xml:space="preserve"> attributes locally configured in the NRF or the NRF received during NF registration. The key of the map is the </w:t>
            </w:r>
            <w:proofErr w:type="spellStart"/>
            <w:r w:rsidRPr="00690A26">
              <w:rPr>
                <w:rFonts w:cs="Arial" w:hint="eastAsia"/>
                <w:szCs w:val="18"/>
                <w:lang w:eastAsia="zh-CN"/>
              </w:rPr>
              <w:t>nfInstanceId</w:t>
            </w:r>
            <w:proofErr w:type="spellEnd"/>
            <w:r w:rsidRPr="00690A26">
              <w:rPr>
                <w:rFonts w:cs="Arial" w:hint="eastAsia"/>
                <w:szCs w:val="18"/>
                <w:lang w:eastAsia="zh-CN"/>
              </w:rPr>
              <w:t xml:space="preserve"> of which the </w:t>
            </w:r>
            <w:proofErr w:type="spellStart"/>
            <w:r>
              <w:rPr>
                <w:rFonts w:cs="Arial" w:hint="eastAsia"/>
                <w:szCs w:val="18"/>
                <w:lang w:eastAsia="zh-CN"/>
              </w:rPr>
              <w:t>nssaaf</w:t>
            </w:r>
            <w:r w:rsidRPr="00690A26">
              <w:rPr>
                <w:rFonts w:cs="Arial" w:hint="eastAsia"/>
                <w:szCs w:val="18"/>
                <w:lang w:eastAsia="zh-CN"/>
              </w:rPr>
              <w:t>Info</w:t>
            </w:r>
            <w:proofErr w:type="spellEnd"/>
            <w:r w:rsidRPr="00690A26">
              <w:rPr>
                <w:rFonts w:cs="Arial" w:hint="eastAsia"/>
                <w:szCs w:val="18"/>
                <w:lang w:eastAsia="zh-CN"/>
              </w:rPr>
              <w:t xml:space="preserve"> belongs to.</w:t>
            </w:r>
          </w:p>
          <w:p w14:paraId="7C5FE04D" w14:textId="77777777" w:rsidR="00157EBE" w:rsidRPr="00204F06" w:rsidRDefault="00157EBE" w:rsidP="004A4F7D">
            <w:pPr>
              <w:pStyle w:val="TAL"/>
              <w:rPr>
                <w:rFonts w:cs="Arial"/>
                <w:szCs w:val="18"/>
                <w:lang w:eastAsia="zh-CN"/>
              </w:rPr>
            </w:pPr>
          </w:p>
          <w:p w14:paraId="052CF5DE" w14:textId="77777777" w:rsidR="00157EBE" w:rsidRDefault="00157EBE" w:rsidP="004A4F7D">
            <w:pPr>
              <w:pStyle w:val="TAL"/>
              <w:rPr>
                <w:rFonts w:cs="Arial"/>
                <w:szCs w:val="18"/>
              </w:rPr>
            </w:pPr>
            <w:proofErr w:type="spellStart"/>
            <w:r w:rsidRPr="00204F06">
              <w:rPr>
                <w:rFonts w:cs="Arial"/>
                <w:szCs w:val="18"/>
                <w:lang w:eastAsia="zh-CN"/>
              </w:rPr>
              <w:t>AllowedValues</w:t>
            </w:r>
            <w:proofErr w:type="spellEnd"/>
            <w:r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8E0FDEC" w14:textId="77777777" w:rsidR="00157EBE" w:rsidRDefault="00157EBE" w:rsidP="004A4F7D">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AttributeValuePair</w:t>
            </w:r>
            <w:proofErr w:type="spellEnd"/>
          </w:p>
          <w:p w14:paraId="5A7A0A05"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16DF4001"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0DA72635"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60716970"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9E6D1A3"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157EBE" w14:paraId="74BDAD2B"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30B830" w14:textId="77777777" w:rsidR="00157EBE" w:rsidRPr="00EA5DCF" w:rsidRDefault="00157EBE" w:rsidP="004A4F7D">
            <w:pPr>
              <w:pStyle w:val="TAL"/>
              <w:keepNext w:val="0"/>
              <w:rPr>
                <w:rFonts w:ascii="Courier New" w:hAnsi="Courier New" w:cs="Courier New"/>
                <w:lang w:eastAsia="zh-CN"/>
              </w:rPr>
            </w:pPr>
            <w:proofErr w:type="spellStart"/>
            <w:r>
              <w:rPr>
                <w:rFonts w:ascii="Courier New" w:hAnsi="Courier New" w:cs="Courier New"/>
                <w:szCs w:val="18"/>
              </w:rPr>
              <w:t>ch</w:t>
            </w:r>
            <w:r w:rsidRPr="00B64F51">
              <w:rPr>
                <w:rFonts w:ascii="Courier New" w:hAnsi="Courier New" w:cs="Courier New"/>
                <w:szCs w:val="18"/>
              </w:rPr>
              <w:t>fInfo</w:t>
            </w:r>
            <w:proofErr w:type="spellEnd"/>
          </w:p>
        </w:tc>
        <w:tc>
          <w:tcPr>
            <w:tcW w:w="4395" w:type="dxa"/>
            <w:tcBorders>
              <w:top w:val="single" w:sz="4" w:space="0" w:color="auto"/>
              <w:left w:val="single" w:sz="4" w:space="0" w:color="auto"/>
              <w:bottom w:val="single" w:sz="4" w:space="0" w:color="auto"/>
              <w:right w:val="single" w:sz="4" w:space="0" w:color="auto"/>
            </w:tcBorders>
          </w:tcPr>
          <w:p w14:paraId="0916C47C" w14:textId="77777777" w:rsidR="00157EBE" w:rsidRPr="007E660F" w:rsidRDefault="00157EBE" w:rsidP="004A4F7D">
            <w:pPr>
              <w:rPr>
                <w:rFonts w:ascii="Arial" w:hAnsi="Arial"/>
                <w:noProof/>
                <w:sz w:val="18"/>
              </w:rPr>
            </w:pPr>
            <w:r w:rsidRPr="007E660F">
              <w:rPr>
                <w:rFonts w:ascii="Arial" w:hAnsi="Arial"/>
                <w:noProof/>
                <w:sz w:val="18"/>
              </w:rPr>
              <w:t>It represents the information of an AUSF NF Instance</w:t>
            </w:r>
            <w:r w:rsidRPr="007E660F" w:rsidDel="002E7168">
              <w:rPr>
                <w:rFonts w:ascii="Arial" w:hAnsi="Arial"/>
                <w:noProof/>
                <w:sz w:val="18"/>
              </w:rPr>
              <w:t xml:space="preserve"> </w:t>
            </w:r>
            <w:r w:rsidRPr="007E660F">
              <w:rPr>
                <w:rFonts w:ascii="Arial" w:hAnsi="Arial"/>
                <w:noProof/>
                <w:sz w:val="18"/>
              </w:rPr>
              <w:t xml:space="preserve">(see TS 29.510 [23]). </w:t>
            </w:r>
          </w:p>
          <w:p w14:paraId="497C819E" w14:textId="77777777" w:rsidR="00157EBE" w:rsidRPr="00690A26" w:rsidRDefault="00157EBE" w:rsidP="004A4F7D">
            <w:pPr>
              <w:pStyle w:val="TAL"/>
              <w:rPr>
                <w:rFonts w:cs="Arial"/>
                <w:szCs w:val="18"/>
                <w:lang w:eastAsia="zh-CN"/>
              </w:rPr>
            </w:pPr>
            <w:r w:rsidRPr="007E660F">
              <w:rPr>
                <w:noProof/>
              </w:rPr>
              <w:t>AllowedValues: N/A</w:t>
            </w:r>
          </w:p>
        </w:tc>
        <w:tc>
          <w:tcPr>
            <w:tcW w:w="1897" w:type="dxa"/>
            <w:tcBorders>
              <w:top w:val="single" w:sz="4" w:space="0" w:color="auto"/>
              <w:left w:val="single" w:sz="4" w:space="0" w:color="auto"/>
              <w:bottom w:val="single" w:sz="4" w:space="0" w:color="auto"/>
              <w:right w:val="single" w:sz="4" w:space="0" w:color="auto"/>
            </w:tcBorders>
          </w:tcPr>
          <w:p w14:paraId="4885698F" w14:textId="77777777" w:rsidR="00157EBE" w:rsidRPr="000F2723" w:rsidRDefault="00157EBE" w:rsidP="004A4F7D">
            <w:pPr>
              <w:keepLines/>
              <w:spacing w:after="0"/>
              <w:rPr>
                <w:rFonts w:ascii="Arial" w:hAnsi="Arial" w:cs="Arial"/>
                <w:sz w:val="18"/>
                <w:szCs w:val="18"/>
              </w:rPr>
            </w:pPr>
            <w:r w:rsidRPr="000F2723">
              <w:rPr>
                <w:rFonts w:ascii="Arial" w:hAnsi="Arial" w:cs="Arial"/>
                <w:sz w:val="18"/>
                <w:szCs w:val="18"/>
              </w:rPr>
              <w:t xml:space="preserve">type: </w:t>
            </w:r>
            <w:proofErr w:type="spellStart"/>
            <w:r>
              <w:rPr>
                <w:rFonts w:ascii="Arial" w:hAnsi="Arial" w:cs="Arial"/>
                <w:sz w:val="18"/>
                <w:szCs w:val="18"/>
              </w:rPr>
              <w:t>ChfInfo</w:t>
            </w:r>
            <w:proofErr w:type="spellEnd"/>
          </w:p>
          <w:p w14:paraId="412F60A6" w14:textId="77777777" w:rsidR="00157EBE" w:rsidRPr="000F2723" w:rsidRDefault="00157EBE" w:rsidP="004A4F7D">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519BA801" w14:textId="77777777" w:rsidR="00157EBE" w:rsidRPr="000F2723" w:rsidRDefault="00157EBE" w:rsidP="004A4F7D">
            <w:pPr>
              <w:keepLines/>
              <w:spacing w:after="0"/>
              <w:rPr>
                <w:rFonts w:ascii="Arial" w:hAnsi="Arial" w:cs="Arial"/>
                <w:sz w:val="18"/>
                <w:szCs w:val="18"/>
              </w:rPr>
            </w:pPr>
            <w:proofErr w:type="spellStart"/>
            <w:r w:rsidRPr="000F2723">
              <w:rPr>
                <w:rFonts w:ascii="Arial" w:hAnsi="Arial" w:cs="Arial"/>
                <w:sz w:val="18"/>
                <w:szCs w:val="18"/>
              </w:rPr>
              <w:t>isOrdered</w:t>
            </w:r>
            <w:proofErr w:type="spellEnd"/>
            <w:r w:rsidRPr="000F2723">
              <w:rPr>
                <w:rFonts w:ascii="Arial" w:hAnsi="Arial" w:cs="Arial"/>
                <w:sz w:val="18"/>
                <w:szCs w:val="18"/>
              </w:rPr>
              <w:t xml:space="preserve">: </w:t>
            </w:r>
            <w:r>
              <w:rPr>
                <w:rFonts w:ascii="Arial" w:hAnsi="Arial" w:cs="Arial"/>
                <w:sz w:val="18"/>
                <w:szCs w:val="18"/>
              </w:rPr>
              <w:t>N/A</w:t>
            </w:r>
          </w:p>
          <w:p w14:paraId="5B891730" w14:textId="77777777" w:rsidR="00157EBE" w:rsidRPr="000F2723" w:rsidRDefault="00157EBE" w:rsidP="004A4F7D">
            <w:pPr>
              <w:keepLines/>
              <w:spacing w:after="0"/>
              <w:rPr>
                <w:rFonts w:ascii="Arial" w:hAnsi="Arial" w:cs="Arial"/>
                <w:sz w:val="18"/>
                <w:szCs w:val="18"/>
              </w:rPr>
            </w:pPr>
            <w:proofErr w:type="spellStart"/>
            <w:r w:rsidRPr="000F2723">
              <w:rPr>
                <w:rFonts w:ascii="Arial" w:hAnsi="Arial" w:cs="Arial"/>
                <w:sz w:val="18"/>
                <w:szCs w:val="18"/>
              </w:rPr>
              <w:t>isUnique</w:t>
            </w:r>
            <w:proofErr w:type="spellEnd"/>
            <w:r w:rsidRPr="000F2723">
              <w:rPr>
                <w:rFonts w:ascii="Arial" w:hAnsi="Arial" w:cs="Arial"/>
                <w:sz w:val="18"/>
                <w:szCs w:val="18"/>
              </w:rPr>
              <w:t xml:space="preserve">: </w:t>
            </w:r>
            <w:r>
              <w:rPr>
                <w:rFonts w:ascii="Arial" w:hAnsi="Arial" w:cs="Arial"/>
                <w:sz w:val="18"/>
                <w:szCs w:val="18"/>
              </w:rPr>
              <w:t>N/A</w:t>
            </w:r>
          </w:p>
          <w:p w14:paraId="354B6AB3" w14:textId="77777777" w:rsidR="00157EBE" w:rsidRPr="000F2723" w:rsidRDefault="00157EBE" w:rsidP="004A4F7D">
            <w:pPr>
              <w:keepLines/>
              <w:spacing w:after="0"/>
              <w:rPr>
                <w:rFonts w:ascii="Arial" w:hAnsi="Arial" w:cs="Arial"/>
                <w:sz w:val="18"/>
                <w:szCs w:val="18"/>
              </w:rPr>
            </w:pPr>
            <w:proofErr w:type="spellStart"/>
            <w:r w:rsidRPr="000F2723">
              <w:rPr>
                <w:rFonts w:ascii="Arial" w:hAnsi="Arial" w:cs="Arial"/>
                <w:sz w:val="18"/>
                <w:szCs w:val="18"/>
              </w:rPr>
              <w:t>defaultValue</w:t>
            </w:r>
            <w:proofErr w:type="spellEnd"/>
            <w:r w:rsidRPr="000F2723">
              <w:rPr>
                <w:rFonts w:ascii="Arial" w:hAnsi="Arial" w:cs="Arial"/>
                <w:sz w:val="18"/>
                <w:szCs w:val="18"/>
              </w:rPr>
              <w:t>: None</w:t>
            </w:r>
          </w:p>
          <w:p w14:paraId="29491BD6" w14:textId="77777777" w:rsidR="00157EBE" w:rsidRDefault="00157EBE" w:rsidP="004A4F7D">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False</w:t>
            </w:r>
          </w:p>
        </w:tc>
      </w:tr>
      <w:tr w:rsidR="00157EBE" w14:paraId="54E62476"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A92EF4" w14:textId="77777777" w:rsidR="00157EBE" w:rsidRPr="00EA5DCF" w:rsidRDefault="00157EBE" w:rsidP="004A4F7D">
            <w:pPr>
              <w:pStyle w:val="TAL"/>
              <w:keepNext w:val="0"/>
              <w:rPr>
                <w:rFonts w:ascii="Courier New" w:hAnsi="Courier New" w:cs="Courier New"/>
                <w:lang w:eastAsia="zh-CN"/>
              </w:rPr>
            </w:pPr>
            <w:proofErr w:type="spellStart"/>
            <w:r>
              <w:rPr>
                <w:rFonts w:ascii="Courier New" w:hAnsi="Courier New" w:cs="Courier New"/>
                <w:szCs w:val="18"/>
              </w:rPr>
              <w:t>Ch</w:t>
            </w:r>
            <w:r w:rsidRPr="00B64F51">
              <w:rPr>
                <w:rFonts w:ascii="Courier New" w:hAnsi="Courier New" w:cs="Courier New"/>
                <w:szCs w:val="18"/>
              </w:rPr>
              <w:t>fInfo.</w:t>
            </w:r>
            <w:r w:rsidRPr="00965C03">
              <w:rPr>
                <w:rFonts w:ascii="Courier New" w:hAnsi="Courier New" w:cs="Courier New"/>
                <w:szCs w:val="18"/>
              </w:rPr>
              <w:t>supiRangeList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147B0283" w14:textId="77777777" w:rsidR="00157EBE" w:rsidRDefault="00157EBE" w:rsidP="004A4F7D">
            <w:pPr>
              <w:pStyle w:val="TAL"/>
              <w:rPr>
                <w:rFonts w:cs="Arial"/>
                <w:szCs w:val="18"/>
              </w:rPr>
            </w:pPr>
            <w:r>
              <w:rPr>
                <w:rFonts w:cs="Arial"/>
                <w:szCs w:val="18"/>
              </w:rPr>
              <w:t xml:space="preserve">This attribute represents the </w:t>
            </w:r>
            <w:r>
              <w:rPr>
                <w:noProof/>
              </w:rPr>
              <w:t>l</w:t>
            </w:r>
            <w:r w:rsidRPr="00033809">
              <w:rPr>
                <w:noProof/>
              </w:rPr>
              <w:t>ist of ranges of SUPIs that can be served by the CHF instance.</w:t>
            </w:r>
          </w:p>
          <w:p w14:paraId="4E1C1416" w14:textId="77777777" w:rsidR="00157EBE" w:rsidRDefault="00157EBE" w:rsidP="004A4F7D">
            <w:pPr>
              <w:pStyle w:val="TAL"/>
              <w:rPr>
                <w:rFonts w:cs="Arial"/>
                <w:szCs w:val="18"/>
              </w:rPr>
            </w:pPr>
          </w:p>
          <w:p w14:paraId="263B682F" w14:textId="77777777" w:rsidR="00157EBE" w:rsidRPr="00690A26" w:rsidRDefault="00157EBE" w:rsidP="004A4F7D">
            <w:pPr>
              <w:pStyle w:val="TAL"/>
              <w:rPr>
                <w:rFonts w:cs="Arial"/>
                <w:szCs w:val="18"/>
                <w:lang w:eastAsia="zh-CN"/>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5018A4E5" w14:textId="77777777" w:rsidR="00157EBE" w:rsidRPr="00966DC9" w:rsidRDefault="00157EBE" w:rsidP="004A4F7D">
            <w:pPr>
              <w:keepLines/>
              <w:spacing w:after="0"/>
              <w:rPr>
                <w:rFonts w:ascii="Arial" w:hAnsi="Arial" w:cs="Arial"/>
                <w:sz w:val="18"/>
                <w:szCs w:val="18"/>
              </w:rPr>
            </w:pPr>
            <w:r w:rsidRPr="00966DC9">
              <w:rPr>
                <w:rFonts w:ascii="Arial" w:hAnsi="Arial" w:cs="Arial"/>
                <w:sz w:val="18"/>
                <w:szCs w:val="18"/>
              </w:rPr>
              <w:t xml:space="preserve">type: </w:t>
            </w:r>
            <w:proofErr w:type="spellStart"/>
            <w:r>
              <w:rPr>
                <w:rFonts w:ascii="Arial" w:hAnsi="Arial" w:cs="Arial"/>
                <w:sz w:val="18"/>
                <w:szCs w:val="18"/>
              </w:rPr>
              <w:t>SupiRange</w:t>
            </w:r>
            <w:proofErr w:type="spellEnd"/>
          </w:p>
          <w:p w14:paraId="5C7ACC84" w14:textId="77777777" w:rsidR="00157EBE" w:rsidRPr="00966DC9" w:rsidRDefault="00157EBE" w:rsidP="004A4F7D">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6E04D04C" w14:textId="77777777" w:rsidR="00157EBE" w:rsidRPr="00966DC9" w:rsidRDefault="00157EBE" w:rsidP="004A4F7D">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False</w:t>
            </w:r>
          </w:p>
          <w:p w14:paraId="49B7E679" w14:textId="77777777" w:rsidR="00157EBE" w:rsidRPr="00966DC9" w:rsidRDefault="00157EBE" w:rsidP="004A4F7D">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True</w:t>
            </w:r>
          </w:p>
          <w:p w14:paraId="2F119B55" w14:textId="77777777" w:rsidR="00157EBE" w:rsidRPr="00966DC9" w:rsidRDefault="00157EBE" w:rsidP="004A4F7D">
            <w:pPr>
              <w:keepLines/>
              <w:spacing w:after="0"/>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5180CA85" w14:textId="77777777" w:rsidR="00157EBE" w:rsidRDefault="00157EBE" w:rsidP="004A4F7D">
            <w:pPr>
              <w:keepLines/>
              <w:spacing w:after="0"/>
              <w:rPr>
                <w:rFonts w:ascii="Arial" w:hAnsi="Arial" w:cs="Arial"/>
                <w:sz w:val="18"/>
                <w:szCs w:val="18"/>
              </w:rPr>
            </w:pPr>
            <w:proofErr w:type="spellStart"/>
            <w:r w:rsidRPr="00966DC9">
              <w:rPr>
                <w:rFonts w:ascii="Arial" w:hAnsi="Arial" w:cs="Arial"/>
                <w:sz w:val="18"/>
                <w:szCs w:val="18"/>
              </w:rPr>
              <w:t>isNullable</w:t>
            </w:r>
            <w:proofErr w:type="spellEnd"/>
            <w:r w:rsidRPr="00966DC9">
              <w:rPr>
                <w:rFonts w:ascii="Arial" w:hAnsi="Arial" w:cs="Arial"/>
                <w:sz w:val="18"/>
                <w:szCs w:val="18"/>
              </w:rPr>
              <w:t>: False</w:t>
            </w:r>
          </w:p>
        </w:tc>
      </w:tr>
      <w:tr w:rsidR="00157EBE" w14:paraId="205AFF2E"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119C09" w14:textId="77777777" w:rsidR="00157EBE" w:rsidRPr="00EA5DCF" w:rsidRDefault="00157EBE" w:rsidP="004A4F7D">
            <w:pPr>
              <w:pStyle w:val="TAL"/>
              <w:keepNext w:val="0"/>
              <w:rPr>
                <w:rFonts w:ascii="Courier New" w:hAnsi="Courier New" w:cs="Courier New"/>
                <w:lang w:eastAsia="zh-CN"/>
              </w:rPr>
            </w:pPr>
            <w:proofErr w:type="spellStart"/>
            <w:r>
              <w:rPr>
                <w:rFonts w:ascii="Courier New" w:hAnsi="Courier New" w:cs="Courier New"/>
                <w:szCs w:val="18"/>
              </w:rPr>
              <w:t>Ch</w:t>
            </w:r>
            <w:r w:rsidRPr="00B64F51">
              <w:rPr>
                <w:rFonts w:ascii="Courier New" w:hAnsi="Courier New" w:cs="Courier New"/>
                <w:szCs w:val="18"/>
              </w:rPr>
              <w:t>fInfo.</w:t>
            </w:r>
            <w:r w:rsidRPr="00804EEB">
              <w:rPr>
                <w:rFonts w:ascii="Courier New" w:hAnsi="Courier New" w:cs="Courier New"/>
                <w:szCs w:val="18"/>
              </w:rPr>
              <w:t>gpsiRangeList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6A9BBE96" w14:textId="77777777" w:rsidR="00157EBE" w:rsidRDefault="00157EBE" w:rsidP="004A4F7D">
            <w:pPr>
              <w:pStyle w:val="TAL"/>
              <w:rPr>
                <w:rFonts w:cs="Arial"/>
                <w:szCs w:val="18"/>
              </w:rPr>
            </w:pPr>
            <w:r>
              <w:rPr>
                <w:rFonts w:cs="Arial"/>
                <w:szCs w:val="18"/>
              </w:rPr>
              <w:t xml:space="preserve">This attribute represents </w:t>
            </w:r>
            <w:r w:rsidRPr="00132962">
              <w:rPr>
                <w:noProof/>
              </w:rPr>
              <w:t xml:space="preserve">the list </w:t>
            </w:r>
            <w:r w:rsidRPr="00690A26">
              <w:rPr>
                <w:rFonts w:cs="Arial" w:hint="eastAsia"/>
                <w:szCs w:val="18"/>
              </w:rPr>
              <w:t>of ranges of GPSI that can be served by the CHF i</w:t>
            </w:r>
            <w:r w:rsidRPr="00690A26">
              <w:rPr>
                <w:rFonts w:cs="Arial"/>
                <w:szCs w:val="18"/>
              </w:rPr>
              <w:t>nstance.</w:t>
            </w:r>
          </w:p>
          <w:p w14:paraId="73EB7EF8" w14:textId="77777777" w:rsidR="00157EBE" w:rsidRDefault="00157EBE" w:rsidP="004A4F7D">
            <w:pPr>
              <w:pStyle w:val="TAL"/>
              <w:rPr>
                <w:rFonts w:cs="Arial"/>
                <w:szCs w:val="18"/>
              </w:rPr>
            </w:pPr>
          </w:p>
          <w:p w14:paraId="2C72E150" w14:textId="77777777" w:rsidR="00157EBE" w:rsidRPr="00690A26" w:rsidRDefault="00157EBE" w:rsidP="004A4F7D">
            <w:pPr>
              <w:pStyle w:val="TAL"/>
              <w:rPr>
                <w:rFonts w:cs="Arial"/>
                <w:szCs w:val="18"/>
                <w:lang w:eastAsia="zh-CN"/>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4E3A7F39" w14:textId="77777777" w:rsidR="00157EBE" w:rsidRPr="00966DC9" w:rsidRDefault="00157EBE" w:rsidP="004A4F7D">
            <w:pPr>
              <w:keepLines/>
              <w:spacing w:after="0"/>
              <w:rPr>
                <w:rFonts w:ascii="Arial" w:hAnsi="Arial" w:cs="Arial"/>
                <w:sz w:val="18"/>
                <w:szCs w:val="18"/>
              </w:rPr>
            </w:pPr>
            <w:r w:rsidRPr="00966DC9">
              <w:rPr>
                <w:rFonts w:ascii="Arial" w:hAnsi="Arial" w:cs="Arial"/>
                <w:sz w:val="18"/>
                <w:szCs w:val="18"/>
              </w:rPr>
              <w:t xml:space="preserve">type: </w:t>
            </w:r>
            <w:proofErr w:type="spellStart"/>
            <w:r>
              <w:rPr>
                <w:rFonts w:ascii="Arial" w:hAnsi="Arial" w:cs="Arial"/>
                <w:sz w:val="18"/>
                <w:szCs w:val="18"/>
              </w:rPr>
              <w:t>IdentityRange</w:t>
            </w:r>
            <w:proofErr w:type="spellEnd"/>
          </w:p>
          <w:p w14:paraId="352F7A49" w14:textId="77777777" w:rsidR="00157EBE" w:rsidRPr="00966DC9" w:rsidRDefault="00157EBE" w:rsidP="004A4F7D">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79730E6B" w14:textId="77777777" w:rsidR="00157EBE" w:rsidRPr="00966DC9" w:rsidRDefault="00157EBE" w:rsidP="004A4F7D">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False</w:t>
            </w:r>
          </w:p>
          <w:p w14:paraId="4DFD1F26" w14:textId="77777777" w:rsidR="00157EBE" w:rsidRPr="00966DC9" w:rsidRDefault="00157EBE" w:rsidP="004A4F7D">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True</w:t>
            </w:r>
          </w:p>
          <w:p w14:paraId="02A0CD73" w14:textId="77777777" w:rsidR="00157EBE" w:rsidRPr="00966DC9" w:rsidRDefault="00157EBE" w:rsidP="004A4F7D">
            <w:pPr>
              <w:keepLines/>
              <w:spacing w:after="0"/>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6DF663AE" w14:textId="77777777" w:rsidR="00157EBE" w:rsidRDefault="00157EBE" w:rsidP="004A4F7D">
            <w:pPr>
              <w:keepLines/>
              <w:spacing w:after="0"/>
              <w:rPr>
                <w:rFonts w:ascii="Arial" w:hAnsi="Arial" w:cs="Arial"/>
                <w:sz w:val="18"/>
                <w:szCs w:val="18"/>
              </w:rPr>
            </w:pPr>
            <w:proofErr w:type="spellStart"/>
            <w:r w:rsidRPr="00966DC9">
              <w:rPr>
                <w:rFonts w:ascii="Arial" w:hAnsi="Arial" w:cs="Arial"/>
                <w:sz w:val="18"/>
                <w:szCs w:val="18"/>
              </w:rPr>
              <w:t>isNullable</w:t>
            </w:r>
            <w:proofErr w:type="spellEnd"/>
            <w:r w:rsidRPr="00966DC9">
              <w:rPr>
                <w:rFonts w:ascii="Arial" w:hAnsi="Arial" w:cs="Arial"/>
                <w:sz w:val="18"/>
                <w:szCs w:val="18"/>
              </w:rPr>
              <w:t>: False</w:t>
            </w:r>
          </w:p>
        </w:tc>
      </w:tr>
      <w:tr w:rsidR="00157EBE" w14:paraId="6F51D021"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FC4094" w14:textId="77777777" w:rsidR="00157EBE" w:rsidRPr="00EA5DCF" w:rsidRDefault="00157EBE" w:rsidP="004A4F7D">
            <w:pPr>
              <w:pStyle w:val="TAL"/>
              <w:keepNext w:val="0"/>
              <w:rPr>
                <w:rFonts w:ascii="Courier New" w:hAnsi="Courier New" w:cs="Courier New"/>
                <w:lang w:eastAsia="zh-CN"/>
              </w:rPr>
            </w:pPr>
            <w:proofErr w:type="spellStart"/>
            <w:r>
              <w:rPr>
                <w:rFonts w:ascii="Courier New" w:hAnsi="Courier New" w:cs="Courier New"/>
                <w:szCs w:val="18"/>
              </w:rPr>
              <w:lastRenderedPageBreak/>
              <w:t>Ch</w:t>
            </w:r>
            <w:r w:rsidRPr="00B64F51">
              <w:rPr>
                <w:rFonts w:ascii="Courier New" w:hAnsi="Courier New" w:cs="Courier New"/>
                <w:szCs w:val="18"/>
              </w:rPr>
              <w:t>fInfo.</w:t>
            </w:r>
            <w:r w:rsidRPr="002A34E4">
              <w:rPr>
                <w:rFonts w:ascii="Courier New" w:hAnsi="Courier New" w:cs="Courier New"/>
                <w:szCs w:val="18"/>
              </w:rPr>
              <w:t>plmnRangeList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314668CD" w14:textId="77777777" w:rsidR="00157EBE" w:rsidRDefault="00157EBE" w:rsidP="004A4F7D">
            <w:pPr>
              <w:pStyle w:val="TAL"/>
              <w:rPr>
                <w:rFonts w:cs="Arial"/>
                <w:szCs w:val="18"/>
              </w:rPr>
            </w:pPr>
            <w:r>
              <w:rPr>
                <w:rFonts w:cs="Arial"/>
                <w:szCs w:val="18"/>
              </w:rPr>
              <w:t>This attribute represents the</w:t>
            </w:r>
            <w:r w:rsidRPr="00132962">
              <w:rPr>
                <w:rFonts w:cs="Arial"/>
                <w:szCs w:val="18"/>
              </w:rPr>
              <w:t xml:space="preserve"> list </w:t>
            </w:r>
            <w:r w:rsidRPr="00F227EB">
              <w:rPr>
                <w:rFonts w:cs="Arial"/>
                <w:szCs w:val="18"/>
              </w:rPr>
              <w:t>of ranges of PLMNs (including the PLMN IDs of the CHF instance) that can be served by the CHF instance. If not provided, the CHF can serve any PLMN.</w:t>
            </w:r>
          </w:p>
          <w:p w14:paraId="752F3DB0" w14:textId="77777777" w:rsidR="00157EBE" w:rsidRDefault="00157EBE" w:rsidP="004A4F7D">
            <w:pPr>
              <w:pStyle w:val="TAL"/>
              <w:rPr>
                <w:rFonts w:cs="Arial"/>
                <w:szCs w:val="18"/>
              </w:rPr>
            </w:pPr>
          </w:p>
          <w:p w14:paraId="305E7223" w14:textId="77777777" w:rsidR="00157EBE" w:rsidRPr="0072067A" w:rsidRDefault="00157EBE" w:rsidP="004A4F7D">
            <w:pPr>
              <w:pStyle w:val="TAL"/>
            </w:pPr>
            <w:proofErr w:type="spellStart"/>
            <w:r w:rsidRPr="00133008">
              <w:t>allowedValues</w:t>
            </w:r>
            <w:proofErr w:type="spellEnd"/>
            <w:r w:rsidRPr="00133008">
              <w:t>: N/A</w:t>
            </w:r>
          </w:p>
          <w:p w14:paraId="324D8374" w14:textId="77777777" w:rsidR="00157EBE" w:rsidRPr="00690A26" w:rsidRDefault="00157EBE" w:rsidP="004A4F7D">
            <w:pPr>
              <w:pStyle w:val="TAL"/>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2B8D1B4" w14:textId="77777777" w:rsidR="00157EBE" w:rsidRPr="002A1C02" w:rsidRDefault="00157EBE" w:rsidP="004A4F7D">
            <w:pPr>
              <w:pStyle w:val="TAL"/>
            </w:pPr>
            <w:r w:rsidRPr="002A1C02">
              <w:t xml:space="preserve">type: </w:t>
            </w:r>
            <w:proofErr w:type="spellStart"/>
            <w:r>
              <w:t>PlmnRange</w:t>
            </w:r>
            <w:proofErr w:type="spellEnd"/>
          </w:p>
          <w:p w14:paraId="6751DB0D" w14:textId="77777777" w:rsidR="00157EBE" w:rsidRPr="002A1C02" w:rsidRDefault="00157EBE" w:rsidP="004A4F7D">
            <w:pPr>
              <w:pStyle w:val="TAL"/>
            </w:pPr>
            <w:r w:rsidRPr="002A1C02">
              <w:t xml:space="preserve">multiplicity: </w:t>
            </w:r>
            <w:r>
              <w:t>0</w:t>
            </w:r>
            <w:r w:rsidRPr="002A1C02">
              <w:t>..*</w:t>
            </w:r>
          </w:p>
          <w:p w14:paraId="4A4D7ACE" w14:textId="77777777" w:rsidR="00157EBE" w:rsidRPr="00EB5968" w:rsidRDefault="00157EBE" w:rsidP="004A4F7D">
            <w:pPr>
              <w:pStyle w:val="TAL"/>
            </w:pPr>
            <w:proofErr w:type="spellStart"/>
            <w:r w:rsidRPr="00EB5968">
              <w:t>isOrdered</w:t>
            </w:r>
            <w:proofErr w:type="spellEnd"/>
            <w:r w:rsidRPr="00EB5968">
              <w:t xml:space="preserve">: </w:t>
            </w:r>
            <w:r w:rsidRPr="004037B3">
              <w:t>False</w:t>
            </w:r>
          </w:p>
          <w:p w14:paraId="196D1F0F" w14:textId="77777777" w:rsidR="00157EBE" w:rsidRPr="00E2198D" w:rsidRDefault="00157EBE" w:rsidP="004A4F7D">
            <w:pPr>
              <w:pStyle w:val="TAL"/>
            </w:pPr>
            <w:proofErr w:type="spellStart"/>
            <w:r w:rsidRPr="00E2198D">
              <w:t>isUnique</w:t>
            </w:r>
            <w:proofErr w:type="spellEnd"/>
            <w:r w:rsidRPr="00E2198D">
              <w:t xml:space="preserve">: </w:t>
            </w:r>
            <w:r w:rsidRPr="004037B3">
              <w:t>True</w:t>
            </w:r>
          </w:p>
          <w:p w14:paraId="0A4D3D59" w14:textId="77777777" w:rsidR="00157EBE" w:rsidRPr="00264099" w:rsidRDefault="00157EBE" w:rsidP="004A4F7D">
            <w:pPr>
              <w:pStyle w:val="TAL"/>
            </w:pPr>
            <w:proofErr w:type="spellStart"/>
            <w:r w:rsidRPr="00264099">
              <w:t>defaultValue</w:t>
            </w:r>
            <w:proofErr w:type="spellEnd"/>
            <w:r w:rsidRPr="00264099">
              <w:t>: None</w:t>
            </w:r>
          </w:p>
          <w:p w14:paraId="503729F7" w14:textId="77777777" w:rsidR="00157EBE" w:rsidRDefault="00157EBE" w:rsidP="004A4F7D">
            <w:pPr>
              <w:keepLines/>
              <w:spacing w:after="0"/>
              <w:rPr>
                <w:rFonts w:ascii="Arial" w:hAnsi="Arial" w:cs="Arial"/>
                <w:sz w:val="18"/>
                <w:szCs w:val="18"/>
              </w:rPr>
            </w:pPr>
            <w:proofErr w:type="spellStart"/>
            <w:r w:rsidRPr="0072067A">
              <w:rPr>
                <w:rFonts w:ascii="Arial" w:hAnsi="Arial"/>
                <w:sz w:val="18"/>
              </w:rPr>
              <w:t>isNullable</w:t>
            </w:r>
            <w:proofErr w:type="spellEnd"/>
            <w:r w:rsidRPr="0072067A">
              <w:rPr>
                <w:rFonts w:ascii="Arial" w:hAnsi="Arial"/>
                <w:sz w:val="18"/>
              </w:rPr>
              <w:t>: False</w:t>
            </w:r>
          </w:p>
        </w:tc>
      </w:tr>
      <w:tr w:rsidR="00157EBE" w14:paraId="044B45F2"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AA754E" w14:textId="77777777" w:rsidR="00157EBE" w:rsidRPr="00EA5DCF" w:rsidRDefault="00157EBE" w:rsidP="004A4F7D">
            <w:pPr>
              <w:pStyle w:val="TAL"/>
              <w:keepNext w:val="0"/>
              <w:rPr>
                <w:rFonts w:ascii="Courier New" w:hAnsi="Courier New" w:cs="Courier New"/>
                <w:lang w:eastAsia="zh-CN"/>
              </w:rPr>
            </w:pPr>
            <w:proofErr w:type="spellStart"/>
            <w:r>
              <w:rPr>
                <w:rFonts w:ascii="Courier New" w:hAnsi="Courier New" w:cs="Courier New"/>
                <w:szCs w:val="18"/>
              </w:rPr>
              <w:t>Ch</w:t>
            </w:r>
            <w:r w:rsidRPr="00B64F51">
              <w:rPr>
                <w:rFonts w:ascii="Courier New" w:hAnsi="Courier New" w:cs="Courier New"/>
                <w:szCs w:val="18"/>
              </w:rPr>
              <w:t>fInfo.</w:t>
            </w:r>
            <w:r w:rsidRPr="00BB00EF">
              <w:rPr>
                <w:rFonts w:ascii="Courier New" w:hAnsi="Courier New" w:cs="Courier New"/>
                <w:szCs w:val="18"/>
              </w:rPr>
              <w:t>groupId</w:t>
            </w:r>
            <w:proofErr w:type="spellEnd"/>
          </w:p>
        </w:tc>
        <w:tc>
          <w:tcPr>
            <w:tcW w:w="4395" w:type="dxa"/>
            <w:tcBorders>
              <w:top w:val="single" w:sz="4" w:space="0" w:color="auto"/>
              <w:left w:val="single" w:sz="4" w:space="0" w:color="auto"/>
              <w:bottom w:val="single" w:sz="4" w:space="0" w:color="auto"/>
              <w:right w:val="single" w:sz="4" w:space="0" w:color="auto"/>
            </w:tcBorders>
          </w:tcPr>
          <w:p w14:paraId="1662F9CB" w14:textId="77777777" w:rsidR="00157EBE" w:rsidRPr="00703E01" w:rsidRDefault="00157EBE" w:rsidP="004A4F7D">
            <w:pPr>
              <w:pStyle w:val="TAL"/>
              <w:rPr>
                <w:rFonts w:cs="Arial"/>
                <w:szCs w:val="18"/>
              </w:rPr>
            </w:pPr>
            <w:r>
              <w:rPr>
                <w:rFonts w:cs="Arial"/>
                <w:szCs w:val="18"/>
              </w:rPr>
              <w:t>This attribute represents the i</w:t>
            </w:r>
            <w:r w:rsidRPr="00703E01">
              <w:rPr>
                <w:rFonts w:cs="Arial"/>
                <w:szCs w:val="18"/>
              </w:rPr>
              <w:t>dentity of the CHF group that is served by the CHF instance.</w:t>
            </w:r>
          </w:p>
          <w:p w14:paraId="6E15AD05" w14:textId="77777777" w:rsidR="00157EBE" w:rsidRDefault="00157EBE" w:rsidP="004A4F7D">
            <w:pPr>
              <w:pStyle w:val="TAL"/>
              <w:rPr>
                <w:rFonts w:cs="Arial"/>
                <w:szCs w:val="18"/>
              </w:rPr>
            </w:pPr>
            <w:r w:rsidRPr="00703E01">
              <w:rPr>
                <w:rFonts w:cs="Arial"/>
                <w:szCs w:val="18"/>
              </w:rPr>
              <w:t>If not provided, the CHF instance does not pertain to any CHF group.</w:t>
            </w:r>
          </w:p>
          <w:p w14:paraId="509B9592" w14:textId="77777777" w:rsidR="00157EBE" w:rsidRDefault="00157EBE" w:rsidP="004A4F7D">
            <w:pPr>
              <w:pStyle w:val="TAL"/>
              <w:rPr>
                <w:rFonts w:cs="Arial"/>
                <w:szCs w:val="18"/>
              </w:rPr>
            </w:pPr>
          </w:p>
          <w:p w14:paraId="7BC5EC82" w14:textId="77777777" w:rsidR="00157EBE" w:rsidRPr="00690A26" w:rsidRDefault="00157EBE" w:rsidP="004A4F7D">
            <w:pPr>
              <w:pStyle w:val="TAL"/>
              <w:rPr>
                <w:rFonts w:cs="Arial"/>
                <w:szCs w:val="18"/>
                <w:lang w:eastAsia="zh-CN"/>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730F3BB2" w14:textId="77777777" w:rsidR="00157EBE" w:rsidRPr="002A1C02" w:rsidRDefault="00157EBE" w:rsidP="004A4F7D">
            <w:pPr>
              <w:pStyle w:val="TAL"/>
            </w:pPr>
            <w:r w:rsidRPr="002A1C02">
              <w:t xml:space="preserve">type: </w:t>
            </w:r>
            <w:r>
              <w:t>String</w:t>
            </w:r>
          </w:p>
          <w:p w14:paraId="2A722143" w14:textId="77777777" w:rsidR="00157EBE" w:rsidRPr="00EB5968" w:rsidRDefault="00157EBE" w:rsidP="004A4F7D">
            <w:pPr>
              <w:pStyle w:val="TAL"/>
            </w:pPr>
            <w:r w:rsidRPr="00EB5968">
              <w:t xml:space="preserve">multiplicity: </w:t>
            </w:r>
            <w:r>
              <w:t>0</w:t>
            </w:r>
            <w:r w:rsidRPr="00EB5968">
              <w:t>..</w:t>
            </w:r>
            <w:r>
              <w:t>1</w:t>
            </w:r>
          </w:p>
          <w:p w14:paraId="7772DC15" w14:textId="77777777" w:rsidR="00157EBE" w:rsidRPr="00E2198D" w:rsidRDefault="00157EBE" w:rsidP="004A4F7D">
            <w:pPr>
              <w:pStyle w:val="TAL"/>
            </w:pPr>
            <w:proofErr w:type="spellStart"/>
            <w:r w:rsidRPr="00E2198D">
              <w:t>isOrdered</w:t>
            </w:r>
            <w:proofErr w:type="spellEnd"/>
            <w:r w:rsidRPr="00E2198D">
              <w:t xml:space="preserve">: </w:t>
            </w:r>
            <w:r>
              <w:t>N/A</w:t>
            </w:r>
          </w:p>
          <w:p w14:paraId="0C71FC2E" w14:textId="77777777" w:rsidR="00157EBE" w:rsidRPr="00264099" w:rsidRDefault="00157EBE" w:rsidP="004A4F7D">
            <w:pPr>
              <w:pStyle w:val="TAL"/>
            </w:pPr>
            <w:proofErr w:type="spellStart"/>
            <w:r w:rsidRPr="00264099">
              <w:t>isUnique</w:t>
            </w:r>
            <w:proofErr w:type="spellEnd"/>
            <w:r w:rsidRPr="00264099">
              <w:t xml:space="preserve">: </w:t>
            </w:r>
            <w:r>
              <w:t>N/A</w:t>
            </w:r>
          </w:p>
          <w:p w14:paraId="0BE42F94" w14:textId="77777777" w:rsidR="00157EBE" w:rsidRPr="00133008" w:rsidRDefault="00157EBE" w:rsidP="004A4F7D">
            <w:pPr>
              <w:pStyle w:val="TAL"/>
            </w:pPr>
            <w:proofErr w:type="spellStart"/>
            <w:r w:rsidRPr="00133008">
              <w:t>defaultValue</w:t>
            </w:r>
            <w:proofErr w:type="spellEnd"/>
            <w:r w:rsidRPr="00133008">
              <w:t>: None</w:t>
            </w:r>
          </w:p>
          <w:p w14:paraId="4C020374" w14:textId="77777777" w:rsidR="00157EBE" w:rsidRDefault="00157EBE" w:rsidP="004A4F7D">
            <w:pPr>
              <w:keepLines/>
              <w:spacing w:after="0"/>
              <w:rPr>
                <w:rFonts w:ascii="Arial" w:hAnsi="Arial" w:cs="Arial"/>
                <w:sz w:val="18"/>
                <w:szCs w:val="18"/>
              </w:rPr>
            </w:pPr>
            <w:proofErr w:type="spellStart"/>
            <w:r w:rsidRPr="0072067A">
              <w:rPr>
                <w:rFonts w:ascii="Arial" w:hAnsi="Arial"/>
                <w:sz w:val="18"/>
              </w:rPr>
              <w:t>isNullable</w:t>
            </w:r>
            <w:proofErr w:type="spellEnd"/>
            <w:r w:rsidRPr="0072067A">
              <w:rPr>
                <w:rFonts w:ascii="Arial" w:hAnsi="Arial"/>
                <w:sz w:val="18"/>
              </w:rPr>
              <w:t>: False</w:t>
            </w:r>
          </w:p>
        </w:tc>
      </w:tr>
      <w:tr w:rsidR="00157EBE" w14:paraId="363EBC01"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C70F5B" w14:textId="77777777" w:rsidR="00157EBE" w:rsidRPr="00EA5DCF" w:rsidRDefault="00157EBE" w:rsidP="004A4F7D">
            <w:pPr>
              <w:pStyle w:val="TAL"/>
              <w:keepNext w:val="0"/>
              <w:rPr>
                <w:rFonts w:ascii="Courier New" w:hAnsi="Courier New" w:cs="Courier New"/>
                <w:lang w:eastAsia="zh-CN"/>
              </w:rPr>
            </w:pPr>
            <w:proofErr w:type="spellStart"/>
            <w:r>
              <w:rPr>
                <w:rFonts w:ascii="Courier New" w:hAnsi="Courier New" w:cs="Courier New"/>
                <w:szCs w:val="18"/>
              </w:rPr>
              <w:t>Ch</w:t>
            </w:r>
            <w:r w:rsidRPr="00B64F51">
              <w:rPr>
                <w:rFonts w:ascii="Courier New" w:hAnsi="Courier New" w:cs="Courier New"/>
                <w:szCs w:val="18"/>
              </w:rPr>
              <w:t>fInfo</w:t>
            </w:r>
            <w:r>
              <w:rPr>
                <w:rFonts w:ascii="Courier New" w:hAnsi="Courier New" w:cs="Courier New"/>
                <w:szCs w:val="18"/>
              </w:rPr>
              <w:t>.</w:t>
            </w:r>
            <w:r w:rsidRPr="0084745B">
              <w:rPr>
                <w:rFonts w:ascii="Courier New" w:hAnsi="Courier New" w:cs="Courier New"/>
                <w:szCs w:val="18"/>
              </w:rPr>
              <w:t>primaryChfInstance</w:t>
            </w:r>
            <w:proofErr w:type="spellEnd"/>
          </w:p>
        </w:tc>
        <w:tc>
          <w:tcPr>
            <w:tcW w:w="4395" w:type="dxa"/>
            <w:tcBorders>
              <w:top w:val="single" w:sz="4" w:space="0" w:color="auto"/>
              <w:left w:val="single" w:sz="4" w:space="0" w:color="auto"/>
              <w:bottom w:val="single" w:sz="4" w:space="0" w:color="auto"/>
              <w:right w:val="single" w:sz="4" w:space="0" w:color="auto"/>
            </w:tcBorders>
          </w:tcPr>
          <w:p w14:paraId="2DA509F9" w14:textId="77777777" w:rsidR="00157EBE" w:rsidRDefault="00157EBE" w:rsidP="004A4F7D">
            <w:pPr>
              <w:pStyle w:val="TAL"/>
              <w:rPr>
                <w:rFonts w:cs="Arial"/>
                <w:szCs w:val="18"/>
              </w:rPr>
            </w:pPr>
            <w:r>
              <w:rPr>
                <w:rFonts w:cs="Arial"/>
                <w:szCs w:val="18"/>
              </w:rPr>
              <w:t xml:space="preserve">This attribute represents </w:t>
            </w:r>
            <w:r w:rsidRPr="00122566">
              <w:rPr>
                <w:rFonts w:cs="Arial"/>
                <w:szCs w:val="18"/>
              </w:rPr>
              <w:t xml:space="preserve">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2F7C6F39" w14:textId="77777777" w:rsidR="00157EBE" w:rsidRPr="00122566" w:rsidRDefault="00157EBE" w:rsidP="004A4F7D">
            <w:pPr>
              <w:pStyle w:val="TAL"/>
              <w:rPr>
                <w:rFonts w:cs="Arial"/>
                <w:szCs w:val="18"/>
              </w:rPr>
            </w:pPr>
          </w:p>
          <w:p w14:paraId="53C3A869" w14:textId="77777777" w:rsidR="00157EBE" w:rsidRDefault="00157EBE" w:rsidP="004A4F7D">
            <w:pPr>
              <w:pStyle w:val="TAL"/>
              <w:rPr>
                <w:rFonts w:cs="Arial"/>
                <w:szCs w:val="18"/>
              </w:rPr>
            </w:pPr>
            <w:r w:rsidRPr="00122566">
              <w:rPr>
                <w:rFonts w:cs="Arial"/>
                <w:szCs w:val="18"/>
              </w:rPr>
              <w:t xml:space="preserve">This </w:t>
            </w:r>
            <w:r>
              <w:rPr>
                <w:rFonts w:cs="Arial"/>
                <w:szCs w:val="18"/>
              </w:rPr>
              <w:t xml:space="preserve">attribute </w:t>
            </w:r>
            <w:r w:rsidRPr="00122566">
              <w:rPr>
                <w:rFonts w:cs="Arial"/>
                <w:szCs w:val="18"/>
              </w:rPr>
              <w:t xml:space="preserve">shall be absent if the </w:t>
            </w:r>
            <w:proofErr w:type="spellStart"/>
            <w:r w:rsidRPr="00122566">
              <w:rPr>
                <w:rFonts w:cs="Arial"/>
                <w:szCs w:val="18"/>
              </w:rPr>
              <w:t>secondaryChfInstance</w:t>
            </w:r>
            <w:proofErr w:type="spellEnd"/>
            <w:r w:rsidRPr="00122566">
              <w:rPr>
                <w:rFonts w:cs="Arial"/>
                <w:szCs w:val="18"/>
              </w:rPr>
              <w:t xml:space="preserve"> is present.</w:t>
            </w:r>
          </w:p>
          <w:p w14:paraId="1420A1A8" w14:textId="77777777" w:rsidR="00157EBE" w:rsidRDefault="00157EBE" w:rsidP="004A4F7D">
            <w:pPr>
              <w:pStyle w:val="TAL"/>
              <w:rPr>
                <w:rFonts w:cs="Arial"/>
                <w:szCs w:val="18"/>
              </w:rPr>
            </w:pPr>
          </w:p>
          <w:p w14:paraId="42E677E2" w14:textId="77777777" w:rsidR="00157EBE" w:rsidRPr="00690A26" w:rsidRDefault="00157EBE" w:rsidP="004A4F7D">
            <w:pPr>
              <w:pStyle w:val="TAL"/>
              <w:rPr>
                <w:rFonts w:cs="Arial"/>
                <w:szCs w:val="18"/>
                <w:lang w:eastAsia="zh-CN"/>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1E91E861" w14:textId="77777777" w:rsidR="00157EBE" w:rsidRPr="002A1C02" w:rsidRDefault="00157EBE" w:rsidP="004A4F7D">
            <w:pPr>
              <w:pStyle w:val="TAL"/>
            </w:pPr>
            <w:r w:rsidRPr="002A1C02">
              <w:t xml:space="preserve">type: </w:t>
            </w:r>
            <w:r>
              <w:t>String</w:t>
            </w:r>
          </w:p>
          <w:p w14:paraId="5E8C8B75" w14:textId="77777777" w:rsidR="00157EBE" w:rsidRPr="00EB5968" w:rsidRDefault="00157EBE" w:rsidP="004A4F7D">
            <w:pPr>
              <w:pStyle w:val="TAL"/>
            </w:pPr>
            <w:r w:rsidRPr="00EB5968">
              <w:t xml:space="preserve">multiplicity: </w:t>
            </w:r>
            <w:r>
              <w:t>0</w:t>
            </w:r>
            <w:r w:rsidRPr="00EB5968">
              <w:t>..</w:t>
            </w:r>
            <w:r>
              <w:t>1</w:t>
            </w:r>
          </w:p>
          <w:p w14:paraId="50CEE683" w14:textId="77777777" w:rsidR="00157EBE" w:rsidRPr="00E2198D" w:rsidRDefault="00157EBE" w:rsidP="004A4F7D">
            <w:pPr>
              <w:pStyle w:val="TAL"/>
            </w:pPr>
            <w:proofErr w:type="spellStart"/>
            <w:r w:rsidRPr="00E2198D">
              <w:t>isOrdered</w:t>
            </w:r>
            <w:proofErr w:type="spellEnd"/>
            <w:r w:rsidRPr="00E2198D">
              <w:t xml:space="preserve">: </w:t>
            </w:r>
            <w:r>
              <w:t>N/A</w:t>
            </w:r>
          </w:p>
          <w:p w14:paraId="2C6E15B8" w14:textId="77777777" w:rsidR="00157EBE" w:rsidRPr="00264099" w:rsidRDefault="00157EBE" w:rsidP="004A4F7D">
            <w:pPr>
              <w:pStyle w:val="TAL"/>
            </w:pPr>
            <w:proofErr w:type="spellStart"/>
            <w:r w:rsidRPr="00264099">
              <w:t>isUnique</w:t>
            </w:r>
            <w:proofErr w:type="spellEnd"/>
            <w:r w:rsidRPr="00264099">
              <w:t xml:space="preserve">: </w:t>
            </w:r>
            <w:r>
              <w:t>N/A</w:t>
            </w:r>
          </w:p>
          <w:p w14:paraId="1643FD6D" w14:textId="77777777" w:rsidR="00157EBE" w:rsidRPr="00133008" w:rsidRDefault="00157EBE" w:rsidP="004A4F7D">
            <w:pPr>
              <w:pStyle w:val="TAL"/>
            </w:pPr>
            <w:proofErr w:type="spellStart"/>
            <w:r w:rsidRPr="00133008">
              <w:t>defaultValue</w:t>
            </w:r>
            <w:proofErr w:type="spellEnd"/>
            <w:r w:rsidRPr="00133008">
              <w:t>: None</w:t>
            </w:r>
          </w:p>
          <w:p w14:paraId="495E004F" w14:textId="77777777" w:rsidR="00157EBE" w:rsidRDefault="00157EBE" w:rsidP="004A4F7D">
            <w:pPr>
              <w:keepLines/>
              <w:spacing w:after="0"/>
              <w:rPr>
                <w:rFonts w:ascii="Arial" w:hAnsi="Arial" w:cs="Arial"/>
                <w:sz w:val="18"/>
                <w:szCs w:val="18"/>
              </w:rPr>
            </w:pPr>
            <w:proofErr w:type="spellStart"/>
            <w:r w:rsidRPr="0072067A">
              <w:t>isNullable</w:t>
            </w:r>
            <w:proofErr w:type="spellEnd"/>
            <w:r w:rsidRPr="0072067A">
              <w:t>: False</w:t>
            </w:r>
          </w:p>
        </w:tc>
      </w:tr>
      <w:tr w:rsidR="00157EBE" w14:paraId="3B66FF49"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BF3C05" w14:textId="77777777" w:rsidR="00157EBE" w:rsidRPr="00EA5DCF" w:rsidRDefault="00157EBE" w:rsidP="004A4F7D">
            <w:pPr>
              <w:pStyle w:val="TAL"/>
              <w:keepNext w:val="0"/>
              <w:rPr>
                <w:rFonts w:ascii="Courier New" w:hAnsi="Courier New" w:cs="Courier New"/>
                <w:lang w:eastAsia="zh-CN"/>
              </w:rPr>
            </w:pPr>
            <w:proofErr w:type="spellStart"/>
            <w:r>
              <w:rPr>
                <w:rFonts w:ascii="Courier New" w:hAnsi="Courier New" w:cs="Courier New"/>
                <w:szCs w:val="18"/>
              </w:rPr>
              <w:t>Ch</w:t>
            </w:r>
            <w:r w:rsidRPr="00B64F51">
              <w:rPr>
                <w:rFonts w:ascii="Courier New" w:hAnsi="Courier New" w:cs="Courier New"/>
                <w:szCs w:val="18"/>
              </w:rPr>
              <w:t>fInfo</w:t>
            </w:r>
            <w:r>
              <w:rPr>
                <w:rFonts w:ascii="Courier New" w:hAnsi="Courier New" w:cs="Courier New"/>
                <w:szCs w:val="18"/>
              </w:rPr>
              <w:t>.</w:t>
            </w:r>
            <w:r w:rsidRPr="003B3AF4">
              <w:rPr>
                <w:rFonts w:ascii="Courier New" w:hAnsi="Courier New" w:cs="Courier New"/>
                <w:szCs w:val="18"/>
              </w:rPr>
              <w:t>secondaryChfInstance</w:t>
            </w:r>
            <w:proofErr w:type="spellEnd"/>
          </w:p>
        </w:tc>
        <w:tc>
          <w:tcPr>
            <w:tcW w:w="4395" w:type="dxa"/>
            <w:tcBorders>
              <w:top w:val="single" w:sz="4" w:space="0" w:color="auto"/>
              <w:left w:val="single" w:sz="4" w:space="0" w:color="auto"/>
              <w:bottom w:val="single" w:sz="4" w:space="0" w:color="auto"/>
              <w:right w:val="single" w:sz="4" w:space="0" w:color="auto"/>
            </w:tcBorders>
          </w:tcPr>
          <w:p w14:paraId="066E5480" w14:textId="77777777" w:rsidR="00157EBE" w:rsidRDefault="00157EBE" w:rsidP="004A4F7D">
            <w:pPr>
              <w:pStyle w:val="TAL"/>
              <w:rPr>
                <w:rFonts w:cs="Arial"/>
                <w:szCs w:val="18"/>
              </w:rPr>
            </w:pPr>
            <w:r>
              <w:rPr>
                <w:rFonts w:cs="Arial"/>
                <w:szCs w:val="18"/>
              </w:rPr>
              <w:t xml:space="preserve">This attribute represents </w:t>
            </w:r>
            <w:r w:rsidRPr="00122566">
              <w:rPr>
                <w:rFonts w:cs="Arial"/>
                <w:szCs w:val="18"/>
              </w:rPr>
              <w:t xml:space="preserve">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51AC6D51" w14:textId="77777777" w:rsidR="00157EBE" w:rsidRPr="00122566" w:rsidRDefault="00157EBE" w:rsidP="004A4F7D">
            <w:pPr>
              <w:pStyle w:val="TAL"/>
              <w:rPr>
                <w:rFonts w:cs="Arial"/>
                <w:szCs w:val="18"/>
              </w:rPr>
            </w:pPr>
          </w:p>
          <w:p w14:paraId="5EEAACD1" w14:textId="77777777" w:rsidR="00157EBE" w:rsidRDefault="00157EBE" w:rsidP="004A4F7D">
            <w:pPr>
              <w:pStyle w:val="TAL"/>
              <w:rPr>
                <w:rFonts w:cs="Arial"/>
                <w:szCs w:val="18"/>
              </w:rPr>
            </w:pPr>
            <w:r w:rsidRPr="00122566">
              <w:rPr>
                <w:rFonts w:cs="Arial"/>
                <w:szCs w:val="18"/>
              </w:rPr>
              <w:t xml:space="preserve">This </w:t>
            </w:r>
            <w:r>
              <w:rPr>
                <w:rFonts w:cs="Arial"/>
                <w:szCs w:val="18"/>
              </w:rPr>
              <w:t xml:space="preserve">attribute </w:t>
            </w:r>
            <w:r w:rsidRPr="00122566">
              <w:rPr>
                <w:rFonts w:cs="Arial"/>
                <w:szCs w:val="18"/>
              </w:rPr>
              <w:t xml:space="preserve">shall be absent if the </w:t>
            </w:r>
            <w:proofErr w:type="spellStart"/>
            <w:r w:rsidRPr="00122566">
              <w:rPr>
                <w:rFonts w:cs="Arial"/>
                <w:szCs w:val="18"/>
              </w:rPr>
              <w:t>primaryChfInstance</w:t>
            </w:r>
            <w:proofErr w:type="spellEnd"/>
            <w:r w:rsidRPr="00122566">
              <w:rPr>
                <w:rFonts w:cs="Arial"/>
                <w:szCs w:val="18"/>
              </w:rPr>
              <w:t xml:space="preserve"> is present.</w:t>
            </w:r>
          </w:p>
          <w:p w14:paraId="6BF4B972" w14:textId="77777777" w:rsidR="00157EBE" w:rsidRDefault="00157EBE" w:rsidP="004A4F7D">
            <w:pPr>
              <w:pStyle w:val="TAL"/>
              <w:rPr>
                <w:rFonts w:cs="Arial"/>
                <w:szCs w:val="18"/>
              </w:rPr>
            </w:pPr>
          </w:p>
          <w:p w14:paraId="267B3D5B" w14:textId="77777777" w:rsidR="00157EBE" w:rsidRPr="00690A26" w:rsidRDefault="00157EBE" w:rsidP="004A4F7D">
            <w:pPr>
              <w:pStyle w:val="TAL"/>
              <w:rPr>
                <w:rFonts w:cs="Arial"/>
                <w:szCs w:val="18"/>
                <w:lang w:eastAsia="zh-CN"/>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60ED981C" w14:textId="77777777" w:rsidR="00157EBE" w:rsidRPr="002A1C02" w:rsidRDefault="00157EBE" w:rsidP="004A4F7D">
            <w:pPr>
              <w:pStyle w:val="TAL"/>
            </w:pPr>
            <w:r w:rsidRPr="002A1C02">
              <w:t xml:space="preserve">type: </w:t>
            </w:r>
            <w:r>
              <w:t>String</w:t>
            </w:r>
          </w:p>
          <w:p w14:paraId="15F15206" w14:textId="77777777" w:rsidR="00157EBE" w:rsidRPr="00EB5968" w:rsidRDefault="00157EBE" w:rsidP="004A4F7D">
            <w:pPr>
              <w:pStyle w:val="TAL"/>
            </w:pPr>
            <w:r w:rsidRPr="00EB5968">
              <w:t xml:space="preserve">multiplicity: </w:t>
            </w:r>
            <w:r>
              <w:t>0</w:t>
            </w:r>
            <w:r w:rsidRPr="00EB5968">
              <w:t>..</w:t>
            </w:r>
            <w:r>
              <w:t>1</w:t>
            </w:r>
          </w:p>
          <w:p w14:paraId="65E48093" w14:textId="77777777" w:rsidR="00157EBE" w:rsidRPr="00E2198D" w:rsidRDefault="00157EBE" w:rsidP="004A4F7D">
            <w:pPr>
              <w:pStyle w:val="TAL"/>
            </w:pPr>
            <w:proofErr w:type="spellStart"/>
            <w:r w:rsidRPr="00E2198D">
              <w:t>isOrdered</w:t>
            </w:r>
            <w:proofErr w:type="spellEnd"/>
            <w:r w:rsidRPr="00E2198D">
              <w:t xml:space="preserve">: </w:t>
            </w:r>
            <w:r>
              <w:t>N/A</w:t>
            </w:r>
          </w:p>
          <w:p w14:paraId="0A2583C9" w14:textId="77777777" w:rsidR="00157EBE" w:rsidRPr="00264099" w:rsidRDefault="00157EBE" w:rsidP="004A4F7D">
            <w:pPr>
              <w:pStyle w:val="TAL"/>
            </w:pPr>
            <w:proofErr w:type="spellStart"/>
            <w:r w:rsidRPr="00264099">
              <w:t>isUnique</w:t>
            </w:r>
            <w:proofErr w:type="spellEnd"/>
            <w:r w:rsidRPr="00264099">
              <w:t xml:space="preserve">: </w:t>
            </w:r>
            <w:r>
              <w:t>N/A</w:t>
            </w:r>
          </w:p>
          <w:p w14:paraId="5C3D7D93" w14:textId="77777777" w:rsidR="00157EBE" w:rsidRPr="00133008" w:rsidRDefault="00157EBE" w:rsidP="004A4F7D">
            <w:pPr>
              <w:pStyle w:val="TAL"/>
            </w:pPr>
            <w:proofErr w:type="spellStart"/>
            <w:r w:rsidRPr="00133008">
              <w:t>defaultValue</w:t>
            </w:r>
            <w:proofErr w:type="spellEnd"/>
            <w:r w:rsidRPr="00133008">
              <w:t>: None</w:t>
            </w:r>
          </w:p>
          <w:p w14:paraId="3E075C26" w14:textId="77777777" w:rsidR="00157EBE" w:rsidRDefault="00157EBE" w:rsidP="004A4F7D">
            <w:pPr>
              <w:keepLines/>
              <w:spacing w:after="0"/>
              <w:rPr>
                <w:rFonts w:ascii="Arial" w:hAnsi="Arial" w:cs="Arial"/>
                <w:sz w:val="18"/>
                <w:szCs w:val="18"/>
              </w:rPr>
            </w:pPr>
            <w:proofErr w:type="spellStart"/>
            <w:r w:rsidRPr="0072067A">
              <w:t>isNullable</w:t>
            </w:r>
            <w:proofErr w:type="spellEnd"/>
            <w:r w:rsidRPr="0072067A">
              <w:t>: False</w:t>
            </w:r>
          </w:p>
        </w:tc>
      </w:tr>
      <w:tr w:rsidR="00157EBE" w14:paraId="341F6377"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5C796B" w14:textId="77777777" w:rsidR="00157EBE" w:rsidRDefault="00157EBE" w:rsidP="004A4F7D">
            <w:pPr>
              <w:pStyle w:val="TAL"/>
              <w:keepNext w:val="0"/>
              <w:rPr>
                <w:rFonts w:ascii="Courier New" w:hAnsi="Courier New" w:cs="Courier New"/>
                <w:szCs w:val="18"/>
              </w:rPr>
            </w:pPr>
            <w:proofErr w:type="spellStart"/>
            <w:r>
              <w:rPr>
                <w:rFonts w:ascii="Courier New" w:hAnsi="Courier New" w:cs="Courier New"/>
                <w:lang w:eastAsia="zh-CN"/>
              </w:rPr>
              <w:t>mfa</w:t>
            </w:r>
            <w:r w:rsidRPr="00651BAE">
              <w:rPr>
                <w:rFonts w:ascii="Courier New" w:hAnsi="Courier New" w:cs="Courier New"/>
                <w:lang w:eastAsia="zh-CN"/>
              </w:rPr>
              <w:t>fInfo</w:t>
            </w:r>
            <w:proofErr w:type="spellEnd"/>
          </w:p>
        </w:tc>
        <w:tc>
          <w:tcPr>
            <w:tcW w:w="4395" w:type="dxa"/>
            <w:tcBorders>
              <w:top w:val="single" w:sz="4" w:space="0" w:color="auto"/>
              <w:left w:val="single" w:sz="4" w:space="0" w:color="auto"/>
              <w:bottom w:val="single" w:sz="4" w:space="0" w:color="auto"/>
              <w:right w:val="single" w:sz="4" w:space="0" w:color="auto"/>
            </w:tcBorders>
          </w:tcPr>
          <w:p w14:paraId="6BAAFF45" w14:textId="77777777" w:rsidR="00157EBE" w:rsidRDefault="00157EBE" w:rsidP="004A4F7D">
            <w:pPr>
              <w:pStyle w:val="TAL"/>
              <w:rPr>
                <w:rFonts w:cs="Arial"/>
                <w:szCs w:val="18"/>
              </w:rPr>
            </w:pPr>
            <w:r>
              <w:rPr>
                <w:rFonts w:cs="Arial"/>
                <w:szCs w:val="18"/>
              </w:rPr>
              <w:t>This attribute represents information of an MFAF NF Instance.</w:t>
            </w:r>
          </w:p>
          <w:p w14:paraId="1A0FEE95" w14:textId="77777777" w:rsidR="00157EBE" w:rsidRDefault="00157EBE" w:rsidP="004A4F7D">
            <w:pPr>
              <w:pStyle w:val="TAL"/>
              <w:rPr>
                <w:rFonts w:cs="Arial"/>
                <w:szCs w:val="18"/>
              </w:rPr>
            </w:pPr>
          </w:p>
          <w:p w14:paraId="70408EFC" w14:textId="77777777" w:rsidR="00157EBE" w:rsidRDefault="00157EBE" w:rsidP="004A4F7D">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7BA56F9" w14:textId="77777777" w:rsidR="00157EBE" w:rsidRDefault="00157EBE" w:rsidP="004A4F7D">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MfafInfo</w:t>
            </w:r>
            <w:proofErr w:type="spellEnd"/>
          </w:p>
          <w:p w14:paraId="42A7915B" w14:textId="77777777" w:rsidR="00157EBE" w:rsidRDefault="00157EBE" w:rsidP="004A4F7D">
            <w:pPr>
              <w:keepLines/>
              <w:spacing w:after="0"/>
              <w:rPr>
                <w:rFonts w:ascii="Arial" w:hAnsi="Arial" w:cs="Arial"/>
                <w:sz w:val="18"/>
                <w:szCs w:val="18"/>
              </w:rPr>
            </w:pPr>
            <w:r>
              <w:rPr>
                <w:rFonts w:ascii="Arial" w:hAnsi="Arial" w:cs="Arial"/>
                <w:sz w:val="18"/>
                <w:szCs w:val="18"/>
              </w:rPr>
              <w:t>multiplicity: 0..1</w:t>
            </w:r>
          </w:p>
          <w:p w14:paraId="3180367D"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EB71881"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133BE17"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9105F28" w14:textId="77777777" w:rsidR="00157EBE" w:rsidRPr="002A1C02" w:rsidRDefault="00157EBE" w:rsidP="004A4F7D">
            <w:pPr>
              <w:pStyle w:val="TAL"/>
            </w:pPr>
            <w:proofErr w:type="spellStart"/>
            <w:r w:rsidRPr="000F2723">
              <w:rPr>
                <w:rFonts w:cs="Arial"/>
                <w:szCs w:val="18"/>
              </w:rPr>
              <w:t>isNullable</w:t>
            </w:r>
            <w:proofErr w:type="spellEnd"/>
            <w:r w:rsidRPr="000F2723">
              <w:rPr>
                <w:rFonts w:cs="Arial"/>
                <w:szCs w:val="18"/>
              </w:rPr>
              <w:t xml:space="preserve">: </w:t>
            </w:r>
            <w:r>
              <w:rPr>
                <w:rFonts w:cs="Arial"/>
                <w:szCs w:val="18"/>
              </w:rPr>
              <w:t>Fals</w:t>
            </w:r>
            <w:r w:rsidRPr="000F2723">
              <w:rPr>
                <w:rFonts w:cs="Arial"/>
                <w:szCs w:val="18"/>
              </w:rPr>
              <w:t>e</w:t>
            </w:r>
          </w:p>
        </w:tc>
      </w:tr>
      <w:tr w:rsidR="00157EBE" w14:paraId="48418F92"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378F38" w14:textId="77777777" w:rsidR="00157EBE" w:rsidRDefault="00157EBE" w:rsidP="004A4F7D">
            <w:pPr>
              <w:pStyle w:val="TAL"/>
              <w:keepNext w:val="0"/>
              <w:rPr>
                <w:rFonts w:ascii="Courier New" w:hAnsi="Courier New" w:cs="Courier New"/>
                <w:szCs w:val="18"/>
              </w:rPr>
            </w:pPr>
            <w:proofErr w:type="spellStart"/>
            <w:r>
              <w:rPr>
                <w:rFonts w:ascii="Courier New" w:hAnsi="Courier New" w:cs="Courier New"/>
                <w:lang w:eastAsia="zh-CN"/>
              </w:rPr>
              <w:t>MfafInfo.</w:t>
            </w:r>
            <w:r w:rsidRPr="007A04FB">
              <w:rPr>
                <w:rFonts w:ascii="Courier New" w:hAnsi="Courier New" w:cs="Courier New"/>
                <w:lang w:eastAsia="zh-CN"/>
              </w:rPr>
              <w:t>servingNfTypeList</w:t>
            </w:r>
            <w:proofErr w:type="spellEnd"/>
          </w:p>
        </w:tc>
        <w:tc>
          <w:tcPr>
            <w:tcW w:w="4395" w:type="dxa"/>
            <w:tcBorders>
              <w:top w:val="single" w:sz="4" w:space="0" w:color="auto"/>
              <w:left w:val="single" w:sz="4" w:space="0" w:color="auto"/>
              <w:bottom w:val="single" w:sz="4" w:space="0" w:color="auto"/>
              <w:right w:val="single" w:sz="4" w:space="0" w:color="auto"/>
            </w:tcBorders>
          </w:tcPr>
          <w:p w14:paraId="757E19A7" w14:textId="77777777" w:rsidR="00157EBE" w:rsidRDefault="00157EBE" w:rsidP="004A4F7D">
            <w:pPr>
              <w:pStyle w:val="TAL"/>
              <w:rPr>
                <w:rFonts w:cs="Arial"/>
                <w:szCs w:val="18"/>
              </w:rPr>
            </w:pPr>
            <w:r>
              <w:rPr>
                <w:rFonts w:cs="Arial"/>
                <w:szCs w:val="18"/>
              </w:rPr>
              <w:t xml:space="preserve">This attribute represents a </w:t>
            </w:r>
            <w:r w:rsidRPr="00690A26">
              <w:rPr>
                <w:rFonts w:cs="Arial"/>
                <w:szCs w:val="18"/>
              </w:rPr>
              <w:t xml:space="preserve">List of </w:t>
            </w:r>
            <w:r w:rsidRPr="00132962">
              <w:rPr>
                <w:noProof/>
              </w:rPr>
              <w:t>NF type(s</w:t>
            </w:r>
            <w:r w:rsidRPr="00132962">
              <w:rPr>
                <w:rFonts w:cs="Arial"/>
                <w:szCs w:val="18"/>
              </w:rPr>
              <w:t xml:space="preserve">) served by </w:t>
            </w:r>
            <w:r>
              <w:rPr>
                <w:rFonts w:cs="Arial"/>
                <w:szCs w:val="18"/>
              </w:rPr>
              <w:t>MFAF</w:t>
            </w:r>
            <w:r w:rsidRPr="00132962">
              <w:rPr>
                <w:rFonts w:cs="Arial"/>
                <w:szCs w:val="18"/>
              </w:rPr>
              <w:t xml:space="preserve"> NF. The absence of</w:t>
            </w:r>
            <w:r>
              <w:rPr>
                <w:rFonts w:cs="Arial"/>
                <w:szCs w:val="18"/>
              </w:rPr>
              <w:t xml:space="preserve"> </w:t>
            </w:r>
            <w:r w:rsidRPr="00132962">
              <w:rPr>
                <w:rFonts w:cs="Arial"/>
                <w:szCs w:val="18"/>
              </w:rPr>
              <w:t xml:space="preserve">this attribute indicates that the </w:t>
            </w:r>
            <w:r>
              <w:rPr>
                <w:rFonts w:cs="Arial"/>
                <w:szCs w:val="18"/>
              </w:rPr>
              <w:t>MFAF</w:t>
            </w:r>
            <w:r w:rsidRPr="00132962">
              <w:rPr>
                <w:rFonts w:cs="Arial"/>
                <w:szCs w:val="18"/>
              </w:rPr>
              <w:t xml:space="preserve"> can be selected for any NF type</w:t>
            </w:r>
          </w:p>
          <w:p w14:paraId="01AB125C" w14:textId="77777777" w:rsidR="00157EBE" w:rsidRDefault="00157EBE" w:rsidP="004A4F7D">
            <w:pPr>
              <w:pStyle w:val="TAL"/>
              <w:rPr>
                <w:rFonts w:cs="Arial"/>
                <w:szCs w:val="18"/>
              </w:rPr>
            </w:pPr>
          </w:p>
          <w:p w14:paraId="1AEBFC1C" w14:textId="77777777" w:rsidR="00157EBE" w:rsidRDefault="00157EBE" w:rsidP="004A4F7D">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A3389D9" w14:textId="77777777" w:rsidR="00157EBE" w:rsidRDefault="00157EBE" w:rsidP="004A4F7D">
            <w:pPr>
              <w:keepLines/>
              <w:spacing w:after="0"/>
              <w:rPr>
                <w:rFonts w:ascii="Arial" w:hAnsi="Arial" w:cs="Arial"/>
                <w:sz w:val="18"/>
                <w:szCs w:val="18"/>
              </w:rPr>
            </w:pPr>
            <w:r>
              <w:rPr>
                <w:rFonts w:ascii="Arial" w:hAnsi="Arial" w:cs="Arial"/>
                <w:sz w:val="18"/>
                <w:szCs w:val="18"/>
              </w:rPr>
              <w:t xml:space="preserve">type: </w:t>
            </w:r>
            <w:proofErr w:type="spellStart"/>
            <w:r w:rsidRPr="00B548EA">
              <w:rPr>
                <w:rFonts w:ascii="Arial" w:hAnsi="Arial" w:cs="Arial"/>
                <w:sz w:val="18"/>
                <w:szCs w:val="18"/>
              </w:rPr>
              <w:t>NFType</w:t>
            </w:r>
            <w:proofErr w:type="spellEnd"/>
          </w:p>
          <w:p w14:paraId="563C4C35" w14:textId="77777777" w:rsidR="00157EBE" w:rsidRDefault="00157EBE" w:rsidP="004A4F7D">
            <w:pPr>
              <w:keepLines/>
              <w:spacing w:after="0"/>
              <w:rPr>
                <w:rFonts w:ascii="Arial" w:hAnsi="Arial" w:cs="Arial"/>
                <w:sz w:val="18"/>
                <w:szCs w:val="18"/>
              </w:rPr>
            </w:pPr>
            <w:r>
              <w:rPr>
                <w:rFonts w:ascii="Arial" w:hAnsi="Arial" w:cs="Arial"/>
                <w:sz w:val="18"/>
                <w:szCs w:val="18"/>
              </w:rPr>
              <w:t>multiplicity: *</w:t>
            </w:r>
          </w:p>
          <w:p w14:paraId="62446930"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758451C4"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7041CBA7"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72EC4D3" w14:textId="77777777" w:rsidR="00157EBE" w:rsidRPr="002A1C02" w:rsidRDefault="00157EBE" w:rsidP="004A4F7D">
            <w:pPr>
              <w:pStyle w:val="TAL"/>
            </w:pPr>
            <w:proofErr w:type="spellStart"/>
            <w:r w:rsidRPr="000F2723">
              <w:rPr>
                <w:rFonts w:cs="Arial"/>
                <w:szCs w:val="18"/>
              </w:rPr>
              <w:t>isNullable</w:t>
            </w:r>
            <w:proofErr w:type="spellEnd"/>
            <w:r w:rsidRPr="000F2723">
              <w:rPr>
                <w:rFonts w:cs="Arial"/>
                <w:szCs w:val="18"/>
              </w:rPr>
              <w:t xml:space="preserve">: </w:t>
            </w:r>
            <w:r>
              <w:rPr>
                <w:rFonts w:cs="Arial"/>
                <w:szCs w:val="18"/>
              </w:rPr>
              <w:t>False</w:t>
            </w:r>
          </w:p>
        </w:tc>
      </w:tr>
      <w:tr w:rsidR="00157EBE" w14:paraId="69A478F1"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2DA15E" w14:textId="77777777" w:rsidR="00157EBE" w:rsidRDefault="00157EBE" w:rsidP="004A4F7D">
            <w:pPr>
              <w:pStyle w:val="TAL"/>
              <w:keepNext w:val="0"/>
              <w:rPr>
                <w:rFonts w:ascii="Courier New" w:hAnsi="Courier New" w:cs="Courier New"/>
                <w:szCs w:val="18"/>
              </w:rPr>
            </w:pPr>
            <w:proofErr w:type="spellStart"/>
            <w:r>
              <w:rPr>
                <w:rFonts w:ascii="Courier New" w:hAnsi="Courier New" w:cs="Courier New"/>
                <w:lang w:eastAsia="zh-CN"/>
              </w:rPr>
              <w:t>MfafInfo.</w:t>
            </w:r>
            <w:r w:rsidRPr="007A04FB">
              <w:rPr>
                <w:rFonts w:ascii="Courier New" w:hAnsi="Courier New" w:cs="Courier New"/>
                <w:lang w:eastAsia="zh-CN"/>
              </w:rPr>
              <w:t>servingNfSetIdList</w:t>
            </w:r>
            <w:proofErr w:type="spellEnd"/>
          </w:p>
        </w:tc>
        <w:tc>
          <w:tcPr>
            <w:tcW w:w="4395" w:type="dxa"/>
            <w:tcBorders>
              <w:top w:val="single" w:sz="4" w:space="0" w:color="auto"/>
              <w:left w:val="single" w:sz="4" w:space="0" w:color="auto"/>
              <w:bottom w:val="single" w:sz="4" w:space="0" w:color="auto"/>
              <w:right w:val="single" w:sz="4" w:space="0" w:color="auto"/>
            </w:tcBorders>
          </w:tcPr>
          <w:p w14:paraId="6F945801" w14:textId="77777777" w:rsidR="00157EBE" w:rsidRDefault="00157EBE" w:rsidP="004A4F7D">
            <w:pPr>
              <w:pStyle w:val="TAL"/>
              <w:rPr>
                <w:rFonts w:cs="Arial"/>
                <w:szCs w:val="18"/>
              </w:rPr>
            </w:pPr>
            <w:r>
              <w:rPr>
                <w:rFonts w:cs="Arial"/>
                <w:szCs w:val="18"/>
              </w:rPr>
              <w:t xml:space="preserve">This attribute represents a </w:t>
            </w:r>
            <w:r w:rsidRPr="00690A26">
              <w:rPr>
                <w:rFonts w:cs="Arial"/>
                <w:szCs w:val="18"/>
              </w:rPr>
              <w:t xml:space="preserve">List of </w:t>
            </w:r>
            <w:r w:rsidRPr="00132962">
              <w:rPr>
                <w:noProof/>
              </w:rPr>
              <w:t>NF Set Id(s)</w:t>
            </w:r>
            <w:r w:rsidRPr="00132962">
              <w:rPr>
                <w:rFonts w:cs="Arial"/>
                <w:szCs w:val="18"/>
              </w:rPr>
              <w:t xml:space="preserve"> served by </w:t>
            </w:r>
            <w:r>
              <w:rPr>
                <w:rFonts w:cs="Arial"/>
                <w:szCs w:val="18"/>
              </w:rPr>
              <w:t>MFAF</w:t>
            </w:r>
            <w:r w:rsidRPr="00132962">
              <w:rPr>
                <w:rFonts w:cs="Arial"/>
                <w:szCs w:val="18"/>
              </w:rPr>
              <w:t xml:space="preserve"> NF. The absence of this attribute indicates that the </w:t>
            </w:r>
            <w:r>
              <w:rPr>
                <w:rFonts w:cs="Arial"/>
                <w:szCs w:val="18"/>
              </w:rPr>
              <w:t>MFAF</w:t>
            </w:r>
            <w:r w:rsidRPr="00132962">
              <w:rPr>
                <w:rFonts w:cs="Arial"/>
                <w:szCs w:val="18"/>
              </w:rPr>
              <w:t xml:space="preserve"> can be selected for any NF Set Id.</w:t>
            </w:r>
          </w:p>
          <w:p w14:paraId="29011BCC" w14:textId="77777777" w:rsidR="00157EBE" w:rsidRDefault="00157EBE" w:rsidP="004A4F7D">
            <w:pPr>
              <w:pStyle w:val="TAL"/>
              <w:rPr>
                <w:rFonts w:cs="Arial"/>
                <w:szCs w:val="18"/>
              </w:rPr>
            </w:pPr>
          </w:p>
          <w:p w14:paraId="2A941749" w14:textId="77777777" w:rsidR="00157EBE" w:rsidRDefault="00157EBE" w:rsidP="004A4F7D">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E4E0B83" w14:textId="77777777" w:rsidR="00157EBE" w:rsidRDefault="00157EBE" w:rsidP="004A4F7D">
            <w:pPr>
              <w:keepLines/>
              <w:spacing w:after="0"/>
              <w:rPr>
                <w:rFonts w:ascii="Arial" w:hAnsi="Arial" w:cs="Arial"/>
                <w:sz w:val="18"/>
                <w:szCs w:val="18"/>
              </w:rPr>
            </w:pPr>
            <w:r>
              <w:rPr>
                <w:rFonts w:ascii="Arial" w:hAnsi="Arial" w:cs="Arial"/>
                <w:sz w:val="18"/>
                <w:szCs w:val="18"/>
              </w:rPr>
              <w:t xml:space="preserve">type: </w:t>
            </w:r>
            <w:r w:rsidRPr="00263C4B">
              <w:rPr>
                <w:rFonts w:ascii="Arial" w:hAnsi="Arial" w:cs="Arial"/>
                <w:sz w:val="18"/>
                <w:szCs w:val="18"/>
              </w:rPr>
              <w:t>String</w:t>
            </w:r>
          </w:p>
          <w:p w14:paraId="631C58B6" w14:textId="77777777" w:rsidR="00157EBE" w:rsidRDefault="00157EBE" w:rsidP="004A4F7D">
            <w:pPr>
              <w:keepLines/>
              <w:spacing w:after="0"/>
              <w:rPr>
                <w:rFonts w:ascii="Arial" w:hAnsi="Arial" w:cs="Arial"/>
                <w:sz w:val="18"/>
                <w:szCs w:val="18"/>
              </w:rPr>
            </w:pPr>
            <w:r>
              <w:rPr>
                <w:rFonts w:ascii="Arial" w:hAnsi="Arial" w:cs="Arial"/>
                <w:sz w:val="18"/>
                <w:szCs w:val="18"/>
              </w:rPr>
              <w:t>multiplicity: *</w:t>
            </w:r>
          </w:p>
          <w:p w14:paraId="518419D4"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53DFC071"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49E69481"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DDBF075" w14:textId="77777777" w:rsidR="00157EBE" w:rsidRPr="002A1C02" w:rsidRDefault="00157EBE" w:rsidP="004A4F7D">
            <w:pPr>
              <w:pStyle w:val="TAL"/>
            </w:pPr>
            <w:proofErr w:type="spellStart"/>
            <w:r w:rsidRPr="000F2723">
              <w:rPr>
                <w:rFonts w:cs="Arial"/>
                <w:szCs w:val="18"/>
              </w:rPr>
              <w:t>isNullable</w:t>
            </w:r>
            <w:proofErr w:type="spellEnd"/>
            <w:r w:rsidRPr="000F2723">
              <w:rPr>
                <w:rFonts w:cs="Arial"/>
                <w:szCs w:val="18"/>
              </w:rPr>
              <w:t xml:space="preserve">: </w:t>
            </w:r>
            <w:r>
              <w:rPr>
                <w:rFonts w:cs="Arial"/>
                <w:szCs w:val="18"/>
              </w:rPr>
              <w:t>False</w:t>
            </w:r>
          </w:p>
        </w:tc>
      </w:tr>
      <w:tr w:rsidR="00157EBE" w14:paraId="17082234"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C0977B" w14:textId="77777777" w:rsidR="00157EBE" w:rsidRDefault="00157EBE" w:rsidP="004A4F7D">
            <w:pPr>
              <w:pStyle w:val="TAL"/>
              <w:keepNext w:val="0"/>
              <w:rPr>
                <w:rFonts w:ascii="Courier New" w:hAnsi="Courier New" w:cs="Courier New"/>
                <w:szCs w:val="18"/>
              </w:rPr>
            </w:pPr>
            <w:proofErr w:type="spellStart"/>
            <w:r>
              <w:rPr>
                <w:rFonts w:ascii="Courier New" w:hAnsi="Courier New" w:cs="Courier New"/>
                <w:lang w:eastAsia="zh-CN"/>
              </w:rPr>
              <w:t>MfafInfo.</w:t>
            </w:r>
            <w:r w:rsidRPr="00310639">
              <w:rPr>
                <w:rFonts w:ascii="Courier New" w:hAnsi="Courier New" w:cs="Courier New"/>
                <w:lang w:eastAsia="zh-CN"/>
              </w:rPr>
              <w:t>taiList</w:t>
            </w:r>
            <w:proofErr w:type="spellEnd"/>
          </w:p>
        </w:tc>
        <w:tc>
          <w:tcPr>
            <w:tcW w:w="4395" w:type="dxa"/>
            <w:tcBorders>
              <w:top w:val="single" w:sz="4" w:space="0" w:color="auto"/>
              <w:left w:val="single" w:sz="4" w:space="0" w:color="auto"/>
              <w:bottom w:val="single" w:sz="4" w:space="0" w:color="auto"/>
              <w:right w:val="single" w:sz="4" w:space="0" w:color="auto"/>
            </w:tcBorders>
          </w:tcPr>
          <w:p w14:paraId="28803309" w14:textId="77777777" w:rsidR="00157EBE" w:rsidRDefault="00157EBE" w:rsidP="004A4F7D">
            <w:pPr>
              <w:pStyle w:val="TAL"/>
              <w:rPr>
                <w:rFonts w:cs="Arial"/>
                <w:szCs w:val="18"/>
              </w:rPr>
            </w:pPr>
            <w:r>
              <w:rPr>
                <w:rFonts w:cs="Arial"/>
                <w:szCs w:val="18"/>
              </w:rPr>
              <w:t xml:space="preserve">This attribute represents a </w:t>
            </w:r>
            <w:r w:rsidRPr="00690A26">
              <w:rPr>
                <w:rFonts w:cs="Arial"/>
                <w:szCs w:val="18"/>
              </w:rPr>
              <w:t xml:space="preserve">List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s</w:t>
            </w:r>
            <w:r w:rsidRPr="00690A26">
              <w:rPr>
                <w:rFonts w:cs="Arial"/>
                <w:szCs w:val="18"/>
              </w:rPr>
              <w:t>. The absence of</w:t>
            </w:r>
            <w:r>
              <w:rPr>
                <w:rFonts w:cs="Arial"/>
                <w:szCs w:val="18"/>
              </w:rPr>
              <w:t xml:space="preserve"> both</w:t>
            </w:r>
            <w:r w:rsidRPr="00690A26">
              <w:rPr>
                <w:rFonts w:cs="Arial"/>
                <w:szCs w:val="18"/>
              </w:rPr>
              <w:t xml:space="preserve"> this attribute and the </w:t>
            </w:r>
            <w:proofErr w:type="spellStart"/>
            <w:r w:rsidRPr="00690A26">
              <w:rPr>
                <w:rFonts w:cs="Arial"/>
                <w:szCs w:val="18"/>
              </w:rPr>
              <w:t>taiRangeList</w:t>
            </w:r>
            <w:proofErr w:type="spellEnd"/>
            <w:r w:rsidRPr="00690A26">
              <w:rPr>
                <w:rFonts w:cs="Arial"/>
                <w:szCs w:val="18"/>
              </w:rPr>
              <w:t xml:space="preserve">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p w14:paraId="5932A294" w14:textId="77777777" w:rsidR="00157EBE" w:rsidRDefault="00157EBE" w:rsidP="004A4F7D">
            <w:pPr>
              <w:pStyle w:val="TAL"/>
              <w:rPr>
                <w:rFonts w:cs="Arial"/>
                <w:szCs w:val="18"/>
              </w:rPr>
            </w:pPr>
          </w:p>
          <w:p w14:paraId="0693FE75" w14:textId="77777777" w:rsidR="00157EBE" w:rsidRDefault="00157EBE" w:rsidP="004A4F7D">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6957730" w14:textId="77777777" w:rsidR="00157EBE" w:rsidRDefault="00157EBE" w:rsidP="004A4F7D">
            <w:pPr>
              <w:keepLines/>
              <w:spacing w:after="0"/>
              <w:rPr>
                <w:rFonts w:ascii="Arial" w:hAnsi="Arial" w:cs="Arial"/>
                <w:sz w:val="18"/>
                <w:szCs w:val="18"/>
              </w:rPr>
            </w:pPr>
            <w:r>
              <w:rPr>
                <w:rFonts w:ascii="Arial" w:hAnsi="Arial" w:cs="Arial"/>
                <w:sz w:val="18"/>
                <w:szCs w:val="18"/>
              </w:rPr>
              <w:t>type: Tai</w:t>
            </w:r>
          </w:p>
          <w:p w14:paraId="5F0A5E7A" w14:textId="77777777" w:rsidR="00157EBE" w:rsidRDefault="00157EBE" w:rsidP="004A4F7D">
            <w:pPr>
              <w:keepLines/>
              <w:spacing w:after="0"/>
              <w:rPr>
                <w:rFonts w:ascii="Arial" w:hAnsi="Arial" w:cs="Arial"/>
                <w:sz w:val="18"/>
                <w:szCs w:val="18"/>
              </w:rPr>
            </w:pPr>
            <w:r>
              <w:rPr>
                <w:rFonts w:ascii="Arial" w:hAnsi="Arial" w:cs="Arial"/>
                <w:sz w:val="18"/>
                <w:szCs w:val="18"/>
              </w:rPr>
              <w:t>multiplicity: *</w:t>
            </w:r>
          </w:p>
          <w:p w14:paraId="2BD759D8"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7F9E800B"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7EA31842"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1E69C54" w14:textId="77777777" w:rsidR="00157EBE" w:rsidRPr="002A1C02" w:rsidRDefault="00157EBE" w:rsidP="004A4F7D">
            <w:pPr>
              <w:pStyle w:val="TAL"/>
            </w:pPr>
            <w:proofErr w:type="spellStart"/>
            <w:r w:rsidRPr="000F2723">
              <w:rPr>
                <w:rFonts w:cs="Arial"/>
                <w:szCs w:val="18"/>
              </w:rPr>
              <w:t>isNullable</w:t>
            </w:r>
            <w:proofErr w:type="spellEnd"/>
            <w:r w:rsidRPr="000F2723">
              <w:rPr>
                <w:rFonts w:cs="Arial"/>
                <w:szCs w:val="18"/>
              </w:rPr>
              <w:t xml:space="preserve">: </w:t>
            </w:r>
            <w:r>
              <w:rPr>
                <w:rFonts w:cs="Arial"/>
                <w:szCs w:val="18"/>
              </w:rPr>
              <w:t>False</w:t>
            </w:r>
          </w:p>
        </w:tc>
      </w:tr>
      <w:tr w:rsidR="00157EBE" w14:paraId="57B023E9"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14D6A5" w14:textId="77777777" w:rsidR="00157EBE" w:rsidRDefault="00157EBE" w:rsidP="004A4F7D">
            <w:pPr>
              <w:pStyle w:val="TAL"/>
              <w:keepNext w:val="0"/>
              <w:rPr>
                <w:rFonts w:ascii="Courier New" w:hAnsi="Courier New" w:cs="Courier New"/>
                <w:szCs w:val="18"/>
              </w:rPr>
            </w:pPr>
            <w:proofErr w:type="spellStart"/>
            <w:r>
              <w:rPr>
                <w:rFonts w:ascii="Courier New" w:hAnsi="Courier New" w:cs="Courier New"/>
                <w:lang w:eastAsia="zh-CN"/>
              </w:rPr>
              <w:t>MfafInfo.</w:t>
            </w:r>
            <w:r w:rsidRPr="00310639">
              <w:rPr>
                <w:rFonts w:ascii="Courier New" w:hAnsi="Courier New" w:cs="Courier New"/>
                <w:lang w:eastAsia="zh-CN"/>
              </w:rPr>
              <w:t>taiRangeList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707B42CB" w14:textId="77777777" w:rsidR="00157EBE" w:rsidRDefault="00157EBE" w:rsidP="004A4F7D">
            <w:pPr>
              <w:pStyle w:val="TAL"/>
              <w:rPr>
                <w:rFonts w:cs="Arial"/>
                <w:szCs w:val="18"/>
              </w:rPr>
            </w:pPr>
            <w:r>
              <w:rPr>
                <w:rFonts w:cs="Arial"/>
                <w:szCs w:val="18"/>
              </w:rPr>
              <w:t>This attribute represents t</w:t>
            </w:r>
            <w:r w:rsidRPr="00690A26">
              <w:rPr>
                <w:rFonts w:cs="Arial"/>
                <w:szCs w:val="18"/>
              </w:rPr>
              <w:t xml:space="preserve">he range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 xml:space="preserve"> ranges. </w:t>
            </w:r>
            <w:r w:rsidRPr="00690A26">
              <w:rPr>
                <w:rFonts w:cs="Arial"/>
                <w:szCs w:val="18"/>
              </w:rPr>
              <w:t>The absence of</w:t>
            </w:r>
            <w:r>
              <w:rPr>
                <w:rFonts w:cs="Arial"/>
                <w:szCs w:val="18"/>
              </w:rPr>
              <w:t xml:space="preserve"> both</w:t>
            </w:r>
            <w:r w:rsidRPr="00690A26">
              <w:rPr>
                <w:rFonts w:cs="Arial"/>
                <w:szCs w:val="18"/>
              </w:rPr>
              <w:t xml:space="preserve"> this attribute and the </w:t>
            </w:r>
            <w:proofErr w:type="spellStart"/>
            <w:r w:rsidRPr="00690A26">
              <w:rPr>
                <w:rFonts w:cs="Arial"/>
                <w:szCs w:val="18"/>
              </w:rPr>
              <w:t>taiList</w:t>
            </w:r>
            <w:proofErr w:type="spellEnd"/>
            <w:r w:rsidRPr="00690A26">
              <w:rPr>
                <w:rFonts w:cs="Arial"/>
                <w:szCs w:val="18"/>
              </w:rPr>
              <w:t xml:space="preserve">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p w14:paraId="43BE5132" w14:textId="77777777" w:rsidR="00157EBE" w:rsidRDefault="00157EBE" w:rsidP="004A4F7D">
            <w:pPr>
              <w:pStyle w:val="TAL"/>
              <w:rPr>
                <w:rFonts w:cs="Arial"/>
                <w:szCs w:val="18"/>
              </w:rPr>
            </w:pPr>
          </w:p>
          <w:p w14:paraId="773DB0EB" w14:textId="77777777" w:rsidR="00157EBE" w:rsidRDefault="00157EBE" w:rsidP="004A4F7D">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4B92BB3" w14:textId="77777777" w:rsidR="00157EBE" w:rsidRDefault="00157EBE" w:rsidP="004A4F7D">
            <w:pPr>
              <w:keepLines/>
              <w:spacing w:after="0"/>
              <w:rPr>
                <w:rFonts w:ascii="Arial" w:hAnsi="Arial" w:cs="Arial"/>
                <w:sz w:val="18"/>
                <w:szCs w:val="18"/>
              </w:rPr>
            </w:pPr>
            <w:r>
              <w:rPr>
                <w:rFonts w:ascii="Arial" w:hAnsi="Arial" w:cs="Arial"/>
                <w:sz w:val="18"/>
                <w:szCs w:val="18"/>
              </w:rPr>
              <w:t xml:space="preserve">type: </w:t>
            </w:r>
            <w:proofErr w:type="spellStart"/>
            <w:r w:rsidRPr="002C47E1">
              <w:rPr>
                <w:rFonts w:ascii="Arial" w:hAnsi="Arial" w:cs="Arial"/>
                <w:sz w:val="18"/>
                <w:szCs w:val="18"/>
              </w:rPr>
              <w:t>TaiRange</w:t>
            </w:r>
            <w:proofErr w:type="spellEnd"/>
          </w:p>
          <w:p w14:paraId="1ECE1D1D" w14:textId="77777777" w:rsidR="00157EBE" w:rsidRDefault="00157EBE" w:rsidP="004A4F7D">
            <w:pPr>
              <w:keepLines/>
              <w:spacing w:after="0"/>
              <w:rPr>
                <w:rFonts w:ascii="Arial" w:hAnsi="Arial" w:cs="Arial"/>
                <w:sz w:val="18"/>
                <w:szCs w:val="18"/>
              </w:rPr>
            </w:pPr>
            <w:r>
              <w:rPr>
                <w:rFonts w:ascii="Arial" w:hAnsi="Arial" w:cs="Arial"/>
                <w:sz w:val="18"/>
                <w:szCs w:val="18"/>
              </w:rPr>
              <w:t>multiplicity: *</w:t>
            </w:r>
          </w:p>
          <w:p w14:paraId="643FA605"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78D0E867"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0170A86A"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9F99AAF" w14:textId="77777777" w:rsidR="00157EBE" w:rsidRPr="002A1C02" w:rsidRDefault="00157EBE" w:rsidP="004A4F7D">
            <w:pPr>
              <w:pStyle w:val="TAL"/>
            </w:pPr>
            <w:proofErr w:type="spellStart"/>
            <w:r w:rsidRPr="000F2723">
              <w:rPr>
                <w:rFonts w:cs="Arial"/>
                <w:szCs w:val="18"/>
              </w:rPr>
              <w:t>isNullable</w:t>
            </w:r>
            <w:proofErr w:type="spellEnd"/>
            <w:r w:rsidRPr="000F2723">
              <w:rPr>
                <w:rFonts w:cs="Arial"/>
                <w:szCs w:val="18"/>
              </w:rPr>
              <w:t xml:space="preserve">: </w:t>
            </w:r>
            <w:r>
              <w:rPr>
                <w:rFonts w:cs="Arial"/>
                <w:szCs w:val="18"/>
              </w:rPr>
              <w:t>False</w:t>
            </w:r>
          </w:p>
        </w:tc>
      </w:tr>
      <w:tr w:rsidR="00157EBE" w14:paraId="45D5A534"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5E7C03" w14:textId="77777777" w:rsidR="00157EBE" w:rsidRDefault="00157EBE" w:rsidP="004A4F7D">
            <w:pPr>
              <w:pStyle w:val="TAL"/>
              <w:keepNext w:val="0"/>
              <w:rPr>
                <w:rFonts w:ascii="Courier New" w:hAnsi="Courier New" w:cs="Courier New"/>
                <w:lang w:eastAsia="zh-CN"/>
              </w:rPr>
            </w:pPr>
            <w:proofErr w:type="spellStart"/>
            <w:r w:rsidRPr="009436BD">
              <w:rPr>
                <w:rFonts w:ascii="Courier New" w:hAnsi="Courier New" w:cs="Courier New"/>
                <w:lang w:eastAsia="zh-CN"/>
              </w:rPr>
              <w:t>dccfInfo</w:t>
            </w:r>
            <w:proofErr w:type="spellEnd"/>
          </w:p>
        </w:tc>
        <w:tc>
          <w:tcPr>
            <w:tcW w:w="4395" w:type="dxa"/>
            <w:tcBorders>
              <w:top w:val="single" w:sz="4" w:space="0" w:color="auto"/>
              <w:left w:val="single" w:sz="4" w:space="0" w:color="auto"/>
              <w:bottom w:val="single" w:sz="4" w:space="0" w:color="auto"/>
              <w:right w:val="single" w:sz="4" w:space="0" w:color="auto"/>
            </w:tcBorders>
          </w:tcPr>
          <w:p w14:paraId="12C834D1" w14:textId="77777777" w:rsidR="00157EBE" w:rsidRDefault="00157EBE" w:rsidP="004A4F7D">
            <w:pPr>
              <w:pStyle w:val="TAL"/>
              <w:rPr>
                <w:rFonts w:cs="Arial"/>
                <w:szCs w:val="18"/>
              </w:rPr>
            </w:pPr>
            <w:r>
              <w:rPr>
                <w:rFonts w:cs="Arial"/>
                <w:szCs w:val="18"/>
              </w:rPr>
              <w:t>This attribute represents information of an DCCF NF Instance</w:t>
            </w:r>
          </w:p>
          <w:p w14:paraId="259EF278" w14:textId="77777777" w:rsidR="00157EBE" w:rsidRDefault="00157EBE" w:rsidP="004A4F7D">
            <w:pPr>
              <w:pStyle w:val="TAL"/>
              <w:rPr>
                <w:rFonts w:cs="Arial"/>
                <w:szCs w:val="18"/>
              </w:rPr>
            </w:pPr>
          </w:p>
          <w:p w14:paraId="5DC8B671" w14:textId="77777777" w:rsidR="00157EBE" w:rsidRDefault="00157EBE" w:rsidP="004A4F7D">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80BE683" w14:textId="77777777" w:rsidR="00157EBE" w:rsidRPr="000F2723" w:rsidRDefault="00157EBE" w:rsidP="004A4F7D">
            <w:pPr>
              <w:keepLines/>
              <w:spacing w:after="0"/>
              <w:rPr>
                <w:rFonts w:ascii="Arial" w:hAnsi="Arial" w:cs="Arial"/>
                <w:sz w:val="18"/>
                <w:szCs w:val="18"/>
              </w:rPr>
            </w:pPr>
            <w:r w:rsidRPr="000F2723">
              <w:rPr>
                <w:rFonts w:ascii="Arial" w:hAnsi="Arial" w:cs="Arial"/>
                <w:sz w:val="18"/>
                <w:szCs w:val="18"/>
              </w:rPr>
              <w:t xml:space="preserve">type: </w:t>
            </w:r>
            <w:proofErr w:type="spellStart"/>
            <w:r w:rsidRPr="00E05AB8">
              <w:rPr>
                <w:rFonts w:ascii="Arial" w:hAnsi="Arial" w:cs="Arial"/>
                <w:sz w:val="18"/>
                <w:szCs w:val="18"/>
              </w:rPr>
              <w:t>DccfInfo</w:t>
            </w:r>
            <w:proofErr w:type="spellEnd"/>
          </w:p>
          <w:p w14:paraId="7B972B25" w14:textId="77777777" w:rsidR="00157EBE" w:rsidRPr="000F2723" w:rsidRDefault="00157EBE" w:rsidP="004A4F7D">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715F1882" w14:textId="77777777" w:rsidR="00157EBE" w:rsidRPr="000F2723" w:rsidRDefault="00157EBE" w:rsidP="004A4F7D">
            <w:pPr>
              <w:keepLines/>
              <w:spacing w:after="0"/>
              <w:rPr>
                <w:rFonts w:ascii="Arial" w:hAnsi="Arial" w:cs="Arial"/>
                <w:sz w:val="18"/>
                <w:szCs w:val="18"/>
              </w:rPr>
            </w:pPr>
            <w:proofErr w:type="spellStart"/>
            <w:r w:rsidRPr="000F2723">
              <w:rPr>
                <w:rFonts w:ascii="Arial" w:hAnsi="Arial" w:cs="Arial"/>
                <w:sz w:val="18"/>
                <w:szCs w:val="18"/>
              </w:rPr>
              <w:t>isOrdered</w:t>
            </w:r>
            <w:proofErr w:type="spellEnd"/>
            <w:r w:rsidRPr="000F2723">
              <w:rPr>
                <w:rFonts w:ascii="Arial" w:hAnsi="Arial" w:cs="Arial"/>
                <w:sz w:val="18"/>
                <w:szCs w:val="18"/>
              </w:rPr>
              <w:t xml:space="preserve">: </w:t>
            </w:r>
            <w:r>
              <w:rPr>
                <w:rFonts w:ascii="Arial" w:hAnsi="Arial" w:cs="Arial"/>
                <w:sz w:val="18"/>
                <w:szCs w:val="18"/>
              </w:rPr>
              <w:t>N/A</w:t>
            </w:r>
          </w:p>
          <w:p w14:paraId="683C2CFC" w14:textId="77777777" w:rsidR="00157EBE" w:rsidRPr="000F2723" w:rsidRDefault="00157EBE" w:rsidP="004A4F7D">
            <w:pPr>
              <w:keepLines/>
              <w:spacing w:after="0"/>
              <w:rPr>
                <w:rFonts w:ascii="Arial" w:hAnsi="Arial" w:cs="Arial"/>
                <w:sz w:val="18"/>
                <w:szCs w:val="18"/>
              </w:rPr>
            </w:pPr>
            <w:proofErr w:type="spellStart"/>
            <w:r w:rsidRPr="000F2723">
              <w:rPr>
                <w:rFonts w:ascii="Arial" w:hAnsi="Arial" w:cs="Arial"/>
                <w:sz w:val="18"/>
                <w:szCs w:val="18"/>
              </w:rPr>
              <w:t>isUnique</w:t>
            </w:r>
            <w:proofErr w:type="spellEnd"/>
            <w:r w:rsidRPr="000F2723">
              <w:rPr>
                <w:rFonts w:ascii="Arial" w:hAnsi="Arial" w:cs="Arial"/>
                <w:sz w:val="18"/>
                <w:szCs w:val="18"/>
              </w:rPr>
              <w:t xml:space="preserve">: </w:t>
            </w:r>
            <w:r>
              <w:rPr>
                <w:rFonts w:ascii="Arial" w:hAnsi="Arial" w:cs="Arial"/>
                <w:sz w:val="18"/>
                <w:szCs w:val="18"/>
              </w:rPr>
              <w:t>N/A</w:t>
            </w:r>
          </w:p>
          <w:p w14:paraId="67969FD4" w14:textId="77777777" w:rsidR="00157EBE" w:rsidRPr="000F2723" w:rsidRDefault="00157EBE" w:rsidP="004A4F7D">
            <w:pPr>
              <w:keepLines/>
              <w:spacing w:after="0"/>
              <w:rPr>
                <w:rFonts w:ascii="Arial" w:hAnsi="Arial" w:cs="Arial"/>
                <w:sz w:val="18"/>
                <w:szCs w:val="18"/>
              </w:rPr>
            </w:pPr>
            <w:proofErr w:type="spellStart"/>
            <w:r w:rsidRPr="000F2723">
              <w:rPr>
                <w:rFonts w:ascii="Arial" w:hAnsi="Arial" w:cs="Arial"/>
                <w:sz w:val="18"/>
                <w:szCs w:val="18"/>
              </w:rPr>
              <w:t>defaultValue</w:t>
            </w:r>
            <w:proofErr w:type="spellEnd"/>
            <w:r w:rsidRPr="000F2723">
              <w:rPr>
                <w:rFonts w:ascii="Arial" w:hAnsi="Arial" w:cs="Arial"/>
                <w:sz w:val="18"/>
                <w:szCs w:val="18"/>
              </w:rPr>
              <w:t>: None</w:t>
            </w:r>
          </w:p>
          <w:p w14:paraId="187E7184" w14:textId="77777777" w:rsidR="00157EBE" w:rsidRDefault="00157EBE" w:rsidP="004A4F7D">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False</w:t>
            </w:r>
          </w:p>
        </w:tc>
      </w:tr>
      <w:tr w:rsidR="00157EBE" w14:paraId="14C6CF15"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2F83F9" w14:textId="77777777" w:rsidR="00157EBE" w:rsidRDefault="00157EBE" w:rsidP="004A4F7D">
            <w:pPr>
              <w:pStyle w:val="TAL"/>
              <w:keepNext w:val="0"/>
              <w:rPr>
                <w:rFonts w:ascii="Courier New" w:hAnsi="Courier New" w:cs="Courier New"/>
                <w:lang w:eastAsia="zh-CN"/>
              </w:rPr>
            </w:pPr>
            <w:proofErr w:type="spellStart"/>
            <w:r w:rsidRPr="00B64F51">
              <w:rPr>
                <w:rFonts w:ascii="Courier New" w:hAnsi="Courier New" w:cs="Courier New"/>
                <w:szCs w:val="18"/>
              </w:rPr>
              <w:lastRenderedPageBreak/>
              <w:t>DccfInfo.servingNfTypeList</w:t>
            </w:r>
            <w:proofErr w:type="spellEnd"/>
          </w:p>
        </w:tc>
        <w:tc>
          <w:tcPr>
            <w:tcW w:w="4395" w:type="dxa"/>
            <w:tcBorders>
              <w:top w:val="single" w:sz="4" w:space="0" w:color="auto"/>
              <w:left w:val="single" w:sz="4" w:space="0" w:color="auto"/>
              <w:bottom w:val="single" w:sz="4" w:space="0" w:color="auto"/>
              <w:right w:val="single" w:sz="4" w:space="0" w:color="auto"/>
            </w:tcBorders>
          </w:tcPr>
          <w:p w14:paraId="29E6B742" w14:textId="77777777" w:rsidR="00157EBE" w:rsidRDefault="00157EBE" w:rsidP="004A4F7D">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sidRPr="00132962">
              <w:rPr>
                <w:noProof/>
              </w:rPr>
              <w:t>NF type(s</w:t>
            </w:r>
            <w:r w:rsidRPr="00132962">
              <w:rPr>
                <w:rFonts w:cs="Arial"/>
                <w:szCs w:val="18"/>
              </w:rPr>
              <w:t xml:space="preserve">) </w:t>
            </w:r>
            <w:r>
              <w:rPr>
                <w:rFonts w:cs="Arial"/>
                <w:szCs w:val="18"/>
              </w:rPr>
              <w:t>from which the</w:t>
            </w:r>
            <w:r w:rsidRPr="00132962">
              <w:rPr>
                <w:rFonts w:cs="Arial"/>
                <w:szCs w:val="18"/>
              </w:rPr>
              <w:t xml:space="preserve"> DCCF NF</w:t>
            </w:r>
            <w:r>
              <w:rPr>
                <w:rFonts w:cs="Arial"/>
                <w:szCs w:val="18"/>
              </w:rPr>
              <w:t xml:space="preserve"> can collect data</w:t>
            </w:r>
            <w:r w:rsidRPr="00132962">
              <w:rPr>
                <w:rFonts w:cs="Arial"/>
                <w:szCs w:val="18"/>
              </w:rPr>
              <w:t xml:space="preserve">. The absence of this attribute indicates that the DCCF can </w:t>
            </w:r>
            <w:r>
              <w:rPr>
                <w:rFonts w:cs="Arial"/>
                <w:szCs w:val="18"/>
              </w:rPr>
              <w:t>collect data from</w:t>
            </w:r>
            <w:r w:rsidRPr="00132962">
              <w:rPr>
                <w:rFonts w:cs="Arial"/>
                <w:szCs w:val="18"/>
              </w:rPr>
              <w:t xml:space="preserve"> any NF type</w:t>
            </w:r>
            <w:r>
              <w:rPr>
                <w:rFonts w:cs="Arial"/>
                <w:szCs w:val="18"/>
              </w:rPr>
              <w:t>.</w:t>
            </w:r>
          </w:p>
          <w:p w14:paraId="1311239D" w14:textId="77777777" w:rsidR="00157EBE" w:rsidRDefault="00157EBE" w:rsidP="004A4F7D">
            <w:pPr>
              <w:pStyle w:val="TAL"/>
              <w:rPr>
                <w:rFonts w:cs="Arial"/>
                <w:szCs w:val="18"/>
              </w:rPr>
            </w:pPr>
          </w:p>
          <w:p w14:paraId="13900033" w14:textId="77777777" w:rsidR="00157EBE" w:rsidRDefault="00157EBE" w:rsidP="004A4F7D">
            <w:pPr>
              <w:pStyle w:val="TAL"/>
              <w:rPr>
                <w:rFonts w:cs="Arial"/>
                <w:szCs w:val="18"/>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166466EB" w14:textId="77777777" w:rsidR="00157EBE" w:rsidRPr="00966DC9" w:rsidRDefault="00157EBE" w:rsidP="004A4F7D">
            <w:pPr>
              <w:keepLines/>
              <w:spacing w:after="0"/>
              <w:rPr>
                <w:rFonts w:ascii="Arial" w:hAnsi="Arial" w:cs="Arial"/>
                <w:sz w:val="18"/>
                <w:szCs w:val="18"/>
              </w:rPr>
            </w:pPr>
            <w:r w:rsidRPr="00966DC9">
              <w:rPr>
                <w:rFonts w:ascii="Arial" w:hAnsi="Arial" w:cs="Arial"/>
                <w:sz w:val="18"/>
                <w:szCs w:val="18"/>
              </w:rPr>
              <w:t xml:space="preserve">type: </w:t>
            </w:r>
            <w:proofErr w:type="spellStart"/>
            <w:r w:rsidRPr="00966DC9">
              <w:rPr>
                <w:rFonts w:ascii="Arial" w:hAnsi="Arial" w:cs="Arial"/>
                <w:sz w:val="18"/>
                <w:szCs w:val="18"/>
              </w:rPr>
              <w:t>NFType</w:t>
            </w:r>
            <w:proofErr w:type="spellEnd"/>
          </w:p>
          <w:p w14:paraId="24CCF64D" w14:textId="77777777" w:rsidR="00157EBE" w:rsidRPr="00966DC9" w:rsidRDefault="00157EBE" w:rsidP="004A4F7D">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6611B2E6" w14:textId="77777777" w:rsidR="00157EBE" w:rsidRPr="00966DC9" w:rsidRDefault="00157EBE" w:rsidP="004A4F7D">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False</w:t>
            </w:r>
          </w:p>
          <w:p w14:paraId="500913F8" w14:textId="77777777" w:rsidR="00157EBE" w:rsidRPr="00966DC9" w:rsidRDefault="00157EBE" w:rsidP="004A4F7D">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True</w:t>
            </w:r>
          </w:p>
          <w:p w14:paraId="074FF8F3" w14:textId="77777777" w:rsidR="00157EBE" w:rsidRPr="00966DC9" w:rsidRDefault="00157EBE" w:rsidP="004A4F7D">
            <w:pPr>
              <w:keepLines/>
              <w:spacing w:after="0"/>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220E2C50" w14:textId="77777777" w:rsidR="00157EBE" w:rsidRDefault="00157EBE" w:rsidP="004A4F7D">
            <w:pPr>
              <w:keepLines/>
              <w:spacing w:after="0"/>
              <w:rPr>
                <w:rFonts w:ascii="Arial" w:hAnsi="Arial" w:cs="Arial"/>
                <w:sz w:val="18"/>
                <w:szCs w:val="18"/>
              </w:rPr>
            </w:pPr>
            <w:proofErr w:type="spellStart"/>
            <w:r w:rsidRPr="00966DC9">
              <w:rPr>
                <w:rFonts w:ascii="Arial" w:hAnsi="Arial" w:cs="Arial"/>
                <w:sz w:val="18"/>
                <w:szCs w:val="18"/>
              </w:rPr>
              <w:t>isNullable</w:t>
            </w:r>
            <w:proofErr w:type="spellEnd"/>
            <w:r w:rsidRPr="00966DC9">
              <w:rPr>
                <w:rFonts w:ascii="Arial" w:hAnsi="Arial" w:cs="Arial"/>
                <w:sz w:val="18"/>
                <w:szCs w:val="18"/>
              </w:rPr>
              <w:t>: False</w:t>
            </w:r>
          </w:p>
        </w:tc>
      </w:tr>
      <w:tr w:rsidR="00157EBE" w14:paraId="032A1090"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032030" w14:textId="77777777" w:rsidR="00157EBE" w:rsidRDefault="00157EBE" w:rsidP="004A4F7D">
            <w:pPr>
              <w:pStyle w:val="TAL"/>
              <w:keepNext w:val="0"/>
              <w:rPr>
                <w:rFonts w:ascii="Courier New" w:hAnsi="Courier New" w:cs="Courier New"/>
                <w:lang w:eastAsia="zh-CN"/>
              </w:rPr>
            </w:pPr>
            <w:proofErr w:type="spellStart"/>
            <w:r w:rsidRPr="00B64F51">
              <w:rPr>
                <w:rFonts w:ascii="Courier New" w:hAnsi="Courier New" w:cs="Courier New"/>
                <w:szCs w:val="18"/>
              </w:rPr>
              <w:t>DccfInfo.servingNfSetIdList</w:t>
            </w:r>
            <w:proofErr w:type="spellEnd"/>
          </w:p>
        </w:tc>
        <w:tc>
          <w:tcPr>
            <w:tcW w:w="4395" w:type="dxa"/>
            <w:tcBorders>
              <w:top w:val="single" w:sz="4" w:space="0" w:color="auto"/>
              <w:left w:val="single" w:sz="4" w:space="0" w:color="auto"/>
              <w:bottom w:val="single" w:sz="4" w:space="0" w:color="auto"/>
              <w:right w:val="single" w:sz="4" w:space="0" w:color="auto"/>
            </w:tcBorders>
          </w:tcPr>
          <w:p w14:paraId="54F696D2" w14:textId="77777777" w:rsidR="00157EBE" w:rsidRDefault="00157EBE" w:rsidP="004A4F7D">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sidRPr="00132962">
              <w:rPr>
                <w:noProof/>
              </w:rPr>
              <w:t>NF Set Id(s)</w:t>
            </w:r>
            <w:r w:rsidRPr="00132962">
              <w:rPr>
                <w:rFonts w:cs="Arial"/>
                <w:szCs w:val="18"/>
              </w:rPr>
              <w:t xml:space="preserve"> </w:t>
            </w:r>
            <w:r>
              <w:rPr>
                <w:rFonts w:cs="Arial"/>
                <w:szCs w:val="18"/>
              </w:rPr>
              <w:t>from which the</w:t>
            </w:r>
            <w:r w:rsidRPr="00132962">
              <w:rPr>
                <w:rFonts w:cs="Arial"/>
                <w:szCs w:val="18"/>
              </w:rPr>
              <w:t xml:space="preserve"> DCCF NF</w:t>
            </w:r>
            <w:r>
              <w:rPr>
                <w:rFonts w:cs="Arial"/>
                <w:szCs w:val="18"/>
              </w:rPr>
              <w:t xml:space="preserve"> can collect data</w:t>
            </w:r>
            <w:r w:rsidRPr="00132962">
              <w:rPr>
                <w:rFonts w:cs="Arial"/>
                <w:szCs w:val="18"/>
              </w:rPr>
              <w:t xml:space="preserve">. The absence of this attribute indicates that the DCCF can </w:t>
            </w:r>
            <w:r>
              <w:rPr>
                <w:rFonts w:cs="Arial"/>
                <w:szCs w:val="18"/>
              </w:rPr>
              <w:t>collect data from</w:t>
            </w:r>
            <w:r w:rsidRPr="00132962">
              <w:rPr>
                <w:rFonts w:cs="Arial"/>
                <w:szCs w:val="18"/>
              </w:rPr>
              <w:t xml:space="preserve"> any NF Set.</w:t>
            </w:r>
          </w:p>
          <w:p w14:paraId="1304D7C6" w14:textId="77777777" w:rsidR="00157EBE" w:rsidRDefault="00157EBE" w:rsidP="004A4F7D">
            <w:pPr>
              <w:pStyle w:val="TAL"/>
              <w:rPr>
                <w:rFonts w:cs="Arial"/>
                <w:szCs w:val="18"/>
              </w:rPr>
            </w:pPr>
          </w:p>
          <w:p w14:paraId="3BD68678" w14:textId="77777777" w:rsidR="00157EBE" w:rsidRDefault="00157EBE" w:rsidP="004A4F7D">
            <w:pPr>
              <w:pStyle w:val="TAL"/>
              <w:rPr>
                <w:rFonts w:cs="Arial"/>
                <w:szCs w:val="18"/>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2FF184A2" w14:textId="77777777" w:rsidR="00157EBE" w:rsidRPr="00966DC9" w:rsidRDefault="00157EBE" w:rsidP="004A4F7D">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5F7A08ED" w14:textId="77777777" w:rsidR="00157EBE" w:rsidRPr="00966DC9" w:rsidRDefault="00157EBE" w:rsidP="004A4F7D">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67B55046" w14:textId="77777777" w:rsidR="00157EBE" w:rsidRPr="00966DC9" w:rsidRDefault="00157EBE" w:rsidP="004A4F7D">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False</w:t>
            </w:r>
          </w:p>
          <w:p w14:paraId="31D58803" w14:textId="77777777" w:rsidR="00157EBE" w:rsidRPr="00966DC9" w:rsidRDefault="00157EBE" w:rsidP="004A4F7D">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True</w:t>
            </w:r>
          </w:p>
          <w:p w14:paraId="67CFBB39" w14:textId="77777777" w:rsidR="00157EBE" w:rsidRPr="00966DC9" w:rsidRDefault="00157EBE" w:rsidP="004A4F7D">
            <w:pPr>
              <w:keepLines/>
              <w:spacing w:after="0"/>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274E5545" w14:textId="77777777" w:rsidR="00157EBE" w:rsidRDefault="00157EBE" w:rsidP="004A4F7D">
            <w:pPr>
              <w:keepLines/>
              <w:spacing w:after="0"/>
              <w:rPr>
                <w:rFonts w:ascii="Arial" w:hAnsi="Arial" w:cs="Arial"/>
                <w:sz w:val="18"/>
                <w:szCs w:val="18"/>
              </w:rPr>
            </w:pPr>
            <w:proofErr w:type="spellStart"/>
            <w:r w:rsidRPr="00966DC9">
              <w:rPr>
                <w:rFonts w:ascii="Arial" w:hAnsi="Arial" w:cs="Arial"/>
                <w:sz w:val="18"/>
                <w:szCs w:val="18"/>
              </w:rPr>
              <w:t>isNullable</w:t>
            </w:r>
            <w:proofErr w:type="spellEnd"/>
            <w:r w:rsidRPr="00966DC9">
              <w:rPr>
                <w:rFonts w:ascii="Arial" w:hAnsi="Arial" w:cs="Arial"/>
                <w:sz w:val="18"/>
                <w:szCs w:val="18"/>
              </w:rPr>
              <w:t>: False</w:t>
            </w:r>
          </w:p>
        </w:tc>
      </w:tr>
      <w:tr w:rsidR="00157EBE" w14:paraId="54073654"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CA0547" w14:textId="77777777" w:rsidR="00157EBE" w:rsidRDefault="00157EBE" w:rsidP="004A4F7D">
            <w:pPr>
              <w:pStyle w:val="TAL"/>
              <w:keepNext w:val="0"/>
              <w:rPr>
                <w:rFonts w:ascii="Courier New" w:hAnsi="Courier New" w:cs="Courier New"/>
                <w:lang w:eastAsia="zh-CN"/>
              </w:rPr>
            </w:pPr>
            <w:proofErr w:type="spellStart"/>
            <w:r w:rsidRPr="00B64F51">
              <w:rPr>
                <w:rFonts w:ascii="Courier New" w:hAnsi="Courier New" w:cs="Courier New"/>
                <w:szCs w:val="18"/>
              </w:rPr>
              <w:t>DccfInfo.taiList</w:t>
            </w:r>
            <w:proofErr w:type="spellEnd"/>
          </w:p>
        </w:tc>
        <w:tc>
          <w:tcPr>
            <w:tcW w:w="4395" w:type="dxa"/>
            <w:tcBorders>
              <w:top w:val="single" w:sz="4" w:space="0" w:color="auto"/>
              <w:left w:val="single" w:sz="4" w:space="0" w:color="auto"/>
              <w:bottom w:val="single" w:sz="4" w:space="0" w:color="auto"/>
              <w:right w:val="single" w:sz="4" w:space="0" w:color="auto"/>
            </w:tcBorders>
          </w:tcPr>
          <w:p w14:paraId="04397201" w14:textId="77777777" w:rsidR="00157EBE" w:rsidRDefault="00157EBE" w:rsidP="004A4F7D">
            <w:pPr>
              <w:pStyle w:val="TAL"/>
              <w:rPr>
                <w:rFonts w:cs="Arial"/>
                <w:szCs w:val="18"/>
              </w:rPr>
            </w:pPr>
            <w:r>
              <w:rPr>
                <w:rFonts w:cs="Arial"/>
                <w:szCs w:val="18"/>
              </w:rPr>
              <w:t>This attribute represents the</w:t>
            </w:r>
            <w:r w:rsidRPr="00132962">
              <w:rPr>
                <w:rFonts w:cs="Arial"/>
                <w:szCs w:val="18"/>
              </w:rPr>
              <w:t xml:space="preserve"> list of TAIs the DCCF can serve. It may contain</w:t>
            </w:r>
            <w:r>
              <w:rPr>
                <w:rFonts w:cs="Arial"/>
                <w:szCs w:val="18"/>
              </w:rPr>
              <w:t xml:space="preserve"> one or more</w:t>
            </w:r>
            <w:r w:rsidRPr="00132962">
              <w:rPr>
                <w:rFonts w:cs="Arial"/>
                <w:szCs w:val="18"/>
              </w:rPr>
              <w:t xml:space="preserve"> non-3GPP access TAI</w:t>
            </w:r>
            <w:r>
              <w:rPr>
                <w:rFonts w:cs="Arial"/>
                <w:szCs w:val="18"/>
              </w:rPr>
              <w:t>s</w:t>
            </w:r>
            <w:r w:rsidRPr="00132962">
              <w:rPr>
                <w:rFonts w:cs="Arial"/>
                <w:szCs w:val="18"/>
              </w:rPr>
              <w:t xml:space="preserve">. The absence of </w:t>
            </w:r>
            <w:r>
              <w:rPr>
                <w:rFonts w:cs="Arial"/>
                <w:szCs w:val="18"/>
              </w:rPr>
              <w:t xml:space="preserve">both </w:t>
            </w:r>
            <w:r w:rsidRPr="00132962">
              <w:rPr>
                <w:rFonts w:cs="Arial"/>
                <w:szCs w:val="18"/>
              </w:rPr>
              <w:t xml:space="preserve">this attribute and the </w:t>
            </w:r>
            <w:proofErr w:type="spellStart"/>
            <w:r w:rsidRPr="00132962">
              <w:rPr>
                <w:rFonts w:cs="Arial"/>
                <w:szCs w:val="18"/>
              </w:rPr>
              <w:t>taiRangeList</w:t>
            </w:r>
            <w:proofErr w:type="spellEnd"/>
            <w:r w:rsidRPr="00132962">
              <w:rPr>
                <w:rFonts w:cs="Arial"/>
                <w:szCs w:val="18"/>
              </w:rPr>
              <w:t xml:space="preserve"> attribute indicate</w:t>
            </w:r>
            <w:r>
              <w:rPr>
                <w:rFonts w:cs="Arial"/>
                <w:szCs w:val="18"/>
              </w:rPr>
              <w:t>s</w:t>
            </w:r>
            <w:r w:rsidRPr="00132962">
              <w:rPr>
                <w:rFonts w:cs="Arial"/>
                <w:szCs w:val="18"/>
              </w:rPr>
              <w:t xml:space="preserve"> that the DCCF can be selected for any TAI in the serving network</w:t>
            </w:r>
            <w:r>
              <w:rPr>
                <w:rFonts w:cs="Arial"/>
                <w:szCs w:val="18"/>
              </w:rPr>
              <w:t>.</w:t>
            </w:r>
          </w:p>
          <w:p w14:paraId="2AD7487C" w14:textId="77777777" w:rsidR="00157EBE" w:rsidRDefault="00157EBE" w:rsidP="004A4F7D">
            <w:pPr>
              <w:pStyle w:val="TAL"/>
              <w:rPr>
                <w:rFonts w:cs="Arial"/>
                <w:szCs w:val="18"/>
              </w:rPr>
            </w:pPr>
          </w:p>
          <w:p w14:paraId="200498C3" w14:textId="77777777" w:rsidR="00157EBE" w:rsidRPr="0072067A" w:rsidRDefault="00157EBE" w:rsidP="004A4F7D">
            <w:pPr>
              <w:pStyle w:val="TAL"/>
            </w:pPr>
            <w:proofErr w:type="spellStart"/>
            <w:r w:rsidRPr="00133008">
              <w:t>allowedValues</w:t>
            </w:r>
            <w:proofErr w:type="spellEnd"/>
            <w:r w:rsidRPr="00133008">
              <w:t>: N/A</w:t>
            </w:r>
          </w:p>
          <w:p w14:paraId="6B6530E7" w14:textId="77777777" w:rsidR="00157EBE" w:rsidRDefault="00157EBE" w:rsidP="004A4F7D">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2411F35F" w14:textId="77777777" w:rsidR="00157EBE" w:rsidRPr="002A1C02" w:rsidRDefault="00157EBE" w:rsidP="004A4F7D">
            <w:pPr>
              <w:pStyle w:val="TAL"/>
            </w:pPr>
            <w:r w:rsidRPr="002A1C02">
              <w:t>type: TAI</w:t>
            </w:r>
          </w:p>
          <w:p w14:paraId="5FB25B40" w14:textId="77777777" w:rsidR="00157EBE" w:rsidRPr="002A1C02" w:rsidRDefault="00157EBE" w:rsidP="004A4F7D">
            <w:pPr>
              <w:pStyle w:val="TAL"/>
            </w:pPr>
            <w:r w:rsidRPr="002A1C02">
              <w:t xml:space="preserve">multiplicity: </w:t>
            </w:r>
            <w:r>
              <w:t>0</w:t>
            </w:r>
            <w:r w:rsidRPr="002A1C02">
              <w:t>..*</w:t>
            </w:r>
          </w:p>
          <w:p w14:paraId="58639AFD" w14:textId="77777777" w:rsidR="00157EBE" w:rsidRPr="00EB5968" w:rsidRDefault="00157EBE" w:rsidP="004A4F7D">
            <w:pPr>
              <w:pStyle w:val="TAL"/>
            </w:pPr>
            <w:proofErr w:type="spellStart"/>
            <w:r w:rsidRPr="00EB5968">
              <w:t>isOrdered</w:t>
            </w:r>
            <w:proofErr w:type="spellEnd"/>
            <w:r w:rsidRPr="00EB5968">
              <w:t xml:space="preserve">: </w:t>
            </w:r>
            <w:r w:rsidRPr="004037B3">
              <w:t>False</w:t>
            </w:r>
          </w:p>
          <w:p w14:paraId="003DB59B" w14:textId="77777777" w:rsidR="00157EBE" w:rsidRPr="00E2198D" w:rsidRDefault="00157EBE" w:rsidP="004A4F7D">
            <w:pPr>
              <w:pStyle w:val="TAL"/>
            </w:pPr>
            <w:proofErr w:type="spellStart"/>
            <w:r w:rsidRPr="00E2198D">
              <w:t>isUnique</w:t>
            </w:r>
            <w:proofErr w:type="spellEnd"/>
            <w:r w:rsidRPr="00E2198D">
              <w:t xml:space="preserve">: </w:t>
            </w:r>
            <w:r w:rsidRPr="004037B3">
              <w:t>True</w:t>
            </w:r>
          </w:p>
          <w:p w14:paraId="5A6C98AE" w14:textId="77777777" w:rsidR="00157EBE" w:rsidRPr="00264099" w:rsidRDefault="00157EBE" w:rsidP="004A4F7D">
            <w:pPr>
              <w:pStyle w:val="TAL"/>
            </w:pPr>
            <w:proofErr w:type="spellStart"/>
            <w:r w:rsidRPr="00264099">
              <w:t>defaultValue</w:t>
            </w:r>
            <w:proofErr w:type="spellEnd"/>
            <w:r w:rsidRPr="00264099">
              <w:t>: None</w:t>
            </w:r>
          </w:p>
          <w:p w14:paraId="132A2CD9" w14:textId="77777777" w:rsidR="00157EBE" w:rsidRDefault="00157EBE" w:rsidP="004A4F7D">
            <w:pPr>
              <w:keepLines/>
              <w:spacing w:after="0"/>
              <w:rPr>
                <w:rFonts w:ascii="Arial" w:hAnsi="Arial" w:cs="Arial"/>
                <w:sz w:val="18"/>
                <w:szCs w:val="18"/>
              </w:rPr>
            </w:pPr>
            <w:proofErr w:type="spellStart"/>
            <w:r w:rsidRPr="0072067A">
              <w:rPr>
                <w:rFonts w:ascii="Arial" w:hAnsi="Arial"/>
                <w:sz w:val="18"/>
              </w:rPr>
              <w:t>isNullable</w:t>
            </w:r>
            <w:proofErr w:type="spellEnd"/>
            <w:r w:rsidRPr="0072067A">
              <w:rPr>
                <w:rFonts w:ascii="Arial" w:hAnsi="Arial"/>
                <w:sz w:val="18"/>
              </w:rPr>
              <w:t>: False</w:t>
            </w:r>
          </w:p>
        </w:tc>
      </w:tr>
      <w:tr w:rsidR="00157EBE" w14:paraId="26D4E63E"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BC28E1" w14:textId="77777777" w:rsidR="00157EBE" w:rsidRDefault="00157EBE" w:rsidP="004A4F7D">
            <w:pPr>
              <w:pStyle w:val="TAL"/>
              <w:keepNext w:val="0"/>
              <w:rPr>
                <w:rFonts w:ascii="Courier New" w:hAnsi="Courier New" w:cs="Courier New"/>
                <w:lang w:eastAsia="zh-CN"/>
              </w:rPr>
            </w:pPr>
            <w:proofErr w:type="spellStart"/>
            <w:r w:rsidRPr="00B64F51">
              <w:rPr>
                <w:rFonts w:ascii="Courier New" w:hAnsi="Courier New" w:cs="Courier New"/>
                <w:szCs w:val="18"/>
              </w:rPr>
              <w:t>DccfInfo.</w:t>
            </w:r>
            <w:r w:rsidRPr="004266D1">
              <w:rPr>
                <w:rFonts w:ascii="Courier New" w:hAnsi="Courier New" w:cs="Courier New"/>
                <w:szCs w:val="18"/>
              </w:rPr>
              <w:t>taiRangeList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54791CF3" w14:textId="77777777" w:rsidR="00157EBE" w:rsidRDefault="00157EBE" w:rsidP="004A4F7D">
            <w:pPr>
              <w:pStyle w:val="TAL"/>
              <w:rPr>
                <w:rFonts w:cs="Arial"/>
                <w:szCs w:val="18"/>
              </w:rPr>
            </w:pPr>
            <w:r>
              <w:rPr>
                <w:rFonts w:cs="Arial"/>
                <w:szCs w:val="18"/>
              </w:rPr>
              <w:t>This attribute represents th</w:t>
            </w:r>
            <w:r w:rsidRPr="00132962">
              <w:rPr>
                <w:rFonts w:cs="Arial"/>
                <w:szCs w:val="18"/>
              </w:rPr>
              <w:t xml:space="preserve">e range of TAIs the DCCF can serve. It may contain </w:t>
            </w:r>
            <w:r>
              <w:rPr>
                <w:rFonts w:cs="Arial"/>
                <w:szCs w:val="18"/>
              </w:rPr>
              <w:t>one or more</w:t>
            </w:r>
            <w:r w:rsidRPr="00132962">
              <w:rPr>
                <w:rFonts w:cs="Arial"/>
                <w:szCs w:val="18"/>
              </w:rPr>
              <w:t xml:space="preserve"> non-3GPP access TAI</w:t>
            </w:r>
            <w:r>
              <w:rPr>
                <w:rFonts w:cs="Arial"/>
                <w:szCs w:val="18"/>
              </w:rPr>
              <w:t xml:space="preserve"> ranges.</w:t>
            </w:r>
            <w:r w:rsidRPr="00132962">
              <w:rPr>
                <w:rFonts w:cs="Arial"/>
                <w:szCs w:val="18"/>
              </w:rPr>
              <w:t xml:space="preserve"> The absence of </w:t>
            </w:r>
            <w:r>
              <w:rPr>
                <w:rFonts w:cs="Arial"/>
                <w:szCs w:val="18"/>
              </w:rPr>
              <w:t xml:space="preserve">both </w:t>
            </w:r>
            <w:r w:rsidRPr="00132962">
              <w:rPr>
                <w:rFonts w:cs="Arial"/>
                <w:szCs w:val="18"/>
              </w:rPr>
              <w:t xml:space="preserve">this attribute and the </w:t>
            </w:r>
            <w:proofErr w:type="spellStart"/>
            <w:r w:rsidRPr="00132962">
              <w:rPr>
                <w:rFonts w:cs="Arial"/>
                <w:szCs w:val="18"/>
              </w:rPr>
              <w:t>taiList</w:t>
            </w:r>
            <w:proofErr w:type="spellEnd"/>
            <w:r w:rsidRPr="00132962">
              <w:rPr>
                <w:rFonts w:cs="Arial"/>
                <w:szCs w:val="18"/>
              </w:rPr>
              <w:t xml:space="preserve"> attribute indicate</w:t>
            </w:r>
            <w:r>
              <w:rPr>
                <w:rFonts w:cs="Arial"/>
                <w:szCs w:val="18"/>
              </w:rPr>
              <w:t>s</w:t>
            </w:r>
            <w:r w:rsidRPr="00132962">
              <w:rPr>
                <w:rFonts w:cs="Arial"/>
                <w:szCs w:val="18"/>
              </w:rPr>
              <w:t xml:space="preserve"> that the DCCF can be selected for any TAI in the serving network.</w:t>
            </w:r>
          </w:p>
          <w:p w14:paraId="45586E9E" w14:textId="77777777" w:rsidR="00157EBE" w:rsidRDefault="00157EBE" w:rsidP="004A4F7D">
            <w:pPr>
              <w:pStyle w:val="TAL"/>
              <w:rPr>
                <w:rFonts w:cs="Arial"/>
                <w:szCs w:val="18"/>
              </w:rPr>
            </w:pPr>
          </w:p>
          <w:p w14:paraId="6C988328" w14:textId="77777777" w:rsidR="00157EBE" w:rsidRDefault="00157EBE" w:rsidP="004A4F7D">
            <w:pPr>
              <w:pStyle w:val="TAL"/>
              <w:rPr>
                <w:rFonts w:cs="Arial"/>
                <w:szCs w:val="18"/>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31EC749E" w14:textId="77777777" w:rsidR="00157EBE" w:rsidRPr="002A1C02" w:rsidRDefault="00157EBE" w:rsidP="004A4F7D">
            <w:pPr>
              <w:pStyle w:val="TAL"/>
            </w:pPr>
            <w:r w:rsidRPr="002A1C02">
              <w:t xml:space="preserve">type: </w:t>
            </w:r>
            <w:proofErr w:type="spellStart"/>
            <w:r w:rsidRPr="002A1C02">
              <w:t>TAIRange</w:t>
            </w:r>
            <w:proofErr w:type="spellEnd"/>
          </w:p>
          <w:p w14:paraId="57429834" w14:textId="77777777" w:rsidR="00157EBE" w:rsidRPr="00EB5968" w:rsidRDefault="00157EBE" w:rsidP="004A4F7D">
            <w:pPr>
              <w:pStyle w:val="TAL"/>
            </w:pPr>
            <w:r w:rsidRPr="00EB5968">
              <w:t xml:space="preserve">multiplicity: </w:t>
            </w:r>
            <w:r>
              <w:t>0</w:t>
            </w:r>
            <w:r w:rsidRPr="00EB5968">
              <w:t>..*</w:t>
            </w:r>
          </w:p>
          <w:p w14:paraId="30D5F5AF" w14:textId="77777777" w:rsidR="00157EBE" w:rsidRPr="00E2198D" w:rsidRDefault="00157EBE" w:rsidP="004A4F7D">
            <w:pPr>
              <w:pStyle w:val="TAL"/>
            </w:pPr>
            <w:proofErr w:type="spellStart"/>
            <w:r w:rsidRPr="00E2198D">
              <w:t>isOrdered</w:t>
            </w:r>
            <w:proofErr w:type="spellEnd"/>
            <w:r w:rsidRPr="00E2198D">
              <w:t xml:space="preserve">: </w:t>
            </w:r>
            <w:r w:rsidRPr="004037B3">
              <w:t>False</w:t>
            </w:r>
          </w:p>
          <w:p w14:paraId="1B3EF88B" w14:textId="77777777" w:rsidR="00157EBE" w:rsidRPr="00264099" w:rsidRDefault="00157EBE" w:rsidP="004A4F7D">
            <w:pPr>
              <w:pStyle w:val="TAL"/>
            </w:pPr>
            <w:proofErr w:type="spellStart"/>
            <w:r w:rsidRPr="00264099">
              <w:t>isUnique</w:t>
            </w:r>
            <w:proofErr w:type="spellEnd"/>
            <w:r w:rsidRPr="00264099">
              <w:t xml:space="preserve">: </w:t>
            </w:r>
            <w:r w:rsidRPr="004037B3">
              <w:t>True</w:t>
            </w:r>
          </w:p>
          <w:p w14:paraId="59D1A84A" w14:textId="77777777" w:rsidR="00157EBE" w:rsidRPr="00133008" w:rsidRDefault="00157EBE" w:rsidP="004A4F7D">
            <w:pPr>
              <w:pStyle w:val="TAL"/>
            </w:pPr>
            <w:proofErr w:type="spellStart"/>
            <w:r w:rsidRPr="00133008">
              <w:t>defaultValue</w:t>
            </w:r>
            <w:proofErr w:type="spellEnd"/>
            <w:r w:rsidRPr="00133008">
              <w:t>: None</w:t>
            </w:r>
          </w:p>
          <w:p w14:paraId="5B31F6C6" w14:textId="77777777" w:rsidR="00157EBE" w:rsidRDefault="00157EBE" w:rsidP="004A4F7D">
            <w:pPr>
              <w:keepLines/>
              <w:spacing w:after="0"/>
              <w:rPr>
                <w:rFonts w:ascii="Arial" w:hAnsi="Arial" w:cs="Arial"/>
                <w:sz w:val="18"/>
                <w:szCs w:val="18"/>
              </w:rPr>
            </w:pPr>
            <w:proofErr w:type="spellStart"/>
            <w:r w:rsidRPr="0072067A">
              <w:rPr>
                <w:rFonts w:ascii="Arial" w:hAnsi="Arial"/>
                <w:sz w:val="18"/>
              </w:rPr>
              <w:t>isNullable</w:t>
            </w:r>
            <w:proofErr w:type="spellEnd"/>
            <w:r w:rsidRPr="0072067A">
              <w:rPr>
                <w:rFonts w:ascii="Arial" w:hAnsi="Arial"/>
                <w:sz w:val="18"/>
              </w:rPr>
              <w:t>: False</w:t>
            </w:r>
          </w:p>
        </w:tc>
      </w:tr>
      <w:tr w:rsidR="00157EBE" w14:paraId="3B84764B"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91A9F8" w14:textId="77777777" w:rsidR="00157EBE" w:rsidRPr="00B64F51" w:rsidRDefault="00157EBE" w:rsidP="004A4F7D">
            <w:pPr>
              <w:pStyle w:val="TAL"/>
              <w:keepNext w:val="0"/>
              <w:rPr>
                <w:rFonts w:ascii="Courier New" w:hAnsi="Courier New" w:cs="Courier New"/>
                <w:szCs w:val="18"/>
              </w:rPr>
            </w:pPr>
            <w:proofErr w:type="spellStart"/>
            <w:r>
              <w:rPr>
                <w:rFonts w:ascii="Courier New" w:hAnsi="Courier New" w:cs="Courier New"/>
                <w:lang w:eastAsia="zh-CN"/>
              </w:rPr>
              <w:t>am</w:t>
            </w:r>
            <w:r w:rsidRPr="00651BAE">
              <w:rPr>
                <w:rFonts w:ascii="Courier New" w:hAnsi="Courier New" w:cs="Courier New"/>
                <w:lang w:eastAsia="zh-CN"/>
              </w:rPr>
              <w:t>fInfo</w:t>
            </w:r>
            <w:proofErr w:type="spellEnd"/>
          </w:p>
        </w:tc>
        <w:tc>
          <w:tcPr>
            <w:tcW w:w="4395" w:type="dxa"/>
            <w:tcBorders>
              <w:top w:val="single" w:sz="4" w:space="0" w:color="auto"/>
              <w:left w:val="single" w:sz="4" w:space="0" w:color="auto"/>
              <w:bottom w:val="single" w:sz="4" w:space="0" w:color="auto"/>
              <w:right w:val="single" w:sz="4" w:space="0" w:color="auto"/>
            </w:tcBorders>
          </w:tcPr>
          <w:p w14:paraId="7F3279F0" w14:textId="77777777" w:rsidR="00157EBE" w:rsidRPr="00167769" w:rsidRDefault="00157EBE" w:rsidP="004A4F7D">
            <w:pPr>
              <w:pStyle w:val="TAL"/>
            </w:pPr>
            <w:r w:rsidRPr="00167769">
              <w:t>This attribute represents information of an AMF NF Instance.</w:t>
            </w:r>
          </w:p>
          <w:p w14:paraId="4E7CED23" w14:textId="77777777" w:rsidR="00157EBE" w:rsidRPr="00167769" w:rsidRDefault="00157EBE" w:rsidP="004A4F7D">
            <w:pPr>
              <w:pStyle w:val="TAL"/>
            </w:pPr>
          </w:p>
          <w:p w14:paraId="29A248C9" w14:textId="77777777" w:rsidR="00157EBE" w:rsidRDefault="00157EBE" w:rsidP="004A4F7D">
            <w:pPr>
              <w:pStyle w:val="TAL"/>
              <w:rPr>
                <w:rFonts w:cs="Arial"/>
                <w:szCs w:val="18"/>
              </w:rPr>
            </w:pPr>
            <w:proofErr w:type="spellStart"/>
            <w:r w:rsidRPr="00167769">
              <w:t>AllowedValues</w:t>
            </w:r>
            <w:proofErr w:type="spellEnd"/>
            <w:r w:rsidRPr="00167769">
              <w:t>: N/A</w:t>
            </w:r>
          </w:p>
        </w:tc>
        <w:tc>
          <w:tcPr>
            <w:tcW w:w="1897" w:type="dxa"/>
            <w:tcBorders>
              <w:top w:val="single" w:sz="4" w:space="0" w:color="auto"/>
              <w:left w:val="single" w:sz="4" w:space="0" w:color="auto"/>
              <w:bottom w:val="single" w:sz="4" w:space="0" w:color="auto"/>
              <w:right w:val="single" w:sz="4" w:space="0" w:color="auto"/>
            </w:tcBorders>
          </w:tcPr>
          <w:p w14:paraId="51CEFE2A" w14:textId="77777777" w:rsidR="00157EBE" w:rsidRPr="00167769" w:rsidRDefault="00157EBE" w:rsidP="004A4F7D">
            <w:pPr>
              <w:keepLines/>
              <w:spacing w:after="0"/>
              <w:rPr>
                <w:rFonts w:ascii="Arial" w:hAnsi="Arial"/>
                <w:sz w:val="18"/>
              </w:rPr>
            </w:pPr>
            <w:r w:rsidRPr="00167769">
              <w:rPr>
                <w:rFonts w:ascii="Arial" w:hAnsi="Arial"/>
                <w:sz w:val="18"/>
              </w:rPr>
              <w:t xml:space="preserve">type: </w:t>
            </w:r>
            <w:proofErr w:type="spellStart"/>
            <w:r w:rsidRPr="00167769">
              <w:rPr>
                <w:rFonts w:ascii="Arial" w:hAnsi="Arial"/>
                <w:sz w:val="18"/>
              </w:rPr>
              <w:t>AmfInfo</w:t>
            </w:r>
            <w:proofErr w:type="spellEnd"/>
          </w:p>
          <w:p w14:paraId="0CF9857A" w14:textId="77777777" w:rsidR="00157EBE" w:rsidRPr="00167769" w:rsidRDefault="00157EBE" w:rsidP="004A4F7D">
            <w:pPr>
              <w:keepLines/>
              <w:spacing w:after="0"/>
              <w:rPr>
                <w:rFonts w:ascii="Arial" w:hAnsi="Arial"/>
                <w:sz w:val="18"/>
              </w:rPr>
            </w:pPr>
            <w:r w:rsidRPr="00167769">
              <w:rPr>
                <w:rFonts w:ascii="Arial" w:hAnsi="Arial"/>
                <w:sz w:val="18"/>
              </w:rPr>
              <w:t>multiplicity: 0..1</w:t>
            </w:r>
          </w:p>
          <w:p w14:paraId="5B82423B" w14:textId="77777777" w:rsidR="00157EBE" w:rsidRPr="00167769" w:rsidRDefault="00157EBE" w:rsidP="004A4F7D">
            <w:pPr>
              <w:keepLines/>
              <w:spacing w:after="0"/>
              <w:rPr>
                <w:rFonts w:ascii="Arial" w:hAnsi="Arial"/>
                <w:sz w:val="18"/>
              </w:rPr>
            </w:pPr>
            <w:proofErr w:type="spellStart"/>
            <w:r w:rsidRPr="00167769">
              <w:rPr>
                <w:rFonts w:ascii="Arial" w:hAnsi="Arial"/>
                <w:sz w:val="18"/>
              </w:rPr>
              <w:t>isOrdered</w:t>
            </w:r>
            <w:proofErr w:type="spellEnd"/>
            <w:r w:rsidRPr="00167769">
              <w:rPr>
                <w:rFonts w:ascii="Arial" w:hAnsi="Arial"/>
                <w:sz w:val="18"/>
              </w:rPr>
              <w:t>: N/A</w:t>
            </w:r>
          </w:p>
          <w:p w14:paraId="2F33B204" w14:textId="77777777" w:rsidR="00157EBE" w:rsidRPr="00167769" w:rsidRDefault="00157EBE" w:rsidP="004A4F7D">
            <w:pPr>
              <w:keepLines/>
              <w:spacing w:after="0"/>
              <w:rPr>
                <w:rFonts w:ascii="Arial" w:hAnsi="Arial"/>
                <w:sz w:val="18"/>
              </w:rPr>
            </w:pPr>
            <w:proofErr w:type="spellStart"/>
            <w:r w:rsidRPr="00167769">
              <w:rPr>
                <w:rFonts w:ascii="Arial" w:hAnsi="Arial"/>
                <w:sz w:val="18"/>
              </w:rPr>
              <w:t>isUnique</w:t>
            </w:r>
            <w:proofErr w:type="spellEnd"/>
            <w:r w:rsidRPr="00167769">
              <w:rPr>
                <w:rFonts w:ascii="Arial" w:hAnsi="Arial"/>
                <w:sz w:val="18"/>
              </w:rPr>
              <w:t>: N/A</w:t>
            </w:r>
          </w:p>
          <w:p w14:paraId="6D412276" w14:textId="77777777" w:rsidR="00157EBE" w:rsidRPr="00167769" w:rsidRDefault="00157EBE" w:rsidP="004A4F7D">
            <w:pPr>
              <w:keepLines/>
              <w:spacing w:after="0"/>
              <w:rPr>
                <w:rFonts w:ascii="Arial" w:hAnsi="Arial"/>
                <w:sz w:val="18"/>
              </w:rPr>
            </w:pPr>
            <w:proofErr w:type="spellStart"/>
            <w:r w:rsidRPr="00167769">
              <w:rPr>
                <w:rFonts w:ascii="Arial" w:hAnsi="Arial"/>
                <w:sz w:val="18"/>
              </w:rPr>
              <w:t>defaultValue</w:t>
            </w:r>
            <w:proofErr w:type="spellEnd"/>
            <w:r w:rsidRPr="00167769">
              <w:rPr>
                <w:rFonts w:ascii="Arial" w:hAnsi="Arial"/>
                <w:sz w:val="18"/>
              </w:rPr>
              <w:t>: None</w:t>
            </w:r>
          </w:p>
          <w:p w14:paraId="76D3EEFE" w14:textId="77777777" w:rsidR="00157EBE" w:rsidRPr="002A1C02" w:rsidRDefault="00157EBE" w:rsidP="004A4F7D">
            <w:pPr>
              <w:pStyle w:val="TAL"/>
            </w:pPr>
            <w:proofErr w:type="spellStart"/>
            <w:r w:rsidRPr="00167769">
              <w:t>isNullable</w:t>
            </w:r>
            <w:proofErr w:type="spellEnd"/>
            <w:r w:rsidRPr="00167769">
              <w:t>: False</w:t>
            </w:r>
          </w:p>
        </w:tc>
      </w:tr>
      <w:tr w:rsidR="00157EBE" w14:paraId="58B0B05D"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BAE400" w14:textId="77777777" w:rsidR="00157EBE" w:rsidRPr="00B64F51" w:rsidRDefault="00157EBE" w:rsidP="004A4F7D">
            <w:pPr>
              <w:pStyle w:val="TAL"/>
              <w:keepNext w:val="0"/>
              <w:rPr>
                <w:rFonts w:ascii="Courier New" w:hAnsi="Courier New" w:cs="Courier New"/>
                <w:szCs w:val="18"/>
              </w:rPr>
            </w:pPr>
            <w:proofErr w:type="spellStart"/>
            <w:r>
              <w:rPr>
                <w:rFonts w:ascii="Courier New" w:hAnsi="Courier New" w:cs="Courier New"/>
                <w:lang w:eastAsia="zh-CN"/>
              </w:rPr>
              <w:t>smf</w:t>
            </w:r>
            <w:r w:rsidRPr="00651BAE">
              <w:rPr>
                <w:rFonts w:ascii="Courier New" w:hAnsi="Courier New" w:cs="Courier New"/>
                <w:lang w:eastAsia="zh-CN"/>
              </w:rPr>
              <w:t>Info</w:t>
            </w:r>
            <w:proofErr w:type="spellEnd"/>
          </w:p>
        </w:tc>
        <w:tc>
          <w:tcPr>
            <w:tcW w:w="4395" w:type="dxa"/>
            <w:tcBorders>
              <w:top w:val="single" w:sz="4" w:space="0" w:color="auto"/>
              <w:left w:val="single" w:sz="4" w:space="0" w:color="auto"/>
              <w:bottom w:val="single" w:sz="4" w:space="0" w:color="auto"/>
              <w:right w:val="single" w:sz="4" w:space="0" w:color="auto"/>
            </w:tcBorders>
          </w:tcPr>
          <w:p w14:paraId="13C9BC27" w14:textId="77777777" w:rsidR="00157EBE" w:rsidRPr="00167769" w:rsidRDefault="00157EBE" w:rsidP="004A4F7D">
            <w:pPr>
              <w:pStyle w:val="TAL"/>
            </w:pPr>
            <w:r w:rsidRPr="00167769">
              <w:t>This attribute represents information of an SMF NF Instance.</w:t>
            </w:r>
            <w:r>
              <w:t xml:space="preserve"> </w:t>
            </w:r>
            <w:r w:rsidRPr="00B07F47">
              <w:t xml:space="preserve">Multiple </w:t>
            </w:r>
            <w:proofErr w:type="spellStart"/>
            <w:r>
              <w:t>smfInfo</w:t>
            </w:r>
            <w:proofErr w:type="spellEnd"/>
            <w:r>
              <w:t xml:space="preserve"> may be allowed when</w:t>
            </w:r>
            <w:r w:rsidRPr="00B07F47">
              <w:t xml:space="preserve"> </w:t>
            </w:r>
            <w:r>
              <w:t xml:space="preserve">one </w:t>
            </w:r>
            <w:r w:rsidRPr="00B07F47">
              <w:t>SMF instance serve</w:t>
            </w:r>
            <w:r>
              <w:t>s</w:t>
            </w:r>
            <w:r w:rsidRPr="00B07F47">
              <w:t xml:space="preserve"> multiple combinations of slice instances and </w:t>
            </w:r>
            <w:proofErr w:type="spellStart"/>
            <w:r w:rsidRPr="00B07F47">
              <w:t>TAs</w:t>
            </w:r>
            <w:r>
              <w:t>.</w:t>
            </w:r>
            <w:proofErr w:type="spellEnd"/>
          </w:p>
          <w:p w14:paraId="3D43EA14" w14:textId="77777777" w:rsidR="00157EBE" w:rsidRPr="00167769" w:rsidRDefault="00157EBE" w:rsidP="004A4F7D">
            <w:pPr>
              <w:pStyle w:val="TAL"/>
            </w:pPr>
          </w:p>
          <w:p w14:paraId="7177C6CC" w14:textId="77777777" w:rsidR="00157EBE" w:rsidRDefault="00157EBE" w:rsidP="004A4F7D">
            <w:pPr>
              <w:pStyle w:val="TAL"/>
              <w:rPr>
                <w:rFonts w:cs="Arial"/>
                <w:szCs w:val="18"/>
              </w:rPr>
            </w:pPr>
            <w:proofErr w:type="spellStart"/>
            <w:r w:rsidRPr="00167769">
              <w:t>AllowedValues</w:t>
            </w:r>
            <w:proofErr w:type="spellEnd"/>
            <w:r w:rsidRPr="00167769">
              <w:t>: N/A</w:t>
            </w:r>
          </w:p>
        </w:tc>
        <w:tc>
          <w:tcPr>
            <w:tcW w:w="1897" w:type="dxa"/>
            <w:tcBorders>
              <w:top w:val="single" w:sz="4" w:space="0" w:color="auto"/>
              <w:left w:val="single" w:sz="4" w:space="0" w:color="auto"/>
              <w:bottom w:val="single" w:sz="4" w:space="0" w:color="auto"/>
              <w:right w:val="single" w:sz="4" w:space="0" w:color="auto"/>
            </w:tcBorders>
          </w:tcPr>
          <w:p w14:paraId="1B126F88" w14:textId="77777777" w:rsidR="00157EBE" w:rsidRPr="00167769" w:rsidRDefault="00157EBE" w:rsidP="004A4F7D">
            <w:pPr>
              <w:keepLines/>
              <w:spacing w:after="0"/>
              <w:rPr>
                <w:rFonts w:ascii="Arial" w:hAnsi="Arial"/>
                <w:sz w:val="18"/>
              </w:rPr>
            </w:pPr>
            <w:r w:rsidRPr="00167769">
              <w:rPr>
                <w:rFonts w:ascii="Arial" w:hAnsi="Arial"/>
                <w:sz w:val="18"/>
              </w:rPr>
              <w:t xml:space="preserve">type: </w:t>
            </w:r>
            <w:proofErr w:type="spellStart"/>
            <w:r w:rsidRPr="00167769">
              <w:rPr>
                <w:rFonts w:ascii="Arial" w:hAnsi="Arial"/>
                <w:sz w:val="18"/>
              </w:rPr>
              <w:t>SmfInfo</w:t>
            </w:r>
            <w:proofErr w:type="spellEnd"/>
          </w:p>
          <w:p w14:paraId="2D4D6BC8" w14:textId="77777777" w:rsidR="00157EBE" w:rsidRPr="00167769" w:rsidRDefault="00157EBE" w:rsidP="004A4F7D">
            <w:pPr>
              <w:keepLines/>
              <w:spacing w:after="0"/>
              <w:rPr>
                <w:rFonts w:ascii="Arial" w:hAnsi="Arial"/>
                <w:sz w:val="18"/>
              </w:rPr>
            </w:pPr>
            <w:r w:rsidRPr="00167769">
              <w:rPr>
                <w:rFonts w:ascii="Arial" w:hAnsi="Arial"/>
                <w:sz w:val="18"/>
              </w:rPr>
              <w:t xml:space="preserve">multiplicity: </w:t>
            </w:r>
            <w:r>
              <w:rPr>
                <w:rFonts w:ascii="Arial" w:hAnsi="Arial"/>
                <w:sz w:val="18"/>
              </w:rPr>
              <w:t>*</w:t>
            </w:r>
          </w:p>
          <w:p w14:paraId="0E2C940D" w14:textId="77777777" w:rsidR="00157EBE" w:rsidRPr="00167769" w:rsidRDefault="00157EBE" w:rsidP="004A4F7D">
            <w:pPr>
              <w:keepLines/>
              <w:spacing w:after="0"/>
              <w:rPr>
                <w:rFonts w:ascii="Arial" w:hAnsi="Arial"/>
                <w:sz w:val="18"/>
              </w:rPr>
            </w:pPr>
            <w:proofErr w:type="spellStart"/>
            <w:r w:rsidRPr="00167769">
              <w:rPr>
                <w:rFonts w:ascii="Arial" w:hAnsi="Arial"/>
                <w:sz w:val="18"/>
              </w:rPr>
              <w:t>isOrdered</w:t>
            </w:r>
            <w:proofErr w:type="spellEnd"/>
            <w:r w:rsidRPr="00167769">
              <w:rPr>
                <w:rFonts w:ascii="Arial" w:hAnsi="Arial"/>
                <w:sz w:val="18"/>
              </w:rPr>
              <w:t xml:space="preserve">: </w:t>
            </w:r>
            <w:r>
              <w:rPr>
                <w:rFonts w:ascii="Arial" w:hAnsi="Arial"/>
                <w:sz w:val="18"/>
              </w:rPr>
              <w:t>False</w:t>
            </w:r>
          </w:p>
          <w:p w14:paraId="5F3879A2" w14:textId="77777777" w:rsidR="00157EBE" w:rsidRPr="00167769" w:rsidRDefault="00157EBE" w:rsidP="004A4F7D">
            <w:pPr>
              <w:keepLines/>
              <w:spacing w:after="0"/>
              <w:rPr>
                <w:rFonts w:ascii="Arial" w:hAnsi="Arial"/>
                <w:sz w:val="18"/>
              </w:rPr>
            </w:pPr>
            <w:proofErr w:type="spellStart"/>
            <w:r w:rsidRPr="00167769">
              <w:rPr>
                <w:rFonts w:ascii="Arial" w:hAnsi="Arial"/>
                <w:sz w:val="18"/>
              </w:rPr>
              <w:t>isUnique</w:t>
            </w:r>
            <w:proofErr w:type="spellEnd"/>
            <w:r w:rsidRPr="00167769">
              <w:rPr>
                <w:rFonts w:ascii="Arial" w:hAnsi="Arial"/>
                <w:sz w:val="18"/>
              </w:rPr>
              <w:t xml:space="preserve">: </w:t>
            </w:r>
            <w:r>
              <w:rPr>
                <w:rFonts w:ascii="Arial" w:hAnsi="Arial"/>
                <w:sz w:val="18"/>
              </w:rPr>
              <w:t>True</w:t>
            </w:r>
          </w:p>
          <w:p w14:paraId="149F1D90" w14:textId="77777777" w:rsidR="00157EBE" w:rsidRPr="00167769" w:rsidRDefault="00157EBE" w:rsidP="004A4F7D">
            <w:pPr>
              <w:keepLines/>
              <w:spacing w:after="0"/>
              <w:rPr>
                <w:rFonts w:ascii="Arial" w:hAnsi="Arial"/>
                <w:sz w:val="18"/>
              </w:rPr>
            </w:pPr>
            <w:proofErr w:type="spellStart"/>
            <w:r w:rsidRPr="00167769">
              <w:rPr>
                <w:rFonts w:ascii="Arial" w:hAnsi="Arial"/>
                <w:sz w:val="18"/>
              </w:rPr>
              <w:t>defaultValue</w:t>
            </w:r>
            <w:proofErr w:type="spellEnd"/>
            <w:r w:rsidRPr="00167769">
              <w:rPr>
                <w:rFonts w:ascii="Arial" w:hAnsi="Arial"/>
                <w:sz w:val="18"/>
              </w:rPr>
              <w:t>: None</w:t>
            </w:r>
          </w:p>
          <w:p w14:paraId="373DCB65" w14:textId="77777777" w:rsidR="00157EBE" w:rsidRPr="002A1C02" w:rsidRDefault="00157EBE" w:rsidP="004A4F7D">
            <w:pPr>
              <w:pStyle w:val="TAL"/>
            </w:pPr>
            <w:proofErr w:type="spellStart"/>
            <w:r w:rsidRPr="00167769">
              <w:t>isNullable</w:t>
            </w:r>
            <w:proofErr w:type="spellEnd"/>
            <w:r w:rsidRPr="00167769">
              <w:t>: False</w:t>
            </w:r>
          </w:p>
        </w:tc>
      </w:tr>
      <w:tr w:rsidR="00157EBE" w14:paraId="6AD2F1BB"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6AD55A" w14:textId="77777777" w:rsidR="00157EBE" w:rsidRPr="00B64F51" w:rsidRDefault="00157EBE" w:rsidP="004A4F7D">
            <w:pPr>
              <w:pStyle w:val="TAL"/>
              <w:keepNext w:val="0"/>
              <w:rPr>
                <w:rFonts w:ascii="Courier New" w:hAnsi="Courier New" w:cs="Courier New"/>
                <w:szCs w:val="18"/>
              </w:rPr>
            </w:pPr>
            <w:proofErr w:type="spellStart"/>
            <w:r>
              <w:rPr>
                <w:rFonts w:ascii="Courier New" w:hAnsi="Courier New" w:cs="Courier New"/>
                <w:lang w:eastAsia="zh-CN"/>
              </w:rPr>
              <w:t>upf</w:t>
            </w:r>
            <w:r w:rsidRPr="00651BAE">
              <w:rPr>
                <w:rFonts w:ascii="Courier New" w:hAnsi="Courier New" w:cs="Courier New"/>
                <w:lang w:eastAsia="zh-CN"/>
              </w:rPr>
              <w:t>Info</w:t>
            </w:r>
            <w:proofErr w:type="spellEnd"/>
          </w:p>
        </w:tc>
        <w:tc>
          <w:tcPr>
            <w:tcW w:w="4395" w:type="dxa"/>
            <w:tcBorders>
              <w:top w:val="single" w:sz="4" w:space="0" w:color="auto"/>
              <w:left w:val="single" w:sz="4" w:space="0" w:color="auto"/>
              <w:bottom w:val="single" w:sz="4" w:space="0" w:color="auto"/>
              <w:right w:val="single" w:sz="4" w:space="0" w:color="auto"/>
            </w:tcBorders>
          </w:tcPr>
          <w:p w14:paraId="568790F2" w14:textId="77777777" w:rsidR="00157EBE" w:rsidRPr="00167769" w:rsidRDefault="00157EBE" w:rsidP="004A4F7D">
            <w:pPr>
              <w:pStyle w:val="TAL"/>
            </w:pPr>
            <w:r w:rsidRPr="00167769">
              <w:t>This attribute represents information of an UPF NF Instance.</w:t>
            </w:r>
            <w:r>
              <w:t xml:space="preserve"> </w:t>
            </w:r>
            <w:r w:rsidRPr="00B07F47">
              <w:t xml:space="preserve">Multiple </w:t>
            </w:r>
            <w:proofErr w:type="spellStart"/>
            <w:r w:rsidRPr="00B07F47">
              <w:t>upfInfo</w:t>
            </w:r>
            <w:proofErr w:type="spellEnd"/>
            <w:r>
              <w:t xml:space="preserve"> may be</w:t>
            </w:r>
            <w:r w:rsidRPr="00B07F47">
              <w:t xml:space="preserve"> allow</w:t>
            </w:r>
            <w:r>
              <w:t>ed</w:t>
            </w:r>
            <w:r w:rsidRPr="00B07F47">
              <w:t xml:space="preserve"> to define different TAI list for each supported S-NSSAI.</w:t>
            </w:r>
          </w:p>
          <w:p w14:paraId="29D0770C" w14:textId="77777777" w:rsidR="00157EBE" w:rsidRPr="00167769" w:rsidRDefault="00157EBE" w:rsidP="004A4F7D">
            <w:pPr>
              <w:pStyle w:val="TAL"/>
            </w:pPr>
          </w:p>
          <w:p w14:paraId="3D73C6C0" w14:textId="77777777" w:rsidR="00157EBE" w:rsidRDefault="00157EBE" w:rsidP="004A4F7D">
            <w:pPr>
              <w:pStyle w:val="TAL"/>
              <w:rPr>
                <w:rFonts w:cs="Arial"/>
                <w:szCs w:val="18"/>
              </w:rPr>
            </w:pPr>
            <w:proofErr w:type="spellStart"/>
            <w:r w:rsidRPr="00167769">
              <w:t>AllowedValues</w:t>
            </w:r>
            <w:proofErr w:type="spellEnd"/>
            <w:r w:rsidRPr="00167769">
              <w:t>: N/A</w:t>
            </w:r>
          </w:p>
        </w:tc>
        <w:tc>
          <w:tcPr>
            <w:tcW w:w="1897" w:type="dxa"/>
            <w:tcBorders>
              <w:top w:val="single" w:sz="4" w:space="0" w:color="auto"/>
              <w:left w:val="single" w:sz="4" w:space="0" w:color="auto"/>
              <w:bottom w:val="single" w:sz="4" w:space="0" w:color="auto"/>
              <w:right w:val="single" w:sz="4" w:space="0" w:color="auto"/>
            </w:tcBorders>
          </w:tcPr>
          <w:p w14:paraId="1D9C80DB" w14:textId="77777777" w:rsidR="00157EBE" w:rsidRPr="00167769" w:rsidRDefault="00157EBE" w:rsidP="004A4F7D">
            <w:pPr>
              <w:keepLines/>
              <w:spacing w:after="0"/>
              <w:rPr>
                <w:rFonts w:ascii="Arial" w:hAnsi="Arial"/>
                <w:sz w:val="18"/>
              </w:rPr>
            </w:pPr>
            <w:r w:rsidRPr="00167769">
              <w:rPr>
                <w:rFonts w:ascii="Arial" w:hAnsi="Arial"/>
                <w:sz w:val="18"/>
              </w:rPr>
              <w:t xml:space="preserve">type: </w:t>
            </w:r>
            <w:proofErr w:type="spellStart"/>
            <w:r w:rsidRPr="00167769">
              <w:rPr>
                <w:rFonts w:ascii="Arial" w:hAnsi="Arial"/>
                <w:sz w:val="18"/>
              </w:rPr>
              <w:t>UpfInfo</w:t>
            </w:r>
            <w:proofErr w:type="spellEnd"/>
          </w:p>
          <w:p w14:paraId="18080184" w14:textId="77777777" w:rsidR="00157EBE" w:rsidRPr="00167769" w:rsidRDefault="00157EBE" w:rsidP="004A4F7D">
            <w:pPr>
              <w:keepLines/>
              <w:spacing w:after="0"/>
              <w:rPr>
                <w:rFonts w:ascii="Arial" w:hAnsi="Arial"/>
                <w:sz w:val="18"/>
              </w:rPr>
            </w:pPr>
            <w:r w:rsidRPr="00167769">
              <w:rPr>
                <w:rFonts w:ascii="Arial" w:hAnsi="Arial"/>
                <w:sz w:val="18"/>
              </w:rPr>
              <w:t xml:space="preserve">multiplicity: </w:t>
            </w:r>
            <w:r>
              <w:rPr>
                <w:rFonts w:ascii="Arial" w:hAnsi="Arial"/>
                <w:sz w:val="18"/>
              </w:rPr>
              <w:t>*</w:t>
            </w:r>
          </w:p>
          <w:p w14:paraId="062EE206" w14:textId="77777777" w:rsidR="00157EBE" w:rsidRPr="00167769" w:rsidRDefault="00157EBE" w:rsidP="004A4F7D">
            <w:pPr>
              <w:keepLines/>
              <w:spacing w:after="0"/>
              <w:rPr>
                <w:rFonts w:ascii="Arial" w:hAnsi="Arial"/>
                <w:sz w:val="18"/>
              </w:rPr>
            </w:pPr>
            <w:proofErr w:type="spellStart"/>
            <w:r w:rsidRPr="00167769">
              <w:rPr>
                <w:rFonts w:ascii="Arial" w:hAnsi="Arial"/>
                <w:sz w:val="18"/>
              </w:rPr>
              <w:t>isOrdered</w:t>
            </w:r>
            <w:proofErr w:type="spellEnd"/>
            <w:r w:rsidRPr="00167769">
              <w:rPr>
                <w:rFonts w:ascii="Arial" w:hAnsi="Arial"/>
                <w:sz w:val="18"/>
              </w:rPr>
              <w:t xml:space="preserve">: </w:t>
            </w:r>
            <w:r>
              <w:rPr>
                <w:rFonts w:ascii="Arial" w:hAnsi="Arial"/>
                <w:sz w:val="18"/>
              </w:rPr>
              <w:t>False</w:t>
            </w:r>
          </w:p>
          <w:p w14:paraId="4FA1B514" w14:textId="77777777" w:rsidR="00157EBE" w:rsidRPr="00167769" w:rsidRDefault="00157EBE" w:rsidP="004A4F7D">
            <w:pPr>
              <w:keepLines/>
              <w:spacing w:after="0"/>
              <w:rPr>
                <w:rFonts w:ascii="Arial" w:hAnsi="Arial"/>
                <w:sz w:val="18"/>
              </w:rPr>
            </w:pPr>
            <w:proofErr w:type="spellStart"/>
            <w:r w:rsidRPr="00167769">
              <w:rPr>
                <w:rFonts w:ascii="Arial" w:hAnsi="Arial"/>
                <w:sz w:val="18"/>
              </w:rPr>
              <w:t>isUnique</w:t>
            </w:r>
            <w:proofErr w:type="spellEnd"/>
            <w:r w:rsidRPr="00167769">
              <w:rPr>
                <w:rFonts w:ascii="Arial" w:hAnsi="Arial"/>
                <w:sz w:val="18"/>
              </w:rPr>
              <w:t xml:space="preserve">: </w:t>
            </w:r>
            <w:r>
              <w:rPr>
                <w:rFonts w:ascii="Arial" w:hAnsi="Arial"/>
                <w:sz w:val="18"/>
              </w:rPr>
              <w:t>True</w:t>
            </w:r>
          </w:p>
          <w:p w14:paraId="09ACA340" w14:textId="77777777" w:rsidR="00157EBE" w:rsidRPr="00167769" w:rsidRDefault="00157EBE" w:rsidP="004A4F7D">
            <w:pPr>
              <w:keepLines/>
              <w:spacing w:after="0"/>
              <w:rPr>
                <w:rFonts w:ascii="Arial" w:hAnsi="Arial"/>
                <w:sz w:val="18"/>
              </w:rPr>
            </w:pPr>
            <w:proofErr w:type="spellStart"/>
            <w:r w:rsidRPr="00167769">
              <w:rPr>
                <w:rFonts w:ascii="Arial" w:hAnsi="Arial"/>
                <w:sz w:val="18"/>
              </w:rPr>
              <w:t>defaultValue</w:t>
            </w:r>
            <w:proofErr w:type="spellEnd"/>
            <w:r w:rsidRPr="00167769">
              <w:rPr>
                <w:rFonts w:ascii="Arial" w:hAnsi="Arial"/>
                <w:sz w:val="18"/>
              </w:rPr>
              <w:t>: None</w:t>
            </w:r>
          </w:p>
          <w:p w14:paraId="3EFF7FB4" w14:textId="77777777" w:rsidR="00157EBE" w:rsidRPr="002A1C02" w:rsidRDefault="00157EBE" w:rsidP="004A4F7D">
            <w:pPr>
              <w:pStyle w:val="TAL"/>
            </w:pPr>
            <w:proofErr w:type="spellStart"/>
            <w:r w:rsidRPr="00167769">
              <w:t>isNullable</w:t>
            </w:r>
            <w:proofErr w:type="spellEnd"/>
            <w:r w:rsidRPr="00167769">
              <w:t>: False</w:t>
            </w:r>
          </w:p>
        </w:tc>
      </w:tr>
      <w:tr w:rsidR="00157EBE" w14:paraId="4A968474"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908EDE" w14:textId="77777777" w:rsidR="00157EBE" w:rsidRPr="00B64F51" w:rsidRDefault="00157EBE" w:rsidP="004A4F7D">
            <w:pPr>
              <w:pStyle w:val="TAL"/>
              <w:keepNext w:val="0"/>
              <w:rPr>
                <w:rFonts w:ascii="Courier New" w:hAnsi="Courier New" w:cs="Courier New"/>
                <w:szCs w:val="18"/>
              </w:rPr>
            </w:pPr>
            <w:proofErr w:type="spellStart"/>
            <w:r>
              <w:rPr>
                <w:rFonts w:ascii="Courier New" w:hAnsi="Courier New" w:cs="Courier New"/>
                <w:lang w:eastAsia="zh-CN"/>
              </w:rPr>
              <w:t>pcf</w:t>
            </w:r>
            <w:r w:rsidRPr="00651BAE">
              <w:rPr>
                <w:rFonts w:ascii="Courier New" w:hAnsi="Courier New" w:cs="Courier New"/>
                <w:lang w:eastAsia="zh-CN"/>
              </w:rPr>
              <w:t>Info</w:t>
            </w:r>
            <w:proofErr w:type="spellEnd"/>
          </w:p>
        </w:tc>
        <w:tc>
          <w:tcPr>
            <w:tcW w:w="4395" w:type="dxa"/>
            <w:tcBorders>
              <w:top w:val="single" w:sz="4" w:space="0" w:color="auto"/>
              <w:left w:val="single" w:sz="4" w:space="0" w:color="auto"/>
              <w:bottom w:val="single" w:sz="4" w:space="0" w:color="auto"/>
              <w:right w:val="single" w:sz="4" w:space="0" w:color="auto"/>
            </w:tcBorders>
          </w:tcPr>
          <w:p w14:paraId="79C59EE8" w14:textId="77777777" w:rsidR="00157EBE" w:rsidRPr="00167769" w:rsidRDefault="00157EBE" w:rsidP="004A4F7D">
            <w:pPr>
              <w:pStyle w:val="TAL"/>
            </w:pPr>
            <w:r w:rsidRPr="00167769">
              <w:t>This attribute represents information of a PCF NF Instance.</w:t>
            </w:r>
            <w:r>
              <w:t xml:space="preserve"> </w:t>
            </w:r>
            <w:r w:rsidRPr="00B07F47">
              <w:t xml:space="preserve">Multiple </w:t>
            </w:r>
            <w:proofErr w:type="spellStart"/>
            <w:r w:rsidRPr="00B07F47">
              <w:t>pcfInfo</w:t>
            </w:r>
            <w:proofErr w:type="spellEnd"/>
            <w:r w:rsidRPr="00B07F47">
              <w:t xml:space="preserve"> </w:t>
            </w:r>
            <w:r>
              <w:t>may</w:t>
            </w:r>
            <w:r w:rsidRPr="00B07F47">
              <w:t xml:space="preserve"> be allowed to define different DNN list for each </w:t>
            </w:r>
            <w:proofErr w:type="spellStart"/>
            <w:r w:rsidRPr="00B07F47">
              <w:t>supiranges</w:t>
            </w:r>
            <w:proofErr w:type="spellEnd"/>
            <w:r w:rsidRPr="00B07F47">
              <w:t>.</w:t>
            </w:r>
          </w:p>
          <w:p w14:paraId="2D6E1654" w14:textId="77777777" w:rsidR="00157EBE" w:rsidRPr="00167769" w:rsidRDefault="00157EBE" w:rsidP="004A4F7D">
            <w:pPr>
              <w:pStyle w:val="TAL"/>
            </w:pPr>
          </w:p>
          <w:p w14:paraId="735B6BA8" w14:textId="77777777" w:rsidR="00157EBE" w:rsidRDefault="00157EBE" w:rsidP="004A4F7D">
            <w:pPr>
              <w:pStyle w:val="TAL"/>
              <w:rPr>
                <w:rFonts w:cs="Arial"/>
                <w:szCs w:val="18"/>
              </w:rPr>
            </w:pPr>
            <w:proofErr w:type="spellStart"/>
            <w:r w:rsidRPr="00167769">
              <w:t>AllowedValues</w:t>
            </w:r>
            <w:proofErr w:type="spellEnd"/>
            <w:r w:rsidRPr="00167769">
              <w:t>: N/A</w:t>
            </w:r>
          </w:p>
        </w:tc>
        <w:tc>
          <w:tcPr>
            <w:tcW w:w="1897" w:type="dxa"/>
            <w:tcBorders>
              <w:top w:val="single" w:sz="4" w:space="0" w:color="auto"/>
              <w:left w:val="single" w:sz="4" w:space="0" w:color="auto"/>
              <w:bottom w:val="single" w:sz="4" w:space="0" w:color="auto"/>
              <w:right w:val="single" w:sz="4" w:space="0" w:color="auto"/>
            </w:tcBorders>
          </w:tcPr>
          <w:p w14:paraId="153DEF64" w14:textId="77777777" w:rsidR="00157EBE" w:rsidRPr="00167769" w:rsidRDefault="00157EBE" w:rsidP="004A4F7D">
            <w:pPr>
              <w:keepLines/>
              <w:spacing w:after="0"/>
              <w:rPr>
                <w:rFonts w:ascii="Arial" w:hAnsi="Arial"/>
                <w:sz w:val="18"/>
              </w:rPr>
            </w:pPr>
            <w:r w:rsidRPr="00167769">
              <w:rPr>
                <w:rFonts w:ascii="Arial" w:hAnsi="Arial"/>
                <w:sz w:val="18"/>
              </w:rPr>
              <w:t xml:space="preserve">type: </w:t>
            </w:r>
            <w:proofErr w:type="spellStart"/>
            <w:r w:rsidRPr="00167769">
              <w:rPr>
                <w:rFonts w:ascii="Arial" w:hAnsi="Arial"/>
                <w:sz w:val="18"/>
              </w:rPr>
              <w:t>PcfInfo</w:t>
            </w:r>
            <w:proofErr w:type="spellEnd"/>
          </w:p>
          <w:p w14:paraId="04157D6A" w14:textId="77777777" w:rsidR="00157EBE" w:rsidRPr="00167769" w:rsidRDefault="00157EBE" w:rsidP="004A4F7D">
            <w:pPr>
              <w:keepLines/>
              <w:spacing w:after="0"/>
              <w:rPr>
                <w:rFonts w:ascii="Arial" w:hAnsi="Arial"/>
                <w:sz w:val="18"/>
              </w:rPr>
            </w:pPr>
            <w:r w:rsidRPr="00167769">
              <w:rPr>
                <w:rFonts w:ascii="Arial" w:hAnsi="Arial"/>
                <w:sz w:val="18"/>
              </w:rPr>
              <w:t xml:space="preserve">multiplicity: </w:t>
            </w:r>
            <w:r>
              <w:rPr>
                <w:rFonts w:ascii="Arial" w:hAnsi="Arial"/>
                <w:sz w:val="18"/>
              </w:rPr>
              <w:t>*</w:t>
            </w:r>
          </w:p>
          <w:p w14:paraId="4778F3D2" w14:textId="77777777" w:rsidR="00157EBE" w:rsidRPr="00167769" w:rsidRDefault="00157EBE" w:rsidP="004A4F7D">
            <w:pPr>
              <w:keepLines/>
              <w:spacing w:after="0"/>
              <w:rPr>
                <w:rFonts w:ascii="Arial" w:hAnsi="Arial"/>
                <w:sz w:val="18"/>
              </w:rPr>
            </w:pPr>
            <w:proofErr w:type="spellStart"/>
            <w:r w:rsidRPr="00167769">
              <w:rPr>
                <w:rFonts w:ascii="Arial" w:hAnsi="Arial"/>
                <w:sz w:val="18"/>
              </w:rPr>
              <w:t>isOrdered</w:t>
            </w:r>
            <w:proofErr w:type="spellEnd"/>
            <w:r w:rsidRPr="00167769">
              <w:rPr>
                <w:rFonts w:ascii="Arial" w:hAnsi="Arial"/>
                <w:sz w:val="18"/>
              </w:rPr>
              <w:t xml:space="preserve">: </w:t>
            </w:r>
            <w:r>
              <w:rPr>
                <w:rFonts w:ascii="Arial" w:hAnsi="Arial"/>
                <w:sz w:val="18"/>
              </w:rPr>
              <w:t>False</w:t>
            </w:r>
          </w:p>
          <w:p w14:paraId="062E8E7E" w14:textId="77777777" w:rsidR="00157EBE" w:rsidRPr="00167769" w:rsidRDefault="00157EBE" w:rsidP="004A4F7D">
            <w:pPr>
              <w:keepLines/>
              <w:spacing w:after="0"/>
              <w:rPr>
                <w:rFonts w:ascii="Arial" w:hAnsi="Arial"/>
                <w:sz w:val="18"/>
              </w:rPr>
            </w:pPr>
            <w:proofErr w:type="spellStart"/>
            <w:r w:rsidRPr="00167769">
              <w:rPr>
                <w:rFonts w:ascii="Arial" w:hAnsi="Arial"/>
                <w:sz w:val="18"/>
              </w:rPr>
              <w:t>isUnique</w:t>
            </w:r>
            <w:proofErr w:type="spellEnd"/>
            <w:r w:rsidRPr="00167769">
              <w:rPr>
                <w:rFonts w:ascii="Arial" w:hAnsi="Arial"/>
                <w:sz w:val="18"/>
              </w:rPr>
              <w:t xml:space="preserve">: </w:t>
            </w:r>
            <w:r>
              <w:rPr>
                <w:rFonts w:ascii="Arial" w:hAnsi="Arial"/>
                <w:sz w:val="18"/>
              </w:rPr>
              <w:t>True</w:t>
            </w:r>
          </w:p>
          <w:p w14:paraId="431D2B06" w14:textId="77777777" w:rsidR="00157EBE" w:rsidRPr="00167769" w:rsidRDefault="00157EBE" w:rsidP="004A4F7D">
            <w:pPr>
              <w:keepLines/>
              <w:spacing w:after="0"/>
              <w:rPr>
                <w:rFonts w:ascii="Arial" w:hAnsi="Arial"/>
                <w:sz w:val="18"/>
              </w:rPr>
            </w:pPr>
            <w:proofErr w:type="spellStart"/>
            <w:r w:rsidRPr="00167769">
              <w:rPr>
                <w:rFonts w:ascii="Arial" w:hAnsi="Arial"/>
                <w:sz w:val="18"/>
              </w:rPr>
              <w:t>defaultValue</w:t>
            </w:r>
            <w:proofErr w:type="spellEnd"/>
            <w:r w:rsidRPr="00167769">
              <w:rPr>
                <w:rFonts w:ascii="Arial" w:hAnsi="Arial"/>
                <w:sz w:val="18"/>
              </w:rPr>
              <w:t>: None</w:t>
            </w:r>
          </w:p>
          <w:p w14:paraId="5108684F" w14:textId="77777777" w:rsidR="00157EBE" w:rsidRPr="002A1C02" w:rsidRDefault="00157EBE" w:rsidP="004A4F7D">
            <w:pPr>
              <w:pStyle w:val="TAL"/>
            </w:pPr>
            <w:proofErr w:type="spellStart"/>
            <w:r w:rsidRPr="00167769">
              <w:t>isNullable</w:t>
            </w:r>
            <w:proofErr w:type="spellEnd"/>
            <w:r w:rsidRPr="00167769">
              <w:t>: False</w:t>
            </w:r>
          </w:p>
        </w:tc>
      </w:tr>
      <w:tr w:rsidR="00157EBE" w14:paraId="4CA12164"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64233F" w14:textId="77777777" w:rsidR="00157EBE" w:rsidRPr="00B64F51" w:rsidRDefault="00157EBE" w:rsidP="004A4F7D">
            <w:pPr>
              <w:pStyle w:val="TAL"/>
              <w:keepNext w:val="0"/>
              <w:rPr>
                <w:rFonts w:ascii="Courier New" w:hAnsi="Courier New" w:cs="Courier New"/>
                <w:szCs w:val="18"/>
              </w:rPr>
            </w:pPr>
            <w:proofErr w:type="spellStart"/>
            <w:r>
              <w:rPr>
                <w:rFonts w:ascii="Courier New" w:hAnsi="Courier New" w:cs="Courier New"/>
                <w:lang w:eastAsia="zh-CN"/>
              </w:rPr>
              <w:t>ne</w:t>
            </w:r>
            <w:r w:rsidRPr="00651BAE">
              <w:rPr>
                <w:rFonts w:ascii="Courier New" w:hAnsi="Courier New" w:cs="Courier New"/>
                <w:lang w:eastAsia="zh-CN"/>
              </w:rPr>
              <w:t>fInfo</w:t>
            </w:r>
            <w:proofErr w:type="spellEnd"/>
          </w:p>
        </w:tc>
        <w:tc>
          <w:tcPr>
            <w:tcW w:w="4395" w:type="dxa"/>
            <w:tcBorders>
              <w:top w:val="single" w:sz="4" w:space="0" w:color="auto"/>
              <w:left w:val="single" w:sz="4" w:space="0" w:color="auto"/>
              <w:bottom w:val="single" w:sz="4" w:space="0" w:color="auto"/>
              <w:right w:val="single" w:sz="4" w:space="0" w:color="auto"/>
            </w:tcBorders>
          </w:tcPr>
          <w:p w14:paraId="1BA8D7D8" w14:textId="77777777" w:rsidR="00157EBE" w:rsidRPr="00167769" w:rsidRDefault="00157EBE" w:rsidP="004A4F7D">
            <w:pPr>
              <w:pStyle w:val="TAL"/>
            </w:pPr>
            <w:r w:rsidRPr="00167769">
              <w:t>This attribute represents information of an NEF NF Instance.</w:t>
            </w:r>
          </w:p>
          <w:p w14:paraId="376D3689" w14:textId="77777777" w:rsidR="00157EBE" w:rsidRPr="00167769" w:rsidRDefault="00157EBE" w:rsidP="004A4F7D">
            <w:pPr>
              <w:pStyle w:val="TAL"/>
            </w:pPr>
          </w:p>
          <w:p w14:paraId="73D20108" w14:textId="77777777" w:rsidR="00157EBE" w:rsidRDefault="00157EBE" w:rsidP="004A4F7D">
            <w:pPr>
              <w:pStyle w:val="TAL"/>
              <w:rPr>
                <w:rFonts w:cs="Arial"/>
                <w:szCs w:val="18"/>
              </w:rPr>
            </w:pPr>
            <w:proofErr w:type="spellStart"/>
            <w:r w:rsidRPr="00167769">
              <w:t>AllowedValues</w:t>
            </w:r>
            <w:proofErr w:type="spellEnd"/>
            <w:r w:rsidRPr="00167769">
              <w:t>: N/A</w:t>
            </w:r>
          </w:p>
        </w:tc>
        <w:tc>
          <w:tcPr>
            <w:tcW w:w="1897" w:type="dxa"/>
            <w:tcBorders>
              <w:top w:val="single" w:sz="4" w:space="0" w:color="auto"/>
              <w:left w:val="single" w:sz="4" w:space="0" w:color="auto"/>
              <w:bottom w:val="single" w:sz="4" w:space="0" w:color="auto"/>
              <w:right w:val="single" w:sz="4" w:space="0" w:color="auto"/>
            </w:tcBorders>
          </w:tcPr>
          <w:p w14:paraId="5A7E72E3" w14:textId="77777777" w:rsidR="00157EBE" w:rsidRPr="00167769" w:rsidRDefault="00157EBE" w:rsidP="004A4F7D">
            <w:pPr>
              <w:keepLines/>
              <w:spacing w:after="0"/>
              <w:rPr>
                <w:rFonts w:ascii="Arial" w:hAnsi="Arial"/>
                <w:sz w:val="18"/>
              </w:rPr>
            </w:pPr>
            <w:r w:rsidRPr="00167769">
              <w:rPr>
                <w:rFonts w:ascii="Arial" w:hAnsi="Arial"/>
                <w:sz w:val="18"/>
              </w:rPr>
              <w:t xml:space="preserve">type: </w:t>
            </w:r>
            <w:proofErr w:type="spellStart"/>
            <w:r w:rsidRPr="00167769">
              <w:rPr>
                <w:rFonts w:ascii="Arial" w:hAnsi="Arial"/>
                <w:sz w:val="18"/>
              </w:rPr>
              <w:t>NefInfo</w:t>
            </w:r>
            <w:proofErr w:type="spellEnd"/>
          </w:p>
          <w:p w14:paraId="400A465B" w14:textId="77777777" w:rsidR="00157EBE" w:rsidRPr="00167769" w:rsidRDefault="00157EBE" w:rsidP="004A4F7D">
            <w:pPr>
              <w:keepLines/>
              <w:spacing w:after="0"/>
              <w:rPr>
                <w:rFonts w:ascii="Arial" w:hAnsi="Arial"/>
                <w:sz w:val="18"/>
              </w:rPr>
            </w:pPr>
            <w:r w:rsidRPr="00167769">
              <w:rPr>
                <w:rFonts w:ascii="Arial" w:hAnsi="Arial"/>
                <w:sz w:val="18"/>
              </w:rPr>
              <w:t>multiplicity: 0..1</w:t>
            </w:r>
          </w:p>
          <w:p w14:paraId="6539ED5E" w14:textId="77777777" w:rsidR="00157EBE" w:rsidRPr="00167769" w:rsidRDefault="00157EBE" w:rsidP="004A4F7D">
            <w:pPr>
              <w:keepLines/>
              <w:spacing w:after="0"/>
              <w:rPr>
                <w:rFonts w:ascii="Arial" w:hAnsi="Arial"/>
                <w:sz w:val="18"/>
              </w:rPr>
            </w:pPr>
            <w:proofErr w:type="spellStart"/>
            <w:r w:rsidRPr="00167769">
              <w:rPr>
                <w:rFonts w:ascii="Arial" w:hAnsi="Arial"/>
                <w:sz w:val="18"/>
              </w:rPr>
              <w:t>isOrdered</w:t>
            </w:r>
            <w:proofErr w:type="spellEnd"/>
            <w:r w:rsidRPr="00167769">
              <w:rPr>
                <w:rFonts w:ascii="Arial" w:hAnsi="Arial"/>
                <w:sz w:val="18"/>
              </w:rPr>
              <w:t>: N/A</w:t>
            </w:r>
          </w:p>
          <w:p w14:paraId="7A5426F5" w14:textId="77777777" w:rsidR="00157EBE" w:rsidRPr="00167769" w:rsidRDefault="00157EBE" w:rsidP="004A4F7D">
            <w:pPr>
              <w:keepLines/>
              <w:spacing w:after="0"/>
              <w:rPr>
                <w:rFonts w:ascii="Arial" w:hAnsi="Arial"/>
                <w:sz w:val="18"/>
              </w:rPr>
            </w:pPr>
            <w:proofErr w:type="spellStart"/>
            <w:r w:rsidRPr="00167769">
              <w:rPr>
                <w:rFonts w:ascii="Arial" w:hAnsi="Arial"/>
                <w:sz w:val="18"/>
              </w:rPr>
              <w:t>isUnique</w:t>
            </w:r>
            <w:proofErr w:type="spellEnd"/>
            <w:r w:rsidRPr="00167769">
              <w:rPr>
                <w:rFonts w:ascii="Arial" w:hAnsi="Arial"/>
                <w:sz w:val="18"/>
              </w:rPr>
              <w:t>: N/A</w:t>
            </w:r>
          </w:p>
          <w:p w14:paraId="09676FDB" w14:textId="77777777" w:rsidR="00157EBE" w:rsidRPr="00167769" w:rsidRDefault="00157EBE" w:rsidP="004A4F7D">
            <w:pPr>
              <w:keepLines/>
              <w:spacing w:after="0"/>
              <w:rPr>
                <w:rFonts w:ascii="Arial" w:hAnsi="Arial"/>
                <w:sz w:val="18"/>
              </w:rPr>
            </w:pPr>
            <w:proofErr w:type="spellStart"/>
            <w:r w:rsidRPr="00167769">
              <w:rPr>
                <w:rFonts w:ascii="Arial" w:hAnsi="Arial"/>
                <w:sz w:val="18"/>
              </w:rPr>
              <w:t>defaultValue</w:t>
            </w:r>
            <w:proofErr w:type="spellEnd"/>
            <w:r w:rsidRPr="00167769">
              <w:rPr>
                <w:rFonts w:ascii="Arial" w:hAnsi="Arial"/>
                <w:sz w:val="18"/>
              </w:rPr>
              <w:t>: None</w:t>
            </w:r>
          </w:p>
          <w:p w14:paraId="603AD8EF" w14:textId="77777777" w:rsidR="00157EBE" w:rsidRPr="002A1C02" w:rsidRDefault="00157EBE" w:rsidP="004A4F7D">
            <w:pPr>
              <w:pStyle w:val="TAL"/>
            </w:pPr>
            <w:proofErr w:type="spellStart"/>
            <w:r w:rsidRPr="00167769">
              <w:t>isNullable</w:t>
            </w:r>
            <w:proofErr w:type="spellEnd"/>
            <w:r w:rsidRPr="00167769">
              <w:t>: False</w:t>
            </w:r>
          </w:p>
        </w:tc>
      </w:tr>
      <w:tr w:rsidR="00157EBE" w14:paraId="1F3A0F1D"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8AC7A0" w14:textId="77777777" w:rsidR="00157EBE" w:rsidRDefault="00157EBE" w:rsidP="004A4F7D">
            <w:pPr>
              <w:pStyle w:val="TAL"/>
              <w:keepNext w:val="0"/>
              <w:rPr>
                <w:rFonts w:ascii="Courier New" w:hAnsi="Courier New" w:cs="Courier New"/>
                <w:lang w:eastAsia="zh-CN"/>
              </w:rPr>
            </w:pPr>
            <w:proofErr w:type="spellStart"/>
            <w:r>
              <w:rPr>
                <w:rFonts w:ascii="Courier New" w:hAnsi="Courier New" w:cs="Courier New"/>
                <w:lang w:eastAsia="zh-CN"/>
              </w:rPr>
              <w:t>bsfInfo</w:t>
            </w:r>
            <w:proofErr w:type="spellEnd"/>
          </w:p>
        </w:tc>
        <w:tc>
          <w:tcPr>
            <w:tcW w:w="4395" w:type="dxa"/>
            <w:tcBorders>
              <w:top w:val="single" w:sz="4" w:space="0" w:color="auto"/>
              <w:left w:val="single" w:sz="4" w:space="0" w:color="auto"/>
              <w:bottom w:val="single" w:sz="4" w:space="0" w:color="auto"/>
              <w:right w:val="single" w:sz="4" w:space="0" w:color="auto"/>
            </w:tcBorders>
          </w:tcPr>
          <w:p w14:paraId="53193E35" w14:textId="77777777" w:rsidR="00157EBE" w:rsidRDefault="00157EBE" w:rsidP="004A4F7D">
            <w:pPr>
              <w:pStyle w:val="TAL"/>
            </w:pPr>
            <w:r w:rsidRPr="00B07F47">
              <w:t>This attribute represents information of a PCF NF Instance.</w:t>
            </w:r>
            <w:r>
              <w:t xml:space="preserve"> Multiple </w:t>
            </w:r>
            <w:proofErr w:type="spellStart"/>
            <w:r>
              <w:t>bsfInfo</w:t>
            </w:r>
            <w:proofErr w:type="spellEnd"/>
            <w:r>
              <w:t xml:space="preserve"> may be allowed when BSF </w:t>
            </w:r>
            <w:r w:rsidRPr="00B07F47">
              <w:t>provide</w:t>
            </w:r>
            <w:r>
              <w:t>s</w:t>
            </w:r>
            <w:r w:rsidRPr="00B07F47">
              <w:t xml:space="preserve"> binding service for various combinations of IPv4 addresses and </w:t>
            </w:r>
            <w:proofErr w:type="spellStart"/>
            <w:r w:rsidRPr="00B07F47">
              <w:t>ipDomains</w:t>
            </w:r>
            <w:proofErr w:type="spellEnd"/>
            <w:r w:rsidRPr="00B07F47">
              <w:t>.</w:t>
            </w:r>
          </w:p>
          <w:p w14:paraId="0A74657A" w14:textId="77777777" w:rsidR="00157EBE" w:rsidRDefault="00157EBE" w:rsidP="004A4F7D">
            <w:pPr>
              <w:pStyle w:val="TAL"/>
            </w:pPr>
          </w:p>
          <w:p w14:paraId="2E65B437" w14:textId="77777777" w:rsidR="00157EBE" w:rsidRDefault="00157EBE" w:rsidP="004A4F7D">
            <w:pPr>
              <w:pStyle w:val="TAL"/>
            </w:pPr>
            <w:proofErr w:type="spellStart"/>
            <w:r w:rsidRPr="00167769">
              <w:t>AllowedValues</w:t>
            </w:r>
            <w:proofErr w:type="spellEnd"/>
            <w:r w:rsidRPr="00167769">
              <w:t>: N/A</w:t>
            </w:r>
          </w:p>
          <w:p w14:paraId="0EBF72FB" w14:textId="77777777" w:rsidR="00157EBE" w:rsidRPr="00167769" w:rsidRDefault="00157EBE" w:rsidP="004A4F7D">
            <w:pPr>
              <w:pStyle w:val="TAL"/>
            </w:pPr>
          </w:p>
        </w:tc>
        <w:tc>
          <w:tcPr>
            <w:tcW w:w="1897" w:type="dxa"/>
            <w:tcBorders>
              <w:top w:val="single" w:sz="4" w:space="0" w:color="auto"/>
              <w:left w:val="single" w:sz="4" w:space="0" w:color="auto"/>
              <w:bottom w:val="single" w:sz="4" w:space="0" w:color="auto"/>
              <w:right w:val="single" w:sz="4" w:space="0" w:color="auto"/>
            </w:tcBorders>
          </w:tcPr>
          <w:p w14:paraId="61AAC838" w14:textId="77777777" w:rsidR="00157EBE" w:rsidRPr="00167769" w:rsidRDefault="00157EBE" w:rsidP="004A4F7D">
            <w:pPr>
              <w:keepLines/>
              <w:spacing w:after="0"/>
              <w:rPr>
                <w:rFonts w:ascii="Arial" w:hAnsi="Arial"/>
                <w:sz w:val="18"/>
              </w:rPr>
            </w:pPr>
            <w:r>
              <w:rPr>
                <w:rFonts w:ascii="Arial" w:hAnsi="Arial"/>
                <w:sz w:val="18"/>
              </w:rPr>
              <w:t xml:space="preserve">type: </w:t>
            </w:r>
            <w:proofErr w:type="spellStart"/>
            <w:r>
              <w:rPr>
                <w:rFonts w:ascii="Arial" w:hAnsi="Arial"/>
                <w:sz w:val="18"/>
              </w:rPr>
              <w:t>Bs</w:t>
            </w:r>
            <w:r w:rsidRPr="00167769">
              <w:rPr>
                <w:rFonts w:ascii="Arial" w:hAnsi="Arial"/>
                <w:sz w:val="18"/>
              </w:rPr>
              <w:t>fInfo</w:t>
            </w:r>
            <w:proofErr w:type="spellEnd"/>
          </w:p>
          <w:p w14:paraId="6FCFFFA8" w14:textId="77777777" w:rsidR="00157EBE" w:rsidRPr="00167769" w:rsidRDefault="00157EBE" w:rsidP="004A4F7D">
            <w:pPr>
              <w:keepLines/>
              <w:spacing w:after="0"/>
              <w:rPr>
                <w:rFonts w:ascii="Arial" w:hAnsi="Arial"/>
                <w:sz w:val="18"/>
              </w:rPr>
            </w:pPr>
            <w:r w:rsidRPr="00167769">
              <w:rPr>
                <w:rFonts w:ascii="Arial" w:hAnsi="Arial"/>
                <w:sz w:val="18"/>
              </w:rPr>
              <w:t xml:space="preserve">multiplicity: </w:t>
            </w:r>
            <w:r>
              <w:rPr>
                <w:rFonts w:ascii="Arial" w:hAnsi="Arial"/>
                <w:sz w:val="18"/>
              </w:rPr>
              <w:t>*</w:t>
            </w:r>
          </w:p>
          <w:p w14:paraId="198FBEC7" w14:textId="77777777" w:rsidR="00157EBE" w:rsidRPr="00167769" w:rsidRDefault="00157EBE" w:rsidP="004A4F7D">
            <w:pPr>
              <w:keepLines/>
              <w:spacing w:after="0"/>
              <w:rPr>
                <w:rFonts w:ascii="Arial" w:hAnsi="Arial"/>
                <w:sz w:val="18"/>
              </w:rPr>
            </w:pPr>
            <w:proofErr w:type="spellStart"/>
            <w:r w:rsidRPr="00167769">
              <w:rPr>
                <w:rFonts w:ascii="Arial" w:hAnsi="Arial"/>
                <w:sz w:val="18"/>
              </w:rPr>
              <w:t>isOrdered</w:t>
            </w:r>
            <w:proofErr w:type="spellEnd"/>
            <w:r w:rsidRPr="00167769">
              <w:rPr>
                <w:rFonts w:ascii="Arial" w:hAnsi="Arial"/>
                <w:sz w:val="18"/>
              </w:rPr>
              <w:t xml:space="preserve">: </w:t>
            </w:r>
            <w:r w:rsidRPr="00167769" w:rsidDel="00624B25">
              <w:rPr>
                <w:rFonts w:ascii="Arial" w:hAnsi="Arial"/>
                <w:sz w:val="18"/>
              </w:rPr>
              <w:t>N/</w:t>
            </w:r>
            <w:proofErr w:type="spellStart"/>
            <w:r w:rsidRPr="00167769" w:rsidDel="00624B25">
              <w:rPr>
                <w:rFonts w:ascii="Arial" w:hAnsi="Arial"/>
                <w:sz w:val="18"/>
              </w:rPr>
              <w:t>A</w:t>
            </w:r>
            <w:r>
              <w:rPr>
                <w:rFonts w:ascii="Arial" w:hAnsi="Arial"/>
                <w:sz w:val="18"/>
              </w:rPr>
              <w:t>False</w:t>
            </w:r>
            <w:proofErr w:type="spellEnd"/>
          </w:p>
          <w:p w14:paraId="3A969DC1" w14:textId="77777777" w:rsidR="00157EBE" w:rsidRPr="00167769" w:rsidRDefault="00157EBE" w:rsidP="004A4F7D">
            <w:pPr>
              <w:keepLines/>
              <w:spacing w:after="0"/>
              <w:rPr>
                <w:rFonts w:ascii="Arial" w:hAnsi="Arial"/>
                <w:sz w:val="18"/>
              </w:rPr>
            </w:pPr>
            <w:proofErr w:type="spellStart"/>
            <w:r w:rsidRPr="00167769">
              <w:rPr>
                <w:rFonts w:ascii="Arial" w:hAnsi="Arial"/>
                <w:sz w:val="18"/>
              </w:rPr>
              <w:t>isUnique</w:t>
            </w:r>
            <w:proofErr w:type="spellEnd"/>
            <w:r w:rsidRPr="00167769">
              <w:rPr>
                <w:rFonts w:ascii="Arial" w:hAnsi="Arial"/>
                <w:sz w:val="18"/>
              </w:rPr>
              <w:t xml:space="preserve">: </w:t>
            </w:r>
            <w:r w:rsidRPr="00167769" w:rsidDel="00624B25">
              <w:rPr>
                <w:rFonts w:ascii="Arial" w:hAnsi="Arial"/>
                <w:sz w:val="18"/>
              </w:rPr>
              <w:t>N/</w:t>
            </w:r>
            <w:proofErr w:type="spellStart"/>
            <w:r w:rsidRPr="00167769" w:rsidDel="00624B25">
              <w:rPr>
                <w:rFonts w:ascii="Arial" w:hAnsi="Arial"/>
                <w:sz w:val="18"/>
              </w:rPr>
              <w:t>A</w:t>
            </w:r>
            <w:r>
              <w:rPr>
                <w:rFonts w:ascii="Arial" w:hAnsi="Arial"/>
                <w:sz w:val="18"/>
              </w:rPr>
              <w:t>True</w:t>
            </w:r>
            <w:proofErr w:type="spellEnd"/>
          </w:p>
          <w:p w14:paraId="3F2EB733" w14:textId="77777777" w:rsidR="00157EBE" w:rsidRPr="00167769" w:rsidRDefault="00157EBE" w:rsidP="004A4F7D">
            <w:pPr>
              <w:keepLines/>
              <w:spacing w:after="0"/>
              <w:rPr>
                <w:rFonts w:ascii="Arial" w:hAnsi="Arial"/>
                <w:sz w:val="18"/>
              </w:rPr>
            </w:pPr>
            <w:proofErr w:type="spellStart"/>
            <w:r w:rsidRPr="00167769">
              <w:rPr>
                <w:rFonts w:ascii="Arial" w:hAnsi="Arial"/>
                <w:sz w:val="18"/>
              </w:rPr>
              <w:t>defaultValue</w:t>
            </w:r>
            <w:proofErr w:type="spellEnd"/>
            <w:r w:rsidRPr="00167769">
              <w:rPr>
                <w:rFonts w:ascii="Arial" w:hAnsi="Arial"/>
                <w:sz w:val="18"/>
              </w:rPr>
              <w:t>: None</w:t>
            </w:r>
          </w:p>
          <w:p w14:paraId="7E37014E" w14:textId="77777777" w:rsidR="00157EBE" w:rsidRPr="00167769" w:rsidRDefault="00157EBE" w:rsidP="004A4F7D">
            <w:pPr>
              <w:keepLines/>
              <w:spacing w:after="0"/>
              <w:rPr>
                <w:rFonts w:ascii="Arial" w:hAnsi="Arial"/>
                <w:sz w:val="18"/>
              </w:rPr>
            </w:pPr>
            <w:proofErr w:type="spellStart"/>
            <w:r w:rsidRPr="00167769">
              <w:t>isNullable</w:t>
            </w:r>
            <w:proofErr w:type="spellEnd"/>
            <w:r w:rsidRPr="00167769">
              <w:t>: False</w:t>
            </w:r>
          </w:p>
        </w:tc>
      </w:tr>
      <w:tr w:rsidR="00157EBE" w14:paraId="04273546"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629618" w14:textId="77777777" w:rsidR="00157EBE" w:rsidRPr="00B64F51" w:rsidRDefault="00157EBE" w:rsidP="004A4F7D">
            <w:pPr>
              <w:pStyle w:val="TAL"/>
              <w:keepNext w:val="0"/>
              <w:rPr>
                <w:rFonts w:ascii="Courier New" w:hAnsi="Courier New" w:cs="Courier New"/>
                <w:szCs w:val="18"/>
              </w:rPr>
            </w:pPr>
            <w:proofErr w:type="spellStart"/>
            <w:r w:rsidRPr="000D6714">
              <w:rPr>
                <w:rFonts w:ascii="Courier New" w:hAnsi="Courier New" w:cs="Courier New" w:hint="eastAsia"/>
                <w:lang w:eastAsia="zh-CN"/>
              </w:rPr>
              <w:lastRenderedPageBreak/>
              <w:t>served</w:t>
            </w:r>
            <w:r w:rsidRPr="000D6714">
              <w:rPr>
                <w:rFonts w:ascii="Courier New" w:hAnsi="Courier New" w:cs="Courier New"/>
                <w:lang w:eastAsia="zh-CN"/>
              </w:rPr>
              <w:t>Udr</w:t>
            </w:r>
            <w:r w:rsidRPr="000D6714">
              <w:rPr>
                <w:rFonts w:ascii="Courier New" w:hAnsi="Courier New" w:cs="Courier New" w:hint="eastAsia"/>
                <w:lang w:eastAsia="zh-CN"/>
              </w:rPr>
              <w:t>Info</w:t>
            </w:r>
            <w:r w:rsidRPr="000D6714">
              <w:rPr>
                <w:rFonts w:ascii="Courier New" w:hAnsi="Courier New" w:cs="Courier New"/>
                <w:lang w:eastAsia="zh-CN"/>
              </w:rPr>
              <w:t>List</w:t>
            </w:r>
            <w:proofErr w:type="spellEnd"/>
          </w:p>
        </w:tc>
        <w:tc>
          <w:tcPr>
            <w:tcW w:w="4395" w:type="dxa"/>
            <w:tcBorders>
              <w:top w:val="single" w:sz="4" w:space="0" w:color="auto"/>
              <w:left w:val="single" w:sz="4" w:space="0" w:color="auto"/>
              <w:bottom w:val="single" w:sz="4" w:space="0" w:color="auto"/>
              <w:right w:val="single" w:sz="4" w:space="0" w:color="auto"/>
            </w:tcBorders>
          </w:tcPr>
          <w:p w14:paraId="0E24BFEF" w14:textId="77777777" w:rsidR="00157EBE" w:rsidRPr="00167769" w:rsidRDefault="00157EBE" w:rsidP="004A4F7D">
            <w:pPr>
              <w:pStyle w:val="TAL"/>
            </w:pPr>
            <w:r w:rsidRPr="00167769">
              <w:rPr>
                <w:rFonts w:hint="eastAsia"/>
              </w:rPr>
              <w:t xml:space="preserve">This attribute contains </w:t>
            </w:r>
            <w:r>
              <w:t xml:space="preserve">list of </w:t>
            </w:r>
            <w:proofErr w:type="spellStart"/>
            <w:r>
              <w:t>U</w:t>
            </w:r>
            <w:r w:rsidRPr="00167769">
              <w:t>dr</w:t>
            </w:r>
            <w:r w:rsidRPr="00167769">
              <w:rPr>
                <w:rFonts w:hint="eastAsia"/>
              </w:rPr>
              <w:t>Info</w:t>
            </w:r>
            <w:proofErr w:type="spellEnd"/>
            <w:r w:rsidRPr="00167769">
              <w:rPr>
                <w:rFonts w:hint="eastAsia"/>
              </w:rPr>
              <w:t xml:space="preserve"> attribute locally configured in the NRF or </w:t>
            </w:r>
            <w:r w:rsidRPr="00167769">
              <w:t xml:space="preserve">that </w:t>
            </w:r>
            <w:r w:rsidRPr="00167769">
              <w:rPr>
                <w:rFonts w:hint="eastAsia"/>
              </w:rPr>
              <w:t xml:space="preserve">the NRF received during NF registration. The key of the map is the </w:t>
            </w:r>
            <w:proofErr w:type="spellStart"/>
            <w:r w:rsidRPr="00167769">
              <w:rPr>
                <w:rFonts w:hint="eastAsia"/>
              </w:rPr>
              <w:t>nfInstanceId</w:t>
            </w:r>
            <w:proofErr w:type="spellEnd"/>
            <w:r w:rsidRPr="00167769">
              <w:rPr>
                <w:rFonts w:hint="eastAsia"/>
              </w:rPr>
              <w:t xml:space="preserve"> </w:t>
            </w:r>
            <w:r w:rsidRPr="00167769">
              <w:t xml:space="preserve">to </w:t>
            </w:r>
            <w:r w:rsidRPr="00167769">
              <w:rPr>
                <w:rFonts w:hint="eastAsia"/>
              </w:rPr>
              <w:t xml:space="preserve">which the </w:t>
            </w:r>
            <w:r w:rsidRPr="00167769">
              <w:t xml:space="preserve">map entry </w:t>
            </w:r>
            <w:r w:rsidRPr="00167769">
              <w:rPr>
                <w:rFonts w:hint="eastAsia"/>
              </w:rPr>
              <w:t>belongs to.</w:t>
            </w:r>
          </w:p>
          <w:p w14:paraId="32E3E38E" w14:textId="77777777" w:rsidR="00157EBE" w:rsidRPr="00167769" w:rsidRDefault="00157EBE" w:rsidP="004A4F7D">
            <w:pPr>
              <w:pStyle w:val="TAL"/>
            </w:pPr>
          </w:p>
          <w:p w14:paraId="6B9D8D1C" w14:textId="77777777" w:rsidR="00157EBE" w:rsidRDefault="00157EBE" w:rsidP="004A4F7D">
            <w:pPr>
              <w:pStyle w:val="TAL"/>
              <w:rPr>
                <w:rFonts w:cs="Arial"/>
                <w:szCs w:val="18"/>
              </w:rPr>
            </w:pPr>
            <w:proofErr w:type="spellStart"/>
            <w:r w:rsidRPr="00167769">
              <w:t>AllowedValues</w:t>
            </w:r>
            <w:proofErr w:type="spellEnd"/>
            <w:r w:rsidRPr="00167769">
              <w:t>: N/A</w:t>
            </w:r>
          </w:p>
        </w:tc>
        <w:tc>
          <w:tcPr>
            <w:tcW w:w="1897" w:type="dxa"/>
            <w:tcBorders>
              <w:top w:val="single" w:sz="4" w:space="0" w:color="auto"/>
              <w:left w:val="single" w:sz="4" w:space="0" w:color="auto"/>
              <w:bottom w:val="single" w:sz="4" w:space="0" w:color="auto"/>
              <w:right w:val="single" w:sz="4" w:space="0" w:color="auto"/>
            </w:tcBorders>
          </w:tcPr>
          <w:p w14:paraId="163B52CD" w14:textId="77777777" w:rsidR="00157EBE" w:rsidRDefault="00157EBE" w:rsidP="004A4F7D">
            <w:pPr>
              <w:keepLines/>
              <w:spacing w:after="0"/>
              <w:rPr>
                <w:rFonts w:ascii="Arial" w:hAnsi="Arial"/>
                <w:sz w:val="18"/>
              </w:rPr>
            </w:pPr>
            <w:r>
              <w:rPr>
                <w:rFonts w:ascii="Arial" w:hAnsi="Arial"/>
                <w:sz w:val="18"/>
              </w:rPr>
              <w:t xml:space="preserve">type: </w:t>
            </w:r>
            <w:proofErr w:type="spellStart"/>
            <w:r>
              <w:rPr>
                <w:rFonts w:ascii="Arial" w:hAnsi="Arial"/>
                <w:sz w:val="18"/>
              </w:rPr>
              <w:t>AttributeValuePair</w:t>
            </w:r>
            <w:proofErr w:type="spellEnd"/>
          </w:p>
          <w:p w14:paraId="7CE43E0A" w14:textId="77777777" w:rsidR="00157EBE" w:rsidRDefault="00157EBE" w:rsidP="004A4F7D">
            <w:pPr>
              <w:keepLines/>
              <w:spacing w:after="0"/>
              <w:rPr>
                <w:rFonts w:ascii="Arial" w:hAnsi="Arial"/>
                <w:sz w:val="18"/>
              </w:rPr>
            </w:pPr>
            <w:r>
              <w:rPr>
                <w:rFonts w:ascii="Arial" w:hAnsi="Arial"/>
                <w:sz w:val="18"/>
              </w:rPr>
              <w:t>multiplicity: 0..*</w:t>
            </w:r>
          </w:p>
          <w:p w14:paraId="5B2CEEFB" w14:textId="77777777" w:rsidR="00157EBE" w:rsidRDefault="00157EBE" w:rsidP="004A4F7D">
            <w:pPr>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65D8FC02" w14:textId="77777777" w:rsidR="00157EBE" w:rsidRDefault="00157EBE" w:rsidP="004A4F7D">
            <w:pPr>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5048B6FC" w14:textId="77777777" w:rsidR="00157EBE" w:rsidRDefault="00157EBE" w:rsidP="004A4F7D">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10A0CEB8" w14:textId="77777777" w:rsidR="00157EBE" w:rsidRPr="002A1C02" w:rsidRDefault="00157EBE" w:rsidP="004A4F7D">
            <w:pPr>
              <w:pStyle w:val="TAL"/>
            </w:pPr>
            <w:proofErr w:type="spellStart"/>
            <w:r>
              <w:t>isNullable</w:t>
            </w:r>
            <w:proofErr w:type="spellEnd"/>
            <w:r>
              <w:t>: False</w:t>
            </w:r>
          </w:p>
        </w:tc>
      </w:tr>
      <w:tr w:rsidR="00157EBE" w14:paraId="5E9433C1"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337C65" w14:textId="77777777" w:rsidR="00157EBE" w:rsidRPr="00B64F51" w:rsidRDefault="00157EBE" w:rsidP="004A4F7D">
            <w:pPr>
              <w:pStyle w:val="TAL"/>
              <w:keepNext w:val="0"/>
              <w:rPr>
                <w:rFonts w:ascii="Courier New" w:hAnsi="Courier New" w:cs="Courier New"/>
                <w:szCs w:val="18"/>
              </w:rPr>
            </w:pPr>
            <w:proofErr w:type="spellStart"/>
            <w:r w:rsidRPr="00EA5DCF">
              <w:rPr>
                <w:rFonts w:ascii="Courier New" w:hAnsi="Courier New" w:cs="Courier New" w:hint="eastAsia"/>
                <w:lang w:eastAsia="zh-CN"/>
              </w:rPr>
              <w:t>served</w:t>
            </w:r>
            <w:r w:rsidRPr="00EA5DCF">
              <w:rPr>
                <w:rFonts w:ascii="Courier New" w:hAnsi="Courier New" w:cs="Courier New"/>
                <w:lang w:eastAsia="zh-CN"/>
              </w:rPr>
              <w:t>Udm</w:t>
            </w:r>
            <w:r w:rsidRPr="00EA5DCF">
              <w:rPr>
                <w:rFonts w:ascii="Courier New" w:hAnsi="Courier New" w:cs="Courier New" w:hint="eastAsia"/>
                <w:lang w:eastAsia="zh-CN"/>
              </w:rPr>
              <w:t>Info</w:t>
            </w:r>
            <w:r w:rsidRPr="00EA5DCF">
              <w:rPr>
                <w:rFonts w:ascii="Courier New" w:hAnsi="Courier New" w:cs="Courier New"/>
                <w:lang w:eastAsia="zh-CN"/>
              </w:rPr>
              <w:t>List</w:t>
            </w:r>
            <w:proofErr w:type="spellEnd"/>
          </w:p>
        </w:tc>
        <w:tc>
          <w:tcPr>
            <w:tcW w:w="4395" w:type="dxa"/>
            <w:tcBorders>
              <w:top w:val="single" w:sz="4" w:space="0" w:color="auto"/>
              <w:left w:val="single" w:sz="4" w:space="0" w:color="auto"/>
              <w:bottom w:val="single" w:sz="4" w:space="0" w:color="auto"/>
              <w:right w:val="single" w:sz="4" w:space="0" w:color="auto"/>
            </w:tcBorders>
          </w:tcPr>
          <w:p w14:paraId="253810D9" w14:textId="77777777" w:rsidR="00157EBE" w:rsidRPr="00D22A4C" w:rsidRDefault="00157EBE" w:rsidP="004A4F7D">
            <w:pPr>
              <w:pStyle w:val="TAL"/>
            </w:pPr>
            <w:r w:rsidRPr="00D22A4C">
              <w:rPr>
                <w:rFonts w:hint="eastAsia"/>
              </w:rPr>
              <w:t xml:space="preserve">This attribute contains </w:t>
            </w:r>
            <w:r>
              <w:t xml:space="preserve">list of </w:t>
            </w:r>
            <w:proofErr w:type="spellStart"/>
            <w:r>
              <w:t>U</w:t>
            </w:r>
            <w:r w:rsidRPr="00D22A4C">
              <w:t>dm</w:t>
            </w:r>
            <w:r w:rsidRPr="00D22A4C">
              <w:rPr>
                <w:rFonts w:hint="eastAsia"/>
              </w:rPr>
              <w:t>Info</w:t>
            </w:r>
            <w:proofErr w:type="spellEnd"/>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w:t>
            </w:r>
            <w:proofErr w:type="spellStart"/>
            <w:r w:rsidRPr="00D22A4C">
              <w:rPr>
                <w:rFonts w:hint="eastAsia"/>
              </w:rPr>
              <w:t>nfInstanceId</w:t>
            </w:r>
            <w:proofErr w:type="spellEnd"/>
            <w:r w:rsidRPr="00D22A4C">
              <w:t xml:space="preserve"> to </w:t>
            </w:r>
            <w:r w:rsidRPr="00D22A4C">
              <w:rPr>
                <w:rFonts w:hint="eastAsia"/>
              </w:rPr>
              <w:t xml:space="preserve">which the </w:t>
            </w:r>
            <w:r w:rsidRPr="00D22A4C">
              <w:t xml:space="preserve">map entry </w:t>
            </w:r>
            <w:r w:rsidRPr="00D22A4C">
              <w:rPr>
                <w:rFonts w:hint="eastAsia"/>
              </w:rPr>
              <w:t>belongs to.</w:t>
            </w:r>
          </w:p>
          <w:p w14:paraId="72EB2CDF" w14:textId="77777777" w:rsidR="00157EBE" w:rsidRPr="00D22A4C" w:rsidRDefault="00157EBE" w:rsidP="004A4F7D">
            <w:pPr>
              <w:pStyle w:val="TAL"/>
            </w:pPr>
          </w:p>
          <w:p w14:paraId="43255143" w14:textId="77777777" w:rsidR="00157EBE" w:rsidRDefault="00157EBE" w:rsidP="004A4F7D">
            <w:pPr>
              <w:pStyle w:val="TAL"/>
              <w:rPr>
                <w:rFonts w:cs="Arial"/>
                <w:szCs w:val="18"/>
              </w:rPr>
            </w:pPr>
            <w:proofErr w:type="spellStart"/>
            <w:r w:rsidRPr="00D22A4C">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09AB40B3" w14:textId="77777777" w:rsidR="00157EBE" w:rsidRDefault="00157EBE" w:rsidP="004A4F7D">
            <w:pPr>
              <w:keepLines/>
              <w:spacing w:after="0"/>
              <w:rPr>
                <w:rFonts w:ascii="Arial" w:hAnsi="Arial"/>
                <w:sz w:val="18"/>
              </w:rPr>
            </w:pPr>
            <w:r>
              <w:rPr>
                <w:rFonts w:ascii="Arial" w:hAnsi="Arial"/>
                <w:sz w:val="18"/>
              </w:rPr>
              <w:t xml:space="preserve">type: </w:t>
            </w:r>
            <w:proofErr w:type="spellStart"/>
            <w:r>
              <w:rPr>
                <w:rFonts w:ascii="Arial" w:hAnsi="Arial"/>
                <w:sz w:val="18"/>
              </w:rPr>
              <w:t>AttributeValuePair</w:t>
            </w:r>
            <w:proofErr w:type="spellEnd"/>
          </w:p>
          <w:p w14:paraId="09DDBFD7" w14:textId="77777777" w:rsidR="00157EBE" w:rsidRDefault="00157EBE" w:rsidP="004A4F7D">
            <w:pPr>
              <w:keepLines/>
              <w:spacing w:after="0"/>
              <w:rPr>
                <w:rFonts w:ascii="Arial" w:hAnsi="Arial"/>
                <w:sz w:val="18"/>
              </w:rPr>
            </w:pPr>
            <w:r>
              <w:rPr>
                <w:rFonts w:ascii="Arial" w:hAnsi="Arial"/>
                <w:sz w:val="18"/>
              </w:rPr>
              <w:t>multiplicity: 0..*</w:t>
            </w:r>
          </w:p>
          <w:p w14:paraId="1B15400C" w14:textId="77777777" w:rsidR="00157EBE" w:rsidRDefault="00157EBE" w:rsidP="004A4F7D">
            <w:pPr>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1946D4E5" w14:textId="77777777" w:rsidR="00157EBE" w:rsidRDefault="00157EBE" w:rsidP="004A4F7D">
            <w:pPr>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4D620213" w14:textId="77777777" w:rsidR="00157EBE" w:rsidRDefault="00157EBE" w:rsidP="004A4F7D">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43F6652C" w14:textId="77777777" w:rsidR="00157EBE" w:rsidRPr="002A1C02" w:rsidRDefault="00157EBE" w:rsidP="004A4F7D">
            <w:pPr>
              <w:pStyle w:val="TAL"/>
            </w:pPr>
            <w:proofErr w:type="spellStart"/>
            <w:r>
              <w:t>isNullable</w:t>
            </w:r>
            <w:proofErr w:type="spellEnd"/>
            <w:r>
              <w:t>: False</w:t>
            </w:r>
          </w:p>
        </w:tc>
      </w:tr>
      <w:tr w:rsidR="00157EBE" w14:paraId="3A2304A8"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926D18" w14:textId="77777777" w:rsidR="00157EBE" w:rsidRPr="00B64F51" w:rsidRDefault="00157EBE" w:rsidP="004A4F7D">
            <w:pPr>
              <w:pStyle w:val="TAL"/>
              <w:keepNext w:val="0"/>
              <w:rPr>
                <w:rFonts w:ascii="Courier New" w:hAnsi="Courier New" w:cs="Courier New"/>
                <w:szCs w:val="18"/>
              </w:rPr>
            </w:pPr>
            <w:proofErr w:type="spellStart"/>
            <w:r w:rsidRPr="00EA5DCF">
              <w:rPr>
                <w:rFonts w:ascii="Courier New" w:hAnsi="Courier New" w:cs="Courier New" w:hint="eastAsia"/>
                <w:lang w:eastAsia="zh-CN"/>
              </w:rPr>
              <w:t>served</w:t>
            </w:r>
            <w:r w:rsidRPr="00EA5DCF">
              <w:rPr>
                <w:rFonts w:ascii="Courier New" w:hAnsi="Courier New" w:cs="Courier New"/>
                <w:lang w:eastAsia="zh-CN"/>
              </w:rPr>
              <w:t>Ausf</w:t>
            </w:r>
            <w:r w:rsidRPr="00EA5DCF">
              <w:rPr>
                <w:rFonts w:ascii="Courier New" w:hAnsi="Courier New" w:cs="Courier New" w:hint="eastAsia"/>
                <w:lang w:eastAsia="zh-CN"/>
              </w:rPr>
              <w:t>Info</w:t>
            </w:r>
            <w:r w:rsidRPr="00EA5DCF">
              <w:rPr>
                <w:rFonts w:ascii="Courier New" w:hAnsi="Courier New" w:cs="Courier New"/>
                <w:lang w:eastAsia="zh-CN"/>
              </w:rPr>
              <w:t>List</w:t>
            </w:r>
            <w:proofErr w:type="spellEnd"/>
          </w:p>
        </w:tc>
        <w:tc>
          <w:tcPr>
            <w:tcW w:w="4395" w:type="dxa"/>
            <w:tcBorders>
              <w:top w:val="single" w:sz="4" w:space="0" w:color="auto"/>
              <w:left w:val="single" w:sz="4" w:space="0" w:color="auto"/>
              <w:bottom w:val="single" w:sz="4" w:space="0" w:color="auto"/>
              <w:right w:val="single" w:sz="4" w:space="0" w:color="auto"/>
            </w:tcBorders>
          </w:tcPr>
          <w:p w14:paraId="6A7026D4" w14:textId="77777777" w:rsidR="00157EBE" w:rsidRPr="00D22A4C" w:rsidRDefault="00157EBE" w:rsidP="004A4F7D">
            <w:pPr>
              <w:pStyle w:val="TAL"/>
            </w:pPr>
            <w:r w:rsidRPr="00D22A4C">
              <w:rPr>
                <w:rFonts w:hint="eastAsia"/>
              </w:rPr>
              <w:t xml:space="preserve">This attribute contains </w:t>
            </w:r>
            <w:r>
              <w:t xml:space="preserve">list of </w:t>
            </w:r>
            <w:proofErr w:type="spellStart"/>
            <w:r>
              <w:t>A</w:t>
            </w:r>
            <w:r w:rsidRPr="00D22A4C">
              <w:t>usf</w:t>
            </w:r>
            <w:r w:rsidRPr="00D22A4C">
              <w:rPr>
                <w:rFonts w:hint="eastAsia"/>
              </w:rPr>
              <w:t>Info</w:t>
            </w:r>
            <w:proofErr w:type="spellEnd"/>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w:t>
            </w:r>
            <w:proofErr w:type="spellStart"/>
            <w:r w:rsidRPr="00D22A4C">
              <w:rPr>
                <w:rFonts w:hint="eastAsia"/>
              </w:rPr>
              <w:t>nfInstanceId</w:t>
            </w:r>
            <w:proofErr w:type="spellEnd"/>
            <w:r w:rsidRPr="00D22A4C">
              <w:t xml:space="preserve"> to </w:t>
            </w:r>
            <w:r w:rsidRPr="00D22A4C">
              <w:rPr>
                <w:rFonts w:hint="eastAsia"/>
              </w:rPr>
              <w:t xml:space="preserve">which the </w:t>
            </w:r>
            <w:r w:rsidRPr="00D22A4C">
              <w:t xml:space="preserve">map entry </w:t>
            </w:r>
            <w:r w:rsidRPr="00D22A4C">
              <w:rPr>
                <w:rFonts w:hint="eastAsia"/>
              </w:rPr>
              <w:t>belongs to.</w:t>
            </w:r>
          </w:p>
          <w:p w14:paraId="6B8E8F9E" w14:textId="77777777" w:rsidR="00157EBE" w:rsidRPr="00D22A4C" w:rsidRDefault="00157EBE" w:rsidP="004A4F7D">
            <w:pPr>
              <w:pStyle w:val="TAL"/>
            </w:pPr>
          </w:p>
          <w:p w14:paraId="5728A339" w14:textId="77777777" w:rsidR="00157EBE" w:rsidRDefault="00157EBE" w:rsidP="004A4F7D">
            <w:pPr>
              <w:pStyle w:val="TAL"/>
              <w:rPr>
                <w:rFonts w:cs="Arial"/>
                <w:szCs w:val="18"/>
              </w:rPr>
            </w:pPr>
            <w:proofErr w:type="spellStart"/>
            <w:r w:rsidRPr="00D22A4C">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4D0AA13D" w14:textId="77777777" w:rsidR="00157EBE" w:rsidRDefault="00157EBE" w:rsidP="004A4F7D">
            <w:pPr>
              <w:keepLines/>
              <w:spacing w:after="0"/>
              <w:rPr>
                <w:rFonts w:ascii="Arial" w:hAnsi="Arial"/>
                <w:sz w:val="18"/>
              </w:rPr>
            </w:pPr>
            <w:r>
              <w:rPr>
                <w:rFonts w:ascii="Arial" w:hAnsi="Arial"/>
                <w:sz w:val="18"/>
              </w:rPr>
              <w:t xml:space="preserve">type: </w:t>
            </w:r>
            <w:proofErr w:type="spellStart"/>
            <w:r>
              <w:rPr>
                <w:rFonts w:ascii="Arial" w:hAnsi="Arial"/>
                <w:sz w:val="18"/>
              </w:rPr>
              <w:t>AttributeValuePair</w:t>
            </w:r>
            <w:proofErr w:type="spellEnd"/>
          </w:p>
          <w:p w14:paraId="2BD891B4" w14:textId="77777777" w:rsidR="00157EBE" w:rsidRDefault="00157EBE" w:rsidP="004A4F7D">
            <w:pPr>
              <w:keepLines/>
              <w:spacing w:after="0"/>
              <w:rPr>
                <w:rFonts w:ascii="Arial" w:hAnsi="Arial"/>
                <w:sz w:val="18"/>
              </w:rPr>
            </w:pPr>
            <w:r>
              <w:rPr>
                <w:rFonts w:ascii="Arial" w:hAnsi="Arial"/>
                <w:sz w:val="18"/>
              </w:rPr>
              <w:t>multiplicity: 0..*</w:t>
            </w:r>
          </w:p>
          <w:p w14:paraId="2E5A797D" w14:textId="77777777" w:rsidR="00157EBE" w:rsidRDefault="00157EBE" w:rsidP="004A4F7D">
            <w:pPr>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5FF374BE" w14:textId="77777777" w:rsidR="00157EBE" w:rsidRDefault="00157EBE" w:rsidP="004A4F7D">
            <w:pPr>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19D2900B" w14:textId="77777777" w:rsidR="00157EBE" w:rsidRDefault="00157EBE" w:rsidP="004A4F7D">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3DECA281" w14:textId="77777777" w:rsidR="00157EBE" w:rsidRPr="002A1C02" w:rsidRDefault="00157EBE" w:rsidP="004A4F7D">
            <w:pPr>
              <w:pStyle w:val="TAL"/>
            </w:pPr>
            <w:proofErr w:type="spellStart"/>
            <w:r>
              <w:t>isNullable</w:t>
            </w:r>
            <w:proofErr w:type="spellEnd"/>
            <w:r>
              <w:t>: False</w:t>
            </w:r>
          </w:p>
        </w:tc>
      </w:tr>
      <w:tr w:rsidR="00157EBE" w14:paraId="166D7009"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767A0B" w14:textId="77777777" w:rsidR="00157EBE" w:rsidRPr="00B64F51" w:rsidRDefault="00157EBE" w:rsidP="004A4F7D">
            <w:pPr>
              <w:pStyle w:val="TAL"/>
              <w:keepNext w:val="0"/>
              <w:rPr>
                <w:rFonts w:ascii="Courier New" w:hAnsi="Courier New" w:cs="Courier New"/>
                <w:szCs w:val="18"/>
              </w:rPr>
            </w:pPr>
            <w:proofErr w:type="spellStart"/>
            <w:r w:rsidRPr="005417BE">
              <w:rPr>
                <w:rFonts w:ascii="Courier New" w:hAnsi="Courier New" w:cs="Courier New"/>
                <w:lang w:eastAsia="zh-CN"/>
              </w:rPr>
              <w:t>servedAmfInfo</w:t>
            </w:r>
            <w:proofErr w:type="spellEnd"/>
          </w:p>
        </w:tc>
        <w:tc>
          <w:tcPr>
            <w:tcW w:w="4395" w:type="dxa"/>
            <w:tcBorders>
              <w:top w:val="single" w:sz="4" w:space="0" w:color="auto"/>
              <w:left w:val="single" w:sz="4" w:space="0" w:color="auto"/>
              <w:bottom w:val="single" w:sz="4" w:space="0" w:color="auto"/>
              <w:right w:val="single" w:sz="4" w:space="0" w:color="auto"/>
            </w:tcBorders>
          </w:tcPr>
          <w:p w14:paraId="1834F01C" w14:textId="77777777" w:rsidR="00157EBE" w:rsidRPr="00D22A4C" w:rsidRDefault="00157EBE" w:rsidP="004A4F7D">
            <w:pPr>
              <w:pStyle w:val="TAL"/>
            </w:pPr>
            <w:r w:rsidRPr="00D22A4C">
              <w:rPr>
                <w:rFonts w:hint="eastAsia"/>
              </w:rPr>
              <w:t xml:space="preserve">This attribute contains all the </w:t>
            </w:r>
            <w:proofErr w:type="spellStart"/>
            <w:r w:rsidRPr="00D22A4C">
              <w:rPr>
                <w:rFonts w:hint="eastAsia"/>
              </w:rPr>
              <w:t>amfInfo</w:t>
            </w:r>
            <w:proofErr w:type="spellEnd"/>
            <w:r w:rsidRPr="00D22A4C">
              <w:rPr>
                <w:rFonts w:hint="eastAsia"/>
              </w:rPr>
              <w:t xml:space="preserve"> attributes locally configured in the NRF or the NRF received during NF registration. The key of the map is the </w:t>
            </w:r>
            <w:proofErr w:type="spellStart"/>
            <w:r w:rsidRPr="00D22A4C">
              <w:rPr>
                <w:rFonts w:hint="eastAsia"/>
              </w:rPr>
              <w:t>nfInstanceId</w:t>
            </w:r>
            <w:proofErr w:type="spellEnd"/>
            <w:r w:rsidRPr="00D22A4C">
              <w:rPr>
                <w:rFonts w:hint="eastAsia"/>
              </w:rPr>
              <w:t xml:space="preserve"> of which the </w:t>
            </w:r>
            <w:proofErr w:type="spellStart"/>
            <w:r w:rsidRPr="00D22A4C">
              <w:rPr>
                <w:rFonts w:hint="eastAsia"/>
              </w:rPr>
              <w:t>amfInfo</w:t>
            </w:r>
            <w:proofErr w:type="spellEnd"/>
            <w:r w:rsidRPr="00D22A4C">
              <w:rPr>
                <w:rFonts w:hint="eastAsia"/>
              </w:rPr>
              <w:t xml:space="preserve"> belongs to.</w:t>
            </w:r>
          </w:p>
          <w:p w14:paraId="41EC1C3E" w14:textId="77777777" w:rsidR="00157EBE" w:rsidRPr="00D22A4C" w:rsidRDefault="00157EBE" w:rsidP="004A4F7D">
            <w:pPr>
              <w:pStyle w:val="TAL"/>
            </w:pPr>
          </w:p>
          <w:p w14:paraId="1A044799" w14:textId="77777777" w:rsidR="00157EBE" w:rsidRDefault="00157EBE" w:rsidP="004A4F7D">
            <w:pPr>
              <w:pStyle w:val="TAL"/>
              <w:rPr>
                <w:rFonts w:cs="Arial"/>
                <w:szCs w:val="18"/>
              </w:rPr>
            </w:pPr>
            <w:proofErr w:type="spellStart"/>
            <w:r w:rsidRPr="00D22A4C">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313B8097" w14:textId="77777777" w:rsidR="00157EBE" w:rsidRDefault="00157EBE" w:rsidP="004A4F7D">
            <w:pPr>
              <w:keepLines/>
              <w:spacing w:after="0"/>
              <w:rPr>
                <w:rFonts w:ascii="Arial" w:hAnsi="Arial"/>
                <w:sz w:val="18"/>
              </w:rPr>
            </w:pPr>
            <w:r>
              <w:rPr>
                <w:rFonts w:ascii="Arial" w:hAnsi="Arial"/>
                <w:sz w:val="18"/>
              </w:rPr>
              <w:t xml:space="preserve">type: </w:t>
            </w:r>
            <w:proofErr w:type="spellStart"/>
            <w:r>
              <w:rPr>
                <w:rFonts w:ascii="Arial" w:hAnsi="Arial"/>
                <w:sz w:val="18"/>
              </w:rPr>
              <w:t>AttributeValuePair</w:t>
            </w:r>
            <w:proofErr w:type="spellEnd"/>
          </w:p>
          <w:p w14:paraId="52C0E9AF" w14:textId="77777777" w:rsidR="00157EBE" w:rsidRDefault="00157EBE" w:rsidP="004A4F7D">
            <w:pPr>
              <w:keepLines/>
              <w:spacing w:after="0"/>
              <w:rPr>
                <w:rFonts w:ascii="Arial" w:hAnsi="Arial"/>
                <w:sz w:val="18"/>
              </w:rPr>
            </w:pPr>
            <w:r>
              <w:rPr>
                <w:rFonts w:ascii="Arial" w:hAnsi="Arial"/>
                <w:sz w:val="18"/>
              </w:rPr>
              <w:t>multiplicity: 0..*</w:t>
            </w:r>
          </w:p>
          <w:p w14:paraId="4DD1CDB1" w14:textId="77777777" w:rsidR="00157EBE" w:rsidRDefault="00157EBE" w:rsidP="004A4F7D">
            <w:pPr>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04CCE774" w14:textId="77777777" w:rsidR="00157EBE" w:rsidRDefault="00157EBE" w:rsidP="004A4F7D">
            <w:pPr>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43D8130C" w14:textId="77777777" w:rsidR="00157EBE" w:rsidRDefault="00157EBE" w:rsidP="004A4F7D">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535F9F41" w14:textId="77777777" w:rsidR="00157EBE" w:rsidRPr="002A1C02" w:rsidRDefault="00157EBE" w:rsidP="004A4F7D">
            <w:pPr>
              <w:pStyle w:val="TAL"/>
            </w:pPr>
            <w:proofErr w:type="spellStart"/>
            <w:r>
              <w:t>isNullable</w:t>
            </w:r>
            <w:proofErr w:type="spellEnd"/>
            <w:r>
              <w:t>: False</w:t>
            </w:r>
          </w:p>
        </w:tc>
      </w:tr>
      <w:tr w:rsidR="00157EBE" w14:paraId="7EB06736"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6FC090" w14:textId="77777777" w:rsidR="00157EBE" w:rsidRPr="00B64F51" w:rsidRDefault="00157EBE" w:rsidP="004A4F7D">
            <w:pPr>
              <w:pStyle w:val="TAL"/>
              <w:keepNext w:val="0"/>
              <w:rPr>
                <w:rFonts w:ascii="Courier New" w:hAnsi="Courier New" w:cs="Courier New"/>
                <w:szCs w:val="18"/>
              </w:rPr>
            </w:pPr>
            <w:proofErr w:type="spellStart"/>
            <w:r w:rsidRPr="005417BE">
              <w:rPr>
                <w:rFonts w:ascii="Courier New" w:hAnsi="Courier New" w:cs="Courier New"/>
                <w:lang w:eastAsia="zh-CN"/>
              </w:rPr>
              <w:t>servedAmfInfoList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7D3B5676" w14:textId="77777777" w:rsidR="00157EBE" w:rsidRPr="00D22A4C" w:rsidRDefault="00157EBE" w:rsidP="004A4F7D">
            <w:pPr>
              <w:pStyle w:val="TAL"/>
            </w:pPr>
            <w:r w:rsidRPr="00D22A4C">
              <w:rPr>
                <w:rFonts w:hint="eastAsia"/>
              </w:rPr>
              <w:t xml:space="preserve">This attribute contains </w:t>
            </w:r>
            <w:r>
              <w:t xml:space="preserve">list of </w:t>
            </w:r>
            <w:proofErr w:type="spellStart"/>
            <w:r>
              <w:t>Amf</w:t>
            </w:r>
            <w:r>
              <w:rPr>
                <w:rFonts w:hint="eastAsia"/>
              </w:rPr>
              <w:t>Info</w:t>
            </w:r>
            <w:proofErr w:type="spellEnd"/>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w:t>
            </w:r>
            <w:proofErr w:type="spellStart"/>
            <w:r w:rsidRPr="00D22A4C">
              <w:rPr>
                <w:rFonts w:hint="eastAsia"/>
              </w:rPr>
              <w:t>nfInstanceId</w:t>
            </w:r>
            <w:proofErr w:type="spellEnd"/>
            <w:r w:rsidRPr="00D22A4C">
              <w:rPr>
                <w:rFonts w:hint="eastAsia"/>
              </w:rPr>
              <w:t xml:space="preserve">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6870DA56" w14:textId="77777777" w:rsidR="00157EBE" w:rsidRPr="00D22A4C" w:rsidRDefault="00157EBE" w:rsidP="004A4F7D">
            <w:pPr>
              <w:pStyle w:val="TAL"/>
            </w:pPr>
          </w:p>
          <w:p w14:paraId="4C74FD9E" w14:textId="77777777" w:rsidR="00157EBE" w:rsidRDefault="00157EBE" w:rsidP="004A4F7D">
            <w:pPr>
              <w:pStyle w:val="TAL"/>
              <w:rPr>
                <w:rFonts w:cs="Arial"/>
                <w:szCs w:val="18"/>
              </w:rPr>
            </w:pPr>
            <w:proofErr w:type="spellStart"/>
            <w:r w:rsidRPr="00D22A4C">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3F327136" w14:textId="77777777" w:rsidR="00157EBE" w:rsidRDefault="00157EBE" w:rsidP="004A4F7D">
            <w:pPr>
              <w:keepLines/>
              <w:spacing w:after="0"/>
              <w:rPr>
                <w:rFonts w:ascii="Arial" w:hAnsi="Arial"/>
                <w:sz w:val="18"/>
              </w:rPr>
            </w:pPr>
            <w:r>
              <w:rPr>
                <w:rFonts w:ascii="Arial" w:hAnsi="Arial"/>
                <w:sz w:val="18"/>
              </w:rPr>
              <w:t xml:space="preserve">type: </w:t>
            </w:r>
            <w:proofErr w:type="spellStart"/>
            <w:r>
              <w:rPr>
                <w:rFonts w:ascii="Arial" w:hAnsi="Arial"/>
                <w:sz w:val="18"/>
              </w:rPr>
              <w:t>AttributeValuePair</w:t>
            </w:r>
            <w:proofErr w:type="spellEnd"/>
          </w:p>
          <w:p w14:paraId="0D2E0427" w14:textId="77777777" w:rsidR="00157EBE" w:rsidRDefault="00157EBE" w:rsidP="004A4F7D">
            <w:pPr>
              <w:keepLines/>
              <w:spacing w:after="0"/>
              <w:rPr>
                <w:rFonts w:ascii="Arial" w:hAnsi="Arial"/>
                <w:sz w:val="18"/>
              </w:rPr>
            </w:pPr>
            <w:r>
              <w:rPr>
                <w:rFonts w:ascii="Arial" w:hAnsi="Arial"/>
                <w:sz w:val="18"/>
              </w:rPr>
              <w:t>multiplicity: 0..*</w:t>
            </w:r>
          </w:p>
          <w:p w14:paraId="39621659" w14:textId="77777777" w:rsidR="00157EBE" w:rsidRDefault="00157EBE" w:rsidP="004A4F7D">
            <w:pPr>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0300276E" w14:textId="77777777" w:rsidR="00157EBE" w:rsidRDefault="00157EBE" w:rsidP="004A4F7D">
            <w:pPr>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37F56B4C" w14:textId="77777777" w:rsidR="00157EBE" w:rsidRDefault="00157EBE" w:rsidP="004A4F7D">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5D220F43" w14:textId="77777777" w:rsidR="00157EBE" w:rsidRPr="002A1C02" w:rsidRDefault="00157EBE" w:rsidP="004A4F7D">
            <w:pPr>
              <w:pStyle w:val="TAL"/>
            </w:pPr>
            <w:proofErr w:type="spellStart"/>
            <w:r>
              <w:t>isNullable</w:t>
            </w:r>
            <w:proofErr w:type="spellEnd"/>
            <w:r>
              <w:t>: False</w:t>
            </w:r>
          </w:p>
        </w:tc>
      </w:tr>
      <w:tr w:rsidR="00157EBE" w14:paraId="733070E4"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7475B5" w14:textId="77777777" w:rsidR="00157EBE" w:rsidRPr="00B64F51" w:rsidRDefault="00157EBE" w:rsidP="004A4F7D">
            <w:pPr>
              <w:pStyle w:val="TAL"/>
              <w:keepNext w:val="0"/>
              <w:rPr>
                <w:rFonts w:ascii="Courier New" w:hAnsi="Courier New" w:cs="Courier New"/>
                <w:szCs w:val="18"/>
              </w:rPr>
            </w:pPr>
            <w:proofErr w:type="spellStart"/>
            <w:r w:rsidRPr="005417BE">
              <w:rPr>
                <w:rFonts w:ascii="Courier New" w:hAnsi="Courier New" w:cs="Courier New"/>
                <w:lang w:eastAsia="zh-CN"/>
              </w:rPr>
              <w:t>servedSmfInfo</w:t>
            </w:r>
            <w:proofErr w:type="spellEnd"/>
          </w:p>
        </w:tc>
        <w:tc>
          <w:tcPr>
            <w:tcW w:w="4395" w:type="dxa"/>
            <w:tcBorders>
              <w:top w:val="single" w:sz="4" w:space="0" w:color="auto"/>
              <w:left w:val="single" w:sz="4" w:space="0" w:color="auto"/>
              <w:bottom w:val="single" w:sz="4" w:space="0" w:color="auto"/>
              <w:right w:val="single" w:sz="4" w:space="0" w:color="auto"/>
            </w:tcBorders>
          </w:tcPr>
          <w:p w14:paraId="1ED47A98" w14:textId="77777777" w:rsidR="00157EBE" w:rsidRDefault="00157EBE" w:rsidP="004A4F7D">
            <w:pPr>
              <w:pStyle w:val="TAL"/>
            </w:pPr>
            <w:r w:rsidRPr="00D22A4C">
              <w:rPr>
                <w:rFonts w:hint="eastAsia"/>
              </w:rPr>
              <w:t xml:space="preserve">This attribute contains all the </w:t>
            </w:r>
            <w:proofErr w:type="spellStart"/>
            <w:r w:rsidRPr="00D22A4C">
              <w:rPr>
                <w:rFonts w:hint="eastAsia"/>
              </w:rPr>
              <w:t>smfInfo</w:t>
            </w:r>
            <w:proofErr w:type="spellEnd"/>
            <w:r w:rsidRPr="00D22A4C">
              <w:rPr>
                <w:rFonts w:hint="eastAsia"/>
              </w:rPr>
              <w:t xml:space="preserve"> attributes locally configured in the NRF or the NRF received during NF registration. The key of the map is the </w:t>
            </w:r>
            <w:proofErr w:type="spellStart"/>
            <w:r w:rsidRPr="00D22A4C">
              <w:rPr>
                <w:rFonts w:hint="eastAsia"/>
              </w:rPr>
              <w:t>nfInstanceId</w:t>
            </w:r>
            <w:proofErr w:type="spellEnd"/>
            <w:r w:rsidRPr="00D22A4C">
              <w:rPr>
                <w:rFonts w:hint="eastAsia"/>
              </w:rPr>
              <w:t xml:space="preserve"> of which the </w:t>
            </w:r>
            <w:proofErr w:type="spellStart"/>
            <w:r w:rsidRPr="00D22A4C">
              <w:rPr>
                <w:rFonts w:hint="eastAsia"/>
              </w:rPr>
              <w:t>smfInfo</w:t>
            </w:r>
            <w:proofErr w:type="spellEnd"/>
            <w:r w:rsidRPr="00D22A4C">
              <w:rPr>
                <w:rFonts w:hint="eastAsia"/>
              </w:rPr>
              <w:t xml:space="preserve"> belongs to.</w:t>
            </w:r>
          </w:p>
          <w:p w14:paraId="586FEAE4" w14:textId="77777777" w:rsidR="00157EBE" w:rsidRPr="00D22A4C" w:rsidRDefault="00157EBE" w:rsidP="004A4F7D">
            <w:pPr>
              <w:pStyle w:val="TAL"/>
            </w:pPr>
          </w:p>
          <w:p w14:paraId="58930637" w14:textId="77777777" w:rsidR="00157EBE" w:rsidRDefault="00157EBE" w:rsidP="004A4F7D">
            <w:pPr>
              <w:pStyle w:val="TAL"/>
              <w:rPr>
                <w:rFonts w:cs="Arial"/>
                <w:szCs w:val="18"/>
              </w:rPr>
            </w:pPr>
            <w:proofErr w:type="spellStart"/>
            <w:r w:rsidRPr="00D22A4C">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1B626092" w14:textId="77777777" w:rsidR="00157EBE" w:rsidRDefault="00157EBE" w:rsidP="004A4F7D">
            <w:pPr>
              <w:keepLines/>
              <w:spacing w:after="0"/>
              <w:rPr>
                <w:rFonts w:ascii="Arial" w:hAnsi="Arial"/>
                <w:sz w:val="18"/>
              </w:rPr>
            </w:pPr>
            <w:r>
              <w:rPr>
                <w:rFonts w:ascii="Arial" w:hAnsi="Arial"/>
                <w:sz w:val="18"/>
              </w:rPr>
              <w:t xml:space="preserve">type: </w:t>
            </w:r>
            <w:proofErr w:type="spellStart"/>
            <w:r>
              <w:rPr>
                <w:rFonts w:ascii="Arial" w:hAnsi="Arial"/>
                <w:sz w:val="18"/>
              </w:rPr>
              <w:t>AttributeValuePair</w:t>
            </w:r>
            <w:proofErr w:type="spellEnd"/>
          </w:p>
          <w:p w14:paraId="281F8CCB" w14:textId="77777777" w:rsidR="00157EBE" w:rsidRDefault="00157EBE" w:rsidP="004A4F7D">
            <w:pPr>
              <w:keepLines/>
              <w:spacing w:after="0"/>
              <w:rPr>
                <w:rFonts w:ascii="Arial" w:hAnsi="Arial"/>
                <w:sz w:val="18"/>
              </w:rPr>
            </w:pPr>
            <w:r>
              <w:rPr>
                <w:rFonts w:ascii="Arial" w:hAnsi="Arial"/>
                <w:sz w:val="18"/>
              </w:rPr>
              <w:t>multiplicity: 0..*</w:t>
            </w:r>
          </w:p>
          <w:p w14:paraId="5D6913B9" w14:textId="77777777" w:rsidR="00157EBE" w:rsidRDefault="00157EBE" w:rsidP="004A4F7D">
            <w:pPr>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23268117" w14:textId="77777777" w:rsidR="00157EBE" w:rsidRDefault="00157EBE" w:rsidP="004A4F7D">
            <w:pPr>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173323E1" w14:textId="77777777" w:rsidR="00157EBE" w:rsidRDefault="00157EBE" w:rsidP="004A4F7D">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1FF41E05" w14:textId="77777777" w:rsidR="00157EBE" w:rsidRPr="002A1C02" w:rsidRDefault="00157EBE" w:rsidP="004A4F7D">
            <w:pPr>
              <w:pStyle w:val="TAL"/>
            </w:pPr>
            <w:proofErr w:type="spellStart"/>
            <w:r>
              <w:t>isNullable</w:t>
            </w:r>
            <w:proofErr w:type="spellEnd"/>
            <w:r>
              <w:t>: False</w:t>
            </w:r>
          </w:p>
        </w:tc>
      </w:tr>
      <w:tr w:rsidR="00157EBE" w14:paraId="1727379C"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67DB2F" w14:textId="77777777" w:rsidR="00157EBE" w:rsidRPr="00B64F51" w:rsidRDefault="00157EBE" w:rsidP="004A4F7D">
            <w:pPr>
              <w:pStyle w:val="TAL"/>
              <w:keepNext w:val="0"/>
              <w:rPr>
                <w:rFonts w:ascii="Courier New" w:hAnsi="Courier New" w:cs="Courier New"/>
                <w:szCs w:val="18"/>
              </w:rPr>
            </w:pPr>
            <w:proofErr w:type="spellStart"/>
            <w:r w:rsidRPr="005417BE">
              <w:rPr>
                <w:rFonts w:ascii="Courier New" w:hAnsi="Courier New" w:cs="Courier New"/>
                <w:lang w:eastAsia="zh-CN"/>
              </w:rPr>
              <w:t>servedSmfInfoList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3F505365" w14:textId="77777777" w:rsidR="00157EBE" w:rsidRPr="00D22A4C" w:rsidRDefault="00157EBE" w:rsidP="004A4F7D">
            <w:pPr>
              <w:pStyle w:val="TAL"/>
            </w:pPr>
            <w:r w:rsidRPr="00D22A4C">
              <w:rPr>
                <w:rFonts w:hint="eastAsia"/>
              </w:rPr>
              <w:t xml:space="preserve">This attribute contains </w:t>
            </w:r>
            <w:r>
              <w:t xml:space="preserve">list of </w:t>
            </w:r>
            <w:proofErr w:type="spellStart"/>
            <w:r>
              <w:t>S</w:t>
            </w:r>
            <w:r>
              <w:rPr>
                <w:rFonts w:hint="eastAsia"/>
              </w:rPr>
              <w:t>mfInfo</w:t>
            </w:r>
            <w:proofErr w:type="spellEnd"/>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w:t>
            </w:r>
            <w:proofErr w:type="spellStart"/>
            <w:r w:rsidRPr="00D22A4C">
              <w:rPr>
                <w:rFonts w:hint="eastAsia"/>
              </w:rPr>
              <w:t>nfInstanceId</w:t>
            </w:r>
            <w:proofErr w:type="spellEnd"/>
            <w:r w:rsidRPr="00D22A4C">
              <w:rPr>
                <w:rFonts w:hint="eastAsia"/>
              </w:rPr>
              <w:t xml:space="preserve">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079C21D0" w14:textId="77777777" w:rsidR="00157EBE" w:rsidRPr="00D22A4C" w:rsidRDefault="00157EBE" w:rsidP="004A4F7D">
            <w:pPr>
              <w:pStyle w:val="TAL"/>
            </w:pPr>
          </w:p>
          <w:p w14:paraId="0BC9CD0E" w14:textId="77777777" w:rsidR="00157EBE" w:rsidRDefault="00157EBE" w:rsidP="004A4F7D">
            <w:pPr>
              <w:pStyle w:val="TAL"/>
              <w:rPr>
                <w:rFonts w:cs="Arial"/>
                <w:szCs w:val="18"/>
              </w:rPr>
            </w:pPr>
            <w:proofErr w:type="spellStart"/>
            <w:r w:rsidRPr="00D22A4C">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57CC572B" w14:textId="77777777" w:rsidR="00157EBE" w:rsidRDefault="00157EBE" w:rsidP="004A4F7D">
            <w:pPr>
              <w:keepLines/>
              <w:spacing w:after="0"/>
              <w:rPr>
                <w:rFonts w:ascii="Arial" w:hAnsi="Arial"/>
                <w:sz w:val="18"/>
              </w:rPr>
            </w:pPr>
            <w:r>
              <w:rPr>
                <w:rFonts w:ascii="Arial" w:hAnsi="Arial"/>
                <w:sz w:val="18"/>
              </w:rPr>
              <w:t xml:space="preserve">type: </w:t>
            </w:r>
            <w:proofErr w:type="spellStart"/>
            <w:r>
              <w:rPr>
                <w:rFonts w:ascii="Arial" w:hAnsi="Arial"/>
                <w:sz w:val="18"/>
              </w:rPr>
              <w:t>AttributeValuePair</w:t>
            </w:r>
            <w:proofErr w:type="spellEnd"/>
          </w:p>
          <w:p w14:paraId="5538F897" w14:textId="77777777" w:rsidR="00157EBE" w:rsidRDefault="00157EBE" w:rsidP="004A4F7D">
            <w:pPr>
              <w:keepLines/>
              <w:spacing w:after="0"/>
              <w:rPr>
                <w:rFonts w:ascii="Arial" w:hAnsi="Arial"/>
                <w:sz w:val="18"/>
              </w:rPr>
            </w:pPr>
            <w:r>
              <w:rPr>
                <w:rFonts w:ascii="Arial" w:hAnsi="Arial"/>
                <w:sz w:val="18"/>
              </w:rPr>
              <w:t>multiplicity: 0..*</w:t>
            </w:r>
          </w:p>
          <w:p w14:paraId="05A5AF3F" w14:textId="77777777" w:rsidR="00157EBE" w:rsidRDefault="00157EBE" w:rsidP="004A4F7D">
            <w:pPr>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4040B710" w14:textId="77777777" w:rsidR="00157EBE" w:rsidRDefault="00157EBE" w:rsidP="004A4F7D">
            <w:pPr>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0DBBBCFA" w14:textId="77777777" w:rsidR="00157EBE" w:rsidRDefault="00157EBE" w:rsidP="004A4F7D">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764D8654" w14:textId="77777777" w:rsidR="00157EBE" w:rsidRPr="002A1C02" w:rsidRDefault="00157EBE" w:rsidP="004A4F7D">
            <w:pPr>
              <w:pStyle w:val="TAL"/>
            </w:pPr>
            <w:proofErr w:type="spellStart"/>
            <w:r>
              <w:t>isNullable</w:t>
            </w:r>
            <w:proofErr w:type="spellEnd"/>
            <w:r>
              <w:t>: False</w:t>
            </w:r>
          </w:p>
        </w:tc>
      </w:tr>
      <w:tr w:rsidR="00157EBE" w14:paraId="78FA4367"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8D0F26" w14:textId="77777777" w:rsidR="00157EBE" w:rsidRPr="00B64F51" w:rsidRDefault="00157EBE" w:rsidP="004A4F7D">
            <w:pPr>
              <w:pStyle w:val="TAL"/>
              <w:keepNext w:val="0"/>
              <w:rPr>
                <w:rFonts w:ascii="Courier New" w:hAnsi="Courier New" w:cs="Courier New"/>
                <w:szCs w:val="18"/>
              </w:rPr>
            </w:pPr>
            <w:proofErr w:type="spellStart"/>
            <w:r w:rsidRPr="005417BE">
              <w:rPr>
                <w:rFonts w:ascii="Courier New" w:hAnsi="Courier New" w:cs="Courier New"/>
                <w:lang w:eastAsia="zh-CN"/>
              </w:rPr>
              <w:t>servedUpfInfo</w:t>
            </w:r>
            <w:proofErr w:type="spellEnd"/>
          </w:p>
        </w:tc>
        <w:tc>
          <w:tcPr>
            <w:tcW w:w="4395" w:type="dxa"/>
            <w:tcBorders>
              <w:top w:val="single" w:sz="4" w:space="0" w:color="auto"/>
              <w:left w:val="single" w:sz="4" w:space="0" w:color="auto"/>
              <w:bottom w:val="single" w:sz="4" w:space="0" w:color="auto"/>
              <w:right w:val="single" w:sz="4" w:space="0" w:color="auto"/>
            </w:tcBorders>
          </w:tcPr>
          <w:p w14:paraId="7C8AF679" w14:textId="77777777" w:rsidR="00157EBE" w:rsidRPr="00D22A4C" w:rsidRDefault="00157EBE" w:rsidP="004A4F7D">
            <w:pPr>
              <w:pStyle w:val="TAL"/>
            </w:pPr>
            <w:r w:rsidRPr="00D22A4C">
              <w:rPr>
                <w:rFonts w:hint="eastAsia"/>
              </w:rPr>
              <w:t xml:space="preserve">This attribute contains all the </w:t>
            </w:r>
            <w:proofErr w:type="spellStart"/>
            <w:r w:rsidRPr="00D22A4C">
              <w:rPr>
                <w:rFonts w:hint="eastAsia"/>
              </w:rPr>
              <w:t>upfInfo</w:t>
            </w:r>
            <w:proofErr w:type="spellEnd"/>
            <w:r w:rsidRPr="00D22A4C">
              <w:rPr>
                <w:rFonts w:hint="eastAsia"/>
              </w:rPr>
              <w:t xml:space="preserve"> attributes locally configured in the NRF or the NRF received during NF registration. The key of the map is the </w:t>
            </w:r>
            <w:proofErr w:type="spellStart"/>
            <w:r w:rsidRPr="00D22A4C">
              <w:rPr>
                <w:rFonts w:hint="eastAsia"/>
              </w:rPr>
              <w:t>nfInstanceId</w:t>
            </w:r>
            <w:proofErr w:type="spellEnd"/>
            <w:r w:rsidRPr="00D22A4C">
              <w:rPr>
                <w:rFonts w:hint="eastAsia"/>
              </w:rPr>
              <w:t xml:space="preserve"> of which the </w:t>
            </w:r>
            <w:proofErr w:type="spellStart"/>
            <w:r w:rsidRPr="00D22A4C">
              <w:rPr>
                <w:rFonts w:hint="eastAsia"/>
              </w:rPr>
              <w:t>upfInfo</w:t>
            </w:r>
            <w:proofErr w:type="spellEnd"/>
            <w:r w:rsidRPr="00D22A4C">
              <w:rPr>
                <w:rFonts w:hint="eastAsia"/>
              </w:rPr>
              <w:t xml:space="preserve"> belongs to.</w:t>
            </w:r>
          </w:p>
          <w:p w14:paraId="7A1E7FB5" w14:textId="77777777" w:rsidR="00157EBE" w:rsidRPr="00D22A4C" w:rsidRDefault="00157EBE" w:rsidP="004A4F7D">
            <w:pPr>
              <w:pStyle w:val="TAL"/>
            </w:pPr>
          </w:p>
          <w:p w14:paraId="7F16376A" w14:textId="77777777" w:rsidR="00157EBE" w:rsidRDefault="00157EBE" w:rsidP="004A4F7D">
            <w:pPr>
              <w:pStyle w:val="TAL"/>
              <w:rPr>
                <w:rFonts w:cs="Arial"/>
                <w:szCs w:val="18"/>
              </w:rPr>
            </w:pPr>
            <w:proofErr w:type="spellStart"/>
            <w:r w:rsidRPr="00D22A4C">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1258D6AC" w14:textId="77777777" w:rsidR="00157EBE" w:rsidRDefault="00157EBE" w:rsidP="004A4F7D">
            <w:pPr>
              <w:keepLines/>
              <w:spacing w:after="0"/>
              <w:rPr>
                <w:rFonts w:ascii="Arial" w:hAnsi="Arial"/>
                <w:sz w:val="18"/>
              </w:rPr>
            </w:pPr>
            <w:r>
              <w:rPr>
                <w:rFonts w:ascii="Arial" w:hAnsi="Arial"/>
                <w:sz w:val="18"/>
              </w:rPr>
              <w:t xml:space="preserve">type: </w:t>
            </w:r>
            <w:proofErr w:type="spellStart"/>
            <w:r>
              <w:rPr>
                <w:rFonts w:ascii="Arial" w:hAnsi="Arial"/>
                <w:sz w:val="18"/>
              </w:rPr>
              <w:t>AttributeValuePair</w:t>
            </w:r>
            <w:proofErr w:type="spellEnd"/>
          </w:p>
          <w:p w14:paraId="75302D05" w14:textId="77777777" w:rsidR="00157EBE" w:rsidRDefault="00157EBE" w:rsidP="004A4F7D">
            <w:pPr>
              <w:keepLines/>
              <w:spacing w:after="0"/>
              <w:rPr>
                <w:rFonts w:ascii="Arial" w:hAnsi="Arial"/>
                <w:sz w:val="18"/>
              </w:rPr>
            </w:pPr>
            <w:r>
              <w:rPr>
                <w:rFonts w:ascii="Arial" w:hAnsi="Arial"/>
                <w:sz w:val="18"/>
              </w:rPr>
              <w:t>multiplicity: 0..*</w:t>
            </w:r>
          </w:p>
          <w:p w14:paraId="543BFCEB" w14:textId="77777777" w:rsidR="00157EBE" w:rsidRDefault="00157EBE" w:rsidP="004A4F7D">
            <w:pPr>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1C62B6FD" w14:textId="77777777" w:rsidR="00157EBE" w:rsidRDefault="00157EBE" w:rsidP="004A4F7D">
            <w:pPr>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1212C5CE" w14:textId="77777777" w:rsidR="00157EBE" w:rsidRDefault="00157EBE" w:rsidP="004A4F7D">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753B24A8" w14:textId="77777777" w:rsidR="00157EBE" w:rsidRPr="002A1C02" w:rsidRDefault="00157EBE" w:rsidP="004A4F7D">
            <w:pPr>
              <w:pStyle w:val="TAL"/>
            </w:pPr>
            <w:proofErr w:type="spellStart"/>
            <w:r>
              <w:t>isNullable</w:t>
            </w:r>
            <w:proofErr w:type="spellEnd"/>
            <w:r>
              <w:t>: False</w:t>
            </w:r>
          </w:p>
        </w:tc>
      </w:tr>
      <w:tr w:rsidR="00157EBE" w14:paraId="61045F45"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F8C8B8" w14:textId="77777777" w:rsidR="00157EBE" w:rsidRPr="00B64F51" w:rsidRDefault="00157EBE" w:rsidP="004A4F7D">
            <w:pPr>
              <w:pStyle w:val="TAL"/>
              <w:keepNext w:val="0"/>
              <w:rPr>
                <w:rFonts w:ascii="Courier New" w:hAnsi="Courier New" w:cs="Courier New"/>
                <w:szCs w:val="18"/>
              </w:rPr>
            </w:pPr>
            <w:proofErr w:type="spellStart"/>
            <w:r w:rsidRPr="005417BE">
              <w:rPr>
                <w:rFonts w:ascii="Courier New" w:hAnsi="Courier New" w:cs="Courier New"/>
                <w:lang w:eastAsia="zh-CN"/>
              </w:rPr>
              <w:t>servedUpfInfoList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6A390FE3" w14:textId="77777777" w:rsidR="00157EBE" w:rsidRPr="00D22A4C" w:rsidRDefault="00157EBE" w:rsidP="004A4F7D">
            <w:pPr>
              <w:pStyle w:val="TAL"/>
            </w:pPr>
            <w:r w:rsidRPr="00D22A4C">
              <w:rPr>
                <w:rFonts w:hint="eastAsia"/>
              </w:rPr>
              <w:t xml:space="preserve">This attribute contains </w:t>
            </w:r>
            <w:r>
              <w:t>list of</w:t>
            </w:r>
            <w:r w:rsidRPr="00D22A4C">
              <w:rPr>
                <w:rFonts w:hint="eastAsia"/>
              </w:rPr>
              <w:t xml:space="preserve"> </w:t>
            </w:r>
            <w:proofErr w:type="spellStart"/>
            <w:r>
              <w:t>Upf</w:t>
            </w:r>
            <w:r>
              <w:rPr>
                <w:rFonts w:hint="eastAsia"/>
              </w:rPr>
              <w:t>Info</w:t>
            </w:r>
            <w:proofErr w:type="spellEnd"/>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w:t>
            </w:r>
            <w:proofErr w:type="spellStart"/>
            <w:r w:rsidRPr="00D22A4C">
              <w:rPr>
                <w:rFonts w:hint="eastAsia"/>
              </w:rPr>
              <w:t>nfInstanceId</w:t>
            </w:r>
            <w:proofErr w:type="spellEnd"/>
            <w:r w:rsidRPr="00D22A4C">
              <w:t xml:space="preserve"> to </w:t>
            </w:r>
            <w:r w:rsidRPr="00D22A4C">
              <w:rPr>
                <w:rFonts w:hint="eastAsia"/>
              </w:rPr>
              <w:t xml:space="preserve">which the </w:t>
            </w:r>
            <w:r w:rsidRPr="00D22A4C">
              <w:t xml:space="preserve">map entry </w:t>
            </w:r>
            <w:r w:rsidRPr="00D22A4C">
              <w:rPr>
                <w:rFonts w:hint="eastAsia"/>
              </w:rPr>
              <w:t>belongs to.</w:t>
            </w:r>
          </w:p>
          <w:p w14:paraId="2A235786" w14:textId="77777777" w:rsidR="00157EBE" w:rsidRPr="00D22A4C" w:rsidRDefault="00157EBE" w:rsidP="004A4F7D">
            <w:pPr>
              <w:pStyle w:val="TAL"/>
            </w:pPr>
          </w:p>
          <w:p w14:paraId="28E18447" w14:textId="77777777" w:rsidR="00157EBE" w:rsidRDefault="00157EBE" w:rsidP="004A4F7D">
            <w:pPr>
              <w:pStyle w:val="TAL"/>
              <w:rPr>
                <w:rFonts w:cs="Arial"/>
                <w:szCs w:val="18"/>
              </w:rPr>
            </w:pPr>
            <w:proofErr w:type="spellStart"/>
            <w:r w:rsidRPr="00D22A4C">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6E9C4E0A" w14:textId="77777777" w:rsidR="00157EBE" w:rsidRDefault="00157EBE" w:rsidP="004A4F7D">
            <w:pPr>
              <w:keepLines/>
              <w:spacing w:after="0"/>
              <w:rPr>
                <w:rFonts w:ascii="Arial" w:hAnsi="Arial"/>
                <w:sz w:val="18"/>
              </w:rPr>
            </w:pPr>
            <w:r>
              <w:rPr>
                <w:rFonts w:ascii="Arial" w:hAnsi="Arial"/>
                <w:sz w:val="18"/>
              </w:rPr>
              <w:t xml:space="preserve">type: </w:t>
            </w:r>
            <w:proofErr w:type="spellStart"/>
            <w:r>
              <w:rPr>
                <w:rFonts w:ascii="Arial" w:hAnsi="Arial"/>
                <w:sz w:val="18"/>
              </w:rPr>
              <w:t>AttributeValuePair</w:t>
            </w:r>
            <w:proofErr w:type="spellEnd"/>
          </w:p>
          <w:p w14:paraId="7D6AC2F3" w14:textId="77777777" w:rsidR="00157EBE" w:rsidRDefault="00157EBE" w:rsidP="004A4F7D">
            <w:pPr>
              <w:keepLines/>
              <w:spacing w:after="0"/>
              <w:rPr>
                <w:rFonts w:ascii="Arial" w:hAnsi="Arial"/>
                <w:sz w:val="18"/>
              </w:rPr>
            </w:pPr>
            <w:r>
              <w:rPr>
                <w:rFonts w:ascii="Arial" w:hAnsi="Arial"/>
                <w:sz w:val="18"/>
              </w:rPr>
              <w:t>multiplicity: 0..*</w:t>
            </w:r>
          </w:p>
          <w:p w14:paraId="03C5E515" w14:textId="77777777" w:rsidR="00157EBE" w:rsidRDefault="00157EBE" w:rsidP="004A4F7D">
            <w:pPr>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59F21365" w14:textId="77777777" w:rsidR="00157EBE" w:rsidRDefault="00157EBE" w:rsidP="004A4F7D">
            <w:pPr>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36DEEF72" w14:textId="77777777" w:rsidR="00157EBE" w:rsidRDefault="00157EBE" w:rsidP="004A4F7D">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2194B584" w14:textId="77777777" w:rsidR="00157EBE" w:rsidRPr="002A1C02" w:rsidRDefault="00157EBE" w:rsidP="004A4F7D">
            <w:pPr>
              <w:pStyle w:val="TAL"/>
            </w:pPr>
            <w:proofErr w:type="spellStart"/>
            <w:r>
              <w:t>isNullable</w:t>
            </w:r>
            <w:proofErr w:type="spellEnd"/>
            <w:r>
              <w:t>: False</w:t>
            </w:r>
          </w:p>
        </w:tc>
      </w:tr>
      <w:tr w:rsidR="00157EBE" w14:paraId="3FA119AF"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C7BD7E" w14:textId="77777777" w:rsidR="00157EBE" w:rsidRPr="00B64F51" w:rsidRDefault="00157EBE" w:rsidP="004A4F7D">
            <w:pPr>
              <w:pStyle w:val="TAL"/>
              <w:keepNext w:val="0"/>
              <w:rPr>
                <w:rFonts w:ascii="Courier New" w:hAnsi="Courier New" w:cs="Courier New"/>
                <w:szCs w:val="18"/>
              </w:rPr>
            </w:pPr>
            <w:proofErr w:type="spellStart"/>
            <w:r w:rsidRPr="005417BE">
              <w:rPr>
                <w:rFonts w:ascii="Courier New" w:hAnsi="Courier New" w:cs="Courier New"/>
                <w:lang w:eastAsia="zh-CN"/>
              </w:rPr>
              <w:lastRenderedPageBreak/>
              <w:t>servedPcfInfo</w:t>
            </w:r>
            <w:proofErr w:type="spellEnd"/>
          </w:p>
        </w:tc>
        <w:tc>
          <w:tcPr>
            <w:tcW w:w="4395" w:type="dxa"/>
            <w:tcBorders>
              <w:top w:val="single" w:sz="4" w:space="0" w:color="auto"/>
              <w:left w:val="single" w:sz="4" w:space="0" w:color="auto"/>
              <w:bottom w:val="single" w:sz="4" w:space="0" w:color="auto"/>
              <w:right w:val="single" w:sz="4" w:space="0" w:color="auto"/>
            </w:tcBorders>
          </w:tcPr>
          <w:p w14:paraId="2CBD8C67" w14:textId="77777777" w:rsidR="00157EBE" w:rsidRPr="00D22A4C" w:rsidRDefault="00157EBE" w:rsidP="004A4F7D">
            <w:pPr>
              <w:pStyle w:val="TAL"/>
            </w:pPr>
            <w:r w:rsidRPr="00D22A4C">
              <w:rPr>
                <w:rFonts w:hint="eastAsia"/>
              </w:rPr>
              <w:t xml:space="preserve">This attribute contains all the </w:t>
            </w:r>
            <w:proofErr w:type="spellStart"/>
            <w:r w:rsidRPr="00D22A4C">
              <w:rPr>
                <w:rFonts w:hint="eastAsia"/>
              </w:rPr>
              <w:t>pcfInfo</w:t>
            </w:r>
            <w:proofErr w:type="spellEnd"/>
            <w:r w:rsidRPr="00D22A4C">
              <w:rPr>
                <w:rFonts w:hint="eastAsia"/>
              </w:rPr>
              <w:t xml:space="preserve"> attributes locally configured in the NRF or the NRF received during NF registration. The key of the map is the </w:t>
            </w:r>
            <w:proofErr w:type="spellStart"/>
            <w:r w:rsidRPr="00D22A4C">
              <w:rPr>
                <w:rFonts w:hint="eastAsia"/>
              </w:rPr>
              <w:t>nfInstanceId</w:t>
            </w:r>
            <w:proofErr w:type="spellEnd"/>
            <w:r w:rsidRPr="00D22A4C">
              <w:rPr>
                <w:rFonts w:hint="eastAsia"/>
              </w:rPr>
              <w:t xml:space="preserve"> of which the </w:t>
            </w:r>
            <w:proofErr w:type="spellStart"/>
            <w:r w:rsidRPr="00D22A4C">
              <w:rPr>
                <w:rFonts w:hint="eastAsia"/>
              </w:rPr>
              <w:t>pcfInfo</w:t>
            </w:r>
            <w:proofErr w:type="spellEnd"/>
            <w:r w:rsidRPr="00D22A4C">
              <w:rPr>
                <w:rFonts w:hint="eastAsia"/>
              </w:rPr>
              <w:t xml:space="preserve"> belongs to.</w:t>
            </w:r>
          </w:p>
          <w:p w14:paraId="7EC0082E" w14:textId="77777777" w:rsidR="00157EBE" w:rsidRPr="00D22A4C" w:rsidRDefault="00157EBE" w:rsidP="004A4F7D">
            <w:pPr>
              <w:pStyle w:val="TAL"/>
            </w:pPr>
          </w:p>
          <w:p w14:paraId="2806D8D4" w14:textId="77777777" w:rsidR="00157EBE" w:rsidRDefault="00157EBE" w:rsidP="004A4F7D">
            <w:pPr>
              <w:pStyle w:val="TAL"/>
              <w:rPr>
                <w:rFonts w:cs="Arial"/>
                <w:szCs w:val="18"/>
              </w:rPr>
            </w:pPr>
            <w:proofErr w:type="spellStart"/>
            <w:r w:rsidRPr="00D22A4C">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29B90A45" w14:textId="77777777" w:rsidR="00157EBE" w:rsidRDefault="00157EBE" w:rsidP="004A4F7D">
            <w:pPr>
              <w:keepLines/>
              <w:spacing w:after="0"/>
              <w:rPr>
                <w:rFonts w:ascii="Arial" w:hAnsi="Arial"/>
                <w:sz w:val="18"/>
              </w:rPr>
            </w:pPr>
            <w:r>
              <w:rPr>
                <w:rFonts w:ascii="Arial" w:hAnsi="Arial"/>
                <w:sz w:val="18"/>
              </w:rPr>
              <w:t xml:space="preserve">type: </w:t>
            </w:r>
            <w:proofErr w:type="spellStart"/>
            <w:r>
              <w:rPr>
                <w:rFonts w:ascii="Arial" w:hAnsi="Arial"/>
                <w:sz w:val="18"/>
              </w:rPr>
              <w:t>AttributeValuePair</w:t>
            </w:r>
            <w:proofErr w:type="spellEnd"/>
          </w:p>
          <w:p w14:paraId="3ACBB6F5" w14:textId="77777777" w:rsidR="00157EBE" w:rsidRDefault="00157EBE" w:rsidP="004A4F7D">
            <w:pPr>
              <w:keepLines/>
              <w:spacing w:after="0"/>
              <w:rPr>
                <w:rFonts w:ascii="Arial" w:hAnsi="Arial"/>
                <w:sz w:val="18"/>
              </w:rPr>
            </w:pPr>
            <w:r>
              <w:rPr>
                <w:rFonts w:ascii="Arial" w:hAnsi="Arial"/>
                <w:sz w:val="18"/>
              </w:rPr>
              <w:t>multiplicity: 0..*</w:t>
            </w:r>
          </w:p>
          <w:p w14:paraId="3436B031" w14:textId="77777777" w:rsidR="00157EBE" w:rsidRDefault="00157EBE" w:rsidP="004A4F7D">
            <w:pPr>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311223D0" w14:textId="77777777" w:rsidR="00157EBE" w:rsidRDefault="00157EBE" w:rsidP="004A4F7D">
            <w:pPr>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1FF4BE80" w14:textId="77777777" w:rsidR="00157EBE" w:rsidRDefault="00157EBE" w:rsidP="004A4F7D">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0B3D0979" w14:textId="77777777" w:rsidR="00157EBE" w:rsidRPr="002A1C02" w:rsidRDefault="00157EBE" w:rsidP="004A4F7D">
            <w:pPr>
              <w:pStyle w:val="TAL"/>
            </w:pPr>
            <w:proofErr w:type="spellStart"/>
            <w:r>
              <w:t>isNullable</w:t>
            </w:r>
            <w:proofErr w:type="spellEnd"/>
            <w:r>
              <w:t>: False</w:t>
            </w:r>
          </w:p>
        </w:tc>
      </w:tr>
      <w:tr w:rsidR="00157EBE" w14:paraId="0F994539"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63274B" w14:textId="77777777" w:rsidR="00157EBE" w:rsidRPr="00B64F51" w:rsidRDefault="00157EBE" w:rsidP="004A4F7D">
            <w:pPr>
              <w:pStyle w:val="TAL"/>
              <w:keepNext w:val="0"/>
              <w:rPr>
                <w:rFonts w:ascii="Courier New" w:hAnsi="Courier New" w:cs="Courier New"/>
                <w:szCs w:val="18"/>
              </w:rPr>
            </w:pPr>
            <w:proofErr w:type="spellStart"/>
            <w:r w:rsidRPr="005417BE">
              <w:rPr>
                <w:rFonts w:ascii="Courier New" w:hAnsi="Courier New" w:cs="Courier New"/>
                <w:lang w:eastAsia="zh-CN"/>
              </w:rPr>
              <w:t>servedPcfInfoList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50E71E1E" w14:textId="77777777" w:rsidR="00157EBE" w:rsidRPr="00D22A4C" w:rsidRDefault="00157EBE" w:rsidP="004A4F7D">
            <w:pPr>
              <w:pStyle w:val="TAL"/>
            </w:pPr>
            <w:r w:rsidRPr="00D22A4C">
              <w:rPr>
                <w:rFonts w:hint="eastAsia"/>
              </w:rPr>
              <w:t xml:space="preserve">This attribute contains </w:t>
            </w:r>
            <w:r>
              <w:t>list of</w:t>
            </w:r>
            <w:r w:rsidRPr="00D22A4C">
              <w:rPr>
                <w:rFonts w:hint="eastAsia"/>
              </w:rPr>
              <w:t xml:space="preserve"> </w:t>
            </w:r>
            <w:proofErr w:type="spellStart"/>
            <w:r>
              <w:t>Pcf</w:t>
            </w:r>
            <w:r>
              <w:rPr>
                <w:rFonts w:hint="eastAsia"/>
              </w:rPr>
              <w:t>Info</w:t>
            </w:r>
            <w:proofErr w:type="spellEnd"/>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w:t>
            </w:r>
            <w:proofErr w:type="spellStart"/>
            <w:r w:rsidRPr="00D22A4C">
              <w:rPr>
                <w:rFonts w:hint="eastAsia"/>
              </w:rPr>
              <w:t>nfInstanceId</w:t>
            </w:r>
            <w:proofErr w:type="spellEnd"/>
            <w:r w:rsidRPr="00D22A4C">
              <w:t xml:space="preserve"> to </w:t>
            </w:r>
            <w:r w:rsidRPr="00D22A4C">
              <w:rPr>
                <w:rFonts w:hint="eastAsia"/>
              </w:rPr>
              <w:t xml:space="preserve">which the </w:t>
            </w:r>
            <w:r w:rsidRPr="00D22A4C">
              <w:t xml:space="preserve">map entry </w:t>
            </w:r>
            <w:r w:rsidRPr="00D22A4C">
              <w:rPr>
                <w:rFonts w:hint="eastAsia"/>
              </w:rPr>
              <w:t>belongs to.</w:t>
            </w:r>
          </w:p>
          <w:p w14:paraId="4D7B55BD" w14:textId="77777777" w:rsidR="00157EBE" w:rsidRPr="00D22A4C" w:rsidRDefault="00157EBE" w:rsidP="004A4F7D">
            <w:pPr>
              <w:pStyle w:val="TAL"/>
            </w:pPr>
          </w:p>
          <w:p w14:paraId="0F9522A2" w14:textId="77777777" w:rsidR="00157EBE" w:rsidRDefault="00157EBE" w:rsidP="004A4F7D">
            <w:pPr>
              <w:pStyle w:val="TAL"/>
              <w:rPr>
                <w:rFonts w:cs="Arial"/>
                <w:szCs w:val="18"/>
              </w:rPr>
            </w:pPr>
            <w:proofErr w:type="spellStart"/>
            <w:r w:rsidRPr="00D22A4C">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675E54B3" w14:textId="77777777" w:rsidR="00157EBE" w:rsidRDefault="00157EBE" w:rsidP="004A4F7D">
            <w:pPr>
              <w:keepLines/>
              <w:spacing w:after="0"/>
              <w:rPr>
                <w:rFonts w:ascii="Arial" w:hAnsi="Arial"/>
                <w:sz w:val="18"/>
              </w:rPr>
            </w:pPr>
            <w:r>
              <w:rPr>
                <w:rFonts w:ascii="Arial" w:hAnsi="Arial"/>
                <w:sz w:val="18"/>
              </w:rPr>
              <w:t xml:space="preserve">type: </w:t>
            </w:r>
            <w:proofErr w:type="spellStart"/>
            <w:r>
              <w:rPr>
                <w:rFonts w:ascii="Arial" w:hAnsi="Arial"/>
                <w:sz w:val="18"/>
              </w:rPr>
              <w:t>AttributeValuePair</w:t>
            </w:r>
            <w:proofErr w:type="spellEnd"/>
          </w:p>
          <w:p w14:paraId="28E44B8B" w14:textId="77777777" w:rsidR="00157EBE" w:rsidRDefault="00157EBE" w:rsidP="004A4F7D">
            <w:pPr>
              <w:keepLines/>
              <w:spacing w:after="0"/>
              <w:rPr>
                <w:rFonts w:ascii="Arial" w:hAnsi="Arial"/>
                <w:sz w:val="18"/>
              </w:rPr>
            </w:pPr>
            <w:r>
              <w:rPr>
                <w:rFonts w:ascii="Arial" w:hAnsi="Arial"/>
                <w:sz w:val="18"/>
              </w:rPr>
              <w:t>multiplicity: 0..*</w:t>
            </w:r>
          </w:p>
          <w:p w14:paraId="5932D847" w14:textId="77777777" w:rsidR="00157EBE" w:rsidRDefault="00157EBE" w:rsidP="004A4F7D">
            <w:pPr>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0EA01242" w14:textId="77777777" w:rsidR="00157EBE" w:rsidRDefault="00157EBE" w:rsidP="004A4F7D">
            <w:pPr>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2DE9281F" w14:textId="77777777" w:rsidR="00157EBE" w:rsidRDefault="00157EBE" w:rsidP="004A4F7D">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64B5054D" w14:textId="77777777" w:rsidR="00157EBE" w:rsidRPr="002A1C02" w:rsidRDefault="00157EBE" w:rsidP="004A4F7D">
            <w:pPr>
              <w:pStyle w:val="TAL"/>
            </w:pPr>
            <w:proofErr w:type="spellStart"/>
            <w:r>
              <w:t>isNullable</w:t>
            </w:r>
            <w:proofErr w:type="spellEnd"/>
            <w:r>
              <w:t>: False</w:t>
            </w:r>
          </w:p>
        </w:tc>
      </w:tr>
      <w:tr w:rsidR="00157EBE" w14:paraId="3FC4F294"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0164EA" w14:textId="77777777" w:rsidR="00157EBE" w:rsidRPr="005417BE" w:rsidRDefault="00157EBE" w:rsidP="004A4F7D">
            <w:pPr>
              <w:pStyle w:val="TAL"/>
              <w:keepNext w:val="0"/>
              <w:rPr>
                <w:rFonts w:ascii="Courier New" w:hAnsi="Courier New" w:cs="Courier New"/>
                <w:lang w:eastAsia="zh-CN"/>
              </w:rPr>
            </w:pPr>
            <w:proofErr w:type="spellStart"/>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w:t>
            </w:r>
            <w:proofErr w:type="spellEnd"/>
          </w:p>
        </w:tc>
        <w:tc>
          <w:tcPr>
            <w:tcW w:w="4395" w:type="dxa"/>
            <w:tcBorders>
              <w:top w:val="single" w:sz="4" w:space="0" w:color="auto"/>
              <w:left w:val="single" w:sz="4" w:space="0" w:color="auto"/>
              <w:bottom w:val="single" w:sz="4" w:space="0" w:color="auto"/>
              <w:right w:val="single" w:sz="4" w:space="0" w:color="auto"/>
            </w:tcBorders>
          </w:tcPr>
          <w:p w14:paraId="7E892A3D" w14:textId="77777777" w:rsidR="00157EBE" w:rsidRDefault="00157EBE" w:rsidP="004A4F7D">
            <w:pPr>
              <w:pStyle w:val="TAL"/>
              <w:rPr>
                <w:rFonts w:cs="Arial"/>
                <w:szCs w:val="18"/>
                <w:lang w:eastAsia="zh-CN"/>
              </w:rPr>
            </w:pPr>
            <w:r w:rsidRPr="00690A26">
              <w:rPr>
                <w:rFonts w:cs="Arial" w:hint="eastAsia"/>
                <w:szCs w:val="18"/>
                <w:lang w:eastAsia="zh-CN"/>
              </w:rPr>
              <w:t xml:space="preserve">This attribute contains all the </w:t>
            </w:r>
            <w:proofErr w:type="spellStart"/>
            <w:r>
              <w:rPr>
                <w:rFonts w:cs="Arial"/>
                <w:szCs w:val="18"/>
                <w:lang w:eastAsia="zh-CN"/>
              </w:rPr>
              <w:t>b</w:t>
            </w:r>
            <w:r w:rsidRPr="00690A26">
              <w:rPr>
                <w:rFonts w:cs="Arial" w:hint="eastAsia"/>
                <w:szCs w:val="18"/>
                <w:lang w:eastAsia="zh-CN"/>
              </w:rPr>
              <w:t>sfInfo</w:t>
            </w:r>
            <w:proofErr w:type="spellEnd"/>
            <w:r w:rsidRPr="00690A26">
              <w:rPr>
                <w:rFonts w:cs="Arial" w:hint="eastAsia"/>
                <w:szCs w:val="18"/>
                <w:lang w:eastAsia="zh-CN"/>
              </w:rPr>
              <w:t xml:space="preserve"> attributes locally configured in the NRF or the NRF received during NF registration. The key of the map is the </w:t>
            </w:r>
            <w:proofErr w:type="spellStart"/>
            <w:r w:rsidRPr="00690A26">
              <w:rPr>
                <w:rFonts w:cs="Arial" w:hint="eastAsia"/>
                <w:szCs w:val="18"/>
                <w:lang w:eastAsia="zh-CN"/>
              </w:rPr>
              <w:t>nfInstanceId</w:t>
            </w:r>
            <w:proofErr w:type="spellEnd"/>
            <w:r w:rsidRPr="00690A26">
              <w:rPr>
                <w:rFonts w:cs="Arial" w:hint="eastAsia"/>
                <w:szCs w:val="18"/>
                <w:lang w:eastAsia="zh-CN"/>
              </w:rPr>
              <w:t xml:space="preserve"> of which the </w:t>
            </w:r>
            <w:proofErr w:type="spellStart"/>
            <w:r w:rsidRPr="00690A26">
              <w:rPr>
                <w:rFonts w:cs="Arial" w:hint="eastAsia"/>
                <w:szCs w:val="18"/>
                <w:lang w:eastAsia="zh-CN"/>
              </w:rPr>
              <w:t>bsfInfo</w:t>
            </w:r>
            <w:proofErr w:type="spellEnd"/>
            <w:r w:rsidRPr="00690A26">
              <w:rPr>
                <w:rFonts w:cs="Arial" w:hint="eastAsia"/>
                <w:szCs w:val="18"/>
                <w:lang w:eastAsia="zh-CN"/>
              </w:rPr>
              <w:t xml:space="preserve"> belongs to.</w:t>
            </w:r>
          </w:p>
          <w:p w14:paraId="6F266011" w14:textId="77777777" w:rsidR="00157EBE" w:rsidRDefault="00157EBE" w:rsidP="004A4F7D">
            <w:pPr>
              <w:pStyle w:val="TAL"/>
              <w:rPr>
                <w:rFonts w:cs="Arial"/>
                <w:szCs w:val="18"/>
                <w:lang w:eastAsia="zh-CN"/>
              </w:rPr>
            </w:pPr>
          </w:p>
          <w:p w14:paraId="2E405A66" w14:textId="77777777" w:rsidR="00157EBE" w:rsidRDefault="00157EBE" w:rsidP="004A4F7D">
            <w:pPr>
              <w:pStyle w:val="TAL"/>
              <w:rPr>
                <w:rFonts w:cs="Arial"/>
                <w:szCs w:val="18"/>
                <w:lang w:eastAsia="zh-CN"/>
              </w:rPr>
            </w:pPr>
          </w:p>
          <w:p w14:paraId="75D8B605" w14:textId="77777777" w:rsidR="00157EBE" w:rsidRPr="00D22A4C" w:rsidRDefault="00157EBE" w:rsidP="004A4F7D">
            <w:pPr>
              <w:pStyle w:val="TAL"/>
            </w:pPr>
            <w:proofErr w:type="spellStart"/>
            <w:r w:rsidRPr="00D22A4C">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15CBDC26" w14:textId="77777777" w:rsidR="00157EBE" w:rsidRDefault="00157EBE" w:rsidP="004A4F7D">
            <w:pPr>
              <w:keepLines/>
              <w:spacing w:after="0"/>
              <w:rPr>
                <w:rFonts w:ascii="Arial" w:hAnsi="Arial"/>
                <w:sz w:val="18"/>
              </w:rPr>
            </w:pPr>
            <w:r>
              <w:rPr>
                <w:rFonts w:ascii="Arial" w:hAnsi="Arial"/>
                <w:sz w:val="18"/>
              </w:rPr>
              <w:t xml:space="preserve">type: </w:t>
            </w:r>
            <w:proofErr w:type="spellStart"/>
            <w:r>
              <w:rPr>
                <w:rFonts w:ascii="Arial" w:hAnsi="Arial"/>
                <w:sz w:val="18"/>
              </w:rPr>
              <w:t>AttributeValuePair</w:t>
            </w:r>
            <w:proofErr w:type="spellEnd"/>
          </w:p>
          <w:p w14:paraId="48C95ADF" w14:textId="77777777" w:rsidR="00157EBE" w:rsidRDefault="00157EBE" w:rsidP="004A4F7D">
            <w:pPr>
              <w:keepLines/>
              <w:spacing w:after="0"/>
              <w:rPr>
                <w:rFonts w:ascii="Arial" w:hAnsi="Arial"/>
                <w:sz w:val="18"/>
              </w:rPr>
            </w:pPr>
            <w:r>
              <w:rPr>
                <w:rFonts w:ascii="Arial" w:hAnsi="Arial"/>
                <w:sz w:val="18"/>
              </w:rPr>
              <w:t>multiplicity: 0..*</w:t>
            </w:r>
          </w:p>
          <w:p w14:paraId="6FAFF846" w14:textId="77777777" w:rsidR="00157EBE" w:rsidRDefault="00157EBE" w:rsidP="004A4F7D">
            <w:pPr>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4CD47869" w14:textId="77777777" w:rsidR="00157EBE" w:rsidRDefault="00157EBE" w:rsidP="004A4F7D">
            <w:pPr>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0E1C2C0A" w14:textId="77777777" w:rsidR="00157EBE" w:rsidRDefault="00157EBE" w:rsidP="004A4F7D">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69D23194" w14:textId="77777777" w:rsidR="00157EBE" w:rsidRPr="00167769" w:rsidRDefault="00157EBE" w:rsidP="004A4F7D">
            <w:pPr>
              <w:keepLines/>
              <w:spacing w:after="0"/>
              <w:rPr>
                <w:rFonts w:ascii="Arial" w:hAnsi="Arial"/>
                <w:sz w:val="18"/>
              </w:rPr>
            </w:pPr>
            <w:proofErr w:type="spellStart"/>
            <w:r>
              <w:rPr>
                <w:rFonts w:ascii="Arial" w:hAnsi="Arial"/>
                <w:sz w:val="18"/>
              </w:rPr>
              <w:t>isNullable</w:t>
            </w:r>
            <w:proofErr w:type="spellEnd"/>
            <w:r>
              <w:rPr>
                <w:rFonts w:ascii="Arial" w:hAnsi="Arial"/>
                <w:sz w:val="18"/>
              </w:rPr>
              <w:t>: False</w:t>
            </w:r>
          </w:p>
        </w:tc>
      </w:tr>
      <w:tr w:rsidR="00157EBE" w14:paraId="29CA191A"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9ADC41" w14:textId="77777777" w:rsidR="00157EBE" w:rsidRPr="005417BE" w:rsidRDefault="00157EBE" w:rsidP="004A4F7D">
            <w:pPr>
              <w:pStyle w:val="TAL"/>
              <w:keepNext w:val="0"/>
              <w:rPr>
                <w:rFonts w:ascii="Courier New" w:hAnsi="Courier New" w:cs="Courier New"/>
                <w:lang w:eastAsia="zh-CN"/>
              </w:rPr>
            </w:pPr>
            <w:proofErr w:type="spellStart"/>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2D005DD7" w14:textId="77777777" w:rsidR="00157EBE" w:rsidRDefault="00157EBE" w:rsidP="004A4F7D">
            <w:pPr>
              <w:pStyle w:val="TAL"/>
              <w:rPr>
                <w:rFonts w:cs="Arial"/>
                <w:szCs w:val="18"/>
                <w:lang w:eastAsia="zh-CN"/>
              </w:rPr>
            </w:pPr>
            <w:r w:rsidRPr="00690A26">
              <w:rPr>
                <w:rFonts w:cs="Arial" w:hint="eastAsia"/>
                <w:szCs w:val="18"/>
                <w:lang w:eastAsia="zh-CN"/>
              </w:rPr>
              <w:t xml:space="preserve">This attribute contains </w:t>
            </w:r>
            <w:r>
              <w:t>list of</w:t>
            </w:r>
            <w:r>
              <w:rPr>
                <w:lang w:eastAsia="zh-CN"/>
              </w:rPr>
              <w:t xml:space="preserve"> </w:t>
            </w:r>
            <w:proofErr w:type="spellStart"/>
            <w:r>
              <w:rPr>
                <w:lang w:eastAsia="zh-CN"/>
              </w:rPr>
              <w:t>Bsf</w:t>
            </w:r>
            <w:r w:rsidRPr="00690A26">
              <w:rPr>
                <w:rFonts w:hint="eastAsia"/>
                <w:lang w:eastAsia="zh-CN"/>
              </w:rPr>
              <w:t>Info</w:t>
            </w:r>
            <w:proofErr w:type="spellEnd"/>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w:t>
            </w:r>
            <w:proofErr w:type="spellStart"/>
            <w:r w:rsidRPr="00690A26">
              <w:rPr>
                <w:rFonts w:cs="Arial" w:hint="eastAsia"/>
                <w:szCs w:val="18"/>
                <w:lang w:eastAsia="zh-CN"/>
              </w:rPr>
              <w:t>nfInstanceId</w:t>
            </w:r>
            <w:proofErr w:type="spellEnd"/>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p w14:paraId="021CCBBD" w14:textId="77777777" w:rsidR="00157EBE" w:rsidRDefault="00157EBE" w:rsidP="004A4F7D">
            <w:pPr>
              <w:pStyle w:val="TAL"/>
              <w:rPr>
                <w:rFonts w:cs="Arial"/>
                <w:szCs w:val="18"/>
                <w:lang w:eastAsia="zh-CN"/>
              </w:rPr>
            </w:pPr>
          </w:p>
          <w:p w14:paraId="25C0CD58" w14:textId="77777777" w:rsidR="00157EBE" w:rsidRPr="00D22A4C" w:rsidRDefault="00157EBE" w:rsidP="004A4F7D">
            <w:pPr>
              <w:pStyle w:val="TAL"/>
            </w:pPr>
            <w:proofErr w:type="spellStart"/>
            <w:r w:rsidRPr="00D22A4C">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7092633A" w14:textId="77777777" w:rsidR="00157EBE" w:rsidRDefault="00157EBE" w:rsidP="004A4F7D">
            <w:pPr>
              <w:keepLines/>
              <w:spacing w:after="0"/>
              <w:rPr>
                <w:rFonts w:ascii="Arial" w:hAnsi="Arial"/>
                <w:sz w:val="18"/>
              </w:rPr>
            </w:pPr>
            <w:r>
              <w:rPr>
                <w:rFonts w:ascii="Arial" w:hAnsi="Arial"/>
                <w:sz w:val="18"/>
              </w:rPr>
              <w:t xml:space="preserve">type: </w:t>
            </w:r>
            <w:proofErr w:type="spellStart"/>
            <w:r>
              <w:rPr>
                <w:rFonts w:ascii="Arial" w:hAnsi="Arial"/>
                <w:sz w:val="18"/>
              </w:rPr>
              <w:t>AttributeValuePair</w:t>
            </w:r>
            <w:proofErr w:type="spellEnd"/>
          </w:p>
          <w:p w14:paraId="3AF58E63" w14:textId="77777777" w:rsidR="00157EBE" w:rsidRDefault="00157EBE" w:rsidP="004A4F7D">
            <w:pPr>
              <w:keepLines/>
              <w:spacing w:after="0"/>
              <w:rPr>
                <w:rFonts w:ascii="Arial" w:hAnsi="Arial"/>
                <w:sz w:val="18"/>
              </w:rPr>
            </w:pPr>
            <w:r>
              <w:rPr>
                <w:rFonts w:ascii="Arial" w:hAnsi="Arial"/>
                <w:sz w:val="18"/>
              </w:rPr>
              <w:t>multiplicity: 0..*</w:t>
            </w:r>
          </w:p>
          <w:p w14:paraId="796433D1" w14:textId="77777777" w:rsidR="00157EBE" w:rsidRDefault="00157EBE" w:rsidP="004A4F7D">
            <w:pPr>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1424E08D" w14:textId="77777777" w:rsidR="00157EBE" w:rsidRDefault="00157EBE" w:rsidP="004A4F7D">
            <w:pPr>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65C72C01" w14:textId="77777777" w:rsidR="00157EBE" w:rsidRDefault="00157EBE" w:rsidP="004A4F7D">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24F017B4" w14:textId="77777777" w:rsidR="00157EBE" w:rsidRPr="00167769" w:rsidRDefault="00157EBE" w:rsidP="004A4F7D">
            <w:pPr>
              <w:keepLines/>
              <w:spacing w:after="0"/>
              <w:rPr>
                <w:rFonts w:ascii="Arial" w:hAnsi="Arial"/>
                <w:sz w:val="18"/>
              </w:rPr>
            </w:pPr>
            <w:proofErr w:type="spellStart"/>
            <w:r>
              <w:rPr>
                <w:rFonts w:ascii="Arial" w:hAnsi="Arial"/>
                <w:sz w:val="18"/>
              </w:rPr>
              <w:t>isNullable</w:t>
            </w:r>
            <w:proofErr w:type="spellEnd"/>
            <w:r>
              <w:rPr>
                <w:rFonts w:ascii="Arial" w:hAnsi="Arial"/>
                <w:sz w:val="18"/>
              </w:rPr>
              <w:t>: False</w:t>
            </w:r>
          </w:p>
        </w:tc>
      </w:tr>
      <w:tr w:rsidR="00157EBE" w14:paraId="49CABFE3"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31C393" w14:textId="77777777" w:rsidR="00157EBE" w:rsidRPr="00B64F51" w:rsidRDefault="00157EBE" w:rsidP="004A4F7D">
            <w:pPr>
              <w:pStyle w:val="TAL"/>
              <w:keepNext w:val="0"/>
              <w:rPr>
                <w:rFonts w:ascii="Courier New" w:hAnsi="Courier New" w:cs="Courier New"/>
                <w:szCs w:val="18"/>
              </w:rPr>
            </w:pPr>
            <w:proofErr w:type="spellStart"/>
            <w:r w:rsidRPr="005417BE">
              <w:rPr>
                <w:rFonts w:ascii="Courier New" w:hAnsi="Courier New" w:cs="Courier New"/>
                <w:lang w:eastAsia="zh-CN"/>
              </w:rPr>
              <w:t>servedChfInfo</w:t>
            </w:r>
            <w:proofErr w:type="spellEnd"/>
          </w:p>
        </w:tc>
        <w:tc>
          <w:tcPr>
            <w:tcW w:w="4395" w:type="dxa"/>
            <w:tcBorders>
              <w:top w:val="single" w:sz="4" w:space="0" w:color="auto"/>
              <w:left w:val="single" w:sz="4" w:space="0" w:color="auto"/>
              <w:bottom w:val="single" w:sz="4" w:space="0" w:color="auto"/>
              <w:right w:val="single" w:sz="4" w:space="0" w:color="auto"/>
            </w:tcBorders>
          </w:tcPr>
          <w:p w14:paraId="1528C309" w14:textId="77777777" w:rsidR="00157EBE" w:rsidRPr="00D22A4C" w:rsidRDefault="00157EBE" w:rsidP="004A4F7D">
            <w:pPr>
              <w:pStyle w:val="TAL"/>
            </w:pPr>
            <w:r w:rsidRPr="00D22A4C">
              <w:rPr>
                <w:rFonts w:hint="eastAsia"/>
              </w:rPr>
              <w:t xml:space="preserve">This attribute contains all the </w:t>
            </w:r>
            <w:proofErr w:type="spellStart"/>
            <w:r w:rsidRPr="00D22A4C">
              <w:t>ch</w:t>
            </w:r>
            <w:r w:rsidRPr="00D22A4C">
              <w:rPr>
                <w:rFonts w:hint="eastAsia"/>
              </w:rPr>
              <w:t>fInfo</w:t>
            </w:r>
            <w:proofErr w:type="spellEnd"/>
            <w:r w:rsidRPr="00D22A4C">
              <w:rPr>
                <w:rFonts w:hint="eastAsia"/>
              </w:rPr>
              <w:t xml:space="preserve"> attributes locally configured in the NRF or the NRF received during NF registration. The key of the map is the </w:t>
            </w:r>
            <w:proofErr w:type="spellStart"/>
            <w:r w:rsidRPr="00D22A4C">
              <w:rPr>
                <w:rFonts w:hint="eastAsia"/>
              </w:rPr>
              <w:t>nfInstanceId</w:t>
            </w:r>
            <w:proofErr w:type="spellEnd"/>
            <w:r w:rsidRPr="00D22A4C">
              <w:rPr>
                <w:rFonts w:hint="eastAsia"/>
              </w:rPr>
              <w:t xml:space="preserve"> of which the </w:t>
            </w:r>
            <w:proofErr w:type="spellStart"/>
            <w:r w:rsidRPr="00D22A4C">
              <w:rPr>
                <w:rFonts w:hint="eastAsia"/>
              </w:rPr>
              <w:t>chfInfo</w:t>
            </w:r>
            <w:proofErr w:type="spellEnd"/>
            <w:r w:rsidRPr="00D22A4C">
              <w:rPr>
                <w:rFonts w:hint="eastAsia"/>
              </w:rPr>
              <w:t xml:space="preserve"> belongs to.</w:t>
            </w:r>
          </w:p>
          <w:p w14:paraId="57CEE192" w14:textId="77777777" w:rsidR="00157EBE" w:rsidRPr="00D22A4C" w:rsidRDefault="00157EBE" w:rsidP="004A4F7D">
            <w:pPr>
              <w:pStyle w:val="TAL"/>
            </w:pPr>
          </w:p>
          <w:p w14:paraId="36B08BCF" w14:textId="77777777" w:rsidR="00157EBE" w:rsidRDefault="00157EBE" w:rsidP="004A4F7D">
            <w:pPr>
              <w:pStyle w:val="TAL"/>
              <w:rPr>
                <w:rFonts w:cs="Arial"/>
                <w:szCs w:val="18"/>
              </w:rPr>
            </w:pPr>
            <w:proofErr w:type="spellStart"/>
            <w:r w:rsidRPr="00D22A4C">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2DF06203" w14:textId="77777777" w:rsidR="00157EBE" w:rsidRDefault="00157EBE" w:rsidP="004A4F7D">
            <w:pPr>
              <w:keepLines/>
              <w:spacing w:after="0"/>
              <w:rPr>
                <w:rFonts w:ascii="Arial" w:hAnsi="Arial"/>
                <w:sz w:val="18"/>
              </w:rPr>
            </w:pPr>
            <w:r>
              <w:rPr>
                <w:rFonts w:ascii="Arial" w:hAnsi="Arial"/>
                <w:sz w:val="18"/>
              </w:rPr>
              <w:t xml:space="preserve">type: </w:t>
            </w:r>
            <w:proofErr w:type="spellStart"/>
            <w:r>
              <w:rPr>
                <w:rFonts w:ascii="Arial" w:hAnsi="Arial"/>
                <w:sz w:val="18"/>
              </w:rPr>
              <w:t>AttributeValuePair</w:t>
            </w:r>
            <w:proofErr w:type="spellEnd"/>
          </w:p>
          <w:p w14:paraId="79ECD072" w14:textId="77777777" w:rsidR="00157EBE" w:rsidRDefault="00157EBE" w:rsidP="004A4F7D">
            <w:pPr>
              <w:keepLines/>
              <w:spacing w:after="0"/>
              <w:rPr>
                <w:rFonts w:ascii="Arial" w:hAnsi="Arial"/>
                <w:sz w:val="18"/>
              </w:rPr>
            </w:pPr>
            <w:r>
              <w:rPr>
                <w:rFonts w:ascii="Arial" w:hAnsi="Arial"/>
                <w:sz w:val="18"/>
              </w:rPr>
              <w:t>multiplicity: 0..*</w:t>
            </w:r>
          </w:p>
          <w:p w14:paraId="0D05B0EF" w14:textId="77777777" w:rsidR="00157EBE" w:rsidRDefault="00157EBE" w:rsidP="004A4F7D">
            <w:pPr>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2E617CB1" w14:textId="77777777" w:rsidR="00157EBE" w:rsidRDefault="00157EBE" w:rsidP="004A4F7D">
            <w:pPr>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6CF97128" w14:textId="77777777" w:rsidR="00157EBE" w:rsidRDefault="00157EBE" w:rsidP="004A4F7D">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38770A16" w14:textId="77777777" w:rsidR="00157EBE" w:rsidRPr="002A1C02" w:rsidRDefault="00157EBE" w:rsidP="004A4F7D">
            <w:pPr>
              <w:pStyle w:val="TAL"/>
            </w:pPr>
            <w:proofErr w:type="spellStart"/>
            <w:r>
              <w:t>isNullable</w:t>
            </w:r>
            <w:proofErr w:type="spellEnd"/>
            <w:r>
              <w:t>: False</w:t>
            </w:r>
          </w:p>
        </w:tc>
      </w:tr>
      <w:tr w:rsidR="00157EBE" w14:paraId="6D95B82C"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3055C3" w14:textId="77777777" w:rsidR="00157EBE" w:rsidRPr="00B64F51" w:rsidRDefault="00157EBE" w:rsidP="004A4F7D">
            <w:pPr>
              <w:pStyle w:val="TAL"/>
              <w:keepNext w:val="0"/>
              <w:rPr>
                <w:rFonts w:ascii="Courier New" w:hAnsi="Courier New" w:cs="Courier New"/>
                <w:szCs w:val="18"/>
              </w:rPr>
            </w:pPr>
            <w:proofErr w:type="spellStart"/>
            <w:r w:rsidRPr="005417BE">
              <w:rPr>
                <w:rFonts w:ascii="Courier New" w:hAnsi="Courier New" w:cs="Courier New"/>
                <w:lang w:eastAsia="zh-CN"/>
              </w:rPr>
              <w:t>servedChfInfoList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1356DBB4" w14:textId="77777777" w:rsidR="00157EBE" w:rsidRPr="00D22A4C" w:rsidRDefault="00157EBE" w:rsidP="004A4F7D">
            <w:pPr>
              <w:pStyle w:val="TAL"/>
            </w:pPr>
            <w:r w:rsidRPr="00D22A4C">
              <w:rPr>
                <w:rFonts w:hint="eastAsia"/>
              </w:rPr>
              <w:t xml:space="preserve">This attribute contains </w:t>
            </w:r>
            <w:r>
              <w:t xml:space="preserve">list of </w:t>
            </w:r>
            <w:proofErr w:type="spellStart"/>
            <w:r>
              <w:t>Chf</w:t>
            </w:r>
            <w:r>
              <w:rPr>
                <w:rFonts w:hint="eastAsia"/>
              </w:rPr>
              <w:t>Info</w:t>
            </w:r>
            <w:proofErr w:type="spellEnd"/>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w:t>
            </w:r>
            <w:proofErr w:type="spellStart"/>
            <w:r w:rsidRPr="00D22A4C">
              <w:rPr>
                <w:rFonts w:hint="eastAsia"/>
              </w:rPr>
              <w:t>nfInstanceId</w:t>
            </w:r>
            <w:proofErr w:type="spellEnd"/>
            <w:r w:rsidRPr="00D22A4C">
              <w:rPr>
                <w:rFonts w:hint="eastAsia"/>
              </w:rPr>
              <w:t xml:space="preserve">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06375546" w14:textId="77777777" w:rsidR="00157EBE" w:rsidRPr="00D22A4C" w:rsidRDefault="00157EBE" w:rsidP="004A4F7D">
            <w:pPr>
              <w:pStyle w:val="TAL"/>
            </w:pPr>
          </w:p>
          <w:p w14:paraId="13CF107C" w14:textId="77777777" w:rsidR="00157EBE" w:rsidRDefault="00157EBE" w:rsidP="004A4F7D">
            <w:pPr>
              <w:pStyle w:val="TAL"/>
              <w:rPr>
                <w:rFonts w:cs="Arial"/>
                <w:szCs w:val="18"/>
              </w:rPr>
            </w:pPr>
            <w:proofErr w:type="spellStart"/>
            <w:r w:rsidRPr="00D22A4C">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09B8256A" w14:textId="77777777" w:rsidR="00157EBE" w:rsidRDefault="00157EBE" w:rsidP="004A4F7D">
            <w:pPr>
              <w:keepLines/>
              <w:spacing w:after="0"/>
              <w:rPr>
                <w:rFonts w:ascii="Arial" w:hAnsi="Arial"/>
                <w:sz w:val="18"/>
              </w:rPr>
            </w:pPr>
            <w:r>
              <w:rPr>
                <w:rFonts w:ascii="Arial" w:hAnsi="Arial"/>
                <w:sz w:val="18"/>
              </w:rPr>
              <w:t xml:space="preserve">type: </w:t>
            </w:r>
            <w:proofErr w:type="spellStart"/>
            <w:r>
              <w:rPr>
                <w:rFonts w:ascii="Arial" w:hAnsi="Arial"/>
                <w:sz w:val="18"/>
              </w:rPr>
              <w:t>AttributeValuePair</w:t>
            </w:r>
            <w:proofErr w:type="spellEnd"/>
          </w:p>
          <w:p w14:paraId="7880081B" w14:textId="77777777" w:rsidR="00157EBE" w:rsidRDefault="00157EBE" w:rsidP="004A4F7D">
            <w:pPr>
              <w:keepLines/>
              <w:spacing w:after="0"/>
              <w:rPr>
                <w:rFonts w:ascii="Arial" w:hAnsi="Arial"/>
                <w:sz w:val="18"/>
              </w:rPr>
            </w:pPr>
            <w:r>
              <w:rPr>
                <w:rFonts w:ascii="Arial" w:hAnsi="Arial"/>
                <w:sz w:val="18"/>
              </w:rPr>
              <w:t>multiplicity: 0..*</w:t>
            </w:r>
          </w:p>
          <w:p w14:paraId="62C3E147" w14:textId="77777777" w:rsidR="00157EBE" w:rsidRDefault="00157EBE" w:rsidP="004A4F7D">
            <w:pPr>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0FA6492C" w14:textId="77777777" w:rsidR="00157EBE" w:rsidRDefault="00157EBE" w:rsidP="004A4F7D">
            <w:pPr>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7951D16E" w14:textId="77777777" w:rsidR="00157EBE" w:rsidRDefault="00157EBE" w:rsidP="004A4F7D">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52DC6EDB" w14:textId="77777777" w:rsidR="00157EBE" w:rsidRPr="002A1C02" w:rsidRDefault="00157EBE" w:rsidP="004A4F7D">
            <w:pPr>
              <w:pStyle w:val="TAL"/>
            </w:pPr>
            <w:proofErr w:type="spellStart"/>
            <w:r>
              <w:t>isNullable</w:t>
            </w:r>
            <w:proofErr w:type="spellEnd"/>
            <w:r>
              <w:t>: False</w:t>
            </w:r>
          </w:p>
        </w:tc>
      </w:tr>
      <w:tr w:rsidR="00157EBE" w14:paraId="02BF827F"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C7706A" w14:textId="77777777" w:rsidR="00157EBE" w:rsidRPr="00B64F51" w:rsidRDefault="00157EBE" w:rsidP="004A4F7D">
            <w:pPr>
              <w:pStyle w:val="TAL"/>
              <w:keepNext w:val="0"/>
              <w:rPr>
                <w:rFonts w:ascii="Courier New" w:hAnsi="Courier New" w:cs="Courier New"/>
                <w:szCs w:val="18"/>
              </w:rPr>
            </w:pPr>
            <w:proofErr w:type="spellStart"/>
            <w:r w:rsidRPr="009F4759">
              <w:rPr>
                <w:rFonts w:ascii="Courier New" w:hAnsi="Courier New" w:cs="Courier New"/>
                <w:lang w:eastAsia="zh-CN"/>
              </w:rPr>
              <w:t>servedNefInfo</w:t>
            </w:r>
            <w:proofErr w:type="spellEnd"/>
          </w:p>
        </w:tc>
        <w:tc>
          <w:tcPr>
            <w:tcW w:w="4395" w:type="dxa"/>
            <w:tcBorders>
              <w:top w:val="single" w:sz="4" w:space="0" w:color="auto"/>
              <w:left w:val="single" w:sz="4" w:space="0" w:color="auto"/>
              <w:bottom w:val="single" w:sz="4" w:space="0" w:color="auto"/>
              <w:right w:val="single" w:sz="4" w:space="0" w:color="auto"/>
            </w:tcBorders>
          </w:tcPr>
          <w:p w14:paraId="353052DF" w14:textId="77777777" w:rsidR="00157EBE" w:rsidRPr="00D22A4C" w:rsidRDefault="00157EBE" w:rsidP="004A4F7D">
            <w:pPr>
              <w:pStyle w:val="TAL"/>
            </w:pPr>
            <w:r w:rsidRPr="00D22A4C">
              <w:t xml:space="preserve">This attribute contains all the </w:t>
            </w:r>
            <w:proofErr w:type="spellStart"/>
            <w:r w:rsidRPr="00D22A4C">
              <w:t>nefInfo</w:t>
            </w:r>
            <w:proofErr w:type="spellEnd"/>
            <w:r w:rsidRPr="00D22A4C">
              <w:t xml:space="preserve"> attributes locally configured in the NRF or the NRF received during NF registration. The key of the map is the </w:t>
            </w:r>
            <w:proofErr w:type="spellStart"/>
            <w:r w:rsidRPr="00D22A4C">
              <w:t>nfInstanceId</w:t>
            </w:r>
            <w:proofErr w:type="spellEnd"/>
            <w:r w:rsidRPr="00D22A4C">
              <w:t xml:space="preserve"> of which the </w:t>
            </w:r>
            <w:proofErr w:type="spellStart"/>
            <w:r w:rsidRPr="00D22A4C">
              <w:t>nefInfo</w:t>
            </w:r>
            <w:proofErr w:type="spellEnd"/>
            <w:r w:rsidRPr="00D22A4C">
              <w:t xml:space="preserve"> belongs to.</w:t>
            </w:r>
          </w:p>
          <w:p w14:paraId="19E80FFA" w14:textId="77777777" w:rsidR="00157EBE" w:rsidRPr="00D22A4C" w:rsidRDefault="00157EBE" w:rsidP="004A4F7D">
            <w:pPr>
              <w:pStyle w:val="TAL"/>
            </w:pPr>
          </w:p>
          <w:p w14:paraId="76B9B0ED" w14:textId="77777777" w:rsidR="00157EBE" w:rsidRDefault="00157EBE" w:rsidP="004A4F7D">
            <w:pPr>
              <w:pStyle w:val="TAL"/>
              <w:rPr>
                <w:rFonts w:cs="Arial"/>
                <w:szCs w:val="18"/>
              </w:rPr>
            </w:pPr>
            <w:proofErr w:type="spellStart"/>
            <w:r w:rsidRPr="00D22A4C">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4CC55C66" w14:textId="77777777" w:rsidR="00157EBE" w:rsidRDefault="00157EBE" w:rsidP="004A4F7D">
            <w:pPr>
              <w:keepLines/>
              <w:spacing w:after="0"/>
              <w:rPr>
                <w:rFonts w:ascii="Arial" w:hAnsi="Arial"/>
                <w:sz w:val="18"/>
              </w:rPr>
            </w:pPr>
            <w:r>
              <w:rPr>
                <w:rFonts w:ascii="Arial" w:hAnsi="Arial"/>
                <w:sz w:val="18"/>
              </w:rPr>
              <w:t xml:space="preserve">type: </w:t>
            </w:r>
            <w:proofErr w:type="spellStart"/>
            <w:r>
              <w:rPr>
                <w:rFonts w:ascii="Arial" w:hAnsi="Arial"/>
                <w:sz w:val="18"/>
              </w:rPr>
              <w:t>AttributeValuePair</w:t>
            </w:r>
            <w:proofErr w:type="spellEnd"/>
          </w:p>
          <w:p w14:paraId="4A7688E6" w14:textId="77777777" w:rsidR="00157EBE" w:rsidRDefault="00157EBE" w:rsidP="004A4F7D">
            <w:pPr>
              <w:keepLines/>
              <w:spacing w:after="0"/>
              <w:rPr>
                <w:rFonts w:ascii="Arial" w:hAnsi="Arial"/>
                <w:sz w:val="18"/>
              </w:rPr>
            </w:pPr>
            <w:r>
              <w:rPr>
                <w:rFonts w:ascii="Arial" w:hAnsi="Arial"/>
                <w:sz w:val="18"/>
              </w:rPr>
              <w:t>multiplicity: 0..*</w:t>
            </w:r>
          </w:p>
          <w:p w14:paraId="406EC336" w14:textId="77777777" w:rsidR="00157EBE" w:rsidRDefault="00157EBE" w:rsidP="004A4F7D">
            <w:pPr>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7443B86B" w14:textId="77777777" w:rsidR="00157EBE" w:rsidRDefault="00157EBE" w:rsidP="004A4F7D">
            <w:pPr>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6506DDD9" w14:textId="77777777" w:rsidR="00157EBE" w:rsidRDefault="00157EBE" w:rsidP="004A4F7D">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5379CD22" w14:textId="77777777" w:rsidR="00157EBE" w:rsidRPr="002A1C02" w:rsidRDefault="00157EBE" w:rsidP="004A4F7D">
            <w:pPr>
              <w:pStyle w:val="TAL"/>
            </w:pPr>
            <w:proofErr w:type="spellStart"/>
            <w:r>
              <w:t>isNullable</w:t>
            </w:r>
            <w:proofErr w:type="spellEnd"/>
            <w:r>
              <w:t>: False</w:t>
            </w:r>
          </w:p>
        </w:tc>
      </w:tr>
      <w:tr w:rsidR="00157EBE" w14:paraId="317E3BB5"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FE0042" w14:textId="77777777" w:rsidR="00157EBE" w:rsidRPr="00B64F51" w:rsidRDefault="00157EBE" w:rsidP="004A4F7D">
            <w:pPr>
              <w:pStyle w:val="TAL"/>
              <w:keepNext w:val="0"/>
              <w:rPr>
                <w:rFonts w:ascii="Courier New" w:hAnsi="Courier New" w:cs="Courier New"/>
                <w:szCs w:val="18"/>
              </w:rPr>
            </w:pPr>
            <w:proofErr w:type="spellStart"/>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r w:rsidRPr="00EA5DCF">
              <w:rPr>
                <w:rFonts w:ascii="Courier New" w:hAnsi="Courier New" w:cs="Courier New"/>
                <w:lang w:eastAsia="zh-CN"/>
              </w:rPr>
              <w:t>List</w:t>
            </w:r>
            <w:proofErr w:type="spellEnd"/>
          </w:p>
        </w:tc>
        <w:tc>
          <w:tcPr>
            <w:tcW w:w="4395" w:type="dxa"/>
            <w:tcBorders>
              <w:top w:val="single" w:sz="4" w:space="0" w:color="auto"/>
              <w:left w:val="single" w:sz="4" w:space="0" w:color="auto"/>
              <w:bottom w:val="single" w:sz="4" w:space="0" w:color="auto"/>
              <w:right w:val="single" w:sz="4" w:space="0" w:color="auto"/>
            </w:tcBorders>
          </w:tcPr>
          <w:p w14:paraId="365C8759" w14:textId="77777777" w:rsidR="00157EBE" w:rsidRPr="00D22A4C" w:rsidRDefault="00157EBE" w:rsidP="004A4F7D">
            <w:pPr>
              <w:pStyle w:val="TAL"/>
            </w:pPr>
            <w:r>
              <w:t xml:space="preserve">This attribute contains list of </w:t>
            </w:r>
            <w:proofErr w:type="spellStart"/>
            <w:r>
              <w:t>nwdafInfo</w:t>
            </w:r>
            <w:proofErr w:type="spellEnd"/>
            <w:r w:rsidRPr="00D22A4C">
              <w:rPr>
                <w:rFonts w:hint="eastAsia"/>
              </w:rPr>
              <w:t xml:space="preserve"> attributes locally configured in the NRF or the NRF received during NF registration. The key of the map is the </w:t>
            </w:r>
            <w:proofErr w:type="spellStart"/>
            <w:r w:rsidRPr="00D22A4C">
              <w:rPr>
                <w:rFonts w:hint="eastAsia"/>
              </w:rPr>
              <w:t>nfInstanceId</w:t>
            </w:r>
            <w:proofErr w:type="spellEnd"/>
            <w:r w:rsidRPr="00D22A4C">
              <w:rPr>
                <w:rFonts w:hint="eastAsia"/>
              </w:rPr>
              <w:t xml:space="preserve"> </w:t>
            </w:r>
            <w:r w:rsidRPr="00D22A4C">
              <w:t>to</w:t>
            </w:r>
            <w:r w:rsidRPr="00D22A4C">
              <w:rPr>
                <w:rFonts w:hint="eastAsia"/>
              </w:rPr>
              <w:t xml:space="preserve"> which the </w:t>
            </w:r>
            <w:r w:rsidRPr="00D22A4C">
              <w:t>map entry</w:t>
            </w:r>
            <w:r w:rsidRPr="00D22A4C">
              <w:rPr>
                <w:rFonts w:hint="eastAsia"/>
              </w:rPr>
              <w:t xml:space="preserve"> belongs to.</w:t>
            </w:r>
          </w:p>
          <w:p w14:paraId="16C1219D" w14:textId="77777777" w:rsidR="00157EBE" w:rsidRPr="00D22A4C" w:rsidRDefault="00157EBE" w:rsidP="004A4F7D">
            <w:pPr>
              <w:pStyle w:val="TAL"/>
            </w:pPr>
          </w:p>
          <w:p w14:paraId="0A3348BF" w14:textId="77777777" w:rsidR="00157EBE" w:rsidRDefault="00157EBE" w:rsidP="004A4F7D">
            <w:pPr>
              <w:pStyle w:val="TAL"/>
              <w:rPr>
                <w:rFonts w:cs="Arial"/>
                <w:szCs w:val="18"/>
              </w:rPr>
            </w:pPr>
            <w:proofErr w:type="spellStart"/>
            <w:r w:rsidRPr="00D22A4C">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6C7A9084" w14:textId="77777777" w:rsidR="00157EBE" w:rsidRDefault="00157EBE" w:rsidP="004A4F7D">
            <w:pPr>
              <w:keepLines/>
              <w:spacing w:after="0"/>
              <w:rPr>
                <w:rFonts w:ascii="Arial" w:hAnsi="Arial"/>
                <w:sz w:val="18"/>
              </w:rPr>
            </w:pPr>
            <w:r>
              <w:rPr>
                <w:rFonts w:ascii="Arial" w:hAnsi="Arial"/>
                <w:sz w:val="18"/>
              </w:rPr>
              <w:t xml:space="preserve">type: </w:t>
            </w:r>
            <w:proofErr w:type="spellStart"/>
            <w:r>
              <w:rPr>
                <w:rFonts w:ascii="Arial" w:hAnsi="Arial"/>
                <w:sz w:val="18"/>
              </w:rPr>
              <w:t>AttributeValuePair</w:t>
            </w:r>
            <w:proofErr w:type="spellEnd"/>
          </w:p>
          <w:p w14:paraId="3506FC95" w14:textId="77777777" w:rsidR="00157EBE" w:rsidRDefault="00157EBE" w:rsidP="004A4F7D">
            <w:pPr>
              <w:keepLines/>
              <w:spacing w:after="0"/>
              <w:rPr>
                <w:rFonts w:ascii="Arial" w:hAnsi="Arial"/>
                <w:sz w:val="18"/>
              </w:rPr>
            </w:pPr>
            <w:r>
              <w:rPr>
                <w:rFonts w:ascii="Arial" w:hAnsi="Arial"/>
                <w:sz w:val="18"/>
              </w:rPr>
              <w:t>multiplicity: 0..*</w:t>
            </w:r>
          </w:p>
          <w:p w14:paraId="6814B7DE" w14:textId="77777777" w:rsidR="00157EBE" w:rsidRDefault="00157EBE" w:rsidP="004A4F7D">
            <w:pPr>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7DDEB462" w14:textId="77777777" w:rsidR="00157EBE" w:rsidRDefault="00157EBE" w:rsidP="004A4F7D">
            <w:pPr>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63BB13A7" w14:textId="77777777" w:rsidR="00157EBE" w:rsidRDefault="00157EBE" w:rsidP="004A4F7D">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1AEDD7D8" w14:textId="77777777" w:rsidR="00157EBE" w:rsidRPr="002A1C02" w:rsidRDefault="00157EBE" w:rsidP="004A4F7D">
            <w:pPr>
              <w:pStyle w:val="TAL"/>
            </w:pPr>
            <w:proofErr w:type="spellStart"/>
            <w:r>
              <w:t>isNullable</w:t>
            </w:r>
            <w:proofErr w:type="spellEnd"/>
            <w:r>
              <w:t>: False</w:t>
            </w:r>
          </w:p>
        </w:tc>
      </w:tr>
      <w:tr w:rsidR="00157EBE" w14:paraId="0F12A8C1"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C5581C" w14:textId="77777777" w:rsidR="00157EBE" w:rsidRPr="00EA5DCF" w:rsidRDefault="00157EBE" w:rsidP="004A4F7D">
            <w:pPr>
              <w:pStyle w:val="TAL"/>
              <w:keepNext w:val="0"/>
              <w:rPr>
                <w:rFonts w:ascii="Courier New" w:hAnsi="Courier New" w:cs="Courier New"/>
                <w:lang w:eastAsia="zh-CN"/>
              </w:rPr>
            </w:pPr>
            <w:proofErr w:type="spellStart"/>
            <w:r w:rsidRPr="00EA5DCF">
              <w:rPr>
                <w:rFonts w:ascii="Courier New" w:hAnsi="Courier New" w:cs="Courier New" w:hint="eastAsia"/>
                <w:lang w:eastAsia="zh-CN"/>
              </w:rPr>
              <w:t>served</w:t>
            </w:r>
            <w:r>
              <w:rPr>
                <w:rFonts w:ascii="Courier New" w:hAnsi="Courier New" w:cs="Courier New"/>
                <w:lang w:eastAsia="zh-CN"/>
              </w:rPr>
              <w:t>Gmlc</w:t>
            </w:r>
            <w:r w:rsidRPr="00EA5DCF">
              <w:rPr>
                <w:rFonts w:ascii="Courier New" w:hAnsi="Courier New" w:cs="Courier New" w:hint="eastAsia"/>
                <w:lang w:eastAsia="zh-CN"/>
              </w:rPr>
              <w:t>Info</w:t>
            </w:r>
            <w:proofErr w:type="spellEnd"/>
          </w:p>
        </w:tc>
        <w:tc>
          <w:tcPr>
            <w:tcW w:w="4395" w:type="dxa"/>
            <w:tcBorders>
              <w:top w:val="single" w:sz="4" w:space="0" w:color="auto"/>
              <w:left w:val="single" w:sz="4" w:space="0" w:color="auto"/>
              <w:bottom w:val="single" w:sz="4" w:space="0" w:color="auto"/>
              <w:right w:val="single" w:sz="4" w:space="0" w:color="auto"/>
            </w:tcBorders>
          </w:tcPr>
          <w:p w14:paraId="77D1FD57" w14:textId="77777777" w:rsidR="00157EBE" w:rsidRPr="00D22A4C" w:rsidRDefault="00157EBE" w:rsidP="004A4F7D">
            <w:pPr>
              <w:pStyle w:val="TAL"/>
            </w:pPr>
            <w:r w:rsidRPr="00D22A4C">
              <w:t xml:space="preserve">This attribute contains all the </w:t>
            </w:r>
            <w:proofErr w:type="spellStart"/>
            <w:r>
              <w:t>gmlc</w:t>
            </w:r>
            <w:r w:rsidRPr="00D22A4C">
              <w:t>Info</w:t>
            </w:r>
            <w:proofErr w:type="spellEnd"/>
            <w:r w:rsidRPr="00D22A4C">
              <w:t xml:space="preserve"> attributes locally configured in the NRF or the NRF received during NF registration. The key of the map is the </w:t>
            </w:r>
            <w:proofErr w:type="spellStart"/>
            <w:r w:rsidRPr="00D22A4C">
              <w:t>nfInstanceId</w:t>
            </w:r>
            <w:proofErr w:type="spellEnd"/>
            <w:r w:rsidRPr="00D22A4C">
              <w:t xml:space="preserve"> of which the </w:t>
            </w:r>
            <w:proofErr w:type="spellStart"/>
            <w:r w:rsidRPr="00D22A4C">
              <w:t>nefInfo</w:t>
            </w:r>
            <w:proofErr w:type="spellEnd"/>
            <w:r w:rsidRPr="00D22A4C">
              <w:t xml:space="preserve"> belongs to.</w:t>
            </w:r>
          </w:p>
          <w:p w14:paraId="4DF0E445" w14:textId="77777777" w:rsidR="00157EBE" w:rsidRPr="00D22A4C" w:rsidRDefault="00157EBE" w:rsidP="004A4F7D">
            <w:pPr>
              <w:pStyle w:val="TAL"/>
            </w:pPr>
          </w:p>
          <w:p w14:paraId="2D721A09" w14:textId="77777777" w:rsidR="00157EBE" w:rsidRPr="00D22A4C" w:rsidRDefault="00157EBE" w:rsidP="004A4F7D">
            <w:pPr>
              <w:pStyle w:val="TAL"/>
            </w:pPr>
            <w:proofErr w:type="spellStart"/>
            <w:r w:rsidRPr="00D22A4C">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0D5DA57D" w14:textId="77777777" w:rsidR="00157EBE" w:rsidRDefault="00157EBE" w:rsidP="004A4F7D">
            <w:pPr>
              <w:keepLines/>
              <w:spacing w:after="0"/>
              <w:rPr>
                <w:rFonts w:ascii="Arial" w:hAnsi="Arial"/>
                <w:sz w:val="18"/>
              </w:rPr>
            </w:pPr>
            <w:r>
              <w:rPr>
                <w:rFonts w:ascii="Arial" w:hAnsi="Arial"/>
                <w:sz w:val="18"/>
              </w:rPr>
              <w:t xml:space="preserve">type: </w:t>
            </w:r>
            <w:proofErr w:type="spellStart"/>
            <w:r>
              <w:rPr>
                <w:rFonts w:ascii="Arial" w:hAnsi="Arial"/>
                <w:sz w:val="18"/>
              </w:rPr>
              <w:t>AttributeValuePair</w:t>
            </w:r>
            <w:proofErr w:type="spellEnd"/>
          </w:p>
          <w:p w14:paraId="5CA25432" w14:textId="77777777" w:rsidR="00157EBE" w:rsidRDefault="00157EBE" w:rsidP="004A4F7D">
            <w:pPr>
              <w:keepLines/>
              <w:spacing w:after="0"/>
              <w:rPr>
                <w:rFonts w:ascii="Arial" w:hAnsi="Arial"/>
                <w:sz w:val="18"/>
              </w:rPr>
            </w:pPr>
            <w:r>
              <w:rPr>
                <w:rFonts w:ascii="Arial" w:hAnsi="Arial"/>
                <w:sz w:val="18"/>
              </w:rPr>
              <w:t>multiplicity: 0..*</w:t>
            </w:r>
          </w:p>
          <w:p w14:paraId="5A84ED4F" w14:textId="77777777" w:rsidR="00157EBE" w:rsidRDefault="00157EBE" w:rsidP="004A4F7D">
            <w:pPr>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3890E629" w14:textId="77777777" w:rsidR="00157EBE" w:rsidRDefault="00157EBE" w:rsidP="004A4F7D">
            <w:pPr>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29DA9367" w14:textId="77777777" w:rsidR="00157EBE" w:rsidRDefault="00157EBE" w:rsidP="004A4F7D">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4155AE75" w14:textId="77777777" w:rsidR="00157EBE" w:rsidRPr="00167769" w:rsidRDefault="00157EBE" w:rsidP="004A4F7D">
            <w:pPr>
              <w:keepLines/>
              <w:spacing w:after="0"/>
              <w:rPr>
                <w:rFonts w:ascii="Arial" w:hAnsi="Arial"/>
                <w:sz w:val="18"/>
              </w:rPr>
            </w:pPr>
            <w:proofErr w:type="spellStart"/>
            <w:r>
              <w:rPr>
                <w:rFonts w:ascii="Arial" w:hAnsi="Arial"/>
                <w:sz w:val="18"/>
              </w:rPr>
              <w:t>isNullable</w:t>
            </w:r>
            <w:proofErr w:type="spellEnd"/>
            <w:r>
              <w:rPr>
                <w:rFonts w:ascii="Arial" w:hAnsi="Arial"/>
                <w:sz w:val="18"/>
              </w:rPr>
              <w:t>: False</w:t>
            </w:r>
          </w:p>
        </w:tc>
      </w:tr>
      <w:tr w:rsidR="00157EBE" w14:paraId="53AF308D"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E0BD51" w14:textId="77777777" w:rsidR="00157EBE" w:rsidRPr="00B64F51" w:rsidRDefault="00157EBE" w:rsidP="004A4F7D">
            <w:pPr>
              <w:pStyle w:val="TAL"/>
              <w:keepNext w:val="0"/>
              <w:rPr>
                <w:rFonts w:ascii="Courier New" w:hAnsi="Courier New" w:cs="Courier New"/>
                <w:szCs w:val="18"/>
              </w:rPr>
            </w:pPr>
            <w:proofErr w:type="spellStart"/>
            <w:r w:rsidRPr="00EA5DCF">
              <w:rPr>
                <w:rFonts w:ascii="Courier New" w:hAnsi="Courier New" w:cs="Courier New" w:hint="eastAsia"/>
                <w:lang w:eastAsia="zh-CN"/>
              </w:rPr>
              <w:lastRenderedPageBreak/>
              <w:t>served</w:t>
            </w:r>
            <w:r w:rsidRPr="00EA5DCF">
              <w:rPr>
                <w:rFonts w:ascii="Courier New" w:hAnsi="Courier New" w:cs="Courier New"/>
                <w:lang w:eastAsia="zh-CN"/>
              </w:rPr>
              <w:t>Udsf</w:t>
            </w:r>
            <w:r w:rsidRPr="00EA5DCF">
              <w:rPr>
                <w:rFonts w:ascii="Courier New" w:hAnsi="Courier New" w:cs="Courier New" w:hint="eastAsia"/>
                <w:lang w:eastAsia="zh-CN"/>
              </w:rPr>
              <w:t>Info</w:t>
            </w:r>
            <w:r w:rsidRPr="00EA5DCF">
              <w:rPr>
                <w:rFonts w:ascii="Courier New" w:hAnsi="Courier New" w:cs="Courier New"/>
                <w:lang w:eastAsia="zh-CN"/>
              </w:rPr>
              <w:t>List</w:t>
            </w:r>
            <w:proofErr w:type="spellEnd"/>
          </w:p>
        </w:tc>
        <w:tc>
          <w:tcPr>
            <w:tcW w:w="4395" w:type="dxa"/>
            <w:tcBorders>
              <w:top w:val="single" w:sz="4" w:space="0" w:color="auto"/>
              <w:left w:val="single" w:sz="4" w:space="0" w:color="auto"/>
              <w:bottom w:val="single" w:sz="4" w:space="0" w:color="auto"/>
              <w:right w:val="single" w:sz="4" w:space="0" w:color="auto"/>
            </w:tcBorders>
          </w:tcPr>
          <w:p w14:paraId="1DCBB806" w14:textId="77777777" w:rsidR="00157EBE" w:rsidRPr="00D22A4C" w:rsidRDefault="00157EBE" w:rsidP="004A4F7D">
            <w:pPr>
              <w:pStyle w:val="TAL"/>
            </w:pPr>
            <w:r w:rsidRPr="00D22A4C">
              <w:rPr>
                <w:rFonts w:hint="eastAsia"/>
              </w:rPr>
              <w:t xml:space="preserve">This attribute contains </w:t>
            </w:r>
            <w:r>
              <w:t xml:space="preserve">list of </w:t>
            </w:r>
            <w:proofErr w:type="spellStart"/>
            <w:r>
              <w:t>U</w:t>
            </w:r>
            <w:r w:rsidRPr="00D22A4C">
              <w:t>dsf</w:t>
            </w:r>
            <w:r w:rsidRPr="00D22A4C">
              <w:rPr>
                <w:rFonts w:hint="eastAsia"/>
              </w:rPr>
              <w:t>Info</w:t>
            </w:r>
            <w:proofErr w:type="spellEnd"/>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w:t>
            </w:r>
            <w:proofErr w:type="spellStart"/>
            <w:r w:rsidRPr="00D22A4C">
              <w:rPr>
                <w:rFonts w:hint="eastAsia"/>
              </w:rPr>
              <w:t>nfInstanceId</w:t>
            </w:r>
            <w:proofErr w:type="spellEnd"/>
            <w:r w:rsidRPr="00D22A4C">
              <w:t xml:space="preserve"> to </w:t>
            </w:r>
            <w:r w:rsidRPr="00D22A4C">
              <w:rPr>
                <w:rFonts w:hint="eastAsia"/>
              </w:rPr>
              <w:t xml:space="preserve">which the </w:t>
            </w:r>
            <w:r w:rsidRPr="00D22A4C">
              <w:t xml:space="preserve">map entry </w:t>
            </w:r>
            <w:r w:rsidRPr="00D22A4C">
              <w:rPr>
                <w:rFonts w:hint="eastAsia"/>
              </w:rPr>
              <w:t>belongs to.</w:t>
            </w:r>
          </w:p>
          <w:p w14:paraId="2B5F91BA" w14:textId="77777777" w:rsidR="00157EBE" w:rsidRPr="00D22A4C" w:rsidRDefault="00157EBE" w:rsidP="004A4F7D">
            <w:pPr>
              <w:pStyle w:val="TAL"/>
            </w:pPr>
          </w:p>
          <w:p w14:paraId="0C66545B" w14:textId="77777777" w:rsidR="00157EBE" w:rsidRDefault="00157EBE" w:rsidP="004A4F7D">
            <w:pPr>
              <w:pStyle w:val="TAL"/>
              <w:rPr>
                <w:rFonts w:cs="Arial"/>
                <w:szCs w:val="18"/>
              </w:rPr>
            </w:pPr>
            <w:proofErr w:type="spellStart"/>
            <w:r w:rsidRPr="00D22A4C">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4CBEDAFC" w14:textId="77777777" w:rsidR="00157EBE" w:rsidRDefault="00157EBE" w:rsidP="004A4F7D">
            <w:pPr>
              <w:keepLines/>
              <w:spacing w:after="0"/>
              <w:rPr>
                <w:rFonts w:ascii="Arial" w:hAnsi="Arial"/>
                <w:sz w:val="18"/>
              </w:rPr>
            </w:pPr>
            <w:r>
              <w:rPr>
                <w:rFonts w:ascii="Arial" w:hAnsi="Arial"/>
                <w:sz w:val="18"/>
              </w:rPr>
              <w:t xml:space="preserve">type: </w:t>
            </w:r>
            <w:proofErr w:type="spellStart"/>
            <w:r>
              <w:rPr>
                <w:rFonts w:ascii="Arial" w:hAnsi="Arial"/>
                <w:sz w:val="18"/>
              </w:rPr>
              <w:t>AttributeValuePair</w:t>
            </w:r>
            <w:proofErr w:type="spellEnd"/>
          </w:p>
          <w:p w14:paraId="50E3CAAA" w14:textId="77777777" w:rsidR="00157EBE" w:rsidRDefault="00157EBE" w:rsidP="004A4F7D">
            <w:pPr>
              <w:keepLines/>
              <w:spacing w:after="0"/>
              <w:rPr>
                <w:rFonts w:ascii="Arial" w:hAnsi="Arial"/>
                <w:sz w:val="18"/>
              </w:rPr>
            </w:pPr>
            <w:r>
              <w:rPr>
                <w:rFonts w:ascii="Arial" w:hAnsi="Arial"/>
                <w:sz w:val="18"/>
              </w:rPr>
              <w:t>multiplicity: 0..*</w:t>
            </w:r>
          </w:p>
          <w:p w14:paraId="4DE2C2C9" w14:textId="77777777" w:rsidR="00157EBE" w:rsidRDefault="00157EBE" w:rsidP="004A4F7D">
            <w:pPr>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0F57697F" w14:textId="77777777" w:rsidR="00157EBE" w:rsidRDefault="00157EBE" w:rsidP="004A4F7D">
            <w:pPr>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2776E3C3" w14:textId="77777777" w:rsidR="00157EBE" w:rsidRDefault="00157EBE" w:rsidP="004A4F7D">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170C7347" w14:textId="77777777" w:rsidR="00157EBE" w:rsidRPr="002A1C02" w:rsidRDefault="00157EBE" w:rsidP="004A4F7D">
            <w:pPr>
              <w:pStyle w:val="TAL"/>
            </w:pPr>
            <w:proofErr w:type="spellStart"/>
            <w:r>
              <w:t>isNullable</w:t>
            </w:r>
            <w:proofErr w:type="spellEnd"/>
            <w:r>
              <w:t>: False</w:t>
            </w:r>
          </w:p>
        </w:tc>
      </w:tr>
      <w:tr w:rsidR="00157EBE" w14:paraId="20C3E974"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E66F30" w14:textId="77777777" w:rsidR="00157EBE" w:rsidRPr="00B64F51" w:rsidRDefault="00157EBE" w:rsidP="004A4F7D">
            <w:pPr>
              <w:pStyle w:val="TAL"/>
              <w:keepNext w:val="0"/>
              <w:rPr>
                <w:rFonts w:ascii="Courier New" w:hAnsi="Courier New" w:cs="Courier New"/>
                <w:szCs w:val="18"/>
              </w:rPr>
            </w:pPr>
            <w:proofErr w:type="spellStart"/>
            <w:r w:rsidRPr="00EA5DCF">
              <w:rPr>
                <w:rFonts w:ascii="Courier New" w:hAnsi="Courier New" w:cs="Courier New"/>
                <w:lang w:eastAsia="zh-CN"/>
              </w:rPr>
              <w:t>servedScpInfoList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5D442F5F" w14:textId="77777777" w:rsidR="00157EBE" w:rsidRPr="00D22A4C" w:rsidRDefault="00157EBE" w:rsidP="004A4F7D">
            <w:pPr>
              <w:pStyle w:val="TAL"/>
            </w:pPr>
            <w:r w:rsidRPr="00D22A4C">
              <w:rPr>
                <w:rFonts w:hint="eastAsia"/>
              </w:rPr>
              <w:t xml:space="preserve">This attribute contains </w:t>
            </w:r>
            <w:r>
              <w:t xml:space="preserve">list of </w:t>
            </w:r>
            <w:proofErr w:type="spellStart"/>
            <w:r>
              <w:t>Scp</w:t>
            </w:r>
            <w:r>
              <w:rPr>
                <w:rFonts w:hint="eastAsia"/>
              </w:rPr>
              <w:t>Info</w:t>
            </w:r>
            <w:proofErr w:type="spellEnd"/>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w:t>
            </w:r>
            <w:proofErr w:type="spellStart"/>
            <w:r w:rsidRPr="00D22A4C">
              <w:rPr>
                <w:rFonts w:hint="eastAsia"/>
              </w:rPr>
              <w:t>nfInstanceId</w:t>
            </w:r>
            <w:proofErr w:type="spellEnd"/>
            <w:r w:rsidRPr="00D22A4C">
              <w:rPr>
                <w:rFonts w:hint="eastAsia"/>
              </w:rPr>
              <w:t xml:space="preserve">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1BDA2C6D" w14:textId="77777777" w:rsidR="00157EBE" w:rsidRPr="00536FD9" w:rsidRDefault="00157EBE" w:rsidP="004A4F7D">
            <w:pPr>
              <w:pStyle w:val="TAL"/>
            </w:pPr>
          </w:p>
          <w:p w14:paraId="1BE72512" w14:textId="77777777" w:rsidR="00157EBE" w:rsidRPr="00D22A4C" w:rsidRDefault="00157EBE" w:rsidP="004A4F7D">
            <w:pPr>
              <w:pStyle w:val="TAL"/>
            </w:pPr>
          </w:p>
          <w:p w14:paraId="0D85E45B" w14:textId="77777777" w:rsidR="00157EBE" w:rsidRDefault="00157EBE" w:rsidP="004A4F7D">
            <w:pPr>
              <w:pStyle w:val="TAL"/>
              <w:rPr>
                <w:rFonts w:cs="Arial"/>
                <w:szCs w:val="18"/>
              </w:rPr>
            </w:pPr>
            <w:proofErr w:type="spellStart"/>
            <w:r w:rsidRPr="00D22A4C">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64962F1A" w14:textId="77777777" w:rsidR="00157EBE" w:rsidRDefault="00157EBE" w:rsidP="004A4F7D">
            <w:pPr>
              <w:keepLines/>
              <w:spacing w:after="0"/>
              <w:rPr>
                <w:rFonts w:ascii="Arial" w:hAnsi="Arial"/>
                <w:sz w:val="18"/>
              </w:rPr>
            </w:pPr>
            <w:r>
              <w:rPr>
                <w:rFonts w:ascii="Arial" w:hAnsi="Arial"/>
                <w:sz w:val="18"/>
              </w:rPr>
              <w:t xml:space="preserve">type: </w:t>
            </w:r>
            <w:proofErr w:type="spellStart"/>
            <w:r>
              <w:rPr>
                <w:rFonts w:ascii="Arial" w:hAnsi="Arial"/>
                <w:sz w:val="18"/>
              </w:rPr>
              <w:t>AttributeValuePair</w:t>
            </w:r>
            <w:proofErr w:type="spellEnd"/>
          </w:p>
          <w:p w14:paraId="7099F38D" w14:textId="77777777" w:rsidR="00157EBE" w:rsidRDefault="00157EBE" w:rsidP="004A4F7D">
            <w:pPr>
              <w:keepLines/>
              <w:spacing w:after="0"/>
              <w:rPr>
                <w:rFonts w:ascii="Arial" w:hAnsi="Arial"/>
                <w:sz w:val="18"/>
              </w:rPr>
            </w:pPr>
            <w:r>
              <w:rPr>
                <w:rFonts w:ascii="Arial" w:hAnsi="Arial"/>
                <w:sz w:val="18"/>
              </w:rPr>
              <w:t>multiplicity: 0..*</w:t>
            </w:r>
          </w:p>
          <w:p w14:paraId="5D2152C5" w14:textId="77777777" w:rsidR="00157EBE" w:rsidRDefault="00157EBE" w:rsidP="004A4F7D">
            <w:pPr>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627134CB" w14:textId="77777777" w:rsidR="00157EBE" w:rsidRDefault="00157EBE" w:rsidP="004A4F7D">
            <w:pPr>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2C0338CC" w14:textId="77777777" w:rsidR="00157EBE" w:rsidRDefault="00157EBE" w:rsidP="004A4F7D">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12A6B6EA" w14:textId="77777777" w:rsidR="00157EBE" w:rsidRPr="002A1C02" w:rsidRDefault="00157EBE" w:rsidP="004A4F7D">
            <w:pPr>
              <w:pStyle w:val="TAL"/>
            </w:pPr>
            <w:proofErr w:type="spellStart"/>
            <w:r>
              <w:t>isNullable</w:t>
            </w:r>
            <w:proofErr w:type="spellEnd"/>
            <w:r>
              <w:t>: False</w:t>
            </w:r>
          </w:p>
        </w:tc>
      </w:tr>
      <w:tr w:rsidR="00157EBE" w14:paraId="262AADA7"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DFD4B2" w14:textId="77777777" w:rsidR="00157EBE" w:rsidRPr="00B64F51" w:rsidRDefault="00157EBE" w:rsidP="004A4F7D">
            <w:pPr>
              <w:pStyle w:val="TAL"/>
              <w:keepNext w:val="0"/>
              <w:rPr>
                <w:rFonts w:ascii="Courier New" w:hAnsi="Courier New" w:cs="Courier New"/>
                <w:szCs w:val="18"/>
              </w:rPr>
            </w:pPr>
            <w:proofErr w:type="spellStart"/>
            <w:r w:rsidRPr="00EA5DCF">
              <w:rPr>
                <w:rFonts w:ascii="Courier New" w:hAnsi="Courier New" w:cs="Courier New"/>
                <w:lang w:eastAsia="zh-CN"/>
              </w:rPr>
              <w:t>servedSeppInfoList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23EF6411" w14:textId="77777777" w:rsidR="00157EBE" w:rsidRPr="00D22A4C" w:rsidRDefault="00157EBE" w:rsidP="004A4F7D">
            <w:pPr>
              <w:pStyle w:val="TAL"/>
            </w:pPr>
            <w:r w:rsidRPr="00D22A4C">
              <w:rPr>
                <w:rFonts w:hint="eastAsia"/>
              </w:rPr>
              <w:t xml:space="preserve">This attribute contains </w:t>
            </w:r>
            <w:r>
              <w:t xml:space="preserve">list of </w:t>
            </w:r>
            <w:proofErr w:type="spellStart"/>
            <w:r>
              <w:t>Sepp</w:t>
            </w:r>
            <w:r>
              <w:rPr>
                <w:rFonts w:hint="eastAsia"/>
              </w:rPr>
              <w:t>Info</w:t>
            </w:r>
            <w:proofErr w:type="spellEnd"/>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w:t>
            </w:r>
            <w:proofErr w:type="spellStart"/>
            <w:r w:rsidRPr="00D22A4C">
              <w:rPr>
                <w:rFonts w:hint="eastAsia"/>
              </w:rPr>
              <w:t>nfInstanceId</w:t>
            </w:r>
            <w:proofErr w:type="spellEnd"/>
            <w:r w:rsidRPr="00D22A4C">
              <w:rPr>
                <w:rFonts w:hint="eastAsia"/>
              </w:rPr>
              <w:t xml:space="preserve">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31DEAAE1" w14:textId="77777777" w:rsidR="00157EBE" w:rsidRPr="006D3B62" w:rsidRDefault="00157EBE" w:rsidP="004A4F7D">
            <w:pPr>
              <w:pStyle w:val="TAL"/>
            </w:pPr>
          </w:p>
          <w:p w14:paraId="464E5740" w14:textId="77777777" w:rsidR="00157EBE" w:rsidRDefault="00157EBE" w:rsidP="004A4F7D">
            <w:pPr>
              <w:pStyle w:val="TAL"/>
              <w:rPr>
                <w:rFonts w:cs="Arial"/>
                <w:szCs w:val="18"/>
              </w:rPr>
            </w:pPr>
            <w:proofErr w:type="spellStart"/>
            <w:r w:rsidRPr="00D22A4C">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4676001A" w14:textId="77777777" w:rsidR="00157EBE" w:rsidRDefault="00157EBE" w:rsidP="004A4F7D">
            <w:pPr>
              <w:keepLines/>
              <w:spacing w:after="0"/>
              <w:rPr>
                <w:rFonts w:ascii="Arial" w:hAnsi="Arial"/>
                <w:sz w:val="18"/>
              </w:rPr>
            </w:pPr>
            <w:r>
              <w:rPr>
                <w:rFonts w:ascii="Arial" w:hAnsi="Arial"/>
                <w:sz w:val="18"/>
              </w:rPr>
              <w:t xml:space="preserve">type: </w:t>
            </w:r>
            <w:proofErr w:type="spellStart"/>
            <w:r>
              <w:rPr>
                <w:rFonts w:ascii="Arial" w:hAnsi="Arial"/>
                <w:sz w:val="18"/>
              </w:rPr>
              <w:t>AttributeValuePair</w:t>
            </w:r>
            <w:proofErr w:type="spellEnd"/>
          </w:p>
          <w:p w14:paraId="37EEB4B8" w14:textId="77777777" w:rsidR="00157EBE" w:rsidRDefault="00157EBE" w:rsidP="004A4F7D">
            <w:pPr>
              <w:keepLines/>
              <w:spacing w:after="0"/>
              <w:rPr>
                <w:rFonts w:ascii="Arial" w:hAnsi="Arial"/>
                <w:sz w:val="18"/>
              </w:rPr>
            </w:pPr>
            <w:r>
              <w:rPr>
                <w:rFonts w:ascii="Arial" w:hAnsi="Arial"/>
                <w:sz w:val="18"/>
              </w:rPr>
              <w:t>multiplicity: 0..*</w:t>
            </w:r>
          </w:p>
          <w:p w14:paraId="5B97D76D" w14:textId="77777777" w:rsidR="00157EBE" w:rsidRDefault="00157EBE" w:rsidP="004A4F7D">
            <w:pPr>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6B304F9B" w14:textId="77777777" w:rsidR="00157EBE" w:rsidRDefault="00157EBE" w:rsidP="004A4F7D">
            <w:pPr>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376AD370" w14:textId="77777777" w:rsidR="00157EBE" w:rsidRDefault="00157EBE" w:rsidP="004A4F7D">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183E3958" w14:textId="77777777" w:rsidR="00157EBE" w:rsidRPr="002A1C02" w:rsidRDefault="00157EBE" w:rsidP="004A4F7D">
            <w:pPr>
              <w:pStyle w:val="TAL"/>
            </w:pPr>
            <w:proofErr w:type="spellStart"/>
            <w:r>
              <w:t>isNullable</w:t>
            </w:r>
            <w:proofErr w:type="spellEnd"/>
            <w:r>
              <w:t>: False</w:t>
            </w:r>
          </w:p>
        </w:tc>
      </w:tr>
      <w:tr w:rsidR="00157EBE" w14:paraId="001881A4"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549A7C" w14:textId="77777777" w:rsidR="00157EBE" w:rsidRPr="00B64F51" w:rsidRDefault="00157EBE" w:rsidP="004A4F7D">
            <w:pPr>
              <w:pStyle w:val="TAL"/>
              <w:keepNext w:val="0"/>
              <w:rPr>
                <w:rFonts w:ascii="Courier New" w:hAnsi="Courier New" w:cs="Courier New"/>
                <w:szCs w:val="18"/>
              </w:rPr>
            </w:pPr>
            <w:proofErr w:type="spellStart"/>
            <w:r>
              <w:rPr>
                <w:rFonts w:ascii="Courier New" w:hAnsi="Courier New" w:cs="Courier New"/>
                <w:lang w:eastAsia="zh-CN"/>
              </w:rPr>
              <w:t>AanfInfo.</w:t>
            </w:r>
            <w:r w:rsidRPr="008F3378">
              <w:rPr>
                <w:rFonts w:ascii="Courier New" w:hAnsi="Courier New" w:cs="Courier New"/>
                <w:szCs w:val="18"/>
              </w:rPr>
              <w:t>routingIndicators</w:t>
            </w:r>
            <w:proofErr w:type="spellEnd"/>
          </w:p>
        </w:tc>
        <w:tc>
          <w:tcPr>
            <w:tcW w:w="4395" w:type="dxa"/>
            <w:tcBorders>
              <w:top w:val="single" w:sz="4" w:space="0" w:color="auto"/>
              <w:left w:val="single" w:sz="4" w:space="0" w:color="auto"/>
              <w:bottom w:val="single" w:sz="4" w:space="0" w:color="auto"/>
              <w:right w:val="single" w:sz="4" w:space="0" w:color="auto"/>
            </w:tcBorders>
          </w:tcPr>
          <w:p w14:paraId="1EB77771" w14:textId="77777777" w:rsidR="00157EBE" w:rsidRPr="00690A26" w:rsidRDefault="00157EBE" w:rsidP="004A4F7D">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List of Routing Indicator</w:t>
            </w:r>
            <w:r>
              <w:rPr>
                <w:rFonts w:cs="Arial"/>
                <w:szCs w:val="18"/>
              </w:rPr>
              <w:t>s</w:t>
            </w:r>
            <w:r w:rsidRPr="00690A26">
              <w:rPr>
                <w:rFonts w:cs="Arial"/>
                <w:szCs w:val="18"/>
              </w:rPr>
              <w:t xml:space="preserve"> </w:t>
            </w:r>
            <w:r>
              <w:rPr>
                <w:rFonts w:cs="Arial"/>
                <w:szCs w:val="18"/>
              </w:rPr>
              <w:t>supported</w:t>
            </w:r>
            <w:r w:rsidRPr="00690A26">
              <w:rPr>
                <w:rFonts w:cs="Arial"/>
                <w:szCs w:val="18"/>
              </w:rPr>
              <w:t xml:space="preserve"> </w:t>
            </w:r>
            <w:r>
              <w:rPr>
                <w:rFonts w:cs="Arial"/>
                <w:szCs w:val="18"/>
              </w:rPr>
              <w:t xml:space="preserve">by </w:t>
            </w:r>
            <w:r w:rsidRPr="00690A26">
              <w:rPr>
                <w:rFonts w:cs="Arial"/>
                <w:szCs w:val="18"/>
              </w:rPr>
              <w:t xml:space="preserve">the </w:t>
            </w:r>
            <w:proofErr w:type="spellStart"/>
            <w:r>
              <w:rPr>
                <w:rFonts w:cs="Arial"/>
                <w:szCs w:val="18"/>
              </w:rPr>
              <w:t>AAnf</w:t>
            </w:r>
            <w:proofErr w:type="spellEnd"/>
            <w:r w:rsidRPr="00690A26">
              <w:rPr>
                <w:rFonts w:cs="Arial"/>
                <w:szCs w:val="18"/>
              </w:rPr>
              <w:t xml:space="preserve"> instance.</w:t>
            </w:r>
            <w:r>
              <w:rPr>
                <w:rFonts w:cs="Arial"/>
                <w:szCs w:val="18"/>
              </w:rPr>
              <w:t xml:space="preserve"> </w:t>
            </w:r>
            <w:r w:rsidRPr="00690A26">
              <w:rPr>
                <w:rFonts w:cs="Arial"/>
                <w:szCs w:val="18"/>
              </w:rPr>
              <w:t xml:space="preserve">If not provided, the </w:t>
            </w:r>
            <w:proofErr w:type="spellStart"/>
            <w:r>
              <w:rPr>
                <w:rFonts w:cs="Arial"/>
                <w:szCs w:val="18"/>
              </w:rPr>
              <w:t>AAnf</w:t>
            </w:r>
            <w:proofErr w:type="spellEnd"/>
            <w:r w:rsidRPr="00690A26">
              <w:rPr>
                <w:rFonts w:cs="Arial"/>
                <w:szCs w:val="18"/>
              </w:rPr>
              <w:t xml:space="preserve"> can serve any Routing Indicator.</w:t>
            </w:r>
          </w:p>
          <w:p w14:paraId="7F6DEF35" w14:textId="77777777" w:rsidR="00157EBE" w:rsidRDefault="00157EBE" w:rsidP="004A4F7D">
            <w:pPr>
              <w:pStyle w:val="TAL"/>
              <w:rPr>
                <w:rFonts w:cs="Arial"/>
                <w:szCs w:val="18"/>
              </w:rPr>
            </w:pPr>
            <w:r w:rsidRPr="00690A26">
              <w:rPr>
                <w:rFonts w:cs="Arial"/>
                <w:szCs w:val="18"/>
              </w:rPr>
              <w:t>Pattern: '^[0-9]{1,4}$'</w:t>
            </w:r>
          </w:p>
          <w:p w14:paraId="377EB732" w14:textId="77777777" w:rsidR="00157EBE" w:rsidRDefault="00157EBE" w:rsidP="004A4F7D">
            <w:pPr>
              <w:pStyle w:val="TAL"/>
              <w:rPr>
                <w:rFonts w:cs="Arial"/>
                <w:szCs w:val="18"/>
              </w:rPr>
            </w:pPr>
          </w:p>
          <w:p w14:paraId="1346C538" w14:textId="77777777" w:rsidR="00157EBE" w:rsidRDefault="00157EBE" w:rsidP="004A4F7D">
            <w:pPr>
              <w:pStyle w:val="TAL"/>
              <w:rPr>
                <w:rFonts w:cs="Arial"/>
                <w:szCs w:val="18"/>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1D08B6D5" w14:textId="77777777" w:rsidR="00157EBE" w:rsidRPr="002A1C02" w:rsidRDefault="00157EBE" w:rsidP="004A4F7D">
            <w:pPr>
              <w:pStyle w:val="TAL"/>
            </w:pPr>
            <w:r w:rsidRPr="002A1C02">
              <w:t xml:space="preserve">type: </w:t>
            </w:r>
            <w:r>
              <w:t>String</w:t>
            </w:r>
          </w:p>
          <w:p w14:paraId="725AD9C6" w14:textId="77777777" w:rsidR="00157EBE" w:rsidRPr="00EB5968" w:rsidRDefault="00157EBE" w:rsidP="004A4F7D">
            <w:pPr>
              <w:pStyle w:val="TAL"/>
            </w:pPr>
            <w:r w:rsidRPr="00EB5968">
              <w:t xml:space="preserve">multiplicity: </w:t>
            </w:r>
            <w:r>
              <w:t>0</w:t>
            </w:r>
            <w:r w:rsidRPr="00EB5968">
              <w:t>..*</w:t>
            </w:r>
          </w:p>
          <w:p w14:paraId="22617D50" w14:textId="77777777" w:rsidR="00157EBE" w:rsidRPr="00E2198D" w:rsidRDefault="00157EBE" w:rsidP="004A4F7D">
            <w:pPr>
              <w:pStyle w:val="TAL"/>
            </w:pPr>
            <w:proofErr w:type="spellStart"/>
            <w:r w:rsidRPr="00E2198D">
              <w:t>isOrdered</w:t>
            </w:r>
            <w:proofErr w:type="spellEnd"/>
            <w:r w:rsidRPr="00E2198D">
              <w:t xml:space="preserve">: </w:t>
            </w:r>
            <w:r w:rsidRPr="004037B3">
              <w:t>False</w:t>
            </w:r>
          </w:p>
          <w:p w14:paraId="11112D9F" w14:textId="77777777" w:rsidR="00157EBE" w:rsidRPr="00264099" w:rsidRDefault="00157EBE" w:rsidP="004A4F7D">
            <w:pPr>
              <w:pStyle w:val="TAL"/>
            </w:pPr>
            <w:proofErr w:type="spellStart"/>
            <w:r w:rsidRPr="00264099">
              <w:t>isUnique</w:t>
            </w:r>
            <w:proofErr w:type="spellEnd"/>
            <w:r w:rsidRPr="00264099">
              <w:t xml:space="preserve">: </w:t>
            </w:r>
            <w:r w:rsidRPr="004037B3">
              <w:t>True</w:t>
            </w:r>
          </w:p>
          <w:p w14:paraId="5B0FF225" w14:textId="77777777" w:rsidR="00157EBE" w:rsidRPr="00133008" w:rsidRDefault="00157EBE" w:rsidP="004A4F7D">
            <w:pPr>
              <w:pStyle w:val="TAL"/>
            </w:pPr>
            <w:proofErr w:type="spellStart"/>
            <w:r w:rsidRPr="00133008">
              <w:t>defaultValue</w:t>
            </w:r>
            <w:proofErr w:type="spellEnd"/>
            <w:r w:rsidRPr="00133008">
              <w:t>: None</w:t>
            </w:r>
          </w:p>
          <w:p w14:paraId="0DC956ED" w14:textId="77777777" w:rsidR="00157EBE" w:rsidRPr="002A1C02" w:rsidRDefault="00157EBE" w:rsidP="004A4F7D">
            <w:pPr>
              <w:pStyle w:val="TAL"/>
            </w:pPr>
            <w:proofErr w:type="spellStart"/>
            <w:r w:rsidRPr="0072067A">
              <w:t>isNullable</w:t>
            </w:r>
            <w:proofErr w:type="spellEnd"/>
            <w:r w:rsidRPr="0072067A">
              <w:t>: False</w:t>
            </w:r>
          </w:p>
        </w:tc>
      </w:tr>
      <w:tr w:rsidR="00157EBE" w14:paraId="206490CA"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322541" w14:textId="77777777" w:rsidR="00157EBE" w:rsidRPr="00B64F51" w:rsidRDefault="00157EBE" w:rsidP="004A4F7D">
            <w:pPr>
              <w:pStyle w:val="TAL"/>
              <w:keepNext w:val="0"/>
              <w:rPr>
                <w:rFonts w:ascii="Courier New" w:hAnsi="Courier New" w:cs="Courier New"/>
                <w:szCs w:val="18"/>
              </w:rPr>
            </w:pPr>
            <w:proofErr w:type="spellStart"/>
            <w:r>
              <w:rPr>
                <w:rFonts w:ascii="Courier New" w:hAnsi="Courier New" w:cs="Courier New"/>
                <w:lang w:eastAsia="zh-CN"/>
              </w:rPr>
              <w:t>aan</w:t>
            </w:r>
            <w:r w:rsidRPr="00651BAE">
              <w:rPr>
                <w:rFonts w:ascii="Courier New" w:hAnsi="Courier New" w:cs="Courier New"/>
                <w:lang w:eastAsia="zh-CN"/>
              </w:rPr>
              <w:t>fInfo</w:t>
            </w:r>
            <w:proofErr w:type="spellEnd"/>
          </w:p>
        </w:tc>
        <w:tc>
          <w:tcPr>
            <w:tcW w:w="4395" w:type="dxa"/>
            <w:tcBorders>
              <w:top w:val="single" w:sz="4" w:space="0" w:color="auto"/>
              <w:left w:val="single" w:sz="4" w:space="0" w:color="auto"/>
              <w:bottom w:val="single" w:sz="4" w:space="0" w:color="auto"/>
              <w:right w:val="single" w:sz="4" w:space="0" w:color="auto"/>
            </w:tcBorders>
          </w:tcPr>
          <w:p w14:paraId="69CBFCB0" w14:textId="77777777" w:rsidR="00157EBE" w:rsidRDefault="00157EBE" w:rsidP="004A4F7D">
            <w:pPr>
              <w:pStyle w:val="TAL"/>
              <w:rPr>
                <w:rFonts w:cs="Arial"/>
                <w:szCs w:val="18"/>
              </w:rPr>
            </w:pPr>
            <w:r>
              <w:rPr>
                <w:rFonts w:cs="Arial"/>
                <w:szCs w:val="18"/>
              </w:rPr>
              <w:t>This attribute represents information of an AANF NF Instance</w:t>
            </w:r>
          </w:p>
          <w:p w14:paraId="51A9DDC1" w14:textId="77777777" w:rsidR="00157EBE" w:rsidRDefault="00157EBE" w:rsidP="004A4F7D">
            <w:pPr>
              <w:pStyle w:val="TAL"/>
              <w:rPr>
                <w:rFonts w:cs="Arial"/>
                <w:szCs w:val="18"/>
              </w:rPr>
            </w:pPr>
          </w:p>
          <w:p w14:paraId="7CAD0B94" w14:textId="77777777" w:rsidR="00157EBE" w:rsidRDefault="00157EBE" w:rsidP="004A4F7D">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5A21E23" w14:textId="77777777" w:rsidR="00157EBE" w:rsidRPr="002A1C02" w:rsidRDefault="00157EBE" w:rsidP="004A4F7D">
            <w:pPr>
              <w:pStyle w:val="TAL"/>
            </w:pPr>
            <w:r w:rsidRPr="002A1C02">
              <w:t xml:space="preserve">type: </w:t>
            </w:r>
            <w:proofErr w:type="spellStart"/>
            <w:r w:rsidRPr="00003DC3">
              <w:rPr>
                <w:rFonts w:ascii="Courier New" w:hAnsi="Courier New" w:cs="Courier New"/>
                <w:lang w:eastAsia="zh-CN"/>
              </w:rPr>
              <w:t>AanfInfo</w:t>
            </w:r>
            <w:proofErr w:type="spellEnd"/>
          </w:p>
          <w:p w14:paraId="076AD173" w14:textId="77777777" w:rsidR="00157EBE" w:rsidRPr="000F2723" w:rsidRDefault="00157EBE" w:rsidP="004A4F7D">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27F1ED1D" w14:textId="77777777" w:rsidR="00157EBE" w:rsidRPr="000F2723" w:rsidRDefault="00157EBE" w:rsidP="004A4F7D">
            <w:pPr>
              <w:keepLines/>
              <w:spacing w:after="0"/>
              <w:rPr>
                <w:rFonts w:ascii="Arial" w:hAnsi="Arial" w:cs="Arial"/>
                <w:sz w:val="18"/>
                <w:szCs w:val="18"/>
              </w:rPr>
            </w:pPr>
            <w:proofErr w:type="spellStart"/>
            <w:r w:rsidRPr="000F2723">
              <w:rPr>
                <w:rFonts w:ascii="Arial" w:hAnsi="Arial" w:cs="Arial"/>
                <w:sz w:val="18"/>
                <w:szCs w:val="18"/>
              </w:rPr>
              <w:t>isOrdered</w:t>
            </w:r>
            <w:proofErr w:type="spellEnd"/>
            <w:r w:rsidRPr="000F2723">
              <w:rPr>
                <w:rFonts w:ascii="Arial" w:hAnsi="Arial" w:cs="Arial"/>
                <w:sz w:val="18"/>
                <w:szCs w:val="18"/>
              </w:rPr>
              <w:t xml:space="preserve">: </w:t>
            </w:r>
            <w:r>
              <w:rPr>
                <w:rFonts w:ascii="Arial" w:hAnsi="Arial" w:cs="Arial"/>
                <w:sz w:val="18"/>
                <w:szCs w:val="18"/>
              </w:rPr>
              <w:t>N/A</w:t>
            </w:r>
          </w:p>
          <w:p w14:paraId="07223E31" w14:textId="77777777" w:rsidR="00157EBE" w:rsidRPr="000F2723" w:rsidRDefault="00157EBE" w:rsidP="004A4F7D">
            <w:pPr>
              <w:keepLines/>
              <w:spacing w:after="0"/>
              <w:rPr>
                <w:rFonts w:ascii="Arial" w:hAnsi="Arial" w:cs="Arial"/>
                <w:sz w:val="18"/>
                <w:szCs w:val="18"/>
              </w:rPr>
            </w:pPr>
            <w:proofErr w:type="spellStart"/>
            <w:r w:rsidRPr="000F2723">
              <w:rPr>
                <w:rFonts w:ascii="Arial" w:hAnsi="Arial" w:cs="Arial"/>
                <w:sz w:val="18"/>
                <w:szCs w:val="18"/>
              </w:rPr>
              <w:t>isUnique</w:t>
            </w:r>
            <w:proofErr w:type="spellEnd"/>
            <w:r w:rsidRPr="000F2723">
              <w:rPr>
                <w:rFonts w:ascii="Arial" w:hAnsi="Arial" w:cs="Arial"/>
                <w:sz w:val="18"/>
                <w:szCs w:val="18"/>
              </w:rPr>
              <w:t xml:space="preserve">: </w:t>
            </w:r>
            <w:r>
              <w:rPr>
                <w:rFonts w:ascii="Arial" w:hAnsi="Arial" w:cs="Arial"/>
                <w:sz w:val="18"/>
                <w:szCs w:val="18"/>
              </w:rPr>
              <w:t>N/A</w:t>
            </w:r>
          </w:p>
          <w:p w14:paraId="47B88A4F" w14:textId="77777777" w:rsidR="00157EBE" w:rsidRPr="000F2723" w:rsidRDefault="00157EBE" w:rsidP="004A4F7D">
            <w:pPr>
              <w:keepLines/>
              <w:spacing w:after="0"/>
              <w:rPr>
                <w:rFonts w:ascii="Arial" w:hAnsi="Arial" w:cs="Arial"/>
                <w:sz w:val="18"/>
                <w:szCs w:val="18"/>
              </w:rPr>
            </w:pPr>
            <w:proofErr w:type="spellStart"/>
            <w:r w:rsidRPr="000F2723">
              <w:rPr>
                <w:rFonts w:ascii="Arial" w:hAnsi="Arial" w:cs="Arial"/>
                <w:sz w:val="18"/>
                <w:szCs w:val="18"/>
              </w:rPr>
              <w:t>defaultValue</w:t>
            </w:r>
            <w:proofErr w:type="spellEnd"/>
            <w:r w:rsidRPr="000F2723">
              <w:rPr>
                <w:rFonts w:ascii="Arial" w:hAnsi="Arial" w:cs="Arial"/>
                <w:sz w:val="18"/>
                <w:szCs w:val="18"/>
              </w:rPr>
              <w:t>: None</w:t>
            </w:r>
          </w:p>
          <w:p w14:paraId="0D9ECE7F" w14:textId="77777777" w:rsidR="00157EBE" w:rsidRPr="002A1C02" w:rsidRDefault="00157EBE" w:rsidP="004A4F7D">
            <w:pPr>
              <w:pStyle w:val="TAL"/>
            </w:pPr>
            <w:proofErr w:type="spellStart"/>
            <w:r w:rsidRPr="000F2723">
              <w:rPr>
                <w:rFonts w:cs="Arial"/>
                <w:szCs w:val="18"/>
              </w:rPr>
              <w:t>isNullable</w:t>
            </w:r>
            <w:proofErr w:type="spellEnd"/>
            <w:r w:rsidRPr="000F2723">
              <w:rPr>
                <w:rFonts w:cs="Arial"/>
                <w:szCs w:val="18"/>
              </w:rPr>
              <w:t>: False</w:t>
            </w:r>
          </w:p>
        </w:tc>
      </w:tr>
      <w:tr w:rsidR="00157EBE" w14:paraId="005A4C0D"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136721" w14:textId="77777777" w:rsidR="00157EBE" w:rsidRPr="00B64F51" w:rsidRDefault="00157EBE" w:rsidP="004A4F7D">
            <w:pPr>
              <w:pStyle w:val="TAL"/>
              <w:keepNext w:val="0"/>
              <w:rPr>
                <w:rFonts w:ascii="Courier New" w:hAnsi="Courier New" w:cs="Courier New"/>
                <w:szCs w:val="18"/>
              </w:rPr>
            </w:pPr>
            <w:proofErr w:type="spellStart"/>
            <w:r>
              <w:rPr>
                <w:rFonts w:ascii="Courier New" w:hAnsi="Courier New" w:cs="Courier New" w:hint="eastAsia"/>
                <w:szCs w:val="18"/>
                <w:lang w:eastAsia="zh-CN"/>
              </w:rPr>
              <w:t>T</w:t>
            </w:r>
            <w:r>
              <w:rPr>
                <w:rFonts w:ascii="Courier New" w:hAnsi="Courier New" w:cs="Courier New"/>
                <w:szCs w:val="18"/>
                <w:lang w:eastAsia="zh-CN"/>
              </w:rPr>
              <w:t>sctsfInfo</w:t>
            </w:r>
            <w:proofErr w:type="spellEnd"/>
          </w:p>
        </w:tc>
        <w:tc>
          <w:tcPr>
            <w:tcW w:w="4395" w:type="dxa"/>
            <w:tcBorders>
              <w:top w:val="single" w:sz="4" w:space="0" w:color="auto"/>
              <w:left w:val="single" w:sz="4" w:space="0" w:color="auto"/>
              <w:bottom w:val="single" w:sz="4" w:space="0" w:color="auto"/>
              <w:right w:val="single" w:sz="4" w:space="0" w:color="auto"/>
            </w:tcBorders>
          </w:tcPr>
          <w:p w14:paraId="7C683D58" w14:textId="77777777" w:rsidR="00157EBE" w:rsidRDefault="00157EBE" w:rsidP="004A4F7D">
            <w:pPr>
              <w:pStyle w:val="TAL"/>
              <w:rPr>
                <w:rFonts w:cs="Arial"/>
                <w:szCs w:val="18"/>
              </w:rPr>
            </w:pPr>
            <w:r>
              <w:rPr>
                <w:rFonts w:cs="Arial"/>
                <w:szCs w:val="18"/>
              </w:rPr>
              <w:t>This attribute represents information of an TSCTSF NF Instance</w:t>
            </w:r>
          </w:p>
          <w:p w14:paraId="46064970" w14:textId="77777777" w:rsidR="00157EBE" w:rsidRDefault="00157EBE" w:rsidP="004A4F7D">
            <w:pPr>
              <w:pStyle w:val="TAL"/>
              <w:rPr>
                <w:rFonts w:cs="Arial"/>
                <w:szCs w:val="18"/>
              </w:rPr>
            </w:pPr>
          </w:p>
          <w:p w14:paraId="7A3C19E3" w14:textId="77777777" w:rsidR="00157EBE" w:rsidRDefault="00157EBE" w:rsidP="004A4F7D">
            <w:pPr>
              <w:pStyle w:val="TAL"/>
              <w:rPr>
                <w:rFonts w:cs="Arial"/>
                <w:szCs w:val="18"/>
              </w:rPr>
            </w:pPr>
            <w:proofErr w:type="spellStart"/>
            <w:r>
              <w:rPr>
                <w:rFonts w:cs="Arial"/>
                <w:szCs w:val="18"/>
              </w:rPr>
              <w:t>a</w:t>
            </w:r>
            <w:r w:rsidRPr="004970F8">
              <w:rPr>
                <w:rFonts w:cs="Arial"/>
                <w:szCs w:val="18"/>
              </w:rPr>
              <w:t>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EBA0F40" w14:textId="77777777" w:rsidR="00157EBE" w:rsidRPr="000F2723" w:rsidRDefault="00157EBE" w:rsidP="004A4F7D">
            <w:pPr>
              <w:keepLines/>
              <w:spacing w:after="0"/>
              <w:rPr>
                <w:rFonts w:ascii="Arial" w:hAnsi="Arial" w:cs="Arial"/>
                <w:sz w:val="18"/>
                <w:szCs w:val="18"/>
              </w:rPr>
            </w:pPr>
            <w:r w:rsidRPr="000F2723">
              <w:rPr>
                <w:rFonts w:ascii="Arial" w:hAnsi="Arial" w:cs="Arial"/>
                <w:sz w:val="18"/>
                <w:szCs w:val="18"/>
              </w:rPr>
              <w:t xml:space="preserve">type: </w:t>
            </w:r>
            <w:proofErr w:type="spellStart"/>
            <w:r>
              <w:rPr>
                <w:rFonts w:ascii="Arial" w:hAnsi="Arial" w:cs="Arial"/>
                <w:sz w:val="18"/>
                <w:szCs w:val="18"/>
              </w:rPr>
              <w:t>Tscts</w:t>
            </w:r>
            <w:r w:rsidRPr="00E05AB8">
              <w:rPr>
                <w:rFonts w:ascii="Arial" w:hAnsi="Arial" w:cs="Arial"/>
                <w:sz w:val="18"/>
                <w:szCs w:val="18"/>
              </w:rPr>
              <w:t>fInfo</w:t>
            </w:r>
            <w:proofErr w:type="spellEnd"/>
          </w:p>
          <w:p w14:paraId="72E7F8C4" w14:textId="77777777" w:rsidR="00157EBE" w:rsidRPr="000F2723" w:rsidRDefault="00157EBE" w:rsidP="004A4F7D">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483F7468" w14:textId="77777777" w:rsidR="00157EBE" w:rsidRPr="000F2723" w:rsidRDefault="00157EBE" w:rsidP="004A4F7D">
            <w:pPr>
              <w:keepLines/>
              <w:spacing w:after="0"/>
              <w:rPr>
                <w:rFonts w:ascii="Arial" w:hAnsi="Arial" w:cs="Arial"/>
                <w:sz w:val="18"/>
                <w:szCs w:val="18"/>
              </w:rPr>
            </w:pPr>
            <w:proofErr w:type="spellStart"/>
            <w:r w:rsidRPr="000F2723">
              <w:rPr>
                <w:rFonts w:ascii="Arial" w:hAnsi="Arial" w:cs="Arial"/>
                <w:sz w:val="18"/>
                <w:szCs w:val="18"/>
              </w:rPr>
              <w:t>isOrdered</w:t>
            </w:r>
            <w:proofErr w:type="spellEnd"/>
            <w:r w:rsidRPr="000F2723">
              <w:rPr>
                <w:rFonts w:ascii="Arial" w:hAnsi="Arial" w:cs="Arial"/>
                <w:sz w:val="18"/>
                <w:szCs w:val="18"/>
              </w:rPr>
              <w:t xml:space="preserve">: </w:t>
            </w:r>
            <w:r>
              <w:rPr>
                <w:rFonts w:ascii="Arial" w:hAnsi="Arial" w:cs="Arial"/>
                <w:sz w:val="18"/>
                <w:szCs w:val="18"/>
              </w:rPr>
              <w:t>N/A</w:t>
            </w:r>
          </w:p>
          <w:p w14:paraId="4561A7B3" w14:textId="77777777" w:rsidR="00157EBE" w:rsidRPr="000F2723" w:rsidRDefault="00157EBE" w:rsidP="004A4F7D">
            <w:pPr>
              <w:keepLines/>
              <w:spacing w:after="0"/>
              <w:rPr>
                <w:rFonts w:ascii="Arial" w:hAnsi="Arial" w:cs="Arial"/>
                <w:sz w:val="18"/>
                <w:szCs w:val="18"/>
              </w:rPr>
            </w:pPr>
            <w:proofErr w:type="spellStart"/>
            <w:r w:rsidRPr="000F2723">
              <w:rPr>
                <w:rFonts w:ascii="Arial" w:hAnsi="Arial" w:cs="Arial"/>
                <w:sz w:val="18"/>
                <w:szCs w:val="18"/>
              </w:rPr>
              <w:t>isUnique</w:t>
            </w:r>
            <w:proofErr w:type="spellEnd"/>
            <w:r w:rsidRPr="000F2723">
              <w:rPr>
                <w:rFonts w:ascii="Arial" w:hAnsi="Arial" w:cs="Arial"/>
                <w:sz w:val="18"/>
                <w:szCs w:val="18"/>
              </w:rPr>
              <w:t xml:space="preserve">: </w:t>
            </w:r>
            <w:r>
              <w:rPr>
                <w:rFonts w:ascii="Arial" w:hAnsi="Arial" w:cs="Arial"/>
                <w:sz w:val="18"/>
                <w:szCs w:val="18"/>
              </w:rPr>
              <w:t>N/A</w:t>
            </w:r>
          </w:p>
          <w:p w14:paraId="4E6B69C6" w14:textId="77777777" w:rsidR="00157EBE" w:rsidRPr="000F2723" w:rsidRDefault="00157EBE" w:rsidP="004A4F7D">
            <w:pPr>
              <w:keepLines/>
              <w:spacing w:after="0"/>
              <w:rPr>
                <w:rFonts w:ascii="Arial" w:hAnsi="Arial" w:cs="Arial"/>
                <w:sz w:val="18"/>
                <w:szCs w:val="18"/>
              </w:rPr>
            </w:pPr>
            <w:proofErr w:type="spellStart"/>
            <w:r w:rsidRPr="000F2723">
              <w:rPr>
                <w:rFonts w:ascii="Arial" w:hAnsi="Arial" w:cs="Arial"/>
                <w:sz w:val="18"/>
                <w:szCs w:val="18"/>
              </w:rPr>
              <w:t>defaultValue</w:t>
            </w:r>
            <w:proofErr w:type="spellEnd"/>
            <w:r w:rsidRPr="000F2723">
              <w:rPr>
                <w:rFonts w:ascii="Arial" w:hAnsi="Arial" w:cs="Arial"/>
                <w:sz w:val="18"/>
                <w:szCs w:val="18"/>
              </w:rPr>
              <w:t>: None</w:t>
            </w:r>
          </w:p>
          <w:p w14:paraId="09C5B26A" w14:textId="77777777" w:rsidR="00157EBE" w:rsidRPr="002A1C02" w:rsidRDefault="00157EBE" w:rsidP="004A4F7D">
            <w:pPr>
              <w:pStyle w:val="TAL"/>
            </w:pPr>
            <w:proofErr w:type="spellStart"/>
            <w:r w:rsidRPr="000F2723">
              <w:rPr>
                <w:rFonts w:cs="Arial"/>
                <w:szCs w:val="18"/>
              </w:rPr>
              <w:t>isNullable</w:t>
            </w:r>
            <w:proofErr w:type="spellEnd"/>
            <w:r w:rsidRPr="000F2723">
              <w:rPr>
                <w:rFonts w:cs="Arial"/>
                <w:szCs w:val="18"/>
              </w:rPr>
              <w:t>: False</w:t>
            </w:r>
          </w:p>
        </w:tc>
      </w:tr>
      <w:tr w:rsidR="00157EBE" w14:paraId="13484573"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244366" w14:textId="77777777" w:rsidR="00157EBE" w:rsidRPr="00B64F51" w:rsidRDefault="00157EBE" w:rsidP="004A4F7D">
            <w:pPr>
              <w:pStyle w:val="TAL"/>
              <w:keepNext w:val="0"/>
              <w:rPr>
                <w:rFonts w:ascii="Courier New" w:hAnsi="Courier New" w:cs="Courier New"/>
                <w:szCs w:val="18"/>
              </w:rPr>
            </w:pPr>
            <w:proofErr w:type="spellStart"/>
            <w:r>
              <w:rPr>
                <w:rFonts w:ascii="Courier New" w:hAnsi="Courier New" w:cs="Courier New"/>
                <w:lang w:eastAsia="zh-CN"/>
              </w:rPr>
              <w:t>TsctsfInfo.</w:t>
            </w:r>
            <w:r w:rsidRPr="00251ACF">
              <w:rPr>
                <w:rFonts w:ascii="Courier New" w:hAnsi="Courier New" w:cs="Courier New"/>
                <w:lang w:eastAsia="zh-CN"/>
              </w:rPr>
              <w:t>sNssaiInfoList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413A6E22" w14:textId="77777777" w:rsidR="00157EBE" w:rsidRDefault="00157EBE" w:rsidP="004A4F7D">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sidRPr="008454CC">
              <w:rPr>
                <w:rFonts w:cs="Arial"/>
                <w:szCs w:val="18"/>
              </w:rPr>
              <w:t xml:space="preserve">S-NSSAIs </w:t>
            </w:r>
            <w:r>
              <w:rPr>
                <w:rFonts w:cs="Arial"/>
                <w:szCs w:val="18"/>
              </w:rPr>
              <w:t>and DNNs supported by the TSCTSF</w:t>
            </w:r>
            <w:r>
              <w:rPr>
                <w:rFonts w:cs="Arial" w:hint="eastAsia"/>
                <w:szCs w:val="18"/>
                <w:lang w:eastAsia="zh-CN"/>
              </w:rPr>
              <w:t>.</w:t>
            </w:r>
            <w:r>
              <w:rPr>
                <w:rFonts w:cs="Arial"/>
                <w:szCs w:val="18"/>
                <w:lang w:eastAsia="zh-CN"/>
              </w:rPr>
              <w:t xml:space="preserve">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w:t>
            </w:r>
            <w:r w:rsidRPr="00426FA5">
              <w:rPr>
                <w:noProof/>
                <w:lang w:eastAsia="zh-CN"/>
              </w:rPr>
              <w:t>RFC 8259</w:t>
            </w:r>
            <w:r>
              <w:rPr>
                <w:noProof/>
                <w:lang w:eastAsia="zh-CN"/>
              </w:rPr>
              <w:t> [92], with a maximum of 32 characters</w:t>
            </w:r>
            <w:r>
              <w:rPr>
                <w:lang w:val="en-US"/>
              </w:rPr>
              <w:t>.</w:t>
            </w:r>
          </w:p>
          <w:p w14:paraId="799FDA8D" w14:textId="77777777" w:rsidR="00157EBE" w:rsidRPr="00426FA5" w:rsidRDefault="00157EBE" w:rsidP="004A4F7D">
            <w:pPr>
              <w:pStyle w:val="TAL"/>
              <w:rPr>
                <w:rFonts w:cs="Arial"/>
                <w:szCs w:val="18"/>
              </w:rPr>
            </w:pPr>
          </w:p>
          <w:p w14:paraId="04904904" w14:textId="77777777" w:rsidR="00157EBE" w:rsidRDefault="00157EBE" w:rsidP="004A4F7D">
            <w:pPr>
              <w:pStyle w:val="TAL"/>
              <w:rPr>
                <w:rFonts w:cs="Arial"/>
                <w:szCs w:val="18"/>
              </w:rPr>
            </w:pPr>
          </w:p>
          <w:p w14:paraId="2E4DC03F" w14:textId="77777777" w:rsidR="00157EBE" w:rsidRDefault="00157EBE" w:rsidP="004A4F7D">
            <w:pPr>
              <w:pStyle w:val="TAL"/>
              <w:rPr>
                <w:rFonts w:cs="Arial"/>
                <w:szCs w:val="18"/>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77D507A7" w14:textId="77777777" w:rsidR="00157EBE" w:rsidRPr="002A1C02" w:rsidRDefault="00157EBE" w:rsidP="004A4F7D">
            <w:pPr>
              <w:pStyle w:val="TAL"/>
            </w:pPr>
            <w:r w:rsidRPr="002A1C02">
              <w:t xml:space="preserve">type: </w:t>
            </w:r>
            <w:proofErr w:type="spellStart"/>
            <w:r w:rsidRPr="008454CC">
              <w:t>Snssai</w:t>
            </w:r>
            <w:r>
              <w:t>TsctsfInfoItem</w:t>
            </w:r>
            <w:proofErr w:type="spellEnd"/>
          </w:p>
          <w:p w14:paraId="4293788B" w14:textId="77777777" w:rsidR="00157EBE" w:rsidRPr="00EB5968" w:rsidRDefault="00157EBE" w:rsidP="004A4F7D">
            <w:pPr>
              <w:pStyle w:val="TAL"/>
            </w:pPr>
            <w:r w:rsidRPr="00EB5968">
              <w:t xml:space="preserve">multiplicity: </w:t>
            </w:r>
            <w:r>
              <w:t>0</w:t>
            </w:r>
            <w:r w:rsidRPr="00EB5968">
              <w:t>..*</w:t>
            </w:r>
          </w:p>
          <w:p w14:paraId="2E845579" w14:textId="77777777" w:rsidR="00157EBE" w:rsidRPr="00E2198D" w:rsidRDefault="00157EBE" w:rsidP="004A4F7D">
            <w:pPr>
              <w:pStyle w:val="TAL"/>
            </w:pPr>
            <w:proofErr w:type="spellStart"/>
            <w:r w:rsidRPr="00E2198D">
              <w:t>isOrdered</w:t>
            </w:r>
            <w:proofErr w:type="spellEnd"/>
            <w:r w:rsidRPr="00E2198D">
              <w:t xml:space="preserve">: </w:t>
            </w:r>
            <w:r w:rsidRPr="004037B3">
              <w:t>False</w:t>
            </w:r>
          </w:p>
          <w:p w14:paraId="25CFC8CB" w14:textId="77777777" w:rsidR="00157EBE" w:rsidRPr="00264099" w:rsidRDefault="00157EBE" w:rsidP="004A4F7D">
            <w:pPr>
              <w:pStyle w:val="TAL"/>
            </w:pPr>
            <w:proofErr w:type="spellStart"/>
            <w:r w:rsidRPr="00264099">
              <w:t>isUnique</w:t>
            </w:r>
            <w:proofErr w:type="spellEnd"/>
            <w:r w:rsidRPr="00264099">
              <w:t xml:space="preserve">: </w:t>
            </w:r>
            <w:r w:rsidRPr="004037B3">
              <w:t>True</w:t>
            </w:r>
          </w:p>
          <w:p w14:paraId="2F56D250" w14:textId="77777777" w:rsidR="00157EBE" w:rsidRPr="00133008" w:rsidRDefault="00157EBE" w:rsidP="004A4F7D">
            <w:pPr>
              <w:pStyle w:val="TAL"/>
            </w:pPr>
            <w:proofErr w:type="spellStart"/>
            <w:r w:rsidRPr="00133008">
              <w:t>defaultValue</w:t>
            </w:r>
            <w:proofErr w:type="spellEnd"/>
            <w:r w:rsidRPr="00133008">
              <w:t>: None</w:t>
            </w:r>
          </w:p>
          <w:p w14:paraId="30CF143D" w14:textId="77777777" w:rsidR="00157EBE" w:rsidRPr="002A1C02" w:rsidRDefault="00157EBE" w:rsidP="004A4F7D">
            <w:pPr>
              <w:pStyle w:val="TAL"/>
            </w:pPr>
            <w:proofErr w:type="spellStart"/>
            <w:r w:rsidRPr="0072067A">
              <w:t>isNullable</w:t>
            </w:r>
            <w:proofErr w:type="spellEnd"/>
            <w:r w:rsidRPr="0072067A">
              <w:t>: False</w:t>
            </w:r>
          </w:p>
        </w:tc>
      </w:tr>
      <w:tr w:rsidR="00157EBE" w14:paraId="63A80CB3"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9D05B9" w14:textId="77777777" w:rsidR="00157EBE" w:rsidRPr="00B64F51" w:rsidRDefault="00157EBE" w:rsidP="004A4F7D">
            <w:pPr>
              <w:pStyle w:val="TAL"/>
              <w:keepNext w:val="0"/>
              <w:rPr>
                <w:rFonts w:ascii="Courier New" w:hAnsi="Courier New" w:cs="Courier New"/>
                <w:szCs w:val="18"/>
              </w:rPr>
            </w:pPr>
            <w:proofErr w:type="spellStart"/>
            <w:r>
              <w:rPr>
                <w:rFonts w:ascii="Courier New" w:hAnsi="Courier New" w:cs="Courier New"/>
                <w:lang w:eastAsia="zh-CN"/>
              </w:rPr>
              <w:t>TsctsfInfo.</w:t>
            </w:r>
            <w:r w:rsidRPr="00251ACF">
              <w:rPr>
                <w:rFonts w:ascii="Courier New" w:hAnsi="Courier New" w:cs="Courier New"/>
                <w:lang w:eastAsia="zh-CN"/>
              </w:rPr>
              <w:t>externalGroupIdentifiersRanges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60F165D8" w14:textId="77777777" w:rsidR="00157EBE" w:rsidRDefault="00157EBE" w:rsidP="004A4F7D">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w:t>
            </w:r>
            <w:r w:rsidRPr="008454CC">
              <w:rPr>
                <w:rFonts w:cs="Arial"/>
                <w:szCs w:val="18"/>
              </w:rPr>
              <w:t xml:space="preserve">anges of </w:t>
            </w:r>
            <w:r>
              <w:rPr>
                <w:rFonts w:cs="Arial"/>
                <w:szCs w:val="18"/>
              </w:rPr>
              <w:t>E</w:t>
            </w:r>
            <w:r w:rsidRPr="008454CC">
              <w:rPr>
                <w:rFonts w:cs="Arial"/>
                <w:szCs w:val="18"/>
              </w:rPr>
              <w:t xml:space="preserve">xternal </w:t>
            </w:r>
            <w:r>
              <w:rPr>
                <w:rFonts w:cs="Arial"/>
                <w:szCs w:val="18"/>
              </w:rPr>
              <w:t>G</w:t>
            </w:r>
            <w:r w:rsidRPr="008454CC">
              <w:rPr>
                <w:rFonts w:cs="Arial"/>
                <w:szCs w:val="18"/>
              </w:rPr>
              <w:t>roup</w:t>
            </w:r>
            <w:r>
              <w:rPr>
                <w:rFonts w:cs="Arial"/>
                <w:szCs w:val="18"/>
              </w:rPr>
              <w:t xml:space="preserve"> Identifier</w:t>
            </w:r>
            <w:r w:rsidRPr="008454CC">
              <w:rPr>
                <w:rFonts w:cs="Arial"/>
                <w:szCs w:val="18"/>
              </w:rPr>
              <w:t>s</w:t>
            </w:r>
            <w:r>
              <w:rPr>
                <w:rFonts w:cs="Arial"/>
                <w:szCs w:val="18"/>
              </w:rPr>
              <w:t xml:space="preserve"> that can be served by the TSCTSF.</w:t>
            </w:r>
          </w:p>
          <w:p w14:paraId="27DCEEEE" w14:textId="77777777" w:rsidR="00157EBE" w:rsidRDefault="00157EBE" w:rsidP="004A4F7D">
            <w:pPr>
              <w:pStyle w:val="TAL"/>
              <w:rPr>
                <w:rFonts w:cs="Arial"/>
                <w:szCs w:val="18"/>
              </w:rPr>
            </w:pPr>
          </w:p>
          <w:p w14:paraId="61C6E3AB" w14:textId="77777777" w:rsidR="00157EBE" w:rsidRDefault="00157EBE" w:rsidP="004A4F7D">
            <w:pPr>
              <w:pStyle w:val="TAL"/>
            </w:pPr>
            <w:r>
              <w:rPr>
                <w:rFonts w:cs="Arial"/>
                <w:szCs w:val="18"/>
              </w:rPr>
              <w:t xml:space="preserve">The absence of this IE indicates that </w:t>
            </w:r>
            <w:r>
              <w:t xml:space="preserve">the </w:t>
            </w:r>
            <w:r>
              <w:rPr>
                <w:rFonts w:cs="Arial"/>
                <w:szCs w:val="18"/>
              </w:rPr>
              <w:t>TSCTSF</w:t>
            </w:r>
            <w:r>
              <w:t xml:space="preserve"> can serve any external group managed by the PLMN (or SNPN) of the </w:t>
            </w:r>
            <w:r>
              <w:rPr>
                <w:rFonts w:cs="Arial"/>
                <w:szCs w:val="18"/>
              </w:rPr>
              <w:t>TSCTSF</w:t>
            </w:r>
            <w:r>
              <w:t xml:space="preserve"> instance.</w:t>
            </w:r>
          </w:p>
          <w:p w14:paraId="261914B4" w14:textId="77777777" w:rsidR="00157EBE" w:rsidRDefault="00157EBE" w:rsidP="004A4F7D">
            <w:pPr>
              <w:pStyle w:val="TAL"/>
            </w:pPr>
          </w:p>
          <w:p w14:paraId="2B3C015A" w14:textId="77777777" w:rsidR="00157EBE" w:rsidRDefault="00157EBE" w:rsidP="004A4F7D">
            <w:pPr>
              <w:pStyle w:val="TAL"/>
              <w:rPr>
                <w:rFonts w:cs="Arial"/>
                <w:szCs w:val="18"/>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380CA9DF" w14:textId="77777777" w:rsidR="00157EBE" w:rsidRPr="002A1C02" w:rsidRDefault="00157EBE" w:rsidP="004A4F7D">
            <w:pPr>
              <w:pStyle w:val="TAL"/>
            </w:pPr>
            <w:r w:rsidRPr="002A1C02">
              <w:t xml:space="preserve">type: </w:t>
            </w:r>
            <w:proofErr w:type="spellStart"/>
            <w:r w:rsidRPr="008454CC">
              <w:t>IdentityRange</w:t>
            </w:r>
            <w:proofErr w:type="spellEnd"/>
          </w:p>
          <w:p w14:paraId="58DD9120" w14:textId="77777777" w:rsidR="00157EBE" w:rsidRPr="00EB5968" w:rsidRDefault="00157EBE" w:rsidP="004A4F7D">
            <w:pPr>
              <w:pStyle w:val="TAL"/>
            </w:pPr>
            <w:r w:rsidRPr="00EB5968">
              <w:t xml:space="preserve">multiplicity: </w:t>
            </w:r>
            <w:r>
              <w:t>0</w:t>
            </w:r>
            <w:r w:rsidRPr="00EB5968">
              <w:t>..*</w:t>
            </w:r>
          </w:p>
          <w:p w14:paraId="47154C8B" w14:textId="77777777" w:rsidR="00157EBE" w:rsidRPr="00E2198D" w:rsidRDefault="00157EBE" w:rsidP="004A4F7D">
            <w:pPr>
              <w:pStyle w:val="TAL"/>
            </w:pPr>
            <w:proofErr w:type="spellStart"/>
            <w:r w:rsidRPr="00E2198D">
              <w:t>isOrdered</w:t>
            </w:r>
            <w:proofErr w:type="spellEnd"/>
            <w:r w:rsidRPr="00E2198D">
              <w:t xml:space="preserve">: </w:t>
            </w:r>
            <w:r w:rsidRPr="004037B3">
              <w:t>False</w:t>
            </w:r>
          </w:p>
          <w:p w14:paraId="17265B1F" w14:textId="77777777" w:rsidR="00157EBE" w:rsidRPr="00264099" w:rsidRDefault="00157EBE" w:rsidP="004A4F7D">
            <w:pPr>
              <w:pStyle w:val="TAL"/>
            </w:pPr>
            <w:proofErr w:type="spellStart"/>
            <w:r w:rsidRPr="00264099">
              <w:t>isUnique</w:t>
            </w:r>
            <w:proofErr w:type="spellEnd"/>
            <w:r w:rsidRPr="00264099">
              <w:t xml:space="preserve">: </w:t>
            </w:r>
            <w:r w:rsidRPr="004037B3">
              <w:t>True</w:t>
            </w:r>
          </w:p>
          <w:p w14:paraId="358279F2" w14:textId="77777777" w:rsidR="00157EBE" w:rsidRPr="00133008" w:rsidRDefault="00157EBE" w:rsidP="004A4F7D">
            <w:pPr>
              <w:pStyle w:val="TAL"/>
            </w:pPr>
            <w:proofErr w:type="spellStart"/>
            <w:r w:rsidRPr="00133008">
              <w:t>defaultValue</w:t>
            </w:r>
            <w:proofErr w:type="spellEnd"/>
            <w:r w:rsidRPr="00133008">
              <w:t>: None</w:t>
            </w:r>
          </w:p>
          <w:p w14:paraId="698D0FE7" w14:textId="77777777" w:rsidR="00157EBE" w:rsidRPr="002A1C02" w:rsidRDefault="00157EBE" w:rsidP="004A4F7D">
            <w:pPr>
              <w:pStyle w:val="TAL"/>
            </w:pPr>
            <w:proofErr w:type="spellStart"/>
            <w:r w:rsidRPr="0072067A">
              <w:t>isNullable</w:t>
            </w:r>
            <w:proofErr w:type="spellEnd"/>
            <w:r w:rsidRPr="0072067A">
              <w:t>: False</w:t>
            </w:r>
          </w:p>
        </w:tc>
      </w:tr>
      <w:tr w:rsidR="00157EBE" w14:paraId="073EF113"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FC0B90" w14:textId="77777777" w:rsidR="00157EBE" w:rsidRPr="00B64F51" w:rsidRDefault="00157EBE" w:rsidP="004A4F7D">
            <w:pPr>
              <w:pStyle w:val="TAL"/>
              <w:keepNext w:val="0"/>
              <w:rPr>
                <w:rFonts w:ascii="Courier New" w:hAnsi="Courier New" w:cs="Courier New"/>
                <w:szCs w:val="18"/>
              </w:rPr>
            </w:pPr>
            <w:proofErr w:type="spellStart"/>
            <w:r>
              <w:rPr>
                <w:rFonts w:ascii="Courier New" w:hAnsi="Courier New" w:cs="Courier New"/>
                <w:lang w:eastAsia="zh-CN"/>
              </w:rPr>
              <w:t>TsctsfInfo.</w:t>
            </w:r>
            <w:r w:rsidRPr="00251ACF">
              <w:rPr>
                <w:rFonts w:ascii="Courier New" w:hAnsi="Courier New" w:cs="Courier New"/>
                <w:lang w:eastAsia="zh-CN"/>
              </w:rPr>
              <w:t>supiRanges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205479AB" w14:textId="77777777" w:rsidR="00157EBE" w:rsidRDefault="00157EBE" w:rsidP="004A4F7D">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SUPIs</w:t>
            </w:r>
            <w:r w:rsidRPr="003E5C3F">
              <w:rPr>
                <w:rFonts w:cs="Arial"/>
                <w:szCs w:val="18"/>
              </w:rPr>
              <w:t xml:space="preserve"> </w:t>
            </w:r>
            <w:r>
              <w:rPr>
                <w:rFonts w:cs="Arial"/>
                <w:szCs w:val="18"/>
              </w:rPr>
              <w:t>that can be served by the TSCTSF instance.</w:t>
            </w:r>
          </w:p>
          <w:p w14:paraId="63CC4D3E" w14:textId="77777777" w:rsidR="00157EBE" w:rsidRDefault="00157EBE" w:rsidP="004A4F7D">
            <w:pPr>
              <w:pStyle w:val="TAL"/>
              <w:rPr>
                <w:rFonts w:cs="Arial"/>
                <w:szCs w:val="18"/>
              </w:rPr>
            </w:pPr>
          </w:p>
          <w:p w14:paraId="2FBC1F3D" w14:textId="77777777" w:rsidR="00157EBE" w:rsidRDefault="00157EBE" w:rsidP="004A4F7D">
            <w:pPr>
              <w:pStyle w:val="TAL"/>
              <w:rPr>
                <w:rFonts w:cs="Arial"/>
                <w:szCs w:val="18"/>
              </w:rPr>
            </w:pPr>
          </w:p>
          <w:p w14:paraId="5F072739" w14:textId="77777777" w:rsidR="00157EBE" w:rsidRDefault="00157EBE" w:rsidP="004A4F7D">
            <w:pPr>
              <w:pStyle w:val="TAL"/>
              <w:rPr>
                <w:rFonts w:cs="Arial"/>
                <w:szCs w:val="18"/>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30789B29" w14:textId="77777777" w:rsidR="00157EBE" w:rsidRPr="002A1C02" w:rsidRDefault="00157EBE" w:rsidP="004A4F7D">
            <w:pPr>
              <w:pStyle w:val="TAL"/>
            </w:pPr>
            <w:r w:rsidRPr="002A1C02">
              <w:t xml:space="preserve">type: </w:t>
            </w:r>
            <w:proofErr w:type="spellStart"/>
            <w:r>
              <w:t>SupiRange</w:t>
            </w:r>
            <w:proofErr w:type="spellEnd"/>
          </w:p>
          <w:p w14:paraId="1DE54B7D" w14:textId="77777777" w:rsidR="00157EBE" w:rsidRPr="00EB5968" w:rsidRDefault="00157EBE" w:rsidP="004A4F7D">
            <w:pPr>
              <w:pStyle w:val="TAL"/>
            </w:pPr>
            <w:r w:rsidRPr="00EB5968">
              <w:t xml:space="preserve">multiplicity: </w:t>
            </w:r>
            <w:r>
              <w:t>0</w:t>
            </w:r>
            <w:r w:rsidRPr="00EB5968">
              <w:t>..*</w:t>
            </w:r>
          </w:p>
          <w:p w14:paraId="008DBADA" w14:textId="77777777" w:rsidR="00157EBE" w:rsidRPr="00E2198D" w:rsidRDefault="00157EBE" w:rsidP="004A4F7D">
            <w:pPr>
              <w:pStyle w:val="TAL"/>
            </w:pPr>
            <w:proofErr w:type="spellStart"/>
            <w:r w:rsidRPr="00E2198D">
              <w:t>isOrdered</w:t>
            </w:r>
            <w:proofErr w:type="spellEnd"/>
            <w:r w:rsidRPr="00E2198D">
              <w:t xml:space="preserve">: </w:t>
            </w:r>
            <w:r w:rsidRPr="004037B3">
              <w:t>False</w:t>
            </w:r>
          </w:p>
          <w:p w14:paraId="5845F8C3" w14:textId="77777777" w:rsidR="00157EBE" w:rsidRPr="00264099" w:rsidRDefault="00157EBE" w:rsidP="004A4F7D">
            <w:pPr>
              <w:pStyle w:val="TAL"/>
            </w:pPr>
            <w:proofErr w:type="spellStart"/>
            <w:r w:rsidRPr="00264099">
              <w:t>isUnique</w:t>
            </w:r>
            <w:proofErr w:type="spellEnd"/>
            <w:r w:rsidRPr="00264099">
              <w:t xml:space="preserve">: </w:t>
            </w:r>
            <w:r w:rsidRPr="004037B3">
              <w:t>True</w:t>
            </w:r>
          </w:p>
          <w:p w14:paraId="0F653A32" w14:textId="77777777" w:rsidR="00157EBE" w:rsidRPr="00133008" w:rsidRDefault="00157EBE" w:rsidP="004A4F7D">
            <w:pPr>
              <w:pStyle w:val="TAL"/>
            </w:pPr>
            <w:proofErr w:type="spellStart"/>
            <w:r w:rsidRPr="00133008">
              <w:t>defaultValue</w:t>
            </w:r>
            <w:proofErr w:type="spellEnd"/>
            <w:r w:rsidRPr="00133008">
              <w:t>: None</w:t>
            </w:r>
          </w:p>
          <w:p w14:paraId="39763794" w14:textId="77777777" w:rsidR="00157EBE" w:rsidRPr="002A1C02" w:rsidRDefault="00157EBE" w:rsidP="004A4F7D">
            <w:pPr>
              <w:pStyle w:val="TAL"/>
            </w:pPr>
            <w:proofErr w:type="spellStart"/>
            <w:r w:rsidRPr="0072067A">
              <w:t>isNullable</w:t>
            </w:r>
            <w:proofErr w:type="spellEnd"/>
            <w:r w:rsidRPr="0072067A">
              <w:t>: False</w:t>
            </w:r>
          </w:p>
        </w:tc>
      </w:tr>
      <w:tr w:rsidR="00157EBE" w14:paraId="011753CE"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B3243F" w14:textId="77777777" w:rsidR="00157EBE" w:rsidRPr="00B64F51" w:rsidRDefault="00157EBE" w:rsidP="004A4F7D">
            <w:pPr>
              <w:pStyle w:val="TAL"/>
              <w:keepNext w:val="0"/>
              <w:rPr>
                <w:rFonts w:ascii="Courier New" w:hAnsi="Courier New" w:cs="Courier New"/>
                <w:szCs w:val="18"/>
              </w:rPr>
            </w:pPr>
            <w:proofErr w:type="spellStart"/>
            <w:r>
              <w:rPr>
                <w:rFonts w:ascii="Courier New" w:hAnsi="Courier New" w:cs="Courier New"/>
                <w:lang w:eastAsia="zh-CN"/>
              </w:rPr>
              <w:t>TsctsfInfo.</w:t>
            </w:r>
            <w:r w:rsidRPr="00251ACF">
              <w:rPr>
                <w:rFonts w:ascii="Courier New" w:hAnsi="Courier New" w:cs="Courier New"/>
                <w:lang w:eastAsia="zh-CN"/>
              </w:rPr>
              <w:t>gpsiRanges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37823D29" w14:textId="77777777" w:rsidR="00157EBE" w:rsidRDefault="00157EBE" w:rsidP="004A4F7D">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GPSIs</w:t>
            </w:r>
            <w:r w:rsidRPr="003E5C3F">
              <w:rPr>
                <w:rFonts w:cs="Arial"/>
                <w:szCs w:val="18"/>
              </w:rPr>
              <w:t xml:space="preserve"> </w:t>
            </w:r>
            <w:r>
              <w:rPr>
                <w:rFonts w:cs="Arial"/>
                <w:szCs w:val="18"/>
              </w:rPr>
              <w:t>that can be served by the TSCTSF instance.</w:t>
            </w:r>
          </w:p>
          <w:p w14:paraId="1A71112F" w14:textId="77777777" w:rsidR="00157EBE" w:rsidRDefault="00157EBE" w:rsidP="004A4F7D">
            <w:pPr>
              <w:pStyle w:val="TAL"/>
              <w:rPr>
                <w:rFonts w:cs="Arial"/>
                <w:szCs w:val="18"/>
              </w:rPr>
            </w:pPr>
          </w:p>
          <w:p w14:paraId="7EACEFE4" w14:textId="77777777" w:rsidR="00157EBE" w:rsidRDefault="00157EBE" w:rsidP="004A4F7D">
            <w:pPr>
              <w:pStyle w:val="TAL"/>
              <w:rPr>
                <w:rFonts w:cs="Arial"/>
                <w:szCs w:val="18"/>
              </w:rPr>
            </w:pPr>
          </w:p>
          <w:p w14:paraId="4B7C0A65" w14:textId="77777777" w:rsidR="00157EBE" w:rsidRDefault="00157EBE" w:rsidP="004A4F7D">
            <w:pPr>
              <w:pStyle w:val="TAL"/>
              <w:rPr>
                <w:rFonts w:cs="Arial"/>
                <w:szCs w:val="18"/>
              </w:rPr>
            </w:pPr>
          </w:p>
          <w:p w14:paraId="70A7953D" w14:textId="77777777" w:rsidR="00157EBE" w:rsidRDefault="00157EBE" w:rsidP="004A4F7D">
            <w:pPr>
              <w:pStyle w:val="TAL"/>
              <w:rPr>
                <w:rFonts w:cs="Arial"/>
                <w:szCs w:val="18"/>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6815291D" w14:textId="77777777" w:rsidR="00157EBE" w:rsidRPr="002A1C02" w:rsidRDefault="00157EBE" w:rsidP="004A4F7D">
            <w:pPr>
              <w:pStyle w:val="TAL"/>
            </w:pPr>
            <w:r w:rsidRPr="002A1C02">
              <w:t xml:space="preserve">type: </w:t>
            </w:r>
            <w:proofErr w:type="spellStart"/>
            <w:r w:rsidRPr="008454CC">
              <w:t>IdentityRange</w:t>
            </w:r>
            <w:proofErr w:type="spellEnd"/>
          </w:p>
          <w:p w14:paraId="0ED7235E" w14:textId="77777777" w:rsidR="00157EBE" w:rsidRPr="00EB5968" w:rsidRDefault="00157EBE" w:rsidP="004A4F7D">
            <w:pPr>
              <w:pStyle w:val="TAL"/>
            </w:pPr>
            <w:r w:rsidRPr="00EB5968">
              <w:t xml:space="preserve">multiplicity: </w:t>
            </w:r>
            <w:r>
              <w:t>0</w:t>
            </w:r>
            <w:r w:rsidRPr="00EB5968">
              <w:t>..*</w:t>
            </w:r>
          </w:p>
          <w:p w14:paraId="6E747ADA" w14:textId="77777777" w:rsidR="00157EBE" w:rsidRPr="00E2198D" w:rsidRDefault="00157EBE" w:rsidP="004A4F7D">
            <w:pPr>
              <w:pStyle w:val="TAL"/>
            </w:pPr>
            <w:proofErr w:type="spellStart"/>
            <w:r w:rsidRPr="00E2198D">
              <w:t>isOrdered</w:t>
            </w:r>
            <w:proofErr w:type="spellEnd"/>
            <w:r w:rsidRPr="00E2198D">
              <w:t xml:space="preserve">: </w:t>
            </w:r>
            <w:r w:rsidRPr="004037B3">
              <w:t>False</w:t>
            </w:r>
          </w:p>
          <w:p w14:paraId="0599F5C2" w14:textId="77777777" w:rsidR="00157EBE" w:rsidRPr="00264099" w:rsidRDefault="00157EBE" w:rsidP="004A4F7D">
            <w:pPr>
              <w:pStyle w:val="TAL"/>
            </w:pPr>
            <w:proofErr w:type="spellStart"/>
            <w:r w:rsidRPr="00264099">
              <w:t>isUnique</w:t>
            </w:r>
            <w:proofErr w:type="spellEnd"/>
            <w:r w:rsidRPr="00264099">
              <w:t xml:space="preserve">: </w:t>
            </w:r>
            <w:r w:rsidRPr="004037B3">
              <w:t>True</w:t>
            </w:r>
          </w:p>
          <w:p w14:paraId="7E75D0FD" w14:textId="77777777" w:rsidR="00157EBE" w:rsidRPr="00133008" w:rsidRDefault="00157EBE" w:rsidP="004A4F7D">
            <w:pPr>
              <w:pStyle w:val="TAL"/>
            </w:pPr>
            <w:proofErr w:type="spellStart"/>
            <w:r w:rsidRPr="00133008">
              <w:t>defaultValue</w:t>
            </w:r>
            <w:proofErr w:type="spellEnd"/>
            <w:r w:rsidRPr="00133008">
              <w:t>: None</w:t>
            </w:r>
          </w:p>
          <w:p w14:paraId="08DF7EFD" w14:textId="77777777" w:rsidR="00157EBE" w:rsidRPr="002A1C02" w:rsidRDefault="00157EBE" w:rsidP="004A4F7D">
            <w:pPr>
              <w:pStyle w:val="TAL"/>
            </w:pPr>
            <w:proofErr w:type="spellStart"/>
            <w:r w:rsidRPr="0072067A">
              <w:t>isNullable</w:t>
            </w:r>
            <w:proofErr w:type="spellEnd"/>
            <w:r w:rsidRPr="0072067A">
              <w:t>: False</w:t>
            </w:r>
          </w:p>
        </w:tc>
      </w:tr>
      <w:tr w:rsidR="00157EBE" w14:paraId="65D5A893"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F6B989" w14:textId="77777777" w:rsidR="00157EBE" w:rsidRPr="00B64F51" w:rsidRDefault="00157EBE" w:rsidP="004A4F7D">
            <w:pPr>
              <w:pStyle w:val="TAL"/>
              <w:keepNext w:val="0"/>
              <w:rPr>
                <w:rFonts w:ascii="Courier New" w:hAnsi="Courier New" w:cs="Courier New"/>
                <w:szCs w:val="18"/>
              </w:rPr>
            </w:pPr>
            <w:proofErr w:type="spellStart"/>
            <w:r>
              <w:rPr>
                <w:rFonts w:ascii="Courier New" w:hAnsi="Courier New" w:cs="Courier New"/>
                <w:lang w:eastAsia="zh-CN"/>
              </w:rPr>
              <w:lastRenderedPageBreak/>
              <w:t>TsctsfInfo.</w:t>
            </w:r>
            <w:r w:rsidRPr="00251ACF">
              <w:rPr>
                <w:rFonts w:ascii="Courier New" w:hAnsi="Courier New" w:cs="Courier New"/>
                <w:lang w:eastAsia="zh-CN"/>
              </w:rPr>
              <w:t>internalGroupIdentifiersRanges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7238A358" w14:textId="77777777" w:rsidR="00157EBE" w:rsidRDefault="00157EBE" w:rsidP="004A4F7D">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Internal Group Identifiers that can be served by the TSCTSF instance.</w:t>
            </w:r>
          </w:p>
          <w:p w14:paraId="01DF65FA" w14:textId="77777777" w:rsidR="00157EBE" w:rsidRDefault="00157EBE" w:rsidP="004A4F7D">
            <w:pPr>
              <w:pStyle w:val="TAL"/>
              <w:rPr>
                <w:rFonts w:cs="Arial"/>
                <w:szCs w:val="18"/>
              </w:rPr>
            </w:pPr>
          </w:p>
          <w:p w14:paraId="7257D6CC" w14:textId="77777777" w:rsidR="00157EBE" w:rsidRDefault="00157EBE" w:rsidP="004A4F7D">
            <w:pPr>
              <w:pStyle w:val="TAL"/>
            </w:pPr>
            <w:r>
              <w:rPr>
                <w:rFonts w:cs="Arial"/>
                <w:szCs w:val="18"/>
              </w:rPr>
              <w:t xml:space="preserve">The absence of this IE indicates that </w:t>
            </w:r>
            <w:r>
              <w:t xml:space="preserve">the </w:t>
            </w:r>
            <w:r>
              <w:rPr>
                <w:rFonts w:cs="Arial"/>
                <w:szCs w:val="18"/>
              </w:rPr>
              <w:t>TSCTSF</w:t>
            </w:r>
            <w:r>
              <w:t xml:space="preserve"> can serve any internal group managed by the PLMN (or SNPN) of the </w:t>
            </w:r>
            <w:r>
              <w:rPr>
                <w:rFonts w:cs="Arial"/>
                <w:szCs w:val="18"/>
              </w:rPr>
              <w:t>TSCTSF</w:t>
            </w:r>
            <w:r>
              <w:t xml:space="preserve"> instance.</w:t>
            </w:r>
          </w:p>
          <w:p w14:paraId="2ED84C0B" w14:textId="77777777" w:rsidR="00157EBE" w:rsidRDefault="00157EBE" w:rsidP="004A4F7D">
            <w:pPr>
              <w:pStyle w:val="TAL"/>
            </w:pPr>
          </w:p>
          <w:p w14:paraId="3AEA1D2F" w14:textId="77777777" w:rsidR="00157EBE" w:rsidRDefault="00157EBE" w:rsidP="004A4F7D">
            <w:pPr>
              <w:pStyle w:val="TAL"/>
              <w:rPr>
                <w:rFonts w:cs="Arial"/>
                <w:szCs w:val="18"/>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426E7016" w14:textId="77777777" w:rsidR="00157EBE" w:rsidRPr="002A1C02" w:rsidRDefault="00157EBE" w:rsidP="004A4F7D">
            <w:pPr>
              <w:pStyle w:val="TAL"/>
            </w:pPr>
            <w:r w:rsidRPr="002A1C02">
              <w:t xml:space="preserve">type: </w:t>
            </w:r>
            <w:proofErr w:type="spellStart"/>
            <w:r w:rsidRPr="00054E1D">
              <w:t>InternalGroupIdRange</w:t>
            </w:r>
            <w:proofErr w:type="spellEnd"/>
          </w:p>
          <w:p w14:paraId="21CED7EE" w14:textId="77777777" w:rsidR="00157EBE" w:rsidRPr="00EB5968" w:rsidRDefault="00157EBE" w:rsidP="004A4F7D">
            <w:pPr>
              <w:pStyle w:val="TAL"/>
            </w:pPr>
            <w:r w:rsidRPr="00EB5968">
              <w:t xml:space="preserve">multiplicity: </w:t>
            </w:r>
            <w:r>
              <w:t>0</w:t>
            </w:r>
            <w:r w:rsidRPr="00EB5968">
              <w:t>..*</w:t>
            </w:r>
          </w:p>
          <w:p w14:paraId="173E9A6F" w14:textId="77777777" w:rsidR="00157EBE" w:rsidRPr="00E2198D" w:rsidRDefault="00157EBE" w:rsidP="004A4F7D">
            <w:pPr>
              <w:pStyle w:val="TAL"/>
            </w:pPr>
            <w:proofErr w:type="spellStart"/>
            <w:r w:rsidRPr="00E2198D">
              <w:t>isOrdered</w:t>
            </w:r>
            <w:proofErr w:type="spellEnd"/>
            <w:r w:rsidRPr="00E2198D">
              <w:t xml:space="preserve">: </w:t>
            </w:r>
            <w:r w:rsidRPr="004037B3">
              <w:t>False</w:t>
            </w:r>
          </w:p>
          <w:p w14:paraId="57B7470D" w14:textId="77777777" w:rsidR="00157EBE" w:rsidRPr="00264099" w:rsidRDefault="00157EBE" w:rsidP="004A4F7D">
            <w:pPr>
              <w:pStyle w:val="TAL"/>
            </w:pPr>
            <w:proofErr w:type="spellStart"/>
            <w:r w:rsidRPr="00264099">
              <w:t>isUnique</w:t>
            </w:r>
            <w:proofErr w:type="spellEnd"/>
            <w:r w:rsidRPr="00264099">
              <w:t xml:space="preserve">: </w:t>
            </w:r>
            <w:r w:rsidRPr="004037B3">
              <w:t>True</w:t>
            </w:r>
          </w:p>
          <w:p w14:paraId="2D2D9670" w14:textId="77777777" w:rsidR="00157EBE" w:rsidRPr="00133008" w:rsidRDefault="00157EBE" w:rsidP="004A4F7D">
            <w:pPr>
              <w:pStyle w:val="TAL"/>
            </w:pPr>
            <w:proofErr w:type="spellStart"/>
            <w:r w:rsidRPr="00133008">
              <w:t>defaultValue</w:t>
            </w:r>
            <w:proofErr w:type="spellEnd"/>
            <w:r w:rsidRPr="00133008">
              <w:t>: None</w:t>
            </w:r>
          </w:p>
          <w:p w14:paraId="48F122ED" w14:textId="77777777" w:rsidR="00157EBE" w:rsidRPr="002A1C02" w:rsidRDefault="00157EBE" w:rsidP="004A4F7D">
            <w:pPr>
              <w:pStyle w:val="TAL"/>
            </w:pPr>
            <w:proofErr w:type="spellStart"/>
            <w:r w:rsidRPr="0072067A">
              <w:t>isNullable</w:t>
            </w:r>
            <w:proofErr w:type="spellEnd"/>
            <w:r w:rsidRPr="0072067A">
              <w:t>: False</w:t>
            </w:r>
          </w:p>
        </w:tc>
      </w:tr>
      <w:tr w:rsidR="00157EBE" w14:paraId="43B6B4C3"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B0FE5F" w14:textId="77777777" w:rsidR="00157EBE" w:rsidRPr="00B64F51" w:rsidRDefault="00157EBE" w:rsidP="004A4F7D">
            <w:pPr>
              <w:pStyle w:val="TAL"/>
              <w:keepNext w:val="0"/>
              <w:rPr>
                <w:rFonts w:ascii="Courier New" w:hAnsi="Courier New" w:cs="Courier New"/>
                <w:szCs w:val="18"/>
              </w:rPr>
            </w:pPr>
            <w:proofErr w:type="spellStart"/>
            <w:r w:rsidRPr="00644C3F">
              <w:rPr>
                <w:rFonts w:ascii="Courier New" w:hAnsi="Courier New" w:cs="Courier New"/>
                <w:lang w:eastAsia="zh-CN"/>
              </w:rPr>
              <w:t>servingClientTypes</w:t>
            </w:r>
            <w:proofErr w:type="spellEnd"/>
          </w:p>
        </w:tc>
        <w:tc>
          <w:tcPr>
            <w:tcW w:w="4395" w:type="dxa"/>
            <w:tcBorders>
              <w:top w:val="single" w:sz="4" w:space="0" w:color="auto"/>
              <w:left w:val="single" w:sz="4" w:space="0" w:color="auto"/>
              <w:bottom w:val="single" w:sz="4" w:space="0" w:color="auto"/>
              <w:right w:val="single" w:sz="4" w:space="0" w:color="auto"/>
            </w:tcBorders>
          </w:tcPr>
          <w:p w14:paraId="311B5CBA" w14:textId="77777777" w:rsidR="00157EBE" w:rsidRPr="00690A26" w:rsidRDefault="00157EBE" w:rsidP="004A4F7D">
            <w:pPr>
              <w:pStyle w:val="TAL"/>
              <w:rPr>
                <w:rFonts w:cs="Arial"/>
                <w:szCs w:val="18"/>
              </w:rPr>
            </w:pPr>
            <w:r>
              <w:rPr>
                <w:rFonts w:cs="Arial"/>
                <w:szCs w:val="18"/>
              </w:rPr>
              <w:t>This attribute</w:t>
            </w:r>
            <w:r w:rsidRPr="00690A26">
              <w:rPr>
                <w:rFonts w:cs="Arial"/>
                <w:szCs w:val="18"/>
              </w:rPr>
              <w:t xml:space="preserve"> shall be present if the GMLC is dedicated to serve the listed </w:t>
            </w:r>
            <w:r w:rsidRPr="000D2E6E">
              <w:rPr>
                <w:rFonts w:cs="Arial"/>
                <w:szCs w:val="18"/>
              </w:rPr>
              <w:t>external client type(s), e.g. emergency client.</w:t>
            </w:r>
            <w:r w:rsidRPr="00690A26">
              <w:rPr>
                <w:rFonts w:cs="Arial"/>
                <w:szCs w:val="18"/>
              </w:rPr>
              <w:t xml:space="preserve"> </w:t>
            </w:r>
          </w:p>
          <w:p w14:paraId="01C119BA" w14:textId="77777777" w:rsidR="00157EBE" w:rsidRPr="00690A26" w:rsidRDefault="00157EBE" w:rsidP="004A4F7D">
            <w:pPr>
              <w:pStyle w:val="TAL"/>
              <w:rPr>
                <w:rFonts w:cs="Arial"/>
                <w:szCs w:val="18"/>
              </w:rPr>
            </w:pPr>
          </w:p>
          <w:p w14:paraId="680492FD" w14:textId="77777777" w:rsidR="00157EBE" w:rsidRDefault="00157EBE" w:rsidP="004A4F7D">
            <w:pPr>
              <w:pStyle w:val="TAL"/>
              <w:rPr>
                <w:rFonts w:cs="Arial"/>
                <w:szCs w:val="18"/>
              </w:rPr>
            </w:pPr>
            <w:r w:rsidRPr="00690A26">
              <w:rPr>
                <w:rFonts w:cs="Arial"/>
                <w:szCs w:val="18"/>
              </w:rPr>
              <w:t xml:space="preserve">Absence of this </w:t>
            </w:r>
            <w:r>
              <w:rPr>
                <w:rFonts w:cs="Arial"/>
                <w:szCs w:val="18"/>
              </w:rPr>
              <w:t>attribute</w:t>
            </w:r>
            <w:r w:rsidRPr="00690A26">
              <w:rPr>
                <w:rFonts w:cs="Arial"/>
                <w:szCs w:val="18"/>
              </w:rPr>
              <w:t xml:space="preserve"> means the GMLC is not dedicated to serve specific client types.</w:t>
            </w:r>
          </w:p>
          <w:p w14:paraId="1287EA61" w14:textId="77777777" w:rsidR="00157EBE" w:rsidRDefault="00157EBE" w:rsidP="004A4F7D">
            <w:pPr>
              <w:pStyle w:val="TAL"/>
              <w:rPr>
                <w:rFonts w:cs="Arial"/>
                <w:szCs w:val="18"/>
              </w:rPr>
            </w:pPr>
          </w:p>
          <w:p w14:paraId="03373607" w14:textId="77777777" w:rsidR="00157EBE" w:rsidRDefault="00157EBE" w:rsidP="004A4F7D">
            <w:pPr>
              <w:pStyle w:val="TAL"/>
              <w:rPr>
                <w:rFonts w:cs="Arial"/>
                <w:szCs w:val="18"/>
              </w:rPr>
            </w:pPr>
            <w:r>
              <w:t>See clause 6.1.6.3.3 TS 29.572 [86].</w:t>
            </w:r>
          </w:p>
          <w:p w14:paraId="78205327" w14:textId="77777777" w:rsidR="00157EBE" w:rsidRDefault="00157EBE" w:rsidP="004A4F7D">
            <w:pPr>
              <w:pStyle w:val="TAL"/>
            </w:pPr>
          </w:p>
          <w:p w14:paraId="0B22EA3F" w14:textId="77777777" w:rsidR="00157EBE" w:rsidRDefault="00157EBE" w:rsidP="004A4F7D">
            <w:pPr>
              <w:pStyle w:val="TAL"/>
            </w:pPr>
            <w:proofErr w:type="spellStart"/>
            <w:r w:rsidRPr="00133008">
              <w:t>allowedValues</w:t>
            </w:r>
            <w:proofErr w:type="spellEnd"/>
            <w:r w:rsidRPr="00133008">
              <w:t xml:space="preserve">: </w:t>
            </w:r>
          </w:p>
          <w:p w14:paraId="55812CA8" w14:textId="77777777" w:rsidR="00157EBE" w:rsidRDefault="00157EBE" w:rsidP="004A4F7D">
            <w:pPr>
              <w:pStyle w:val="TAL"/>
            </w:pPr>
            <w:r>
              <w:t>"EMERGENCY_SERVICES": External client for emergency services</w:t>
            </w:r>
          </w:p>
          <w:p w14:paraId="579B0498" w14:textId="77777777" w:rsidR="00157EBE" w:rsidRDefault="00157EBE" w:rsidP="004A4F7D">
            <w:pPr>
              <w:pStyle w:val="TAL"/>
            </w:pPr>
            <w:r>
              <w:t>"VALUE_ADDED_SERVICES": External client for value added services</w:t>
            </w:r>
          </w:p>
          <w:p w14:paraId="710C13B5" w14:textId="77777777" w:rsidR="00157EBE" w:rsidRDefault="00157EBE" w:rsidP="004A4F7D">
            <w:pPr>
              <w:pStyle w:val="TAL"/>
            </w:pPr>
            <w:r>
              <w:t>"PLMN_OPERATOR_SERVICES": External client for PLMN operator services</w:t>
            </w:r>
          </w:p>
          <w:p w14:paraId="775CF472" w14:textId="77777777" w:rsidR="00157EBE" w:rsidRDefault="00157EBE" w:rsidP="004A4F7D">
            <w:pPr>
              <w:pStyle w:val="TAL"/>
            </w:pPr>
            <w:r>
              <w:t>"LAWFUL_INTERCEPT_SERVICES": External client for Lawful Intercept services</w:t>
            </w:r>
          </w:p>
          <w:p w14:paraId="441AB69F" w14:textId="77777777" w:rsidR="00157EBE" w:rsidRDefault="00157EBE" w:rsidP="004A4F7D">
            <w:pPr>
              <w:pStyle w:val="TAL"/>
            </w:pPr>
            <w:r>
              <w:t>"PLMN_OPERATOR_BROADCAST_SERVICES": External client for PLMN Operator Broadcast services</w:t>
            </w:r>
          </w:p>
          <w:p w14:paraId="4FDCB951" w14:textId="77777777" w:rsidR="00157EBE" w:rsidRDefault="00157EBE" w:rsidP="004A4F7D">
            <w:pPr>
              <w:pStyle w:val="TAL"/>
            </w:pPr>
            <w:r>
              <w:t>"PLMN_OPERATOR_OM": External client for PLMN Operator O&amp;M</w:t>
            </w:r>
          </w:p>
          <w:p w14:paraId="61BE442C" w14:textId="77777777" w:rsidR="00157EBE" w:rsidRDefault="00157EBE" w:rsidP="004A4F7D">
            <w:pPr>
              <w:pStyle w:val="TAL"/>
            </w:pPr>
            <w:r>
              <w:t>"PLMN_OPERATOR_ANONYMOUS_STATISTICS": External client for PLMN Operator anonymous statistics</w:t>
            </w:r>
          </w:p>
          <w:p w14:paraId="5B4A2D77" w14:textId="77777777" w:rsidR="00157EBE" w:rsidRDefault="00157EBE" w:rsidP="004A4F7D">
            <w:pPr>
              <w:pStyle w:val="TAL"/>
              <w:rPr>
                <w:rFonts w:cs="Arial"/>
                <w:szCs w:val="18"/>
              </w:rPr>
            </w:pPr>
            <w:r>
              <w:t>"PLMN_OPERATOR_TARGET_MS_SERVICE_SUPPORT": External client for PLMN Operator target MS service support</w:t>
            </w:r>
          </w:p>
        </w:tc>
        <w:tc>
          <w:tcPr>
            <w:tcW w:w="1897" w:type="dxa"/>
            <w:tcBorders>
              <w:top w:val="single" w:sz="4" w:space="0" w:color="auto"/>
              <w:left w:val="single" w:sz="4" w:space="0" w:color="auto"/>
              <w:bottom w:val="single" w:sz="4" w:space="0" w:color="auto"/>
              <w:right w:val="single" w:sz="4" w:space="0" w:color="auto"/>
            </w:tcBorders>
          </w:tcPr>
          <w:p w14:paraId="47BF1422" w14:textId="77777777" w:rsidR="00157EBE" w:rsidRPr="002A1C02" w:rsidRDefault="00157EBE" w:rsidP="004A4F7D">
            <w:pPr>
              <w:pStyle w:val="TAL"/>
            </w:pPr>
            <w:r w:rsidRPr="002A1C02">
              <w:t xml:space="preserve">type: </w:t>
            </w:r>
            <w:r>
              <w:rPr>
                <w:rFonts w:cs="Arial"/>
                <w:snapToGrid w:val="0"/>
                <w:szCs w:val="18"/>
              </w:rPr>
              <w:t>&lt;&lt;enumeration&gt;&gt;</w:t>
            </w:r>
          </w:p>
          <w:p w14:paraId="08743765" w14:textId="77777777" w:rsidR="00157EBE" w:rsidRPr="00EB5968" w:rsidRDefault="00157EBE" w:rsidP="004A4F7D">
            <w:pPr>
              <w:pStyle w:val="TAL"/>
            </w:pPr>
            <w:r w:rsidRPr="00EB5968">
              <w:t xml:space="preserve">multiplicity: </w:t>
            </w:r>
            <w:r>
              <w:t>0</w:t>
            </w:r>
            <w:r w:rsidRPr="00EB5968">
              <w:t>..</w:t>
            </w:r>
            <w:r>
              <w:t>*</w:t>
            </w:r>
          </w:p>
          <w:p w14:paraId="6D7DC567" w14:textId="77777777" w:rsidR="00157EBE" w:rsidRPr="00E2198D" w:rsidRDefault="00157EBE" w:rsidP="004A4F7D">
            <w:pPr>
              <w:pStyle w:val="TAL"/>
            </w:pPr>
            <w:proofErr w:type="spellStart"/>
            <w:r w:rsidRPr="00E2198D">
              <w:t>isOrdered</w:t>
            </w:r>
            <w:proofErr w:type="spellEnd"/>
            <w:r w:rsidRPr="00E2198D">
              <w:t xml:space="preserve">: </w:t>
            </w:r>
            <w:r>
              <w:t>False</w:t>
            </w:r>
          </w:p>
          <w:p w14:paraId="0D0AE49A" w14:textId="77777777" w:rsidR="00157EBE" w:rsidRPr="00264099" w:rsidRDefault="00157EBE" w:rsidP="004A4F7D">
            <w:pPr>
              <w:pStyle w:val="TAL"/>
            </w:pPr>
            <w:proofErr w:type="spellStart"/>
            <w:r w:rsidRPr="00264099">
              <w:t>isUnique</w:t>
            </w:r>
            <w:proofErr w:type="spellEnd"/>
            <w:r w:rsidRPr="00264099">
              <w:t xml:space="preserve">: </w:t>
            </w:r>
            <w:r>
              <w:t>True</w:t>
            </w:r>
          </w:p>
          <w:p w14:paraId="75F095E0" w14:textId="77777777" w:rsidR="00157EBE" w:rsidRPr="00133008" w:rsidRDefault="00157EBE" w:rsidP="004A4F7D">
            <w:pPr>
              <w:pStyle w:val="TAL"/>
            </w:pPr>
            <w:proofErr w:type="spellStart"/>
            <w:r w:rsidRPr="00133008">
              <w:t>defaultValue</w:t>
            </w:r>
            <w:proofErr w:type="spellEnd"/>
            <w:r w:rsidRPr="00133008">
              <w:t>: None</w:t>
            </w:r>
          </w:p>
          <w:p w14:paraId="29B2997A" w14:textId="77777777" w:rsidR="00157EBE" w:rsidRPr="002A1C02" w:rsidRDefault="00157EBE" w:rsidP="004A4F7D">
            <w:pPr>
              <w:pStyle w:val="TAL"/>
            </w:pPr>
            <w:proofErr w:type="spellStart"/>
            <w:r w:rsidRPr="0072067A">
              <w:t>isNullable</w:t>
            </w:r>
            <w:proofErr w:type="spellEnd"/>
            <w:r w:rsidRPr="0072067A">
              <w:t>: False</w:t>
            </w:r>
          </w:p>
        </w:tc>
      </w:tr>
      <w:tr w:rsidR="00157EBE" w14:paraId="0F58700C"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4175B4" w14:textId="77777777" w:rsidR="00157EBE" w:rsidRPr="00B64F51" w:rsidRDefault="00157EBE" w:rsidP="004A4F7D">
            <w:pPr>
              <w:pStyle w:val="TAL"/>
              <w:keepNext w:val="0"/>
              <w:rPr>
                <w:rFonts w:ascii="Courier New" w:hAnsi="Courier New" w:cs="Courier New"/>
                <w:szCs w:val="18"/>
              </w:rPr>
            </w:pPr>
            <w:proofErr w:type="spellStart"/>
            <w:r w:rsidRPr="00644C3F">
              <w:rPr>
                <w:rFonts w:ascii="Courier New" w:hAnsi="Courier New" w:cs="Courier New"/>
                <w:lang w:eastAsia="zh-CN"/>
              </w:rPr>
              <w:t>gmlcNumber</w:t>
            </w:r>
            <w:r w:rsidRPr="00644C3F">
              <w:rPr>
                <w:rFonts w:ascii="Courier New" w:hAnsi="Courier New" w:cs="Courier New" w:hint="eastAsia"/>
                <w:lang w:eastAsia="zh-CN"/>
              </w:rPr>
              <w:t>s</w:t>
            </w:r>
            <w:proofErr w:type="spellEnd"/>
          </w:p>
        </w:tc>
        <w:tc>
          <w:tcPr>
            <w:tcW w:w="4395" w:type="dxa"/>
            <w:tcBorders>
              <w:top w:val="single" w:sz="4" w:space="0" w:color="auto"/>
              <w:left w:val="single" w:sz="4" w:space="0" w:color="auto"/>
              <w:bottom w:val="single" w:sz="4" w:space="0" w:color="auto"/>
              <w:right w:val="single" w:sz="4" w:space="0" w:color="auto"/>
            </w:tcBorders>
          </w:tcPr>
          <w:p w14:paraId="114D6491" w14:textId="77777777" w:rsidR="00157EBE" w:rsidRDefault="00157EBE" w:rsidP="004A4F7D">
            <w:pPr>
              <w:pStyle w:val="TAL"/>
              <w:rPr>
                <w:rFonts w:cs="Arial"/>
                <w:szCs w:val="18"/>
                <w:lang w:val="en-US" w:eastAsia="zh-CN"/>
              </w:rPr>
            </w:pPr>
            <w:r>
              <w:rPr>
                <w:rFonts w:cs="Arial"/>
                <w:szCs w:val="18"/>
              </w:rPr>
              <w:t xml:space="preserve">This attribute represents </w:t>
            </w:r>
            <w:r>
              <w:rPr>
                <w:rFonts w:cs="Arial" w:hint="eastAsia"/>
                <w:szCs w:val="18"/>
                <w:lang w:eastAsia="zh-CN"/>
              </w:rPr>
              <w:t xml:space="preserve">each item of the array shall carry an </w:t>
            </w:r>
            <w:proofErr w:type="spellStart"/>
            <w:r>
              <w:rPr>
                <w:rFonts w:cs="Arial" w:hint="eastAsia"/>
                <w:szCs w:val="18"/>
                <w:lang w:eastAsia="zh-CN"/>
              </w:rPr>
              <w:t>OctetString</w:t>
            </w:r>
            <w:proofErr w:type="spellEnd"/>
            <w:r>
              <w:rPr>
                <w:rFonts w:cs="Arial" w:hint="eastAsia"/>
                <w:szCs w:val="18"/>
                <w:lang w:eastAsia="zh-CN"/>
              </w:rPr>
              <w:t xml:space="preserve"> indicating the ISDN number of the GMLC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94</w:t>
            </w:r>
            <w:r>
              <w:rPr>
                <w:rFonts w:cs="Arial" w:hint="eastAsia"/>
                <w:szCs w:val="18"/>
                <w:lang w:val="en-US" w:eastAsia="zh-CN"/>
              </w:rPr>
              <w:t>] and shall be encoded as a TBCD-string.</w:t>
            </w:r>
          </w:p>
          <w:p w14:paraId="6117D0E9" w14:textId="77777777" w:rsidR="00157EBE" w:rsidRDefault="00157EBE" w:rsidP="004A4F7D">
            <w:pPr>
              <w:pStyle w:val="TAL"/>
              <w:rPr>
                <w:rFonts w:cs="Arial"/>
                <w:szCs w:val="18"/>
                <w:lang w:val="en-US" w:eastAsia="zh-CN"/>
              </w:rPr>
            </w:pPr>
          </w:p>
          <w:p w14:paraId="69B66A5C" w14:textId="77777777" w:rsidR="00157EBE" w:rsidRDefault="00157EBE" w:rsidP="004A4F7D">
            <w:pPr>
              <w:pStyle w:val="TAL"/>
              <w:rPr>
                <w:rFonts w:cs="Arial"/>
                <w:szCs w:val="18"/>
              </w:rPr>
            </w:pPr>
            <w:r>
              <w:rPr>
                <w:rFonts w:cs="Arial"/>
                <w:szCs w:val="18"/>
                <w:lang w:val="en-US" w:eastAsia="zh-CN"/>
              </w:rPr>
              <w:t>Pattern for string: "^[0-9]{5,15}$"</w:t>
            </w:r>
          </w:p>
          <w:p w14:paraId="161B44F5" w14:textId="77777777" w:rsidR="00157EBE" w:rsidRDefault="00157EBE" w:rsidP="004A4F7D">
            <w:pPr>
              <w:pStyle w:val="TAL"/>
              <w:rPr>
                <w:rFonts w:cs="Arial"/>
                <w:szCs w:val="18"/>
              </w:rPr>
            </w:pPr>
          </w:p>
          <w:p w14:paraId="2F31364F" w14:textId="77777777" w:rsidR="00157EBE" w:rsidRDefault="00157EBE" w:rsidP="004A4F7D">
            <w:pPr>
              <w:pStyle w:val="TAL"/>
              <w:rPr>
                <w:rFonts w:cs="Arial"/>
                <w:szCs w:val="18"/>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0DFD3D3C" w14:textId="77777777" w:rsidR="00157EBE" w:rsidRPr="002A1C02" w:rsidRDefault="00157EBE" w:rsidP="004A4F7D">
            <w:pPr>
              <w:pStyle w:val="TAL"/>
            </w:pPr>
            <w:r w:rsidRPr="002A1C02">
              <w:t xml:space="preserve">type: </w:t>
            </w:r>
            <w:r>
              <w:t>String</w:t>
            </w:r>
          </w:p>
          <w:p w14:paraId="4722D3AE" w14:textId="77777777" w:rsidR="00157EBE" w:rsidRPr="00EB5968" w:rsidRDefault="00157EBE" w:rsidP="004A4F7D">
            <w:pPr>
              <w:pStyle w:val="TAL"/>
            </w:pPr>
            <w:r w:rsidRPr="00EB5968">
              <w:t xml:space="preserve">multiplicity: </w:t>
            </w:r>
            <w:r>
              <w:t>0</w:t>
            </w:r>
            <w:r w:rsidRPr="00EB5968">
              <w:t>..</w:t>
            </w:r>
            <w:r>
              <w:t>*</w:t>
            </w:r>
          </w:p>
          <w:p w14:paraId="1E1F8C7C" w14:textId="77777777" w:rsidR="00157EBE" w:rsidRPr="00E2198D" w:rsidRDefault="00157EBE" w:rsidP="004A4F7D">
            <w:pPr>
              <w:pStyle w:val="TAL"/>
            </w:pPr>
            <w:proofErr w:type="spellStart"/>
            <w:r w:rsidRPr="00E2198D">
              <w:t>isOrdered</w:t>
            </w:r>
            <w:proofErr w:type="spellEnd"/>
            <w:r w:rsidRPr="00E2198D">
              <w:t xml:space="preserve">: </w:t>
            </w:r>
            <w:r>
              <w:t>False</w:t>
            </w:r>
          </w:p>
          <w:p w14:paraId="3B5D3575" w14:textId="77777777" w:rsidR="00157EBE" w:rsidRPr="00264099" w:rsidRDefault="00157EBE" w:rsidP="004A4F7D">
            <w:pPr>
              <w:pStyle w:val="TAL"/>
            </w:pPr>
            <w:proofErr w:type="spellStart"/>
            <w:r w:rsidRPr="00264099">
              <w:t>isUnique</w:t>
            </w:r>
            <w:proofErr w:type="spellEnd"/>
            <w:r w:rsidRPr="00264099">
              <w:t xml:space="preserve">: </w:t>
            </w:r>
            <w:r>
              <w:t>True</w:t>
            </w:r>
          </w:p>
          <w:p w14:paraId="01D89D21" w14:textId="77777777" w:rsidR="00157EBE" w:rsidRPr="00133008" w:rsidRDefault="00157EBE" w:rsidP="004A4F7D">
            <w:pPr>
              <w:pStyle w:val="TAL"/>
            </w:pPr>
            <w:proofErr w:type="spellStart"/>
            <w:r w:rsidRPr="00133008">
              <w:t>defaultValue</w:t>
            </w:r>
            <w:proofErr w:type="spellEnd"/>
            <w:r w:rsidRPr="00133008">
              <w:t>: None</w:t>
            </w:r>
          </w:p>
          <w:p w14:paraId="6E10A35F" w14:textId="77777777" w:rsidR="00157EBE" w:rsidRPr="002A1C02" w:rsidRDefault="00157EBE" w:rsidP="004A4F7D">
            <w:pPr>
              <w:pStyle w:val="TAL"/>
            </w:pPr>
            <w:proofErr w:type="spellStart"/>
            <w:r w:rsidRPr="0072067A">
              <w:t>isNullable</w:t>
            </w:r>
            <w:proofErr w:type="spellEnd"/>
            <w:r w:rsidRPr="0072067A">
              <w:t>: False</w:t>
            </w:r>
          </w:p>
        </w:tc>
      </w:tr>
      <w:tr w:rsidR="00157EBE" w14:paraId="0977C19A"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CF4291" w14:textId="77777777" w:rsidR="00157EBE" w:rsidRPr="00B64F51" w:rsidRDefault="00157EBE" w:rsidP="004A4F7D">
            <w:pPr>
              <w:pStyle w:val="TAL"/>
              <w:keepNext w:val="0"/>
              <w:rPr>
                <w:rFonts w:ascii="Courier New" w:hAnsi="Courier New" w:cs="Courier New"/>
                <w:szCs w:val="18"/>
              </w:rPr>
            </w:pPr>
            <w:proofErr w:type="spellStart"/>
            <w:r>
              <w:rPr>
                <w:rFonts w:ascii="Courier New" w:hAnsi="Courier New" w:cs="Courier New"/>
                <w:lang w:eastAsia="zh-CN"/>
              </w:rPr>
              <w:t>gmlc</w:t>
            </w:r>
            <w:r w:rsidRPr="00651BAE">
              <w:rPr>
                <w:rFonts w:ascii="Courier New" w:hAnsi="Courier New" w:cs="Courier New"/>
                <w:lang w:eastAsia="zh-CN"/>
              </w:rPr>
              <w:t>Info</w:t>
            </w:r>
            <w:proofErr w:type="spellEnd"/>
          </w:p>
        </w:tc>
        <w:tc>
          <w:tcPr>
            <w:tcW w:w="4395" w:type="dxa"/>
            <w:tcBorders>
              <w:top w:val="single" w:sz="4" w:space="0" w:color="auto"/>
              <w:left w:val="single" w:sz="4" w:space="0" w:color="auto"/>
              <w:bottom w:val="single" w:sz="4" w:space="0" w:color="auto"/>
              <w:right w:val="single" w:sz="4" w:space="0" w:color="auto"/>
            </w:tcBorders>
          </w:tcPr>
          <w:p w14:paraId="00399616" w14:textId="77777777" w:rsidR="00157EBE" w:rsidRDefault="00157EBE" w:rsidP="004A4F7D">
            <w:pPr>
              <w:pStyle w:val="TAL"/>
              <w:rPr>
                <w:rFonts w:cs="Arial"/>
                <w:szCs w:val="18"/>
              </w:rPr>
            </w:pPr>
            <w:r>
              <w:rPr>
                <w:rFonts w:cs="Arial"/>
                <w:szCs w:val="18"/>
              </w:rPr>
              <w:t>This attribute represents information of an GMLC NF Instance.</w:t>
            </w:r>
          </w:p>
          <w:p w14:paraId="3C3F8290" w14:textId="77777777" w:rsidR="00157EBE" w:rsidRDefault="00157EBE" w:rsidP="004A4F7D">
            <w:pPr>
              <w:pStyle w:val="TAL"/>
              <w:rPr>
                <w:rFonts w:cs="Arial"/>
                <w:szCs w:val="18"/>
              </w:rPr>
            </w:pPr>
          </w:p>
          <w:p w14:paraId="6B80AD78" w14:textId="77777777" w:rsidR="00157EBE" w:rsidRDefault="00157EBE" w:rsidP="004A4F7D">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28BD70B" w14:textId="77777777" w:rsidR="00157EBE" w:rsidRPr="000F2723" w:rsidRDefault="00157EBE" w:rsidP="004A4F7D">
            <w:pPr>
              <w:keepLines/>
              <w:spacing w:after="0"/>
              <w:rPr>
                <w:rFonts w:ascii="Arial" w:hAnsi="Arial" w:cs="Arial"/>
                <w:sz w:val="18"/>
                <w:szCs w:val="18"/>
              </w:rPr>
            </w:pPr>
            <w:r w:rsidRPr="000F2723">
              <w:rPr>
                <w:rFonts w:ascii="Arial" w:hAnsi="Arial" w:cs="Arial"/>
                <w:sz w:val="18"/>
                <w:szCs w:val="18"/>
              </w:rPr>
              <w:t xml:space="preserve">type: </w:t>
            </w:r>
            <w:proofErr w:type="spellStart"/>
            <w:r w:rsidRPr="00D92CB7">
              <w:rPr>
                <w:rFonts w:ascii="Courier New" w:hAnsi="Courier New" w:cs="Courier New"/>
                <w:sz w:val="18"/>
                <w:lang w:eastAsia="zh-CN"/>
              </w:rPr>
              <w:t>GmlcfInfo</w:t>
            </w:r>
            <w:proofErr w:type="spellEnd"/>
          </w:p>
          <w:p w14:paraId="09C5A3FB" w14:textId="77777777" w:rsidR="00157EBE" w:rsidRPr="000F2723" w:rsidRDefault="00157EBE" w:rsidP="004A4F7D">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7E3085A2" w14:textId="77777777" w:rsidR="00157EBE" w:rsidRPr="000F2723" w:rsidRDefault="00157EBE" w:rsidP="004A4F7D">
            <w:pPr>
              <w:keepLines/>
              <w:spacing w:after="0"/>
              <w:rPr>
                <w:rFonts w:ascii="Arial" w:hAnsi="Arial" w:cs="Arial"/>
                <w:sz w:val="18"/>
                <w:szCs w:val="18"/>
              </w:rPr>
            </w:pPr>
            <w:proofErr w:type="spellStart"/>
            <w:r w:rsidRPr="000F2723">
              <w:rPr>
                <w:rFonts w:ascii="Arial" w:hAnsi="Arial" w:cs="Arial"/>
                <w:sz w:val="18"/>
                <w:szCs w:val="18"/>
              </w:rPr>
              <w:t>isOrdered</w:t>
            </w:r>
            <w:proofErr w:type="spellEnd"/>
            <w:r w:rsidRPr="000F2723">
              <w:rPr>
                <w:rFonts w:ascii="Arial" w:hAnsi="Arial" w:cs="Arial"/>
                <w:sz w:val="18"/>
                <w:szCs w:val="18"/>
              </w:rPr>
              <w:t xml:space="preserve">: </w:t>
            </w:r>
            <w:r>
              <w:rPr>
                <w:rFonts w:ascii="Arial" w:hAnsi="Arial" w:cs="Arial"/>
                <w:sz w:val="18"/>
                <w:szCs w:val="18"/>
              </w:rPr>
              <w:t>N/A</w:t>
            </w:r>
          </w:p>
          <w:p w14:paraId="2683938F" w14:textId="77777777" w:rsidR="00157EBE" w:rsidRPr="000F2723" w:rsidRDefault="00157EBE" w:rsidP="004A4F7D">
            <w:pPr>
              <w:keepLines/>
              <w:spacing w:after="0"/>
              <w:rPr>
                <w:rFonts w:ascii="Arial" w:hAnsi="Arial" w:cs="Arial"/>
                <w:sz w:val="18"/>
                <w:szCs w:val="18"/>
              </w:rPr>
            </w:pPr>
            <w:proofErr w:type="spellStart"/>
            <w:r w:rsidRPr="000F2723">
              <w:rPr>
                <w:rFonts w:ascii="Arial" w:hAnsi="Arial" w:cs="Arial"/>
                <w:sz w:val="18"/>
                <w:szCs w:val="18"/>
              </w:rPr>
              <w:t>isUnique</w:t>
            </w:r>
            <w:proofErr w:type="spellEnd"/>
            <w:r w:rsidRPr="000F2723">
              <w:rPr>
                <w:rFonts w:ascii="Arial" w:hAnsi="Arial" w:cs="Arial"/>
                <w:sz w:val="18"/>
                <w:szCs w:val="18"/>
              </w:rPr>
              <w:t xml:space="preserve">: </w:t>
            </w:r>
            <w:r>
              <w:rPr>
                <w:rFonts w:ascii="Arial" w:hAnsi="Arial" w:cs="Arial"/>
                <w:sz w:val="18"/>
                <w:szCs w:val="18"/>
              </w:rPr>
              <w:t>N/A</w:t>
            </w:r>
          </w:p>
          <w:p w14:paraId="20C0AA98" w14:textId="77777777" w:rsidR="00157EBE" w:rsidRPr="000F2723" w:rsidRDefault="00157EBE" w:rsidP="004A4F7D">
            <w:pPr>
              <w:keepLines/>
              <w:spacing w:after="0"/>
              <w:rPr>
                <w:rFonts w:ascii="Arial" w:hAnsi="Arial" w:cs="Arial"/>
                <w:sz w:val="18"/>
                <w:szCs w:val="18"/>
              </w:rPr>
            </w:pPr>
            <w:proofErr w:type="spellStart"/>
            <w:r w:rsidRPr="000F2723">
              <w:rPr>
                <w:rFonts w:ascii="Arial" w:hAnsi="Arial" w:cs="Arial"/>
                <w:sz w:val="18"/>
                <w:szCs w:val="18"/>
              </w:rPr>
              <w:t>defaultValue</w:t>
            </w:r>
            <w:proofErr w:type="spellEnd"/>
            <w:r w:rsidRPr="000F2723">
              <w:rPr>
                <w:rFonts w:ascii="Arial" w:hAnsi="Arial" w:cs="Arial"/>
                <w:sz w:val="18"/>
                <w:szCs w:val="18"/>
              </w:rPr>
              <w:t>: None</w:t>
            </w:r>
          </w:p>
          <w:p w14:paraId="1A5D544D" w14:textId="77777777" w:rsidR="00157EBE" w:rsidRPr="002A1C02" w:rsidRDefault="00157EBE" w:rsidP="004A4F7D">
            <w:pPr>
              <w:pStyle w:val="TAL"/>
            </w:pPr>
            <w:proofErr w:type="spellStart"/>
            <w:r w:rsidRPr="000F2723">
              <w:rPr>
                <w:rFonts w:cs="Arial"/>
                <w:szCs w:val="18"/>
              </w:rPr>
              <w:t>isNullable</w:t>
            </w:r>
            <w:proofErr w:type="spellEnd"/>
            <w:r w:rsidRPr="000F2723">
              <w:rPr>
                <w:rFonts w:cs="Arial"/>
                <w:szCs w:val="18"/>
              </w:rPr>
              <w:t>: False</w:t>
            </w:r>
          </w:p>
        </w:tc>
      </w:tr>
      <w:tr w:rsidR="00157EBE" w14:paraId="37FD8D9D"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4AEA31" w14:textId="77777777" w:rsidR="00157EBE" w:rsidRPr="00B64F51" w:rsidRDefault="00157EBE" w:rsidP="004A4F7D">
            <w:pPr>
              <w:pStyle w:val="TAL"/>
              <w:keepNext w:val="0"/>
              <w:rPr>
                <w:rFonts w:ascii="Courier New" w:hAnsi="Courier New" w:cs="Courier New"/>
                <w:szCs w:val="18"/>
              </w:rPr>
            </w:pPr>
            <w:proofErr w:type="spellStart"/>
            <w:r w:rsidRPr="00B76EA8">
              <w:rPr>
                <w:rFonts w:ascii="Courier New" w:hAnsi="Courier New" w:cs="Courier New"/>
                <w:lang w:eastAsia="zh-CN"/>
              </w:rPr>
              <w:t>nTNPLMNRestrictionsList</w:t>
            </w:r>
            <w:proofErr w:type="spellEnd"/>
          </w:p>
        </w:tc>
        <w:tc>
          <w:tcPr>
            <w:tcW w:w="4395" w:type="dxa"/>
            <w:tcBorders>
              <w:top w:val="single" w:sz="4" w:space="0" w:color="auto"/>
              <w:left w:val="single" w:sz="4" w:space="0" w:color="auto"/>
              <w:bottom w:val="single" w:sz="4" w:space="0" w:color="auto"/>
              <w:right w:val="single" w:sz="4" w:space="0" w:color="auto"/>
            </w:tcBorders>
          </w:tcPr>
          <w:p w14:paraId="1F072AF3" w14:textId="77777777" w:rsidR="00157EBE" w:rsidRDefault="00157EBE" w:rsidP="004A4F7D">
            <w:pPr>
              <w:pStyle w:val="TAL"/>
              <w:rPr>
                <w:rFonts w:cs="Arial"/>
                <w:szCs w:val="18"/>
              </w:rPr>
            </w:pPr>
            <w:r>
              <w:rPr>
                <w:lang w:val="en-US" w:eastAsia="ja-JP"/>
              </w:rPr>
              <w:t>This attribute defines the location restrictions per PLMN that relates to non-terrestrial network access.</w:t>
            </w:r>
          </w:p>
        </w:tc>
        <w:tc>
          <w:tcPr>
            <w:tcW w:w="1897" w:type="dxa"/>
            <w:tcBorders>
              <w:top w:val="single" w:sz="4" w:space="0" w:color="auto"/>
              <w:left w:val="single" w:sz="4" w:space="0" w:color="auto"/>
              <w:bottom w:val="single" w:sz="4" w:space="0" w:color="auto"/>
              <w:right w:val="single" w:sz="4" w:space="0" w:color="auto"/>
            </w:tcBorders>
          </w:tcPr>
          <w:p w14:paraId="71077B40" w14:textId="77777777" w:rsidR="00157EBE" w:rsidRDefault="00157EBE" w:rsidP="004A4F7D">
            <w:pPr>
              <w:keepLines/>
              <w:spacing w:after="0"/>
              <w:rPr>
                <w:rFonts w:ascii="Arial" w:hAnsi="Arial" w:cs="Arial"/>
                <w:sz w:val="18"/>
                <w:szCs w:val="18"/>
              </w:rPr>
            </w:pPr>
            <w:r>
              <w:rPr>
                <w:rFonts w:ascii="Arial" w:hAnsi="Arial" w:cs="Arial"/>
                <w:sz w:val="18"/>
                <w:szCs w:val="18"/>
              </w:rPr>
              <w:t xml:space="preserve">type: </w:t>
            </w:r>
            <w:proofErr w:type="spellStart"/>
            <w:r w:rsidRPr="00DD0D57">
              <w:rPr>
                <w:rFonts w:ascii="Arial" w:hAnsi="Arial" w:cs="Arial"/>
                <w:sz w:val="18"/>
                <w:szCs w:val="18"/>
              </w:rPr>
              <w:t>NTNPLMNRestrictionsInfo</w:t>
            </w:r>
            <w:proofErr w:type="spellEnd"/>
          </w:p>
          <w:p w14:paraId="47103153" w14:textId="77777777" w:rsidR="00157EBE" w:rsidRDefault="00157EBE" w:rsidP="004A4F7D">
            <w:pPr>
              <w:keepLines/>
              <w:spacing w:after="0"/>
              <w:rPr>
                <w:rFonts w:ascii="Arial" w:hAnsi="Arial" w:cs="Arial"/>
                <w:sz w:val="18"/>
                <w:szCs w:val="18"/>
              </w:rPr>
            </w:pPr>
            <w:r>
              <w:rPr>
                <w:rFonts w:ascii="Arial" w:hAnsi="Arial" w:cs="Arial"/>
                <w:sz w:val="18"/>
                <w:szCs w:val="18"/>
              </w:rPr>
              <w:t>multiplicity: *</w:t>
            </w:r>
          </w:p>
          <w:p w14:paraId="5341065B"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009DBCA9"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3E5B4C94"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F95918C" w14:textId="77777777" w:rsidR="00157EBE" w:rsidRPr="002A1C02" w:rsidRDefault="00157EBE" w:rsidP="004A4F7D">
            <w:pPr>
              <w:pStyle w:val="TAL"/>
            </w:pPr>
            <w:proofErr w:type="spellStart"/>
            <w:r w:rsidRPr="000F2723">
              <w:rPr>
                <w:rFonts w:cs="Arial"/>
                <w:szCs w:val="18"/>
              </w:rPr>
              <w:t>isNullable</w:t>
            </w:r>
            <w:proofErr w:type="spellEnd"/>
            <w:r w:rsidRPr="000F2723">
              <w:rPr>
                <w:rFonts w:cs="Arial"/>
                <w:szCs w:val="18"/>
              </w:rPr>
              <w:t xml:space="preserve">: </w:t>
            </w:r>
            <w:r>
              <w:rPr>
                <w:rFonts w:cs="Arial"/>
                <w:szCs w:val="18"/>
              </w:rPr>
              <w:t>False</w:t>
            </w:r>
          </w:p>
        </w:tc>
      </w:tr>
      <w:tr w:rsidR="00157EBE" w14:paraId="035DF0AC"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2E8D24" w14:textId="77777777" w:rsidR="00157EBE" w:rsidRPr="00B64F51" w:rsidRDefault="00157EBE" w:rsidP="004A4F7D">
            <w:pPr>
              <w:pStyle w:val="TAL"/>
              <w:keepNext w:val="0"/>
              <w:rPr>
                <w:rFonts w:ascii="Courier New" w:hAnsi="Courier New" w:cs="Courier New"/>
                <w:szCs w:val="18"/>
              </w:rPr>
            </w:pPr>
            <w:proofErr w:type="spellStart"/>
            <w:r w:rsidRPr="00180345">
              <w:rPr>
                <w:rFonts w:ascii="Courier New" w:hAnsi="Courier New" w:cs="Courier New"/>
                <w:lang w:eastAsia="zh-CN"/>
              </w:rPr>
              <w:t>blockedLocationInfoList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35E94E08" w14:textId="77777777" w:rsidR="00157EBE" w:rsidRDefault="00157EBE" w:rsidP="004A4F7D">
            <w:pPr>
              <w:pStyle w:val="TAL"/>
              <w:rPr>
                <w:rFonts w:cs="Arial"/>
                <w:szCs w:val="18"/>
              </w:rPr>
            </w:pPr>
            <w:r>
              <w:rPr>
                <w:bCs/>
                <w:lang w:eastAsia="ja-JP"/>
              </w:rPr>
              <w:t>This defines the information related with the location for which the access restrictions are to be applied in case of NTN.</w:t>
            </w:r>
          </w:p>
        </w:tc>
        <w:tc>
          <w:tcPr>
            <w:tcW w:w="1897" w:type="dxa"/>
            <w:tcBorders>
              <w:top w:val="single" w:sz="4" w:space="0" w:color="auto"/>
              <w:left w:val="single" w:sz="4" w:space="0" w:color="auto"/>
              <w:bottom w:val="single" w:sz="4" w:space="0" w:color="auto"/>
              <w:right w:val="single" w:sz="4" w:space="0" w:color="auto"/>
            </w:tcBorders>
          </w:tcPr>
          <w:p w14:paraId="52636C56" w14:textId="77777777" w:rsidR="00157EBE" w:rsidRDefault="00157EBE" w:rsidP="004A4F7D">
            <w:pPr>
              <w:keepLines/>
              <w:spacing w:after="0"/>
              <w:rPr>
                <w:rFonts w:ascii="Arial" w:hAnsi="Arial" w:cs="Arial"/>
                <w:sz w:val="18"/>
                <w:szCs w:val="18"/>
              </w:rPr>
            </w:pPr>
            <w:r>
              <w:rPr>
                <w:rFonts w:ascii="Arial" w:hAnsi="Arial" w:cs="Arial"/>
                <w:sz w:val="18"/>
                <w:szCs w:val="18"/>
              </w:rPr>
              <w:t xml:space="preserve">type: </w:t>
            </w:r>
            <w:proofErr w:type="spellStart"/>
            <w:r w:rsidRPr="00A752CB">
              <w:rPr>
                <w:rFonts w:ascii="Arial" w:hAnsi="Arial" w:cs="Arial"/>
                <w:sz w:val="18"/>
                <w:szCs w:val="18"/>
              </w:rPr>
              <w:t>BlockedLocationInfo</w:t>
            </w:r>
            <w:proofErr w:type="spellEnd"/>
          </w:p>
          <w:p w14:paraId="4B3FFA81" w14:textId="77777777" w:rsidR="00157EBE" w:rsidRDefault="00157EBE" w:rsidP="004A4F7D">
            <w:pPr>
              <w:keepLines/>
              <w:spacing w:after="0"/>
              <w:rPr>
                <w:rFonts w:ascii="Arial" w:hAnsi="Arial" w:cs="Arial"/>
                <w:sz w:val="18"/>
                <w:szCs w:val="18"/>
              </w:rPr>
            </w:pPr>
            <w:r>
              <w:rPr>
                <w:rFonts w:ascii="Arial" w:hAnsi="Arial" w:cs="Arial"/>
                <w:sz w:val="18"/>
                <w:szCs w:val="18"/>
              </w:rPr>
              <w:t>multiplicity: *</w:t>
            </w:r>
          </w:p>
          <w:p w14:paraId="707A09D7"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14D87B4A"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4FFE74DD"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FD617DA" w14:textId="77777777" w:rsidR="00157EBE" w:rsidRPr="002A1C02" w:rsidRDefault="00157EBE" w:rsidP="004A4F7D">
            <w:pPr>
              <w:pStyle w:val="TAL"/>
            </w:pPr>
            <w:proofErr w:type="spellStart"/>
            <w:r w:rsidRPr="000F2723">
              <w:rPr>
                <w:rFonts w:cs="Arial"/>
                <w:szCs w:val="18"/>
              </w:rPr>
              <w:t>isNullable</w:t>
            </w:r>
            <w:proofErr w:type="spellEnd"/>
            <w:r w:rsidRPr="000F2723">
              <w:rPr>
                <w:rFonts w:cs="Arial"/>
                <w:szCs w:val="18"/>
              </w:rPr>
              <w:t xml:space="preserve">: </w:t>
            </w:r>
            <w:r>
              <w:rPr>
                <w:rFonts w:cs="Arial"/>
                <w:szCs w:val="18"/>
              </w:rPr>
              <w:t>False</w:t>
            </w:r>
          </w:p>
        </w:tc>
      </w:tr>
      <w:tr w:rsidR="00157EBE" w14:paraId="69154868"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E6AE4E" w14:textId="77777777" w:rsidR="00157EBE" w:rsidRPr="00B64F51" w:rsidRDefault="00157EBE" w:rsidP="004A4F7D">
            <w:pPr>
              <w:pStyle w:val="TAL"/>
              <w:keepNext w:val="0"/>
              <w:rPr>
                <w:rFonts w:ascii="Courier New" w:hAnsi="Courier New" w:cs="Courier New"/>
                <w:szCs w:val="18"/>
              </w:rPr>
            </w:pPr>
            <w:proofErr w:type="spellStart"/>
            <w:r w:rsidRPr="00180345">
              <w:rPr>
                <w:rFonts w:ascii="Courier New" w:hAnsi="Courier New" w:cs="Courier New"/>
                <w:lang w:eastAsia="zh-CN"/>
              </w:rPr>
              <w:lastRenderedPageBreak/>
              <w:t>blockedLocation</w:t>
            </w:r>
            <w:proofErr w:type="spellEnd"/>
          </w:p>
        </w:tc>
        <w:tc>
          <w:tcPr>
            <w:tcW w:w="4395" w:type="dxa"/>
            <w:tcBorders>
              <w:top w:val="single" w:sz="4" w:space="0" w:color="auto"/>
              <w:left w:val="single" w:sz="4" w:space="0" w:color="auto"/>
              <w:bottom w:val="single" w:sz="4" w:space="0" w:color="auto"/>
              <w:right w:val="single" w:sz="4" w:space="0" w:color="auto"/>
            </w:tcBorders>
          </w:tcPr>
          <w:p w14:paraId="3DB9CC8A" w14:textId="77777777" w:rsidR="00157EBE" w:rsidRDefault="00157EBE" w:rsidP="004A4F7D">
            <w:pPr>
              <w:pStyle w:val="TAL"/>
              <w:rPr>
                <w:rFonts w:cs="Arial"/>
                <w:szCs w:val="18"/>
              </w:rPr>
            </w:pPr>
            <w:r>
              <w:rPr>
                <w:bCs/>
                <w:lang w:eastAsia="ja-JP"/>
              </w:rPr>
              <w:t>This provides the geographical location at which the PLMN are not allowed in case of NTN.</w:t>
            </w:r>
          </w:p>
        </w:tc>
        <w:tc>
          <w:tcPr>
            <w:tcW w:w="1897" w:type="dxa"/>
            <w:tcBorders>
              <w:top w:val="single" w:sz="4" w:space="0" w:color="auto"/>
              <w:left w:val="single" w:sz="4" w:space="0" w:color="auto"/>
              <w:bottom w:val="single" w:sz="4" w:space="0" w:color="auto"/>
              <w:right w:val="single" w:sz="4" w:space="0" w:color="auto"/>
            </w:tcBorders>
          </w:tcPr>
          <w:p w14:paraId="1BE89AAF" w14:textId="77777777" w:rsidR="00157EBE" w:rsidRDefault="00157EBE" w:rsidP="004A4F7D">
            <w:pPr>
              <w:keepLines/>
              <w:spacing w:after="0"/>
              <w:rPr>
                <w:rFonts w:ascii="Arial" w:hAnsi="Arial" w:cs="Arial"/>
                <w:sz w:val="18"/>
                <w:szCs w:val="18"/>
              </w:rPr>
            </w:pPr>
            <w:r>
              <w:rPr>
                <w:rFonts w:ascii="Arial" w:hAnsi="Arial" w:cs="Arial"/>
                <w:sz w:val="18"/>
                <w:szCs w:val="18"/>
              </w:rPr>
              <w:t>type: String</w:t>
            </w:r>
          </w:p>
          <w:p w14:paraId="4582E92A"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4A37D5EF"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B171E52"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0F30A3B"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6DC3621" w14:textId="77777777" w:rsidR="00157EBE" w:rsidRPr="002A1C02" w:rsidRDefault="00157EBE" w:rsidP="004A4F7D">
            <w:pPr>
              <w:pStyle w:val="TAL"/>
            </w:pPr>
            <w:proofErr w:type="spellStart"/>
            <w:r w:rsidRPr="000F2723">
              <w:rPr>
                <w:rFonts w:cs="Arial"/>
                <w:szCs w:val="18"/>
              </w:rPr>
              <w:t>isNullable</w:t>
            </w:r>
            <w:proofErr w:type="spellEnd"/>
            <w:r w:rsidRPr="000F2723">
              <w:rPr>
                <w:rFonts w:cs="Arial"/>
                <w:szCs w:val="18"/>
              </w:rPr>
              <w:t xml:space="preserve">: </w:t>
            </w:r>
            <w:r>
              <w:rPr>
                <w:rFonts w:cs="Arial"/>
                <w:szCs w:val="18"/>
              </w:rPr>
              <w:t>False</w:t>
            </w:r>
          </w:p>
        </w:tc>
      </w:tr>
      <w:tr w:rsidR="00157EBE" w14:paraId="2C07187A"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87B55D" w14:textId="77777777" w:rsidR="00157EBE" w:rsidRPr="00B64F51" w:rsidRDefault="00157EBE" w:rsidP="004A4F7D">
            <w:pPr>
              <w:pStyle w:val="TAL"/>
              <w:keepNext w:val="0"/>
              <w:rPr>
                <w:rFonts w:ascii="Courier New" w:hAnsi="Courier New" w:cs="Courier New"/>
                <w:szCs w:val="18"/>
              </w:rPr>
            </w:pPr>
            <w:proofErr w:type="spellStart"/>
            <w:r w:rsidRPr="00180345">
              <w:rPr>
                <w:rFonts w:ascii="Courier New" w:hAnsi="Courier New" w:cs="Courier New"/>
                <w:lang w:eastAsia="zh-CN"/>
              </w:rPr>
              <w:t>blockedDur</w:t>
            </w:r>
            <w:r>
              <w:rPr>
                <w:rFonts w:ascii="Courier New" w:hAnsi="Courier New" w:cs="Courier New"/>
                <w:lang w:eastAsia="zh-CN"/>
              </w:rPr>
              <w:t>Window</w:t>
            </w:r>
            <w:proofErr w:type="spellEnd"/>
          </w:p>
        </w:tc>
        <w:tc>
          <w:tcPr>
            <w:tcW w:w="4395" w:type="dxa"/>
            <w:tcBorders>
              <w:top w:val="single" w:sz="4" w:space="0" w:color="auto"/>
              <w:left w:val="single" w:sz="4" w:space="0" w:color="auto"/>
              <w:bottom w:val="single" w:sz="4" w:space="0" w:color="auto"/>
              <w:right w:val="single" w:sz="4" w:space="0" w:color="auto"/>
            </w:tcBorders>
          </w:tcPr>
          <w:p w14:paraId="2145AD18" w14:textId="77777777" w:rsidR="00157EBE" w:rsidRDefault="00157EBE" w:rsidP="004A4F7D">
            <w:pPr>
              <w:pStyle w:val="TAL"/>
              <w:rPr>
                <w:rFonts w:cs="Arial"/>
                <w:szCs w:val="18"/>
              </w:rPr>
            </w:pPr>
            <w:r>
              <w:rPr>
                <w:bCs/>
                <w:lang w:eastAsia="ja-JP"/>
              </w:rPr>
              <w:t>This provides the time durations for which the PLMN are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090E3263" w14:textId="77777777" w:rsidR="00157EBE" w:rsidRDefault="00157EBE" w:rsidP="004A4F7D">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TimeWindow</w:t>
            </w:r>
            <w:proofErr w:type="spellEnd"/>
          </w:p>
          <w:p w14:paraId="00AFAA14" w14:textId="77777777" w:rsidR="00157EBE" w:rsidRDefault="00157EBE" w:rsidP="004A4F7D">
            <w:pPr>
              <w:keepLines/>
              <w:spacing w:after="0"/>
              <w:rPr>
                <w:rFonts w:ascii="Arial" w:hAnsi="Arial" w:cs="Arial"/>
                <w:sz w:val="18"/>
                <w:szCs w:val="18"/>
              </w:rPr>
            </w:pPr>
            <w:r>
              <w:rPr>
                <w:rFonts w:ascii="Arial" w:hAnsi="Arial" w:cs="Arial"/>
                <w:sz w:val="18"/>
                <w:szCs w:val="18"/>
              </w:rPr>
              <w:t>multiplicity: *</w:t>
            </w:r>
          </w:p>
          <w:p w14:paraId="6E1C77E3"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5302944"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3ABE700"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4C9C7E9" w14:textId="77777777" w:rsidR="00157EBE" w:rsidRPr="002A1C02" w:rsidRDefault="00157EBE" w:rsidP="004A4F7D">
            <w:pPr>
              <w:pStyle w:val="TAL"/>
            </w:pPr>
            <w:proofErr w:type="spellStart"/>
            <w:r w:rsidRPr="000F2723">
              <w:rPr>
                <w:rFonts w:cs="Arial"/>
                <w:szCs w:val="18"/>
              </w:rPr>
              <w:t>isNullable</w:t>
            </w:r>
            <w:proofErr w:type="spellEnd"/>
            <w:r w:rsidRPr="000F2723">
              <w:rPr>
                <w:rFonts w:cs="Arial"/>
                <w:szCs w:val="18"/>
              </w:rPr>
              <w:t xml:space="preserve">: </w:t>
            </w:r>
            <w:r>
              <w:rPr>
                <w:rFonts w:cs="Arial"/>
                <w:szCs w:val="18"/>
              </w:rPr>
              <w:t>False</w:t>
            </w:r>
          </w:p>
        </w:tc>
      </w:tr>
      <w:tr w:rsidR="00157EBE" w14:paraId="6533D925"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42CA34" w14:textId="77777777" w:rsidR="00157EBE" w:rsidRPr="00B64F51" w:rsidRDefault="00157EBE" w:rsidP="004A4F7D">
            <w:pPr>
              <w:pStyle w:val="TAL"/>
              <w:keepNext w:val="0"/>
              <w:rPr>
                <w:rFonts w:ascii="Courier New" w:hAnsi="Courier New" w:cs="Courier New"/>
                <w:szCs w:val="18"/>
              </w:rPr>
            </w:pPr>
            <w:proofErr w:type="spellStart"/>
            <w:r w:rsidRPr="00180345">
              <w:rPr>
                <w:rFonts w:ascii="Courier New" w:hAnsi="Courier New" w:cs="Courier New"/>
                <w:lang w:eastAsia="zh-CN"/>
              </w:rPr>
              <w:t>blockedDur</w:t>
            </w:r>
            <w:r>
              <w:rPr>
                <w:rFonts w:ascii="Courier New" w:hAnsi="Courier New" w:cs="Courier New"/>
                <w:lang w:eastAsia="zh-CN"/>
              </w:rPr>
              <w:t>StartTime</w:t>
            </w:r>
            <w:proofErr w:type="spellEnd"/>
          </w:p>
        </w:tc>
        <w:tc>
          <w:tcPr>
            <w:tcW w:w="4395" w:type="dxa"/>
            <w:tcBorders>
              <w:top w:val="single" w:sz="4" w:space="0" w:color="auto"/>
              <w:left w:val="single" w:sz="4" w:space="0" w:color="auto"/>
              <w:bottom w:val="single" w:sz="4" w:space="0" w:color="auto"/>
              <w:right w:val="single" w:sz="4" w:space="0" w:color="auto"/>
            </w:tcBorders>
          </w:tcPr>
          <w:p w14:paraId="4853E41D" w14:textId="77777777" w:rsidR="00157EBE" w:rsidRDefault="00157EBE" w:rsidP="004A4F7D">
            <w:pPr>
              <w:pStyle w:val="TAL"/>
              <w:rPr>
                <w:rFonts w:cs="Arial"/>
                <w:szCs w:val="18"/>
              </w:rPr>
            </w:pPr>
            <w:r>
              <w:rPr>
                <w:bCs/>
                <w:lang w:eastAsia="ja-JP"/>
              </w:rPr>
              <w:t>This provides the start time starting which the PLMN is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5563015A" w14:textId="77777777" w:rsidR="00157EBE" w:rsidRDefault="00157EBE" w:rsidP="004A4F7D">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DateTimeultiplicity</w:t>
            </w:r>
            <w:proofErr w:type="spellEnd"/>
            <w:r>
              <w:rPr>
                <w:rFonts w:ascii="Arial" w:hAnsi="Arial" w:cs="Arial"/>
                <w:sz w:val="18"/>
                <w:szCs w:val="18"/>
              </w:rPr>
              <w:t>: 0..1</w:t>
            </w:r>
          </w:p>
          <w:p w14:paraId="5237CB36"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17BB793"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23E5DE4"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DA4C559" w14:textId="77777777" w:rsidR="00157EBE" w:rsidRPr="002A1C02" w:rsidRDefault="00157EBE" w:rsidP="004A4F7D">
            <w:pPr>
              <w:pStyle w:val="TAL"/>
            </w:pPr>
            <w:proofErr w:type="spellStart"/>
            <w:r w:rsidRPr="000F2723">
              <w:rPr>
                <w:rFonts w:cs="Arial"/>
                <w:szCs w:val="18"/>
              </w:rPr>
              <w:t>isNullable</w:t>
            </w:r>
            <w:proofErr w:type="spellEnd"/>
            <w:r w:rsidRPr="000F2723">
              <w:rPr>
                <w:rFonts w:cs="Arial"/>
                <w:szCs w:val="18"/>
              </w:rPr>
              <w:t xml:space="preserve">: </w:t>
            </w:r>
            <w:r>
              <w:rPr>
                <w:rFonts w:cs="Arial"/>
                <w:szCs w:val="18"/>
              </w:rPr>
              <w:t>False</w:t>
            </w:r>
          </w:p>
        </w:tc>
      </w:tr>
      <w:tr w:rsidR="00157EBE" w14:paraId="38164517"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1E5D5A" w14:textId="77777777" w:rsidR="00157EBE" w:rsidRPr="00B64F51" w:rsidRDefault="00157EBE" w:rsidP="004A4F7D">
            <w:pPr>
              <w:pStyle w:val="TAL"/>
              <w:keepNext w:val="0"/>
              <w:rPr>
                <w:rFonts w:ascii="Courier New" w:hAnsi="Courier New" w:cs="Courier New"/>
                <w:szCs w:val="18"/>
              </w:rPr>
            </w:pPr>
            <w:proofErr w:type="spellStart"/>
            <w:r w:rsidRPr="00180345">
              <w:rPr>
                <w:rFonts w:ascii="Courier New" w:hAnsi="Courier New" w:cs="Courier New"/>
                <w:lang w:eastAsia="zh-CN"/>
              </w:rPr>
              <w:t>blockedDur</w:t>
            </w:r>
            <w:r>
              <w:rPr>
                <w:rFonts w:ascii="Courier New" w:hAnsi="Courier New" w:cs="Courier New"/>
                <w:lang w:eastAsia="zh-CN"/>
              </w:rPr>
              <w:t>EndTime</w:t>
            </w:r>
            <w:proofErr w:type="spellEnd"/>
          </w:p>
        </w:tc>
        <w:tc>
          <w:tcPr>
            <w:tcW w:w="4395" w:type="dxa"/>
            <w:tcBorders>
              <w:top w:val="single" w:sz="4" w:space="0" w:color="auto"/>
              <w:left w:val="single" w:sz="4" w:space="0" w:color="auto"/>
              <w:bottom w:val="single" w:sz="4" w:space="0" w:color="auto"/>
              <w:right w:val="single" w:sz="4" w:space="0" w:color="auto"/>
            </w:tcBorders>
          </w:tcPr>
          <w:p w14:paraId="54EFF14D" w14:textId="77777777" w:rsidR="00157EBE" w:rsidRDefault="00157EBE" w:rsidP="004A4F7D">
            <w:pPr>
              <w:pStyle w:val="TAL"/>
              <w:rPr>
                <w:rFonts w:cs="Arial"/>
                <w:szCs w:val="18"/>
              </w:rPr>
            </w:pPr>
            <w:r>
              <w:rPr>
                <w:bCs/>
                <w:lang w:eastAsia="ja-JP"/>
              </w:rPr>
              <w:t>This provides the end time after which the PLMN is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14090C3D" w14:textId="77777777" w:rsidR="00157EBE" w:rsidRDefault="00157EBE" w:rsidP="004A4F7D">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DateTime</w:t>
            </w:r>
            <w:proofErr w:type="spellEnd"/>
          </w:p>
          <w:p w14:paraId="3A273DE7" w14:textId="77777777" w:rsidR="00157EBE" w:rsidRDefault="00157EBE" w:rsidP="004A4F7D">
            <w:pPr>
              <w:keepLines/>
              <w:spacing w:after="0"/>
              <w:rPr>
                <w:rFonts w:ascii="Arial" w:hAnsi="Arial" w:cs="Arial"/>
                <w:sz w:val="18"/>
                <w:szCs w:val="18"/>
              </w:rPr>
            </w:pPr>
            <w:r>
              <w:rPr>
                <w:rFonts w:ascii="Arial" w:hAnsi="Arial" w:cs="Arial"/>
                <w:sz w:val="18"/>
                <w:szCs w:val="18"/>
              </w:rPr>
              <w:t>multiplicity: 0..1</w:t>
            </w:r>
          </w:p>
          <w:p w14:paraId="0E7E942C"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90719E0"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0788191"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A0F4D52" w14:textId="77777777" w:rsidR="00157EBE" w:rsidRPr="002A1C02" w:rsidRDefault="00157EBE" w:rsidP="004A4F7D">
            <w:pPr>
              <w:pStyle w:val="TAL"/>
            </w:pPr>
            <w:proofErr w:type="spellStart"/>
            <w:r w:rsidRPr="000F2723">
              <w:rPr>
                <w:rFonts w:cs="Arial"/>
                <w:szCs w:val="18"/>
              </w:rPr>
              <w:t>isNullable</w:t>
            </w:r>
            <w:proofErr w:type="spellEnd"/>
            <w:r w:rsidRPr="000F2723">
              <w:rPr>
                <w:rFonts w:cs="Arial"/>
                <w:szCs w:val="18"/>
              </w:rPr>
              <w:t xml:space="preserve">: </w:t>
            </w:r>
            <w:r>
              <w:rPr>
                <w:rFonts w:cs="Arial"/>
                <w:szCs w:val="18"/>
              </w:rPr>
              <w:t>False</w:t>
            </w:r>
          </w:p>
        </w:tc>
      </w:tr>
      <w:tr w:rsidR="00157EBE" w14:paraId="7A951DCE"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655866" w14:textId="77777777" w:rsidR="00157EBE" w:rsidRPr="00B64F51" w:rsidRDefault="00157EBE" w:rsidP="004A4F7D">
            <w:pPr>
              <w:pStyle w:val="TAL"/>
              <w:keepNext w:val="0"/>
              <w:rPr>
                <w:rFonts w:ascii="Courier New" w:hAnsi="Courier New" w:cs="Courier New"/>
                <w:szCs w:val="18"/>
              </w:rPr>
            </w:pPr>
            <w:proofErr w:type="spellStart"/>
            <w:r w:rsidRPr="00180345">
              <w:rPr>
                <w:rFonts w:ascii="Courier New" w:hAnsi="Courier New" w:cs="Courier New"/>
                <w:lang w:eastAsia="zh-CN"/>
              </w:rPr>
              <w:t>blockedSlice</w:t>
            </w:r>
            <w:proofErr w:type="spellEnd"/>
          </w:p>
        </w:tc>
        <w:tc>
          <w:tcPr>
            <w:tcW w:w="4395" w:type="dxa"/>
            <w:tcBorders>
              <w:top w:val="single" w:sz="4" w:space="0" w:color="auto"/>
              <w:left w:val="single" w:sz="4" w:space="0" w:color="auto"/>
              <w:bottom w:val="single" w:sz="4" w:space="0" w:color="auto"/>
              <w:right w:val="single" w:sz="4" w:space="0" w:color="auto"/>
            </w:tcBorders>
          </w:tcPr>
          <w:p w14:paraId="4FFD211D" w14:textId="77777777" w:rsidR="00157EBE" w:rsidRDefault="00157EBE" w:rsidP="004A4F7D">
            <w:pPr>
              <w:pStyle w:val="TAL"/>
              <w:rPr>
                <w:rFonts w:cs="Arial"/>
                <w:szCs w:val="18"/>
              </w:rPr>
            </w:pPr>
            <w:r>
              <w:rPr>
                <w:bCs/>
                <w:lang w:eastAsia="ja-JP"/>
              </w:rPr>
              <w:t xml:space="preserve">This provides the slice for which the access is not allowed at a given location in case of NTN. </w:t>
            </w:r>
          </w:p>
        </w:tc>
        <w:tc>
          <w:tcPr>
            <w:tcW w:w="1897" w:type="dxa"/>
            <w:tcBorders>
              <w:top w:val="single" w:sz="4" w:space="0" w:color="auto"/>
              <w:left w:val="single" w:sz="4" w:space="0" w:color="auto"/>
              <w:bottom w:val="single" w:sz="4" w:space="0" w:color="auto"/>
              <w:right w:val="single" w:sz="4" w:space="0" w:color="auto"/>
            </w:tcBorders>
          </w:tcPr>
          <w:p w14:paraId="3CEC2A21" w14:textId="77777777" w:rsidR="00157EBE" w:rsidRDefault="00157EBE" w:rsidP="004A4F7D">
            <w:pPr>
              <w:keepLines/>
              <w:spacing w:after="0"/>
              <w:rPr>
                <w:rFonts w:ascii="Arial" w:hAnsi="Arial" w:cs="Arial"/>
                <w:sz w:val="18"/>
                <w:szCs w:val="18"/>
              </w:rPr>
            </w:pPr>
            <w:r>
              <w:rPr>
                <w:rFonts w:ascii="Arial" w:hAnsi="Arial" w:cs="Arial"/>
                <w:sz w:val="18"/>
                <w:szCs w:val="18"/>
              </w:rPr>
              <w:t>type: String</w:t>
            </w:r>
          </w:p>
          <w:p w14:paraId="4B191099" w14:textId="77777777" w:rsidR="00157EBE" w:rsidRDefault="00157EBE" w:rsidP="004A4F7D">
            <w:pPr>
              <w:keepLines/>
              <w:spacing w:after="0"/>
              <w:rPr>
                <w:rFonts w:ascii="Arial" w:hAnsi="Arial" w:cs="Arial"/>
                <w:sz w:val="18"/>
                <w:szCs w:val="18"/>
              </w:rPr>
            </w:pPr>
            <w:r>
              <w:rPr>
                <w:rFonts w:ascii="Arial" w:hAnsi="Arial" w:cs="Arial"/>
                <w:sz w:val="18"/>
                <w:szCs w:val="18"/>
              </w:rPr>
              <w:t>multiplicity: 0..1</w:t>
            </w:r>
          </w:p>
          <w:p w14:paraId="1B9EAAE8"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10F3A48"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03BB83F"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E18056D" w14:textId="77777777" w:rsidR="00157EBE" w:rsidRPr="002A1C02" w:rsidRDefault="00157EBE" w:rsidP="004A4F7D">
            <w:pPr>
              <w:pStyle w:val="TAL"/>
            </w:pPr>
            <w:proofErr w:type="spellStart"/>
            <w:r w:rsidRPr="000F2723">
              <w:rPr>
                <w:rFonts w:cs="Arial"/>
                <w:szCs w:val="18"/>
              </w:rPr>
              <w:t>isNullable</w:t>
            </w:r>
            <w:proofErr w:type="spellEnd"/>
            <w:r w:rsidRPr="000F2723">
              <w:rPr>
                <w:rFonts w:cs="Arial"/>
                <w:szCs w:val="18"/>
              </w:rPr>
              <w:t xml:space="preserve">: </w:t>
            </w:r>
            <w:r>
              <w:rPr>
                <w:rFonts w:cs="Arial"/>
                <w:szCs w:val="18"/>
              </w:rPr>
              <w:t>False</w:t>
            </w:r>
          </w:p>
        </w:tc>
      </w:tr>
      <w:tr w:rsidR="00157EBE" w14:paraId="5DCCA3EB"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A567BD" w14:textId="77777777" w:rsidR="00157EBE" w:rsidRPr="00B64F51" w:rsidRDefault="00157EBE" w:rsidP="004A4F7D">
            <w:pPr>
              <w:pStyle w:val="TAL"/>
              <w:keepNext w:val="0"/>
              <w:rPr>
                <w:rFonts w:ascii="Courier New" w:hAnsi="Courier New" w:cs="Courier New"/>
                <w:szCs w:val="18"/>
              </w:rPr>
            </w:pPr>
            <w:proofErr w:type="spellStart"/>
            <w:r>
              <w:rPr>
                <w:rFonts w:ascii="Courier New" w:eastAsia="DengXian" w:hAnsi="Courier New" w:cs="Courier New"/>
                <w:szCs w:val="18"/>
                <w:lang w:eastAsia="zh-CN"/>
              </w:rPr>
              <w:t>n</w:t>
            </w:r>
            <w:r w:rsidRPr="00C37B53">
              <w:rPr>
                <w:rFonts w:ascii="Courier New" w:eastAsia="DengXian" w:hAnsi="Courier New" w:cs="Courier New"/>
                <w:szCs w:val="18"/>
                <w:lang w:eastAsia="zh-CN"/>
              </w:rPr>
              <w:t>wdafLogicalFuncSupported</w:t>
            </w:r>
            <w:proofErr w:type="spellEnd"/>
          </w:p>
        </w:tc>
        <w:tc>
          <w:tcPr>
            <w:tcW w:w="4395" w:type="dxa"/>
            <w:tcBorders>
              <w:top w:val="single" w:sz="4" w:space="0" w:color="auto"/>
              <w:left w:val="single" w:sz="4" w:space="0" w:color="auto"/>
              <w:bottom w:val="single" w:sz="4" w:space="0" w:color="auto"/>
              <w:right w:val="single" w:sz="4" w:space="0" w:color="auto"/>
            </w:tcBorders>
          </w:tcPr>
          <w:p w14:paraId="758999E5" w14:textId="77777777" w:rsidR="00157EBE" w:rsidRDefault="00157EBE" w:rsidP="004A4F7D">
            <w:pPr>
              <w:keepNext/>
              <w:keepLines/>
              <w:spacing w:after="0"/>
              <w:rPr>
                <w:rFonts w:ascii="Arial" w:eastAsia="DengXian" w:hAnsi="Arial" w:cs="Arial"/>
                <w:sz w:val="18"/>
                <w:szCs w:val="18"/>
              </w:rPr>
            </w:pPr>
            <w:r>
              <w:rPr>
                <w:rFonts w:ascii="Arial" w:eastAsia="DengXian" w:hAnsi="Arial" w:cs="Arial" w:hint="eastAsia"/>
                <w:sz w:val="18"/>
                <w:szCs w:val="18"/>
              </w:rPr>
              <w:t>I</w:t>
            </w:r>
            <w:r>
              <w:rPr>
                <w:rFonts w:ascii="Arial" w:eastAsia="DengXian" w:hAnsi="Arial" w:cs="Arial"/>
                <w:sz w:val="18"/>
                <w:szCs w:val="18"/>
              </w:rPr>
              <w:t xml:space="preserve">t represents the logical functions supported by the NWDAF. </w:t>
            </w:r>
          </w:p>
          <w:p w14:paraId="3AE1D709" w14:textId="77777777" w:rsidR="00157EBE" w:rsidRDefault="00157EBE" w:rsidP="004A4F7D">
            <w:pPr>
              <w:keepNext/>
              <w:keepLines/>
              <w:spacing w:after="0"/>
              <w:rPr>
                <w:rFonts w:ascii="Arial" w:eastAsia="DengXian" w:hAnsi="Arial" w:cs="Arial"/>
                <w:sz w:val="18"/>
                <w:szCs w:val="18"/>
              </w:rPr>
            </w:pPr>
          </w:p>
          <w:p w14:paraId="05033D07" w14:textId="77777777" w:rsidR="00157EBE" w:rsidRDefault="00157EBE" w:rsidP="004A4F7D">
            <w:pPr>
              <w:keepNext/>
              <w:keepLines/>
              <w:spacing w:after="0"/>
              <w:rPr>
                <w:rFonts w:ascii="Arial" w:eastAsia="DengXian" w:hAnsi="Arial" w:cs="Arial"/>
                <w:sz w:val="18"/>
                <w:szCs w:val="18"/>
                <w:lang w:eastAsia="zh-CN"/>
              </w:rPr>
            </w:pPr>
            <w:r w:rsidRPr="00D8133B">
              <w:rPr>
                <w:rFonts w:ascii="Arial" w:eastAsia="DengXian" w:hAnsi="Arial" w:cs="Arial"/>
                <w:sz w:val="18"/>
                <w:szCs w:val="18"/>
                <w:lang w:eastAsia="zh-CN"/>
              </w:rPr>
              <w:t>If not present, the NWDAF shall be regarded with no logical decomposition, in that case the NWDAF only supports the analytics services.</w:t>
            </w:r>
          </w:p>
          <w:p w14:paraId="6848F754" w14:textId="77777777" w:rsidR="00157EBE" w:rsidRDefault="00157EBE" w:rsidP="004A4F7D">
            <w:pPr>
              <w:keepNext/>
              <w:keepLines/>
              <w:spacing w:after="0"/>
              <w:rPr>
                <w:rFonts w:ascii="Arial" w:eastAsia="DengXian" w:hAnsi="Arial" w:cs="Arial"/>
                <w:sz w:val="18"/>
                <w:szCs w:val="18"/>
              </w:rPr>
            </w:pPr>
          </w:p>
          <w:p w14:paraId="52453DC9" w14:textId="77777777" w:rsidR="00157EBE" w:rsidRDefault="00157EBE" w:rsidP="004A4F7D">
            <w:pPr>
              <w:keepNext/>
              <w:keepLines/>
              <w:spacing w:after="0"/>
              <w:rPr>
                <w:rFonts w:ascii="Arial" w:eastAsia="DengXian" w:hAnsi="Arial" w:cs="Arial"/>
                <w:sz w:val="18"/>
                <w:szCs w:val="18"/>
              </w:rPr>
            </w:pPr>
            <w:proofErr w:type="spellStart"/>
            <w:r>
              <w:rPr>
                <w:rFonts w:ascii="Arial" w:eastAsia="DengXian" w:hAnsi="Arial" w:cs="Arial"/>
                <w:sz w:val="18"/>
                <w:szCs w:val="18"/>
              </w:rPr>
              <w:t>a</w:t>
            </w:r>
            <w:r>
              <w:rPr>
                <w:rFonts w:ascii="Arial" w:eastAsia="DengXian" w:hAnsi="Arial" w:cs="Arial" w:hint="eastAsia"/>
                <w:sz w:val="18"/>
                <w:szCs w:val="18"/>
              </w:rPr>
              <w:t>ll</w:t>
            </w:r>
            <w:r>
              <w:rPr>
                <w:rFonts w:ascii="Arial" w:eastAsia="DengXian" w:hAnsi="Arial" w:cs="Arial"/>
                <w:sz w:val="18"/>
                <w:szCs w:val="18"/>
              </w:rPr>
              <w:t>owedValues</w:t>
            </w:r>
            <w:proofErr w:type="spellEnd"/>
            <w:r>
              <w:rPr>
                <w:rFonts w:ascii="Arial" w:eastAsia="DengXian" w:hAnsi="Arial" w:cs="Arial"/>
                <w:sz w:val="18"/>
                <w:szCs w:val="18"/>
              </w:rPr>
              <w:t xml:space="preserve">: </w:t>
            </w:r>
          </w:p>
          <w:p w14:paraId="456033EB" w14:textId="77777777" w:rsidR="00157EBE" w:rsidRDefault="00157EBE" w:rsidP="004A4F7D">
            <w:pPr>
              <w:keepNext/>
              <w:keepLines/>
              <w:spacing w:after="0"/>
              <w:rPr>
                <w:rFonts w:ascii="Arial" w:eastAsia="DengXian" w:hAnsi="Arial" w:cs="Arial"/>
                <w:sz w:val="18"/>
                <w:szCs w:val="18"/>
                <w:lang w:eastAsia="zh-CN"/>
              </w:rPr>
            </w:pPr>
            <w:r>
              <w:rPr>
                <w:rFonts w:ascii="Arial" w:eastAsia="DengXian" w:hAnsi="Arial" w:cs="Arial"/>
                <w:sz w:val="18"/>
                <w:szCs w:val="18"/>
                <w:lang w:eastAsia="zh-CN"/>
              </w:rPr>
              <w:t xml:space="preserve">“NWDAF_WITH_ANLF” indicates the NWDAF containing </w:t>
            </w:r>
            <w:r w:rsidRPr="00D8133B">
              <w:rPr>
                <w:rFonts w:ascii="Arial" w:eastAsia="DengXian" w:hAnsi="Arial" w:cs="Arial"/>
                <w:sz w:val="18"/>
                <w:szCs w:val="18"/>
                <w:lang w:eastAsia="zh-CN"/>
              </w:rPr>
              <w:t>Analytics logical function (</w:t>
            </w:r>
            <w:proofErr w:type="spellStart"/>
            <w:r w:rsidRPr="00D8133B">
              <w:rPr>
                <w:rFonts w:ascii="Arial" w:eastAsia="DengXian" w:hAnsi="Arial" w:cs="Arial"/>
                <w:sz w:val="18"/>
                <w:szCs w:val="18"/>
                <w:lang w:eastAsia="zh-CN"/>
              </w:rPr>
              <w:t>AnLF</w:t>
            </w:r>
            <w:proofErr w:type="spellEnd"/>
            <w:r w:rsidRPr="00D8133B">
              <w:rPr>
                <w:rFonts w:ascii="Arial" w:eastAsia="DengXian" w:hAnsi="Arial" w:cs="Arial"/>
                <w:sz w:val="18"/>
                <w:szCs w:val="18"/>
                <w:lang w:eastAsia="zh-CN"/>
              </w:rPr>
              <w:t>)</w:t>
            </w:r>
            <w:r>
              <w:rPr>
                <w:rFonts w:ascii="Arial" w:eastAsia="DengXian" w:hAnsi="Arial" w:cs="Arial"/>
                <w:sz w:val="18"/>
                <w:szCs w:val="18"/>
                <w:lang w:eastAsia="zh-CN"/>
              </w:rPr>
              <w:t xml:space="preserve">, </w:t>
            </w:r>
          </w:p>
          <w:p w14:paraId="16B4876E" w14:textId="77777777" w:rsidR="00157EBE" w:rsidRDefault="00157EBE" w:rsidP="004A4F7D">
            <w:pPr>
              <w:keepNext/>
              <w:keepLines/>
              <w:spacing w:after="0"/>
              <w:rPr>
                <w:rFonts w:ascii="Arial" w:eastAsia="DengXian" w:hAnsi="Arial" w:cs="Arial"/>
                <w:sz w:val="18"/>
                <w:szCs w:val="18"/>
                <w:lang w:eastAsia="zh-CN"/>
              </w:rPr>
            </w:pPr>
            <w:r>
              <w:rPr>
                <w:rFonts w:ascii="Arial" w:eastAsia="DengXian" w:hAnsi="Arial" w:cs="Arial"/>
                <w:sz w:val="18"/>
                <w:szCs w:val="18"/>
                <w:lang w:eastAsia="zh-CN"/>
              </w:rPr>
              <w:t xml:space="preserve">“NWDAF_WITH_MTLF” indicates the NWDAF containing </w:t>
            </w:r>
            <w:r w:rsidRPr="00D8133B">
              <w:rPr>
                <w:rFonts w:ascii="Arial" w:eastAsia="DengXian" w:hAnsi="Arial" w:cs="Arial"/>
                <w:sz w:val="18"/>
                <w:szCs w:val="18"/>
                <w:lang w:eastAsia="zh-CN"/>
              </w:rPr>
              <w:t>Model Training logical function (MTLF)</w:t>
            </w:r>
            <w:r>
              <w:rPr>
                <w:rFonts w:ascii="Arial" w:eastAsia="DengXian" w:hAnsi="Arial" w:cs="Arial"/>
                <w:sz w:val="18"/>
                <w:szCs w:val="18"/>
                <w:lang w:eastAsia="zh-CN"/>
              </w:rPr>
              <w:t xml:space="preserve">, </w:t>
            </w:r>
          </w:p>
          <w:p w14:paraId="26BC3E43" w14:textId="77777777" w:rsidR="00157EBE" w:rsidRDefault="00157EBE" w:rsidP="004A4F7D">
            <w:pPr>
              <w:keepNext/>
              <w:keepLines/>
              <w:spacing w:after="0"/>
              <w:rPr>
                <w:rFonts w:ascii="Arial" w:eastAsia="DengXian" w:hAnsi="Arial" w:cs="Arial"/>
                <w:sz w:val="18"/>
                <w:szCs w:val="18"/>
                <w:lang w:eastAsia="zh-CN"/>
              </w:rPr>
            </w:pPr>
            <w:r>
              <w:rPr>
                <w:rFonts w:ascii="Arial" w:eastAsia="DengXian" w:hAnsi="Arial" w:cs="Arial"/>
                <w:sz w:val="18"/>
                <w:szCs w:val="18"/>
                <w:lang w:eastAsia="zh-CN"/>
              </w:rPr>
              <w:t>“NWDAF_WITH_ANLF_</w:t>
            </w:r>
            <w:r>
              <w:rPr>
                <w:rFonts w:ascii="Arial" w:eastAsia="DengXian" w:hAnsi="Arial" w:cs="Arial" w:hint="eastAsia"/>
                <w:sz w:val="18"/>
                <w:szCs w:val="18"/>
                <w:lang w:eastAsia="zh-CN"/>
              </w:rPr>
              <w:t>MTLF</w:t>
            </w:r>
            <w:r>
              <w:rPr>
                <w:rFonts w:ascii="Arial" w:eastAsia="DengXian" w:hAnsi="Arial" w:cs="Arial"/>
                <w:sz w:val="18"/>
                <w:szCs w:val="18"/>
                <w:lang w:eastAsia="zh-CN"/>
              </w:rPr>
              <w:t xml:space="preserve">” indicates the NWDAF containing both </w:t>
            </w:r>
            <w:r w:rsidRPr="00D8133B">
              <w:rPr>
                <w:rFonts w:ascii="Arial" w:eastAsia="DengXian" w:hAnsi="Arial" w:cs="Arial"/>
                <w:sz w:val="18"/>
                <w:szCs w:val="18"/>
                <w:lang w:eastAsia="zh-CN"/>
              </w:rPr>
              <w:t>Analytics logical function (</w:t>
            </w:r>
            <w:proofErr w:type="spellStart"/>
            <w:r w:rsidRPr="00D8133B">
              <w:rPr>
                <w:rFonts w:ascii="Arial" w:eastAsia="DengXian" w:hAnsi="Arial" w:cs="Arial"/>
                <w:sz w:val="18"/>
                <w:szCs w:val="18"/>
                <w:lang w:eastAsia="zh-CN"/>
              </w:rPr>
              <w:t>AnLF</w:t>
            </w:r>
            <w:proofErr w:type="spellEnd"/>
            <w:r w:rsidRPr="00D8133B">
              <w:rPr>
                <w:rFonts w:ascii="Arial" w:eastAsia="DengXian" w:hAnsi="Arial" w:cs="Arial"/>
                <w:sz w:val="18"/>
                <w:szCs w:val="18"/>
                <w:lang w:eastAsia="zh-CN"/>
              </w:rPr>
              <w:t>)</w:t>
            </w:r>
            <w:r>
              <w:rPr>
                <w:rFonts w:ascii="Arial" w:eastAsia="DengXian" w:hAnsi="Arial" w:cs="Arial"/>
                <w:sz w:val="18"/>
                <w:szCs w:val="18"/>
                <w:lang w:eastAsia="zh-CN"/>
              </w:rPr>
              <w:t xml:space="preserve"> and </w:t>
            </w:r>
            <w:r w:rsidRPr="00D8133B">
              <w:rPr>
                <w:rFonts w:ascii="Arial" w:eastAsia="DengXian" w:hAnsi="Arial" w:cs="Arial"/>
                <w:sz w:val="18"/>
                <w:szCs w:val="18"/>
                <w:lang w:eastAsia="zh-CN"/>
              </w:rPr>
              <w:t>Model Training logical function (MTLF)</w:t>
            </w:r>
            <w:r>
              <w:rPr>
                <w:rFonts w:ascii="Arial" w:eastAsia="DengXian" w:hAnsi="Arial" w:cs="Arial"/>
                <w:sz w:val="18"/>
                <w:szCs w:val="18"/>
                <w:lang w:eastAsia="zh-CN"/>
              </w:rPr>
              <w:t>.</w:t>
            </w:r>
          </w:p>
          <w:p w14:paraId="1EAD45C4" w14:textId="77777777" w:rsidR="00157EBE" w:rsidRDefault="00157EBE" w:rsidP="004A4F7D">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85A373B" w14:textId="77777777" w:rsidR="00157EBE" w:rsidRPr="00943048" w:rsidRDefault="00157EBE" w:rsidP="004A4F7D">
            <w:pPr>
              <w:keepNext/>
              <w:keepLines/>
              <w:spacing w:after="0"/>
              <w:rPr>
                <w:rFonts w:ascii="Arial" w:eastAsia="DengXian" w:hAnsi="Arial"/>
                <w:sz w:val="18"/>
              </w:rPr>
            </w:pPr>
            <w:r w:rsidRPr="00943048">
              <w:rPr>
                <w:rFonts w:ascii="Arial" w:eastAsia="DengXian" w:hAnsi="Arial"/>
                <w:sz w:val="18"/>
              </w:rPr>
              <w:t xml:space="preserve">type: </w:t>
            </w:r>
            <w:r>
              <w:rPr>
                <w:rFonts w:ascii="Arial" w:eastAsia="DengXian" w:hAnsi="Arial"/>
                <w:sz w:val="18"/>
              </w:rPr>
              <w:t>ENUM</w:t>
            </w:r>
          </w:p>
          <w:p w14:paraId="3805DA21" w14:textId="77777777" w:rsidR="00157EBE" w:rsidRPr="00943048" w:rsidRDefault="00157EBE" w:rsidP="004A4F7D">
            <w:pPr>
              <w:keepNext/>
              <w:keepLines/>
              <w:spacing w:after="0"/>
              <w:rPr>
                <w:rFonts w:ascii="Arial" w:eastAsia="DengXian" w:hAnsi="Arial"/>
                <w:sz w:val="18"/>
              </w:rPr>
            </w:pPr>
            <w:r w:rsidRPr="00943048">
              <w:rPr>
                <w:rFonts w:ascii="Arial" w:eastAsia="DengXian" w:hAnsi="Arial"/>
                <w:sz w:val="18"/>
              </w:rPr>
              <w:t xml:space="preserve">multiplicity: </w:t>
            </w:r>
            <w:r>
              <w:rPr>
                <w:rFonts w:ascii="Arial" w:eastAsia="DengXian" w:hAnsi="Arial"/>
                <w:sz w:val="18"/>
              </w:rPr>
              <w:t>0</w:t>
            </w:r>
            <w:r w:rsidRPr="00943048">
              <w:rPr>
                <w:rFonts w:ascii="Arial" w:eastAsia="DengXian" w:hAnsi="Arial"/>
                <w:sz w:val="18"/>
              </w:rPr>
              <w:t>..</w:t>
            </w:r>
            <w:r>
              <w:rPr>
                <w:rFonts w:ascii="Arial" w:eastAsia="DengXian" w:hAnsi="Arial"/>
                <w:sz w:val="18"/>
              </w:rPr>
              <w:t>1</w:t>
            </w:r>
          </w:p>
          <w:p w14:paraId="538DFC07" w14:textId="77777777" w:rsidR="00157EBE" w:rsidRPr="00943048" w:rsidRDefault="00157EBE" w:rsidP="004A4F7D">
            <w:pPr>
              <w:keepNext/>
              <w:keepLines/>
              <w:spacing w:after="0"/>
              <w:rPr>
                <w:rFonts w:ascii="Arial" w:eastAsia="DengXian" w:hAnsi="Arial"/>
                <w:sz w:val="18"/>
              </w:rPr>
            </w:pPr>
            <w:proofErr w:type="spellStart"/>
            <w:r w:rsidRPr="00943048">
              <w:rPr>
                <w:rFonts w:ascii="Arial" w:eastAsia="DengXian" w:hAnsi="Arial"/>
                <w:sz w:val="18"/>
              </w:rPr>
              <w:t>isOrdered</w:t>
            </w:r>
            <w:proofErr w:type="spellEnd"/>
            <w:r w:rsidRPr="00943048">
              <w:rPr>
                <w:rFonts w:ascii="Arial" w:eastAsia="DengXian" w:hAnsi="Arial"/>
                <w:sz w:val="18"/>
              </w:rPr>
              <w:t>: False</w:t>
            </w:r>
          </w:p>
          <w:p w14:paraId="090A82CC" w14:textId="77777777" w:rsidR="00157EBE" w:rsidRPr="00943048" w:rsidRDefault="00157EBE" w:rsidP="004A4F7D">
            <w:pPr>
              <w:keepNext/>
              <w:keepLines/>
              <w:spacing w:after="0"/>
              <w:rPr>
                <w:rFonts w:ascii="Arial" w:eastAsia="DengXian" w:hAnsi="Arial"/>
                <w:sz w:val="18"/>
              </w:rPr>
            </w:pPr>
            <w:proofErr w:type="spellStart"/>
            <w:r w:rsidRPr="00943048">
              <w:rPr>
                <w:rFonts w:ascii="Arial" w:eastAsia="DengXian" w:hAnsi="Arial"/>
                <w:sz w:val="18"/>
              </w:rPr>
              <w:t>isUnique</w:t>
            </w:r>
            <w:proofErr w:type="spellEnd"/>
            <w:r w:rsidRPr="00943048">
              <w:rPr>
                <w:rFonts w:ascii="Arial" w:eastAsia="DengXian" w:hAnsi="Arial"/>
                <w:sz w:val="18"/>
              </w:rPr>
              <w:t>: True</w:t>
            </w:r>
          </w:p>
          <w:p w14:paraId="73486EF3" w14:textId="77777777" w:rsidR="00157EBE" w:rsidRPr="00943048" w:rsidRDefault="00157EBE" w:rsidP="004A4F7D">
            <w:pPr>
              <w:keepNext/>
              <w:keepLines/>
              <w:spacing w:after="0"/>
              <w:rPr>
                <w:rFonts w:ascii="Arial" w:eastAsia="DengXian" w:hAnsi="Arial"/>
                <w:sz w:val="18"/>
              </w:rPr>
            </w:pPr>
            <w:proofErr w:type="spellStart"/>
            <w:r w:rsidRPr="00943048">
              <w:rPr>
                <w:rFonts w:ascii="Arial" w:eastAsia="DengXian" w:hAnsi="Arial"/>
                <w:sz w:val="18"/>
              </w:rPr>
              <w:t>defaultValue</w:t>
            </w:r>
            <w:proofErr w:type="spellEnd"/>
            <w:r w:rsidRPr="00943048">
              <w:rPr>
                <w:rFonts w:ascii="Arial" w:eastAsia="DengXian" w:hAnsi="Arial"/>
                <w:sz w:val="18"/>
              </w:rPr>
              <w:t>: None</w:t>
            </w:r>
          </w:p>
          <w:p w14:paraId="3CD54BE0" w14:textId="77777777" w:rsidR="00157EBE" w:rsidRPr="002A1C02" w:rsidRDefault="00157EBE" w:rsidP="004A4F7D">
            <w:pPr>
              <w:pStyle w:val="TAL"/>
            </w:pPr>
            <w:proofErr w:type="spellStart"/>
            <w:r w:rsidRPr="00943048">
              <w:rPr>
                <w:rFonts w:eastAsia="DengXian"/>
              </w:rPr>
              <w:t>isNullable</w:t>
            </w:r>
            <w:proofErr w:type="spellEnd"/>
            <w:r w:rsidRPr="00943048">
              <w:rPr>
                <w:rFonts w:eastAsia="DengXian"/>
              </w:rPr>
              <w:t>: False</w:t>
            </w:r>
          </w:p>
        </w:tc>
      </w:tr>
      <w:tr w:rsidR="00157EBE" w14:paraId="749C01AB"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B95C85" w14:textId="77777777" w:rsidR="00157EBE" w:rsidRPr="00B64F51" w:rsidRDefault="00157EBE" w:rsidP="004A4F7D">
            <w:pPr>
              <w:pStyle w:val="TAL"/>
              <w:keepNext w:val="0"/>
              <w:rPr>
                <w:rFonts w:ascii="Courier New" w:hAnsi="Courier New" w:cs="Courier New"/>
                <w:szCs w:val="18"/>
              </w:rPr>
            </w:pPr>
            <w:proofErr w:type="spellStart"/>
            <w:r w:rsidRPr="00DE490F">
              <w:rPr>
                <w:rFonts w:ascii="Courier New" w:hAnsi="Courier New" w:cs="Courier New"/>
                <w:lang w:eastAsia="zh-CN"/>
              </w:rPr>
              <w:t>satelliteCoverageInfoList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781F0E3D" w14:textId="77777777" w:rsidR="00157EBE" w:rsidRDefault="00157EBE" w:rsidP="004A4F7D">
            <w:pPr>
              <w:pStyle w:val="TAL"/>
              <w:rPr>
                <w:rFonts w:cs="Arial"/>
                <w:szCs w:val="18"/>
              </w:rPr>
            </w:pPr>
            <w:r>
              <w:rPr>
                <w:rFonts w:cs="Arial"/>
                <w:szCs w:val="18"/>
              </w:rPr>
              <w:t xml:space="preserve">This attribute </w:t>
            </w:r>
            <w:r w:rsidRPr="00860609">
              <w:rPr>
                <w:rFonts w:cs="Arial"/>
                <w:szCs w:val="18"/>
              </w:rPr>
              <w:t xml:space="preserve">defines </w:t>
            </w:r>
            <w:r>
              <w:rPr>
                <w:rFonts w:cs="Arial"/>
                <w:szCs w:val="18"/>
              </w:rPr>
              <w:t xml:space="preserve">the </w:t>
            </w:r>
            <w:r w:rsidRPr="00860609">
              <w:rPr>
                <w:rFonts w:cs="Arial"/>
                <w:szCs w:val="18"/>
              </w:rPr>
              <w:t>information related to NR Satellite RAT type and corresponding information of satellite coverage</w:t>
            </w:r>
          </w:p>
        </w:tc>
        <w:tc>
          <w:tcPr>
            <w:tcW w:w="1897" w:type="dxa"/>
            <w:tcBorders>
              <w:top w:val="single" w:sz="4" w:space="0" w:color="auto"/>
              <w:left w:val="single" w:sz="4" w:space="0" w:color="auto"/>
              <w:bottom w:val="single" w:sz="4" w:space="0" w:color="auto"/>
              <w:right w:val="single" w:sz="4" w:space="0" w:color="auto"/>
            </w:tcBorders>
          </w:tcPr>
          <w:p w14:paraId="5A7235A4" w14:textId="77777777" w:rsidR="00157EBE" w:rsidRPr="00860609" w:rsidRDefault="00157EBE" w:rsidP="004A4F7D">
            <w:pPr>
              <w:keepLines/>
              <w:spacing w:after="0"/>
              <w:rPr>
                <w:rFonts w:ascii="Arial" w:hAnsi="Arial" w:cs="Arial"/>
                <w:sz w:val="18"/>
                <w:szCs w:val="18"/>
              </w:rPr>
            </w:pPr>
            <w:r>
              <w:rPr>
                <w:rFonts w:ascii="Arial" w:hAnsi="Arial" w:cs="Arial"/>
                <w:sz w:val="18"/>
                <w:szCs w:val="18"/>
              </w:rPr>
              <w:t xml:space="preserve">type: </w:t>
            </w:r>
            <w:proofErr w:type="spellStart"/>
            <w:r w:rsidRPr="00860609">
              <w:rPr>
                <w:rFonts w:ascii="Arial" w:hAnsi="Arial" w:cs="Arial"/>
                <w:sz w:val="18"/>
                <w:szCs w:val="18"/>
              </w:rPr>
              <w:t>SatelliteCoverageInfo</w:t>
            </w:r>
            <w:proofErr w:type="spellEnd"/>
          </w:p>
          <w:p w14:paraId="6A80BB9A" w14:textId="77777777" w:rsidR="00157EBE" w:rsidRPr="00860609" w:rsidRDefault="00157EBE" w:rsidP="004A4F7D">
            <w:pPr>
              <w:keepLines/>
              <w:spacing w:after="0"/>
              <w:rPr>
                <w:rFonts w:ascii="Arial" w:hAnsi="Arial" w:cs="Arial"/>
                <w:sz w:val="18"/>
                <w:szCs w:val="18"/>
              </w:rPr>
            </w:pPr>
            <w:r w:rsidRPr="00860609">
              <w:rPr>
                <w:rFonts w:ascii="Arial" w:hAnsi="Arial" w:cs="Arial"/>
                <w:sz w:val="18"/>
                <w:szCs w:val="18"/>
              </w:rPr>
              <w:t xml:space="preserve">multiplicity: </w:t>
            </w:r>
            <w:r>
              <w:rPr>
                <w:rFonts w:ascii="Arial" w:hAnsi="Arial" w:cs="Arial"/>
                <w:sz w:val="18"/>
                <w:szCs w:val="18"/>
              </w:rPr>
              <w:t>*</w:t>
            </w:r>
          </w:p>
          <w:p w14:paraId="67A9F9C8" w14:textId="77777777" w:rsidR="00157EBE" w:rsidRPr="00860609" w:rsidRDefault="00157EBE" w:rsidP="004A4F7D">
            <w:pPr>
              <w:keepLines/>
              <w:spacing w:after="0"/>
              <w:rPr>
                <w:rFonts w:ascii="Arial" w:hAnsi="Arial" w:cs="Arial"/>
                <w:sz w:val="18"/>
                <w:szCs w:val="18"/>
              </w:rPr>
            </w:pPr>
            <w:proofErr w:type="spellStart"/>
            <w:r w:rsidRPr="00860609">
              <w:rPr>
                <w:rFonts w:ascii="Arial" w:hAnsi="Arial" w:cs="Arial"/>
                <w:sz w:val="18"/>
                <w:szCs w:val="18"/>
              </w:rPr>
              <w:t>isOrdered</w:t>
            </w:r>
            <w:proofErr w:type="spellEnd"/>
            <w:r w:rsidRPr="00860609">
              <w:rPr>
                <w:rFonts w:ascii="Arial" w:hAnsi="Arial" w:cs="Arial"/>
                <w:sz w:val="18"/>
                <w:szCs w:val="18"/>
              </w:rPr>
              <w:t>: N/A</w:t>
            </w:r>
          </w:p>
          <w:p w14:paraId="7EE04AA4" w14:textId="77777777" w:rsidR="00157EBE" w:rsidRPr="00860609" w:rsidRDefault="00157EBE" w:rsidP="004A4F7D">
            <w:pPr>
              <w:keepLines/>
              <w:spacing w:after="0"/>
              <w:rPr>
                <w:rFonts w:ascii="Arial" w:hAnsi="Arial" w:cs="Arial"/>
                <w:sz w:val="18"/>
                <w:szCs w:val="18"/>
              </w:rPr>
            </w:pPr>
            <w:proofErr w:type="spellStart"/>
            <w:r w:rsidRPr="00860609">
              <w:rPr>
                <w:rFonts w:ascii="Arial" w:hAnsi="Arial" w:cs="Arial"/>
                <w:sz w:val="18"/>
                <w:szCs w:val="18"/>
              </w:rPr>
              <w:t>isUnique</w:t>
            </w:r>
            <w:proofErr w:type="spellEnd"/>
            <w:r w:rsidRPr="00860609">
              <w:rPr>
                <w:rFonts w:ascii="Arial" w:hAnsi="Arial" w:cs="Arial"/>
                <w:sz w:val="18"/>
                <w:szCs w:val="18"/>
              </w:rPr>
              <w:t>: N/A</w:t>
            </w:r>
          </w:p>
          <w:p w14:paraId="7D9C5F60" w14:textId="77777777" w:rsidR="00157EBE" w:rsidRPr="00860609" w:rsidRDefault="00157EBE" w:rsidP="004A4F7D">
            <w:pPr>
              <w:keepLines/>
              <w:spacing w:after="0"/>
              <w:rPr>
                <w:rFonts w:ascii="Arial" w:hAnsi="Arial" w:cs="Arial"/>
                <w:sz w:val="18"/>
                <w:szCs w:val="18"/>
              </w:rPr>
            </w:pPr>
            <w:proofErr w:type="spellStart"/>
            <w:r w:rsidRPr="00860609">
              <w:rPr>
                <w:rFonts w:ascii="Arial" w:hAnsi="Arial" w:cs="Arial"/>
                <w:sz w:val="18"/>
                <w:szCs w:val="18"/>
              </w:rPr>
              <w:t>defaultValue</w:t>
            </w:r>
            <w:proofErr w:type="spellEnd"/>
            <w:r w:rsidRPr="00860609">
              <w:rPr>
                <w:rFonts w:ascii="Arial" w:hAnsi="Arial" w:cs="Arial"/>
                <w:sz w:val="18"/>
                <w:szCs w:val="18"/>
              </w:rPr>
              <w:t>: None</w:t>
            </w:r>
          </w:p>
          <w:p w14:paraId="7303D1FE" w14:textId="77777777" w:rsidR="00157EBE" w:rsidRPr="002A1C02" w:rsidRDefault="00157EBE" w:rsidP="004A4F7D">
            <w:pPr>
              <w:pStyle w:val="TAL"/>
            </w:pPr>
            <w:proofErr w:type="spellStart"/>
            <w:r w:rsidRPr="00860609">
              <w:rPr>
                <w:rFonts w:cs="Arial"/>
                <w:szCs w:val="18"/>
              </w:rPr>
              <w:t>isNullable</w:t>
            </w:r>
            <w:proofErr w:type="spellEnd"/>
            <w:r w:rsidRPr="00860609">
              <w:rPr>
                <w:rFonts w:cs="Arial"/>
                <w:szCs w:val="18"/>
              </w:rPr>
              <w:t xml:space="preserve">: </w:t>
            </w:r>
            <w:r>
              <w:rPr>
                <w:rFonts w:cs="Arial"/>
                <w:szCs w:val="18"/>
              </w:rPr>
              <w:t>False</w:t>
            </w:r>
          </w:p>
        </w:tc>
      </w:tr>
      <w:tr w:rsidR="00157EBE" w14:paraId="70131C44"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F8FBD4" w14:textId="77777777" w:rsidR="00157EBE" w:rsidRPr="00B64F51" w:rsidRDefault="00157EBE" w:rsidP="004A4F7D">
            <w:pPr>
              <w:pStyle w:val="TAL"/>
              <w:keepNext w:val="0"/>
              <w:rPr>
                <w:rFonts w:ascii="Courier New" w:hAnsi="Courier New" w:cs="Courier New"/>
                <w:szCs w:val="18"/>
              </w:rPr>
            </w:pPr>
            <w:proofErr w:type="spellStart"/>
            <w:r w:rsidRPr="001F5CA1">
              <w:rPr>
                <w:rFonts w:ascii="Courier New" w:hAnsi="Courier New" w:cs="Courier New"/>
                <w:lang w:eastAsia="zh-CN"/>
              </w:rPr>
              <w:t>nRSatelliteRATtype</w:t>
            </w:r>
            <w:proofErr w:type="spellEnd"/>
          </w:p>
        </w:tc>
        <w:tc>
          <w:tcPr>
            <w:tcW w:w="4395" w:type="dxa"/>
            <w:tcBorders>
              <w:top w:val="single" w:sz="4" w:space="0" w:color="auto"/>
              <w:left w:val="single" w:sz="4" w:space="0" w:color="auto"/>
              <w:bottom w:val="single" w:sz="4" w:space="0" w:color="auto"/>
              <w:right w:val="single" w:sz="4" w:space="0" w:color="auto"/>
            </w:tcBorders>
          </w:tcPr>
          <w:p w14:paraId="2DE1AD7D" w14:textId="77777777" w:rsidR="00157EBE" w:rsidRDefault="00157EBE" w:rsidP="004A4F7D">
            <w:pPr>
              <w:pStyle w:val="TAL"/>
              <w:rPr>
                <w:rFonts w:cs="Arial"/>
                <w:szCs w:val="18"/>
              </w:rPr>
            </w:pPr>
            <w:r>
              <w:rPr>
                <w:rFonts w:cs="Arial"/>
                <w:szCs w:val="18"/>
              </w:rPr>
              <w:t>This attribute defines the RAT</w:t>
            </w:r>
            <w:r w:rsidRPr="001F5CA1">
              <w:rPr>
                <w:rFonts w:cs="Arial"/>
                <w:szCs w:val="18"/>
              </w:rPr>
              <w:t xml:space="preserve"> Type for NR satellite access.</w:t>
            </w:r>
          </w:p>
          <w:p w14:paraId="45C95419" w14:textId="77777777" w:rsidR="00157EBE" w:rsidRDefault="00157EBE" w:rsidP="004A4F7D">
            <w:pPr>
              <w:pStyle w:val="TAL"/>
              <w:rPr>
                <w:rFonts w:cs="Arial"/>
                <w:szCs w:val="18"/>
              </w:rPr>
            </w:pPr>
          </w:p>
          <w:p w14:paraId="57AC2C0E" w14:textId="77777777" w:rsidR="00157EBE" w:rsidRDefault="00157EBE" w:rsidP="004A4F7D">
            <w:pPr>
              <w:pStyle w:val="TAL"/>
              <w:rPr>
                <w:rFonts w:cs="Arial"/>
                <w:szCs w:val="18"/>
              </w:rPr>
            </w:pPr>
            <w:r>
              <w:rPr>
                <w:rFonts w:cs="Arial"/>
                <w:szCs w:val="18"/>
              </w:rPr>
              <w:t>Allowed Values:</w:t>
            </w:r>
          </w:p>
          <w:p w14:paraId="03230149" w14:textId="77777777" w:rsidR="00157EBE" w:rsidRDefault="00157EBE" w:rsidP="004A4F7D">
            <w:pPr>
              <w:pStyle w:val="TAL"/>
              <w:rPr>
                <w:rFonts w:cs="Arial"/>
                <w:szCs w:val="18"/>
              </w:rPr>
            </w:pPr>
            <w:r>
              <w:rPr>
                <w:rFonts w:cs="Arial"/>
                <w:szCs w:val="18"/>
              </w:rPr>
              <w:t>“NRLEO”</w:t>
            </w:r>
          </w:p>
          <w:p w14:paraId="70F50C15" w14:textId="77777777" w:rsidR="00157EBE" w:rsidRDefault="00157EBE" w:rsidP="004A4F7D">
            <w:pPr>
              <w:pStyle w:val="TAL"/>
              <w:rPr>
                <w:rFonts w:cs="Arial"/>
                <w:szCs w:val="18"/>
              </w:rPr>
            </w:pPr>
            <w:r>
              <w:rPr>
                <w:rFonts w:cs="Arial"/>
                <w:szCs w:val="18"/>
              </w:rPr>
              <w:t>“NRMEO”</w:t>
            </w:r>
          </w:p>
          <w:p w14:paraId="03DD752D" w14:textId="77777777" w:rsidR="00157EBE" w:rsidRDefault="00157EBE" w:rsidP="004A4F7D">
            <w:pPr>
              <w:pStyle w:val="TAL"/>
              <w:rPr>
                <w:rFonts w:cs="Arial"/>
                <w:szCs w:val="18"/>
              </w:rPr>
            </w:pPr>
            <w:r>
              <w:rPr>
                <w:rFonts w:cs="Arial"/>
                <w:szCs w:val="18"/>
              </w:rPr>
              <w:t>“NRGEO”</w:t>
            </w:r>
          </w:p>
          <w:p w14:paraId="61E4E6FC" w14:textId="77777777" w:rsidR="00157EBE" w:rsidRDefault="00157EBE" w:rsidP="004A4F7D">
            <w:pPr>
              <w:pStyle w:val="TAL"/>
              <w:rPr>
                <w:rFonts w:cs="Arial"/>
                <w:szCs w:val="18"/>
              </w:rPr>
            </w:pPr>
            <w:r>
              <w:rPr>
                <w:rFonts w:cs="Arial"/>
                <w:szCs w:val="18"/>
              </w:rPr>
              <w:t>“NROTHERSAT”</w:t>
            </w:r>
          </w:p>
        </w:tc>
        <w:tc>
          <w:tcPr>
            <w:tcW w:w="1897" w:type="dxa"/>
            <w:tcBorders>
              <w:top w:val="single" w:sz="4" w:space="0" w:color="auto"/>
              <w:left w:val="single" w:sz="4" w:space="0" w:color="auto"/>
              <w:bottom w:val="single" w:sz="4" w:space="0" w:color="auto"/>
              <w:right w:val="single" w:sz="4" w:space="0" w:color="auto"/>
            </w:tcBorders>
          </w:tcPr>
          <w:p w14:paraId="257E2EC2" w14:textId="77777777" w:rsidR="00157EBE" w:rsidRDefault="00157EBE" w:rsidP="004A4F7D">
            <w:pPr>
              <w:keepLines/>
              <w:spacing w:after="0"/>
              <w:rPr>
                <w:rFonts w:ascii="Arial" w:hAnsi="Arial" w:cs="Arial"/>
                <w:sz w:val="18"/>
                <w:szCs w:val="18"/>
              </w:rPr>
            </w:pPr>
            <w:r>
              <w:rPr>
                <w:rFonts w:ascii="Arial" w:hAnsi="Arial" w:cs="Arial"/>
                <w:sz w:val="18"/>
                <w:szCs w:val="18"/>
              </w:rPr>
              <w:t>type: ENUM</w:t>
            </w:r>
          </w:p>
          <w:p w14:paraId="74D4A0D0" w14:textId="77777777" w:rsidR="00157EBE" w:rsidRDefault="00157EBE" w:rsidP="004A4F7D">
            <w:pPr>
              <w:keepLines/>
              <w:spacing w:after="0"/>
              <w:rPr>
                <w:rFonts w:ascii="Arial" w:hAnsi="Arial" w:cs="Arial"/>
                <w:sz w:val="18"/>
                <w:szCs w:val="18"/>
              </w:rPr>
            </w:pPr>
            <w:r>
              <w:rPr>
                <w:rFonts w:ascii="Arial" w:hAnsi="Arial" w:cs="Arial"/>
                <w:sz w:val="18"/>
                <w:szCs w:val="18"/>
              </w:rPr>
              <w:t>multiplicity: 0..1</w:t>
            </w:r>
          </w:p>
          <w:p w14:paraId="1C2A51B0"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E8C85CF"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FF62ADF"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1D76A3A" w14:textId="77777777" w:rsidR="00157EBE" w:rsidRPr="002A1C02" w:rsidRDefault="00157EBE" w:rsidP="004A4F7D">
            <w:pPr>
              <w:pStyle w:val="TAL"/>
            </w:pPr>
            <w:proofErr w:type="spellStart"/>
            <w:r w:rsidRPr="000F2723">
              <w:rPr>
                <w:rFonts w:cs="Arial"/>
                <w:szCs w:val="18"/>
              </w:rPr>
              <w:t>isNullable</w:t>
            </w:r>
            <w:proofErr w:type="spellEnd"/>
            <w:r w:rsidRPr="000F2723">
              <w:rPr>
                <w:rFonts w:cs="Arial"/>
                <w:szCs w:val="18"/>
              </w:rPr>
              <w:t xml:space="preserve">: </w:t>
            </w:r>
            <w:r>
              <w:rPr>
                <w:rFonts w:cs="Arial"/>
                <w:szCs w:val="18"/>
              </w:rPr>
              <w:t>False</w:t>
            </w:r>
          </w:p>
        </w:tc>
      </w:tr>
      <w:tr w:rsidR="00157EBE" w14:paraId="56EB64D4"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305DCE" w14:textId="77777777" w:rsidR="00157EBE" w:rsidRPr="00B64F51" w:rsidRDefault="00157EBE" w:rsidP="004A4F7D">
            <w:pPr>
              <w:pStyle w:val="TAL"/>
              <w:keepNext w:val="0"/>
              <w:rPr>
                <w:rFonts w:ascii="Courier New" w:hAnsi="Courier New" w:cs="Courier New"/>
                <w:szCs w:val="18"/>
              </w:rPr>
            </w:pPr>
            <w:proofErr w:type="spellStart"/>
            <w:r>
              <w:rPr>
                <w:rFonts w:ascii="Courier New" w:hAnsi="Courier New" w:cs="Courier New"/>
                <w:lang w:eastAsia="zh-CN"/>
              </w:rPr>
              <w:lastRenderedPageBreak/>
              <w:t>l</w:t>
            </w:r>
            <w:r w:rsidRPr="000B789A">
              <w:rPr>
                <w:rFonts w:ascii="Courier New" w:hAnsi="Courier New" w:cs="Courier New"/>
                <w:lang w:eastAsia="zh-CN"/>
              </w:rPr>
              <w:t>ocationInfo</w:t>
            </w:r>
            <w:proofErr w:type="spellEnd"/>
          </w:p>
        </w:tc>
        <w:tc>
          <w:tcPr>
            <w:tcW w:w="4395" w:type="dxa"/>
            <w:tcBorders>
              <w:top w:val="single" w:sz="4" w:space="0" w:color="auto"/>
              <w:left w:val="single" w:sz="4" w:space="0" w:color="auto"/>
              <w:bottom w:val="single" w:sz="4" w:space="0" w:color="auto"/>
              <w:right w:val="single" w:sz="4" w:space="0" w:color="auto"/>
            </w:tcBorders>
          </w:tcPr>
          <w:p w14:paraId="628B8079" w14:textId="77777777" w:rsidR="00157EBE" w:rsidRDefault="00157EBE" w:rsidP="004A4F7D">
            <w:pPr>
              <w:pStyle w:val="TAL"/>
              <w:rPr>
                <w:rFonts w:cs="Arial"/>
                <w:szCs w:val="18"/>
              </w:rPr>
            </w:pPr>
            <w:r>
              <w:rPr>
                <w:rFonts w:cs="Arial"/>
                <w:szCs w:val="18"/>
              </w:rPr>
              <w:t xml:space="preserve">This attribute defines the information about location </w:t>
            </w:r>
            <w:r w:rsidRPr="009B56FE">
              <w:rPr>
                <w:rFonts w:cs="Arial"/>
                <w:szCs w:val="18"/>
              </w:rPr>
              <w:t>and corresponding time windows for which the satellite coverage will be available or unavailable.</w:t>
            </w:r>
          </w:p>
        </w:tc>
        <w:tc>
          <w:tcPr>
            <w:tcW w:w="1897" w:type="dxa"/>
            <w:tcBorders>
              <w:top w:val="single" w:sz="4" w:space="0" w:color="auto"/>
              <w:left w:val="single" w:sz="4" w:space="0" w:color="auto"/>
              <w:bottom w:val="single" w:sz="4" w:space="0" w:color="auto"/>
              <w:right w:val="single" w:sz="4" w:space="0" w:color="auto"/>
            </w:tcBorders>
          </w:tcPr>
          <w:p w14:paraId="1CCC9D97" w14:textId="77777777" w:rsidR="00157EBE" w:rsidRDefault="00157EBE" w:rsidP="004A4F7D">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Ntn</w:t>
            </w:r>
            <w:r w:rsidRPr="000B789A">
              <w:rPr>
                <w:rFonts w:ascii="Arial" w:hAnsi="Arial" w:cs="Arial"/>
                <w:sz w:val="18"/>
                <w:szCs w:val="18"/>
              </w:rPr>
              <w:t>LocationInfo</w:t>
            </w:r>
            <w:proofErr w:type="spellEnd"/>
          </w:p>
          <w:p w14:paraId="70C67874" w14:textId="77777777" w:rsidR="00157EBE" w:rsidRDefault="00157EBE" w:rsidP="004A4F7D">
            <w:pPr>
              <w:keepLines/>
              <w:spacing w:after="0"/>
              <w:rPr>
                <w:rFonts w:ascii="Arial" w:hAnsi="Arial" w:cs="Arial"/>
                <w:sz w:val="18"/>
                <w:szCs w:val="18"/>
              </w:rPr>
            </w:pPr>
            <w:r>
              <w:rPr>
                <w:rFonts w:ascii="Arial" w:hAnsi="Arial" w:cs="Arial"/>
                <w:sz w:val="18"/>
                <w:szCs w:val="18"/>
              </w:rPr>
              <w:t>multiplicity: *</w:t>
            </w:r>
          </w:p>
          <w:p w14:paraId="0907E8BD"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0F785209"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15EFDFAA"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E643FAC" w14:textId="77777777" w:rsidR="00157EBE" w:rsidRPr="002A1C02" w:rsidRDefault="00157EBE" w:rsidP="004A4F7D">
            <w:pPr>
              <w:pStyle w:val="TAL"/>
            </w:pPr>
            <w:proofErr w:type="spellStart"/>
            <w:r w:rsidRPr="000F2723">
              <w:rPr>
                <w:rFonts w:cs="Arial"/>
                <w:szCs w:val="18"/>
              </w:rPr>
              <w:t>isNullable</w:t>
            </w:r>
            <w:proofErr w:type="spellEnd"/>
            <w:r w:rsidRPr="000F2723">
              <w:rPr>
                <w:rFonts w:cs="Arial"/>
                <w:szCs w:val="18"/>
              </w:rPr>
              <w:t xml:space="preserve">: </w:t>
            </w:r>
            <w:r>
              <w:rPr>
                <w:rFonts w:cs="Arial"/>
                <w:szCs w:val="18"/>
              </w:rPr>
              <w:t>False</w:t>
            </w:r>
          </w:p>
        </w:tc>
      </w:tr>
      <w:tr w:rsidR="00157EBE" w14:paraId="1075A6B7"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87ED76" w14:textId="77777777" w:rsidR="00157EBE" w:rsidRPr="00B64F51" w:rsidRDefault="00157EBE" w:rsidP="004A4F7D">
            <w:pPr>
              <w:pStyle w:val="TAL"/>
              <w:keepNext w:val="0"/>
              <w:rPr>
                <w:rFonts w:ascii="Courier New" w:hAnsi="Courier New" w:cs="Courier New"/>
                <w:szCs w:val="18"/>
              </w:rPr>
            </w:pPr>
            <w:r w:rsidRPr="009B56FE">
              <w:rPr>
                <w:rFonts w:ascii="Courier New" w:hAnsi="Courier New" w:cs="Courier New"/>
                <w:lang w:eastAsia="zh-CN"/>
              </w:rPr>
              <w:t>location</w:t>
            </w:r>
          </w:p>
        </w:tc>
        <w:tc>
          <w:tcPr>
            <w:tcW w:w="4395" w:type="dxa"/>
            <w:tcBorders>
              <w:top w:val="single" w:sz="4" w:space="0" w:color="auto"/>
              <w:left w:val="single" w:sz="4" w:space="0" w:color="auto"/>
              <w:bottom w:val="single" w:sz="4" w:space="0" w:color="auto"/>
              <w:right w:val="single" w:sz="4" w:space="0" w:color="auto"/>
            </w:tcBorders>
          </w:tcPr>
          <w:p w14:paraId="3CAD968B" w14:textId="77777777" w:rsidR="00157EBE" w:rsidRDefault="00157EBE" w:rsidP="004A4F7D">
            <w:pPr>
              <w:pStyle w:val="TAL"/>
              <w:rPr>
                <w:rFonts w:cs="Arial"/>
                <w:szCs w:val="18"/>
              </w:rPr>
            </w:pPr>
            <w:r>
              <w:rPr>
                <w:lang w:eastAsia="ja-JP"/>
              </w:rPr>
              <w:t>This defines the Location (geographical area) under consideration to which the satellite coverage info belongs</w:t>
            </w:r>
          </w:p>
        </w:tc>
        <w:tc>
          <w:tcPr>
            <w:tcW w:w="1897" w:type="dxa"/>
            <w:tcBorders>
              <w:top w:val="single" w:sz="4" w:space="0" w:color="auto"/>
              <w:left w:val="single" w:sz="4" w:space="0" w:color="auto"/>
              <w:bottom w:val="single" w:sz="4" w:space="0" w:color="auto"/>
              <w:right w:val="single" w:sz="4" w:space="0" w:color="auto"/>
            </w:tcBorders>
          </w:tcPr>
          <w:p w14:paraId="6A7521B1" w14:textId="77777777" w:rsidR="00157EBE" w:rsidRDefault="00157EBE" w:rsidP="004A4F7D">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GeoArea</w:t>
            </w:r>
            <w:proofErr w:type="spellEnd"/>
          </w:p>
          <w:p w14:paraId="2A9A8348" w14:textId="77777777" w:rsidR="00157EBE" w:rsidRDefault="00157EBE" w:rsidP="004A4F7D">
            <w:pPr>
              <w:keepLines/>
              <w:spacing w:after="0"/>
              <w:rPr>
                <w:rFonts w:ascii="Arial" w:hAnsi="Arial" w:cs="Arial"/>
                <w:sz w:val="18"/>
                <w:szCs w:val="18"/>
              </w:rPr>
            </w:pPr>
            <w:r>
              <w:rPr>
                <w:rFonts w:ascii="Arial" w:hAnsi="Arial" w:cs="Arial"/>
                <w:sz w:val="18"/>
                <w:szCs w:val="18"/>
              </w:rPr>
              <w:t>multiplicity: 0..1</w:t>
            </w:r>
          </w:p>
          <w:p w14:paraId="04AB1DED"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3A7CC7D"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75CA483"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8200BE8" w14:textId="77777777" w:rsidR="00157EBE" w:rsidRPr="002A1C02" w:rsidRDefault="00157EBE" w:rsidP="004A4F7D">
            <w:pPr>
              <w:pStyle w:val="TAL"/>
            </w:pPr>
            <w:proofErr w:type="spellStart"/>
            <w:r w:rsidRPr="000F2723">
              <w:rPr>
                <w:rFonts w:cs="Arial"/>
                <w:szCs w:val="18"/>
              </w:rPr>
              <w:t>isNullable</w:t>
            </w:r>
            <w:proofErr w:type="spellEnd"/>
            <w:r w:rsidRPr="000F2723">
              <w:rPr>
                <w:rFonts w:cs="Arial"/>
                <w:szCs w:val="18"/>
              </w:rPr>
              <w:t xml:space="preserve">: </w:t>
            </w:r>
            <w:r>
              <w:rPr>
                <w:rFonts w:cs="Arial"/>
                <w:szCs w:val="18"/>
              </w:rPr>
              <w:t>False</w:t>
            </w:r>
          </w:p>
        </w:tc>
      </w:tr>
      <w:tr w:rsidR="00157EBE" w14:paraId="7951B1A9"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896F62" w14:textId="77777777" w:rsidR="00157EBE" w:rsidRPr="00B64F51" w:rsidRDefault="00157EBE" w:rsidP="004A4F7D">
            <w:pPr>
              <w:pStyle w:val="TAL"/>
              <w:keepNext w:val="0"/>
              <w:rPr>
                <w:rFonts w:ascii="Courier New" w:hAnsi="Courier New" w:cs="Courier New"/>
                <w:szCs w:val="18"/>
              </w:rPr>
            </w:pPr>
            <w:proofErr w:type="spellStart"/>
            <w:r w:rsidRPr="009B56FE">
              <w:rPr>
                <w:rFonts w:ascii="Courier New" w:hAnsi="Courier New" w:cs="Courier New"/>
                <w:lang w:eastAsia="zh-CN"/>
              </w:rPr>
              <w:t>availabilityWindows</w:t>
            </w:r>
            <w:proofErr w:type="spellEnd"/>
          </w:p>
        </w:tc>
        <w:tc>
          <w:tcPr>
            <w:tcW w:w="4395" w:type="dxa"/>
            <w:tcBorders>
              <w:top w:val="single" w:sz="4" w:space="0" w:color="auto"/>
              <w:left w:val="single" w:sz="4" w:space="0" w:color="auto"/>
              <w:bottom w:val="single" w:sz="4" w:space="0" w:color="auto"/>
              <w:right w:val="single" w:sz="4" w:space="0" w:color="auto"/>
            </w:tcBorders>
          </w:tcPr>
          <w:p w14:paraId="0F82BF39" w14:textId="77777777" w:rsidR="00157EBE" w:rsidRDefault="00157EBE" w:rsidP="004A4F7D">
            <w:pPr>
              <w:pStyle w:val="TAL"/>
              <w:rPr>
                <w:rFonts w:cs="Arial"/>
                <w:szCs w:val="18"/>
              </w:rPr>
            </w:pPr>
            <w:r>
              <w:rPr>
                <w:bCs/>
                <w:lang w:eastAsia="ja-JP"/>
              </w:rPr>
              <w:t>This attribute defines the list of t</w:t>
            </w:r>
            <w:r w:rsidRPr="007E6D65">
              <w:rPr>
                <w:bCs/>
                <w:lang w:eastAsia="ja-JP"/>
              </w:rPr>
              <w:t>ime windows at which the satel</w:t>
            </w:r>
            <w:r>
              <w:rPr>
                <w:bCs/>
                <w:lang w:eastAsia="ja-JP"/>
              </w:rPr>
              <w:t xml:space="preserve">lite coverage will be available for this location. Either </w:t>
            </w:r>
            <w:proofErr w:type="spellStart"/>
            <w:r>
              <w:rPr>
                <w:lang w:eastAsia="ja-JP"/>
              </w:rPr>
              <w:t>a</w:t>
            </w:r>
            <w:r w:rsidRPr="00310DA4">
              <w:rPr>
                <w:lang w:eastAsia="ja-JP"/>
              </w:rPr>
              <w:t>vailabilityWindows</w:t>
            </w:r>
            <w:proofErr w:type="spellEnd"/>
            <w:r>
              <w:rPr>
                <w:lang w:eastAsia="ja-JP"/>
              </w:rPr>
              <w:t xml:space="preserve"> or </w:t>
            </w:r>
            <w:proofErr w:type="spellStart"/>
            <w:r>
              <w:rPr>
                <w:lang w:eastAsia="ja-JP"/>
              </w:rPr>
              <w:t>n</w:t>
            </w:r>
            <w:r w:rsidRPr="00310DA4">
              <w:rPr>
                <w:lang w:eastAsia="ja-JP"/>
              </w:rPr>
              <w:t>onAvailabilityWindows</w:t>
            </w:r>
            <w:proofErr w:type="spellEnd"/>
            <w:r>
              <w:rPr>
                <w:lang w:eastAsia="ja-JP"/>
              </w:rPr>
              <w:t xml:space="preserve"> shall be present.</w:t>
            </w:r>
          </w:p>
        </w:tc>
        <w:tc>
          <w:tcPr>
            <w:tcW w:w="1897" w:type="dxa"/>
            <w:tcBorders>
              <w:top w:val="single" w:sz="4" w:space="0" w:color="auto"/>
              <w:left w:val="single" w:sz="4" w:space="0" w:color="auto"/>
              <w:bottom w:val="single" w:sz="4" w:space="0" w:color="auto"/>
              <w:right w:val="single" w:sz="4" w:space="0" w:color="auto"/>
            </w:tcBorders>
          </w:tcPr>
          <w:p w14:paraId="25EE9F29" w14:textId="77777777" w:rsidR="00157EBE" w:rsidRDefault="00157EBE" w:rsidP="004A4F7D">
            <w:pPr>
              <w:keepLines/>
              <w:spacing w:after="0"/>
              <w:rPr>
                <w:rFonts w:ascii="Arial" w:hAnsi="Arial" w:cs="Arial"/>
                <w:sz w:val="18"/>
                <w:szCs w:val="18"/>
              </w:rPr>
            </w:pPr>
            <w:r>
              <w:rPr>
                <w:rFonts w:ascii="Arial" w:hAnsi="Arial" w:cs="Arial"/>
                <w:sz w:val="18"/>
                <w:szCs w:val="18"/>
              </w:rPr>
              <w:t xml:space="preserve">type: </w:t>
            </w:r>
            <w:proofErr w:type="spellStart"/>
            <w:r w:rsidRPr="00F42FEB">
              <w:rPr>
                <w:rFonts w:ascii="Arial" w:hAnsi="Arial" w:cs="Arial"/>
                <w:sz w:val="18"/>
                <w:szCs w:val="18"/>
              </w:rPr>
              <w:t>TimeWindow</w:t>
            </w:r>
            <w:proofErr w:type="spellEnd"/>
            <w:r w:rsidRPr="00F42FEB" w:rsidDel="00F42FEB">
              <w:rPr>
                <w:rFonts w:ascii="Arial" w:hAnsi="Arial" w:cs="Arial"/>
                <w:sz w:val="18"/>
                <w:szCs w:val="18"/>
              </w:rPr>
              <w:t xml:space="preserve"> </w:t>
            </w:r>
          </w:p>
          <w:p w14:paraId="4E5CBD3D" w14:textId="77777777" w:rsidR="00157EBE" w:rsidRDefault="00157EBE" w:rsidP="004A4F7D">
            <w:pPr>
              <w:keepLines/>
              <w:spacing w:after="0"/>
              <w:rPr>
                <w:rFonts w:ascii="Arial" w:hAnsi="Arial" w:cs="Arial"/>
                <w:sz w:val="18"/>
                <w:szCs w:val="18"/>
              </w:rPr>
            </w:pPr>
            <w:r>
              <w:rPr>
                <w:rFonts w:ascii="Arial" w:hAnsi="Arial" w:cs="Arial"/>
                <w:sz w:val="18"/>
                <w:szCs w:val="18"/>
              </w:rPr>
              <w:t>multiplicity: *</w:t>
            </w:r>
          </w:p>
          <w:p w14:paraId="56D4A2BA"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3673A40B"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0D69181C"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3CEA30C" w14:textId="77777777" w:rsidR="00157EBE" w:rsidRPr="002A1C02" w:rsidRDefault="00157EBE" w:rsidP="004A4F7D">
            <w:pPr>
              <w:pStyle w:val="TAL"/>
            </w:pPr>
            <w:proofErr w:type="spellStart"/>
            <w:r w:rsidRPr="000F2723">
              <w:rPr>
                <w:rFonts w:cs="Arial"/>
                <w:szCs w:val="18"/>
              </w:rPr>
              <w:t>isNullable</w:t>
            </w:r>
            <w:proofErr w:type="spellEnd"/>
            <w:r w:rsidRPr="000F2723">
              <w:rPr>
                <w:rFonts w:cs="Arial"/>
                <w:szCs w:val="18"/>
              </w:rPr>
              <w:t xml:space="preserve">: </w:t>
            </w:r>
            <w:r>
              <w:rPr>
                <w:rFonts w:cs="Arial"/>
                <w:szCs w:val="18"/>
              </w:rPr>
              <w:t>False</w:t>
            </w:r>
          </w:p>
        </w:tc>
      </w:tr>
      <w:tr w:rsidR="00157EBE" w14:paraId="32173B4A"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19AA56" w14:textId="77777777" w:rsidR="00157EBE" w:rsidRPr="00B64F51" w:rsidRDefault="00157EBE" w:rsidP="004A4F7D">
            <w:pPr>
              <w:pStyle w:val="TAL"/>
              <w:keepNext w:val="0"/>
              <w:rPr>
                <w:rFonts w:ascii="Courier New" w:hAnsi="Courier New" w:cs="Courier New"/>
                <w:szCs w:val="18"/>
              </w:rPr>
            </w:pPr>
            <w:proofErr w:type="spellStart"/>
            <w:r w:rsidRPr="009B56FE">
              <w:rPr>
                <w:rFonts w:ascii="Courier New" w:hAnsi="Courier New" w:cs="Courier New"/>
                <w:lang w:eastAsia="zh-CN"/>
              </w:rPr>
              <w:t>nonAvailabilityWindows</w:t>
            </w:r>
            <w:proofErr w:type="spellEnd"/>
          </w:p>
        </w:tc>
        <w:tc>
          <w:tcPr>
            <w:tcW w:w="4395" w:type="dxa"/>
            <w:tcBorders>
              <w:top w:val="single" w:sz="4" w:space="0" w:color="auto"/>
              <w:left w:val="single" w:sz="4" w:space="0" w:color="auto"/>
              <w:bottom w:val="single" w:sz="4" w:space="0" w:color="auto"/>
              <w:right w:val="single" w:sz="4" w:space="0" w:color="auto"/>
            </w:tcBorders>
          </w:tcPr>
          <w:p w14:paraId="49A88E84" w14:textId="77777777" w:rsidR="00157EBE" w:rsidRDefault="00157EBE" w:rsidP="004A4F7D">
            <w:pPr>
              <w:pStyle w:val="TAL"/>
              <w:rPr>
                <w:rFonts w:cs="Arial"/>
                <w:szCs w:val="18"/>
              </w:rPr>
            </w:pPr>
            <w:r>
              <w:rPr>
                <w:bCs/>
                <w:lang w:eastAsia="ja-JP"/>
              </w:rPr>
              <w:t xml:space="preserve">This attribute defines the list of </w:t>
            </w:r>
            <w:r w:rsidRPr="007E6D65">
              <w:rPr>
                <w:bCs/>
                <w:lang w:eastAsia="ja-JP"/>
              </w:rPr>
              <w:t>time windows at which the satellite</w:t>
            </w:r>
            <w:r>
              <w:rPr>
                <w:bCs/>
                <w:lang w:eastAsia="ja-JP"/>
              </w:rPr>
              <w:t xml:space="preserve"> coverage will not be available for this location. Either </w:t>
            </w:r>
            <w:proofErr w:type="spellStart"/>
            <w:r>
              <w:rPr>
                <w:lang w:eastAsia="ja-JP"/>
              </w:rPr>
              <w:t>a</w:t>
            </w:r>
            <w:r w:rsidRPr="00310DA4">
              <w:rPr>
                <w:lang w:eastAsia="ja-JP"/>
              </w:rPr>
              <w:t>vailabilityWindows</w:t>
            </w:r>
            <w:proofErr w:type="spellEnd"/>
            <w:r>
              <w:rPr>
                <w:lang w:eastAsia="ja-JP"/>
              </w:rPr>
              <w:t xml:space="preserve"> or </w:t>
            </w:r>
            <w:proofErr w:type="spellStart"/>
            <w:r>
              <w:rPr>
                <w:lang w:eastAsia="ja-JP"/>
              </w:rPr>
              <w:t>n</w:t>
            </w:r>
            <w:r w:rsidRPr="00310DA4">
              <w:rPr>
                <w:lang w:eastAsia="ja-JP"/>
              </w:rPr>
              <w:t>onAvailabilityWindows</w:t>
            </w:r>
            <w:proofErr w:type="spellEnd"/>
            <w:r>
              <w:rPr>
                <w:lang w:eastAsia="ja-JP"/>
              </w:rPr>
              <w:t xml:space="preserve"> shall be present.</w:t>
            </w:r>
          </w:p>
        </w:tc>
        <w:tc>
          <w:tcPr>
            <w:tcW w:w="1897" w:type="dxa"/>
            <w:tcBorders>
              <w:top w:val="single" w:sz="4" w:space="0" w:color="auto"/>
              <w:left w:val="single" w:sz="4" w:space="0" w:color="auto"/>
              <w:bottom w:val="single" w:sz="4" w:space="0" w:color="auto"/>
              <w:right w:val="single" w:sz="4" w:space="0" w:color="auto"/>
            </w:tcBorders>
          </w:tcPr>
          <w:p w14:paraId="62703FA8" w14:textId="77777777" w:rsidR="00157EBE" w:rsidRDefault="00157EBE" w:rsidP="004A4F7D">
            <w:pPr>
              <w:keepLines/>
              <w:spacing w:after="0"/>
              <w:rPr>
                <w:rFonts w:ascii="Arial" w:hAnsi="Arial" w:cs="Arial"/>
                <w:sz w:val="18"/>
                <w:szCs w:val="18"/>
              </w:rPr>
            </w:pPr>
            <w:r>
              <w:rPr>
                <w:rFonts w:ascii="Arial" w:hAnsi="Arial" w:cs="Arial"/>
                <w:sz w:val="18"/>
                <w:szCs w:val="18"/>
              </w:rPr>
              <w:t>type:</w:t>
            </w:r>
            <w:r>
              <w:t xml:space="preserve"> </w:t>
            </w:r>
            <w:proofErr w:type="spellStart"/>
            <w:r w:rsidRPr="00F42FEB">
              <w:rPr>
                <w:rFonts w:ascii="Arial" w:hAnsi="Arial" w:cs="Arial"/>
                <w:sz w:val="18"/>
                <w:szCs w:val="18"/>
              </w:rPr>
              <w:t>TimeWindow</w:t>
            </w:r>
            <w:proofErr w:type="spellEnd"/>
            <w:r>
              <w:rPr>
                <w:rFonts w:ascii="Arial" w:hAnsi="Arial" w:cs="Arial"/>
                <w:sz w:val="18"/>
                <w:szCs w:val="18"/>
              </w:rPr>
              <w:t xml:space="preserve"> </w:t>
            </w:r>
          </w:p>
          <w:p w14:paraId="07470AD8" w14:textId="77777777" w:rsidR="00157EBE" w:rsidRDefault="00157EBE" w:rsidP="004A4F7D">
            <w:pPr>
              <w:keepLines/>
              <w:spacing w:after="0"/>
              <w:rPr>
                <w:rFonts w:ascii="Arial" w:hAnsi="Arial" w:cs="Arial"/>
                <w:sz w:val="18"/>
                <w:szCs w:val="18"/>
              </w:rPr>
            </w:pPr>
            <w:r>
              <w:rPr>
                <w:rFonts w:ascii="Arial" w:hAnsi="Arial" w:cs="Arial"/>
                <w:sz w:val="18"/>
                <w:szCs w:val="18"/>
              </w:rPr>
              <w:t>multiplicity: *</w:t>
            </w:r>
          </w:p>
          <w:p w14:paraId="4B77A8C8"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4892CFDB"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433CDE2C"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124211E" w14:textId="77777777" w:rsidR="00157EBE" w:rsidRPr="002A1C02" w:rsidRDefault="00157EBE" w:rsidP="004A4F7D">
            <w:pPr>
              <w:pStyle w:val="TAL"/>
            </w:pPr>
            <w:proofErr w:type="spellStart"/>
            <w:r w:rsidRPr="000F2723">
              <w:rPr>
                <w:rFonts w:cs="Arial"/>
                <w:szCs w:val="18"/>
              </w:rPr>
              <w:t>isNullable</w:t>
            </w:r>
            <w:proofErr w:type="spellEnd"/>
            <w:r w:rsidRPr="000F2723">
              <w:rPr>
                <w:rFonts w:cs="Arial"/>
                <w:szCs w:val="18"/>
              </w:rPr>
              <w:t xml:space="preserve">: </w:t>
            </w:r>
            <w:r>
              <w:rPr>
                <w:rFonts w:cs="Arial"/>
                <w:szCs w:val="18"/>
              </w:rPr>
              <w:t>False</w:t>
            </w:r>
          </w:p>
        </w:tc>
      </w:tr>
      <w:tr w:rsidR="00157EBE" w14:paraId="2BCFBA99"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4A52FC" w14:textId="77777777" w:rsidR="00157EBE" w:rsidRPr="009B56FE" w:rsidRDefault="00157EBE" w:rsidP="004A4F7D">
            <w:pPr>
              <w:pStyle w:val="TAL"/>
              <w:keepNext w:val="0"/>
              <w:rPr>
                <w:rFonts w:ascii="Courier New" w:hAnsi="Courier New" w:cs="Courier New"/>
                <w:lang w:eastAsia="zh-CN"/>
              </w:rPr>
            </w:pPr>
            <w:r w:rsidRPr="00DC1AC8">
              <w:rPr>
                <w:rFonts w:ascii="Courier New" w:hAnsi="Courier New" w:cs="Courier New"/>
                <w:lang w:eastAsia="zh-CN"/>
              </w:rPr>
              <w:t>n2InterfaceAmfInfo</w:t>
            </w:r>
          </w:p>
        </w:tc>
        <w:tc>
          <w:tcPr>
            <w:tcW w:w="4395" w:type="dxa"/>
            <w:tcBorders>
              <w:top w:val="single" w:sz="4" w:space="0" w:color="auto"/>
              <w:left w:val="single" w:sz="4" w:space="0" w:color="auto"/>
              <w:bottom w:val="single" w:sz="4" w:space="0" w:color="auto"/>
              <w:right w:val="single" w:sz="4" w:space="0" w:color="auto"/>
            </w:tcBorders>
          </w:tcPr>
          <w:p w14:paraId="7E5E63DC" w14:textId="77777777" w:rsidR="00157EBE" w:rsidRDefault="00157EBE" w:rsidP="004A4F7D">
            <w:pPr>
              <w:pStyle w:val="TAL"/>
              <w:rPr>
                <w:bCs/>
                <w:lang w:eastAsia="ja-JP"/>
              </w:rPr>
            </w:pPr>
            <w:r>
              <w:rPr>
                <w:bCs/>
                <w:lang w:eastAsia="ja-JP"/>
              </w:rPr>
              <w:t xml:space="preserve">This attribute represents the </w:t>
            </w:r>
            <w:r w:rsidRPr="00DC1AC8">
              <w:rPr>
                <w:bCs/>
                <w:lang w:eastAsia="ja-JP"/>
              </w:rPr>
              <w:t xml:space="preserve">N2 interface information of the AMF. </w:t>
            </w:r>
          </w:p>
          <w:p w14:paraId="0629F8B8" w14:textId="77777777" w:rsidR="00157EBE" w:rsidRDefault="00157EBE" w:rsidP="004A4F7D">
            <w:pPr>
              <w:pStyle w:val="TAL"/>
              <w:rPr>
                <w:bCs/>
                <w:lang w:eastAsia="ja-JP"/>
              </w:rPr>
            </w:pPr>
          </w:p>
          <w:p w14:paraId="13375FD2" w14:textId="77777777" w:rsidR="00157EBE" w:rsidRDefault="00157EBE" w:rsidP="004A4F7D">
            <w:pPr>
              <w:pStyle w:val="TAL"/>
              <w:rPr>
                <w:bCs/>
                <w:lang w:eastAsia="ja-JP"/>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E63BEE0" w14:textId="77777777" w:rsidR="00157EBE" w:rsidRPr="003C43BF" w:rsidRDefault="00157EBE" w:rsidP="004A4F7D">
            <w:pPr>
              <w:pStyle w:val="TAL"/>
              <w:keepNext w:val="0"/>
            </w:pPr>
            <w:r w:rsidRPr="003C43BF">
              <w:t xml:space="preserve">type: </w:t>
            </w:r>
            <w:r w:rsidRPr="00DC1AC8">
              <w:rPr>
                <w:rFonts w:ascii="Courier New" w:hAnsi="Courier New" w:cs="Courier New"/>
                <w:lang w:eastAsia="zh-CN"/>
              </w:rPr>
              <w:t>n2InterfaceAmfInfo</w:t>
            </w:r>
          </w:p>
          <w:p w14:paraId="639E6B11" w14:textId="77777777" w:rsidR="00157EBE" w:rsidRPr="003C43BF" w:rsidRDefault="00157EBE" w:rsidP="004A4F7D">
            <w:pPr>
              <w:pStyle w:val="TAL"/>
              <w:keepNext w:val="0"/>
            </w:pPr>
            <w:r>
              <w:t>multiplicity: 0..1</w:t>
            </w:r>
          </w:p>
          <w:p w14:paraId="4F7E6742" w14:textId="77777777" w:rsidR="00157EBE" w:rsidRPr="003C43BF" w:rsidRDefault="00157EBE" w:rsidP="004A4F7D">
            <w:pPr>
              <w:pStyle w:val="TAL"/>
              <w:keepNext w:val="0"/>
            </w:pPr>
            <w:proofErr w:type="spellStart"/>
            <w:r w:rsidRPr="003C43BF">
              <w:t>isOrdered</w:t>
            </w:r>
            <w:proofErr w:type="spellEnd"/>
            <w:r w:rsidRPr="003C43BF">
              <w:t xml:space="preserve">: </w:t>
            </w:r>
            <w:r>
              <w:t>N/A</w:t>
            </w:r>
          </w:p>
          <w:p w14:paraId="3F4C2106" w14:textId="77777777" w:rsidR="00157EBE" w:rsidRPr="003C43BF" w:rsidRDefault="00157EBE" w:rsidP="004A4F7D">
            <w:pPr>
              <w:pStyle w:val="TAL"/>
              <w:keepNext w:val="0"/>
            </w:pPr>
            <w:proofErr w:type="spellStart"/>
            <w:r w:rsidRPr="003C43BF">
              <w:t>isUnique</w:t>
            </w:r>
            <w:proofErr w:type="spellEnd"/>
            <w:r w:rsidRPr="003C43BF">
              <w:t xml:space="preserve">: </w:t>
            </w:r>
            <w:r>
              <w:t>N/A</w:t>
            </w:r>
          </w:p>
          <w:p w14:paraId="669BB90C" w14:textId="77777777" w:rsidR="00157EBE" w:rsidRPr="003C43BF" w:rsidRDefault="00157EBE" w:rsidP="004A4F7D">
            <w:pPr>
              <w:pStyle w:val="TAL"/>
              <w:keepNext w:val="0"/>
            </w:pPr>
            <w:proofErr w:type="spellStart"/>
            <w:r w:rsidRPr="003C43BF">
              <w:t>defaultValue</w:t>
            </w:r>
            <w:proofErr w:type="spellEnd"/>
            <w:r w:rsidRPr="003C43BF">
              <w:t>: None</w:t>
            </w:r>
          </w:p>
          <w:p w14:paraId="7F16E157" w14:textId="77777777" w:rsidR="00157EBE" w:rsidRDefault="00157EBE" w:rsidP="004A4F7D">
            <w:pPr>
              <w:keepLines/>
              <w:spacing w:after="0"/>
              <w:rPr>
                <w:rFonts w:ascii="Arial" w:hAnsi="Arial" w:cs="Arial"/>
                <w:sz w:val="18"/>
                <w:szCs w:val="18"/>
              </w:rPr>
            </w:pPr>
            <w:proofErr w:type="spellStart"/>
            <w:r w:rsidRPr="00ED202C">
              <w:rPr>
                <w:rFonts w:ascii="Arial" w:hAnsi="Arial"/>
                <w:sz w:val="18"/>
              </w:rPr>
              <w:t>isNullable</w:t>
            </w:r>
            <w:proofErr w:type="spellEnd"/>
            <w:r w:rsidRPr="00ED202C">
              <w:rPr>
                <w:rFonts w:ascii="Arial" w:hAnsi="Arial"/>
                <w:sz w:val="18"/>
              </w:rPr>
              <w:t>: False</w:t>
            </w:r>
          </w:p>
        </w:tc>
      </w:tr>
      <w:tr w:rsidR="00157EBE" w14:paraId="2117B876"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3639F3" w14:textId="77777777" w:rsidR="00157EBE" w:rsidRPr="009B56FE" w:rsidRDefault="00157EBE" w:rsidP="004A4F7D">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3C43BF">
              <w:rPr>
                <w:rFonts w:ascii="Courier New" w:hAnsi="Courier New" w:cs="Courier New"/>
              </w:rPr>
              <w:t>ipv4EndpointAddress</w:t>
            </w:r>
          </w:p>
        </w:tc>
        <w:tc>
          <w:tcPr>
            <w:tcW w:w="4395" w:type="dxa"/>
            <w:tcBorders>
              <w:top w:val="single" w:sz="4" w:space="0" w:color="auto"/>
              <w:left w:val="single" w:sz="4" w:space="0" w:color="auto"/>
              <w:bottom w:val="single" w:sz="4" w:space="0" w:color="auto"/>
              <w:right w:val="single" w:sz="4" w:space="0" w:color="auto"/>
            </w:tcBorders>
          </w:tcPr>
          <w:p w14:paraId="4A5A0C39" w14:textId="77777777" w:rsidR="00157EBE" w:rsidRDefault="00157EBE" w:rsidP="004A4F7D">
            <w:pPr>
              <w:pStyle w:val="TAL"/>
              <w:rPr>
                <w:rFonts w:cs="Arial"/>
                <w:szCs w:val="18"/>
                <w:lang w:val="en-US"/>
              </w:rPr>
            </w:pPr>
            <w:r>
              <w:rPr>
                <w:bCs/>
                <w:lang w:eastAsia="ja-JP"/>
              </w:rPr>
              <w:t>This attribute</w:t>
            </w:r>
            <w:r w:rsidRPr="003C43BF">
              <w:rPr>
                <w:rFonts w:cs="Arial"/>
                <w:szCs w:val="18"/>
                <w:lang w:val="en-US"/>
              </w:rPr>
              <w:t xml:space="preserve"> </w:t>
            </w:r>
            <w:r>
              <w:rPr>
                <w:rFonts w:cs="Arial"/>
                <w:szCs w:val="18"/>
                <w:lang w:val="en-US"/>
              </w:rPr>
              <w:t>represents a</w:t>
            </w:r>
            <w:r w:rsidRPr="003C43BF">
              <w:rPr>
                <w:rFonts w:cs="Arial"/>
                <w:szCs w:val="18"/>
                <w:lang w:val="en-US"/>
              </w:rPr>
              <w:t>vailable</w:t>
            </w:r>
            <w:r>
              <w:rPr>
                <w:rFonts w:cs="Arial"/>
                <w:szCs w:val="18"/>
                <w:lang w:val="en-US"/>
              </w:rPr>
              <w:t xml:space="preserve"> AMF</w:t>
            </w:r>
            <w:r w:rsidRPr="003C43BF">
              <w:rPr>
                <w:rFonts w:cs="Arial"/>
                <w:szCs w:val="18"/>
                <w:lang w:val="en-US"/>
              </w:rPr>
              <w:t xml:space="preserve"> endpoint IPv4 address(es) </w:t>
            </w:r>
            <w:r>
              <w:rPr>
                <w:rFonts w:cs="Arial"/>
                <w:szCs w:val="18"/>
                <w:lang w:val="en-US"/>
              </w:rPr>
              <w:t>for N2</w:t>
            </w:r>
            <w:r w:rsidRPr="003C43BF">
              <w:rPr>
                <w:rFonts w:cs="Arial"/>
                <w:szCs w:val="18"/>
                <w:lang w:val="en-US"/>
              </w:rPr>
              <w:t>.</w:t>
            </w:r>
          </w:p>
          <w:p w14:paraId="7B93C497" w14:textId="77777777" w:rsidR="00157EBE" w:rsidRDefault="00157EBE" w:rsidP="004A4F7D">
            <w:pPr>
              <w:pStyle w:val="TAL"/>
              <w:rPr>
                <w:rFonts w:cs="Arial"/>
                <w:szCs w:val="18"/>
                <w:lang w:val="en-US"/>
              </w:rPr>
            </w:pPr>
          </w:p>
          <w:p w14:paraId="6EE9C58C" w14:textId="77777777" w:rsidR="00157EBE" w:rsidRDefault="00157EBE" w:rsidP="004A4F7D">
            <w:pPr>
              <w:pStyle w:val="TAL"/>
              <w:rPr>
                <w:bCs/>
                <w:lang w:eastAsia="ja-JP"/>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94C6CE5" w14:textId="77777777" w:rsidR="00157EBE" w:rsidRPr="003C43BF" w:rsidRDefault="00157EBE" w:rsidP="004A4F7D">
            <w:pPr>
              <w:pStyle w:val="TAL"/>
              <w:keepNext w:val="0"/>
            </w:pPr>
            <w:r w:rsidRPr="003C43BF">
              <w:t xml:space="preserve">type: </w:t>
            </w:r>
            <w:r>
              <w:rPr>
                <w:rFonts w:ascii="Courier New" w:hAnsi="Courier New" w:cs="Courier New"/>
              </w:rPr>
              <w:t>I</w:t>
            </w:r>
            <w:r w:rsidRPr="00ED202C">
              <w:rPr>
                <w:rFonts w:ascii="Courier New" w:hAnsi="Courier New" w:cs="Courier New"/>
              </w:rPr>
              <w:t>pv4Addr</w:t>
            </w:r>
          </w:p>
          <w:p w14:paraId="23FA495C" w14:textId="77777777" w:rsidR="00157EBE" w:rsidRPr="003C43BF" w:rsidRDefault="00157EBE" w:rsidP="004A4F7D">
            <w:pPr>
              <w:pStyle w:val="TAL"/>
              <w:keepNext w:val="0"/>
            </w:pPr>
            <w:r w:rsidRPr="003C43BF">
              <w:t>multiplicity: 1..*</w:t>
            </w:r>
          </w:p>
          <w:p w14:paraId="53DD22CA" w14:textId="77777777" w:rsidR="00157EBE" w:rsidRPr="003C43BF" w:rsidRDefault="00157EBE" w:rsidP="004A4F7D">
            <w:pPr>
              <w:pStyle w:val="TAL"/>
              <w:keepNext w:val="0"/>
            </w:pPr>
            <w:proofErr w:type="spellStart"/>
            <w:r w:rsidRPr="003C43BF">
              <w:t>isOrdered</w:t>
            </w:r>
            <w:proofErr w:type="spellEnd"/>
            <w:r w:rsidRPr="003C43BF">
              <w:t>: F</w:t>
            </w:r>
            <w:r>
              <w:t>alse</w:t>
            </w:r>
          </w:p>
          <w:p w14:paraId="658C8D73" w14:textId="77777777" w:rsidR="00157EBE" w:rsidRPr="003C43BF" w:rsidRDefault="00157EBE" w:rsidP="004A4F7D">
            <w:pPr>
              <w:pStyle w:val="TAL"/>
              <w:keepNext w:val="0"/>
            </w:pPr>
            <w:proofErr w:type="spellStart"/>
            <w:r w:rsidRPr="003C43BF">
              <w:t>isUnique</w:t>
            </w:r>
            <w:proofErr w:type="spellEnd"/>
            <w:r w:rsidRPr="003C43BF">
              <w:t>: True</w:t>
            </w:r>
          </w:p>
          <w:p w14:paraId="5C1B6E76" w14:textId="77777777" w:rsidR="00157EBE" w:rsidRPr="003C43BF" w:rsidRDefault="00157EBE" w:rsidP="004A4F7D">
            <w:pPr>
              <w:pStyle w:val="TAL"/>
              <w:keepNext w:val="0"/>
            </w:pPr>
            <w:proofErr w:type="spellStart"/>
            <w:r w:rsidRPr="003C43BF">
              <w:t>defaultValue</w:t>
            </w:r>
            <w:proofErr w:type="spellEnd"/>
            <w:r w:rsidRPr="003C43BF">
              <w:t>: None</w:t>
            </w:r>
          </w:p>
          <w:p w14:paraId="23697E1C" w14:textId="77777777" w:rsidR="00157EBE" w:rsidRDefault="00157EBE" w:rsidP="004A4F7D">
            <w:pPr>
              <w:keepLines/>
              <w:spacing w:after="0"/>
              <w:rPr>
                <w:rFonts w:ascii="Arial" w:hAnsi="Arial" w:cs="Arial"/>
                <w:sz w:val="18"/>
                <w:szCs w:val="18"/>
              </w:rPr>
            </w:pPr>
            <w:proofErr w:type="spellStart"/>
            <w:r w:rsidRPr="00ED202C">
              <w:rPr>
                <w:rFonts w:ascii="Arial" w:hAnsi="Arial"/>
                <w:sz w:val="18"/>
              </w:rPr>
              <w:t>isNullable</w:t>
            </w:r>
            <w:proofErr w:type="spellEnd"/>
            <w:r w:rsidRPr="00ED202C">
              <w:rPr>
                <w:rFonts w:ascii="Arial" w:hAnsi="Arial"/>
                <w:sz w:val="18"/>
              </w:rPr>
              <w:t>: False</w:t>
            </w:r>
          </w:p>
        </w:tc>
      </w:tr>
      <w:tr w:rsidR="00157EBE" w14:paraId="52E568E3"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0C5ADD" w14:textId="77777777" w:rsidR="00157EBE" w:rsidRPr="009B56FE" w:rsidRDefault="00157EBE" w:rsidP="004A4F7D">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3C43BF">
              <w:rPr>
                <w:rFonts w:ascii="Courier New" w:hAnsi="Courier New" w:cs="Courier New"/>
              </w:rPr>
              <w:t>ipv6EndpointAddress</w:t>
            </w:r>
          </w:p>
        </w:tc>
        <w:tc>
          <w:tcPr>
            <w:tcW w:w="4395" w:type="dxa"/>
            <w:tcBorders>
              <w:top w:val="single" w:sz="4" w:space="0" w:color="auto"/>
              <w:left w:val="single" w:sz="4" w:space="0" w:color="auto"/>
              <w:bottom w:val="single" w:sz="4" w:space="0" w:color="auto"/>
              <w:right w:val="single" w:sz="4" w:space="0" w:color="auto"/>
            </w:tcBorders>
          </w:tcPr>
          <w:p w14:paraId="43069B83" w14:textId="77777777" w:rsidR="00157EBE" w:rsidRDefault="00157EBE" w:rsidP="004A4F7D">
            <w:pPr>
              <w:pStyle w:val="TAL"/>
              <w:rPr>
                <w:rFonts w:cs="Arial"/>
                <w:szCs w:val="18"/>
              </w:rPr>
            </w:pPr>
            <w:r>
              <w:rPr>
                <w:bCs/>
                <w:lang w:eastAsia="ja-JP"/>
              </w:rPr>
              <w:t>This attribute</w:t>
            </w:r>
            <w:r w:rsidRPr="003C43BF">
              <w:rPr>
                <w:rFonts w:cs="Arial"/>
                <w:szCs w:val="18"/>
                <w:lang w:val="en-US"/>
              </w:rPr>
              <w:t xml:space="preserve"> </w:t>
            </w:r>
            <w:r>
              <w:rPr>
                <w:rFonts w:cs="Arial"/>
                <w:szCs w:val="18"/>
                <w:lang w:val="en-US"/>
              </w:rPr>
              <w:t>represents</w:t>
            </w:r>
            <w:r w:rsidRPr="003C43BF">
              <w:rPr>
                <w:rFonts w:cs="Arial"/>
                <w:szCs w:val="18"/>
              </w:rPr>
              <w:t xml:space="preserve"> </w:t>
            </w:r>
            <w:r>
              <w:rPr>
                <w:rFonts w:cs="Arial"/>
                <w:szCs w:val="18"/>
              </w:rPr>
              <w:t>a</w:t>
            </w:r>
            <w:r w:rsidRPr="003C43BF">
              <w:rPr>
                <w:rFonts w:cs="Arial"/>
                <w:szCs w:val="18"/>
              </w:rPr>
              <w:t>vailable</w:t>
            </w:r>
            <w:r>
              <w:rPr>
                <w:rFonts w:cs="Arial"/>
                <w:szCs w:val="18"/>
              </w:rPr>
              <w:t xml:space="preserve"> AMF</w:t>
            </w:r>
            <w:r w:rsidRPr="003C43BF">
              <w:rPr>
                <w:rFonts w:cs="Arial"/>
                <w:szCs w:val="18"/>
              </w:rPr>
              <w:t xml:space="preserve"> endpoint IPv6 address(es) </w:t>
            </w:r>
            <w:r>
              <w:rPr>
                <w:rFonts w:cs="Arial"/>
                <w:szCs w:val="18"/>
              </w:rPr>
              <w:t>for N2</w:t>
            </w:r>
            <w:r w:rsidRPr="003C43BF">
              <w:rPr>
                <w:rFonts w:cs="Arial"/>
                <w:szCs w:val="18"/>
              </w:rPr>
              <w:t>.</w:t>
            </w:r>
          </w:p>
          <w:p w14:paraId="6F88D883" w14:textId="77777777" w:rsidR="00157EBE" w:rsidRDefault="00157EBE" w:rsidP="004A4F7D">
            <w:pPr>
              <w:pStyle w:val="TAL"/>
              <w:rPr>
                <w:rFonts w:cs="Arial"/>
                <w:szCs w:val="18"/>
              </w:rPr>
            </w:pPr>
          </w:p>
          <w:p w14:paraId="6FE71751" w14:textId="77777777" w:rsidR="00157EBE" w:rsidRDefault="00157EBE" w:rsidP="004A4F7D">
            <w:pPr>
              <w:pStyle w:val="TAL"/>
              <w:rPr>
                <w:bCs/>
                <w:lang w:eastAsia="ja-JP"/>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F7676D7" w14:textId="77777777" w:rsidR="00157EBE" w:rsidRPr="003C43BF" w:rsidRDefault="00157EBE" w:rsidP="004A4F7D">
            <w:pPr>
              <w:pStyle w:val="TAL"/>
              <w:keepNext w:val="0"/>
            </w:pPr>
            <w:r w:rsidRPr="003C43BF">
              <w:t xml:space="preserve">type: </w:t>
            </w:r>
            <w:r>
              <w:rPr>
                <w:rFonts w:ascii="Courier New" w:hAnsi="Courier New" w:cs="Courier New"/>
              </w:rPr>
              <w:t>I</w:t>
            </w:r>
            <w:r w:rsidRPr="00ED202C">
              <w:rPr>
                <w:rFonts w:ascii="Courier New" w:hAnsi="Courier New" w:cs="Courier New"/>
              </w:rPr>
              <w:t>pv6Addr</w:t>
            </w:r>
          </w:p>
          <w:p w14:paraId="4EB9C5AF" w14:textId="77777777" w:rsidR="00157EBE" w:rsidRPr="003C43BF" w:rsidRDefault="00157EBE" w:rsidP="004A4F7D">
            <w:pPr>
              <w:pStyle w:val="TAL"/>
              <w:keepNext w:val="0"/>
            </w:pPr>
            <w:r w:rsidRPr="003C43BF">
              <w:t>multiplicity: 1..*</w:t>
            </w:r>
          </w:p>
          <w:p w14:paraId="47E1B187" w14:textId="77777777" w:rsidR="00157EBE" w:rsidRPr="003C43BF" w:rsidRDefault="00157EBE" w:rsidP="004A4F7D">
            <w:pPr>
              <w:pStyle w:val="TAL"/>
              <w:keepNext w:val="0"/>
            </w:pPr>
            <w:proofErr w:type="spellStart"/>
            <w:r w:rsidRPr="003C43BF">
              <w:t>isOrdered</w:t>
            </w:r>
            <w:proofErr w:type="spellEnd"/>
            <w:r w:rsidRPr="003C43BF">
              <w:t>: F</w:t>
            </w:r>
            <w:r>
              <w:t>alse</w:t>
            </w:r>
          </w:p>
          <w:p w14:paraId="3864518C" w14:textId="77777777" w:rsidR="00157EBE" w:rsidRPr="003C43BF" w:rsidRDefault="00157EBE" w:rsidP="004A4F7D">
            <w:pPr>
              <w:pStyle w:val="TAL"/>
              <w:keepNext w:val="0"/>
            </w:pPr>
            <w:proofErr w:type="spellStart"/>
            <w:r w:rsidRPr="003C43BF">
              <w:t>isUnique</w:t>
            </w:r>
            <w:proofErr w:type="spellEnd"/>
            <w:r w:rsidRPr="003C43BF">
              <w:t>: True</w:t>
            </w:r>
          </w:p>
          <w:p w14:paraId="7B9948F7" w14:textId="77777777" w:rsidR="00157EBE" w:rsidRPr="003C43BF" w:rsidRDefault="00157EBE" w:rsidP="004A4F7D">
            <w:pPr>
              <w:pStyle w:val="TAL"/>
              <w:keepNext w:val="0"/>
            </w:pPr>
            <w:proofErr w:type="spellStart"/>
            <w:r w:rsidRPr="003C43BF">
              <w:t>defaultValue</w:t>
            </w:r>
            <w:proofErr w:type="spellEnd"/>
            <w:r w:rsidRPr="003C43BF">
              <w:t>: None</w:t>
            </w:r>
          </w:p>
          <w:p w14:paraId="42911528" w14:textId="77777777" w:rsidR="00157EBE" w:rsidRDefault="00157EBE" w:rsidP="004A4F7D">
            <w:pPr>
              <w:keepLines/>
              <w:spacing w:after="0"/>
              <w:rPr>
                <w:rFonts w:ascii="Arial" w:hAnsi="Arial" w:cs="Arial"/>
                <w:sz w:val="18"/>
                <w:szCs w:val="18"/>
              </w:rPr>
            </w:pPr>
            <w:proofErr w:type="spellStart"/>
            <w:r w:rsidRPr="00ED202C">
              <w:rPr>
                <w:rFonts w:ascii="Arial" w:hAnsi="Arial"/>
                <w:sz w:val="18"/>
              </w:rPr>
              <w:t>isNullable</w:t>
            </w:r>
            <w:proofErr w:type="spellEnd"/>
            <w:r w:rsidRPr="00ED202C">
              <w:rPr>
                <w:rFonts w:ascii="Arial" w:hAnsi="Arial"/>
                <w:sz w:val="18"/>
              </w:rPr>
              <w:t>: False</w:t>
            </w:r>
          </w:p>
        </w:tc>
      </w:tr>
      <w:tr w:rsidR="00157EBE" w14:paraId="1ABC591A"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F59FA3" w14:textId="77777777" w:rsidR="00157EBE" w:rsidRPr="009B56FE" w:rsidRDefault="00157EBE" w:rsidP="004A4F7D">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DF0AA5">
              <w:rPr>
                <w:rFonts w:ascii="Courier New" w:hAnsi="Courier New" w:cs="Courier New"/>
                <w:lang w:eastAsia="zh-CN"/>
              </w:rPr>
              <w:t>amfName</w:t>
            </w:r>
          </w:p>
        </w:tc>
        <w:tc>
          <w:tcPr>
            <w:tcW w:w="4395" w:type="dxa"/>
            <w:tcBorders>
              <w:top w:val="single" w:sz="4" w:space="0" w:color="auto"/>
              <w:left w:val="single" w:sz="4" w:space="0" w:color="auto"/>
              <w:bottom w:val="single" w:sz="4" w:space="0" w:color="auto"/>
              <w:right w:val="single" w:sz="4" w:space="0" w:color="auto"/>
            </w:tcBorders>
          </w:tcPr>
          <w:p w14:paraId="7AF9FB84" w14:textId="77777777" w:rsidR="00157EBE" w:rsidRDefault="00157EBE" w:rsidP="004A4F7D">
            <w:pPr>
              <w:pStyle w:val="TAL"/>
              <w:rPr>
                <w:lang w:eastAsia="zh-CN"/>
              </w:rPr>
            </w:pPr>
            <w:r>
              <w:rPr>
                <w:bCs/>
                <w:lang w:eastAsia="ja-JP"/>
              </w:rPr>
              <w:t>This attribute</w:t>
            </w:r>
            <w:r w:rsidRPr="003C43BF">
              <w:rPr>
                <w:rFonts w:cs="Arial"/>
                <w:szCs w:val="18"/>
                <w:lang w:val="en-US"/>
              </w:rPr>
              <w:t xml:space="preserve"> </w:t>
            </w:r>
            <w:r>
              <w:rPr>
                <w:rFonts w:cs="Arial"/>
                <w:szCs w:val="18"/>
                <w:lang w:val="en-US"/>
              </w:rPr>
              <w:t>represents</w:t>
            </w:r>
            <w:r w:rsidRPr="003C43BF">
              <w:rPr>
                <w:rFonts w:cs="Arial"/>
                <w:szCs w:val="18"/>
              </w:rPr>
              <w:t xml:space="preserve"> </w:t>
            </w:r>
            <w:r w:rsidRPr="00690A26">
              <w:rPr>
                <w:rFonts w:cs="Arial"/>
                <w:szCs w:val="18"/>
                <w:lang w:val="en-US"/>
              </w:rPr>
              <w:t xml:space="preserve">AMF Name </w:t>
            </w:r>
            <w:r>
              <w:t>FQDN as defined in clause </w:t>
            </w:r>
            <w:r>
              <w:rPr>
                <w:lang w:eastAsia="zh-CN"/>
              </w:rPr>
              <w:t>28.3.2.5 of TS 23.003 [13]</w:t>
            </w:r>
          </w:p>
          <w:p w14:paraId="6332E5D8" w14:textId="77777777" w:rsidR="00157EBE" w:rsidRDefault="00157EBE" w:rsidP="004A4F7D">
            <w:pPr>
              <w:pStyle w:val="TAL"/>
              <w:rPr>
                <w:lang w:eastAsia="zh-CN"/>
              </w:rPr>
            </w:pPr>
          </w:p>
          <w:p w14:paraId="32A88914" w14:textId="77777777" w:rsidR="00157EBE" w:rsidRDefault="00157EBE" w:rsidP="004A4F7D">
            <w:pPr>
              <w:pStyle w:val="TAL"/>
              <w:rPr>
                <w:bCs/>
                <w:lang w:eastAsia="ja-JP"/>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69F968A" w14:textId="77777777" w:rsidR="00157EBE" w:rsidRPr="00ED202C" w:rsidRDefault="00157EBE" w:rsidP="004A4F7D">
            <w:pPr>
              <w:keepNext/>
              <w:keepLines/>
              <w:spacing w:after="0"/>
              <w:rPr>
                <w:rFonts w:ascii="Arial" w:hAnsi="Arial"/>
                <w:sz w:val="18"/>
              </w:rPr>
            </w:pPr>
            <w:r w:rsidRPr="00ED202C">
              <w:rPr>
                <w:rFonts w:ascii="Arial" w:hAnsi="Arial"/>
                <w:sz w:val="18"/>
              </w:rPr>
              <w:t xml:space="preserve">type: </w:t>
            </w:r>
            <w:proofErr w:type="spellStart"/>
            <w:r w:rsidRPr="00ED202C">
              <w:rPr>
                <w:rFonts w:ascii="Courier New" w:hAnsi="Courier New" w:cs="Courier New"/>
                <w:sz w:val="18"/>
              </w:rPr>
              <w:t>Fqdn</w:t>
            </w:r>
            <w:proofErr w:type="spellEnd"/>
          </w:p>
          <w:p w14:paraId="335EF08B" w14:textId="77777777" w:rsidR="00157EBE" w:rsidRPr="00ED202C" w:rsidRDefault="00157EBE" w:rsidP="004A4F7D">
            <w:pPr>
              <w:keepNext/>
              <w:keepLines/>
              <w:spacing w:after="0"/>
              <w:rPr>
                <w:rFonts w:ascii="Arial" w:hAnsi="Arial"/>
                <w:sz w:val="18"/>
              </w:rPr>
            </w:pPr>
            <w:r w:rsidRPr="00ED202C">
              <w:rPr>
                <w:rFonts w:ascii="Arial" w:hAnsi="Arial"/>
                <w:sz w:val="18"/>
              </w:rPr>
              <w:t>multiplicity: 0..1</w:t>
            </w:r>
          </w:p>
          <w:p w14:paraId="5C3ED81D" w14:textId="77777777" w:rsidR="00157EBE" w:rsidRPr="00ED202C" w:rsidRDefault="00157EBE" w:rsidP="004A4F7D">
            <w:pPr>
              <w:keepNext/>
              <w:keepLines/>
              <w:spacing w:after="0"/>
              <w:rPr>
                <w:rFonts w:ascii="Arial" w:hAnsi="Arial"/>
                <w:sz w:val="18"/>
              </w:rPr>
            </w:pPr>
            <w:proofErr w:type="spellStart"/>
            <w:r w:rsidRPr="00ED202C">
              <w:rPr>
                <w:rFonts w:ascii="Arial" w:hAnsi="Arial"/>
                <w:sz w:val="18"/>
              </w:rPr>
              <w:t>isOrdered</w:t>
            </w:r>
            <w:proofErr w:type="spellEnd"/>
            <w:r w:rsidRPr="00ED202C">
              <w:rPr>
                <w:rFonts w:ascii="Arial" w:hAnsi="Arial"/>
                <w:sz w:val="18"/>
              </w:rPr>
              <w:t xml:space="preserve">: </w:t>
            </w:r>
            <w:r>
              <w:rPr>
                <w:rFonts w:ascii="Arial" w:hAnsi="Arial"/>
                <w:sz w:val="18"/>
              </w:rPr>
              <w:t>N/A</w:t>
            </w:r>
          </w:p>
          <w:p w14:paraId="71F5C5A5" w14:textId="77777777" w:rsidR="00157EBE" w:rsidRPr="00ED202C" w:rsidRDefault="00157EBE" w:rsidP="004A4F7D">
            <w:pPr>
              <w:keepNext/>
              <w:keepLines/>
              <w:spacing w:after="0"/>
              <w:rPr>
                <w:rFonts w:ascii="Arial" w:hAnsi="Arial"/>
                <w:sz w:val="18"/>
              </w:rPr>
            </w:pPr>
            <w:proofErr w:type="spellStart"/>
            <w:r w:rsidRPr="00ED202C">
              <w:rPr>
                <w:rFonts w:ascii="Arial" w:hAnsi="Arial"/>
                <w:sz w:val="18"/>
              </w:rPr>
              <w:t>isUnique</w:t>
            </w:r>
            <w:proofErr w:type="spellEnd"/>
            <w:r w:rsidRPr="00ED202C">
              <w:rPr>
                <w:rFonts w:ascii="Arial" w:hAnsi="Arial"/>
                <w:sz w:val="18"/>
              </w:rPr>
              <w:t xml:space="preserve">: </w:t>
            </w:r>
            <w:r>
              <w:rPr>
                <w:rFonts w:ascii="Arial" w:hAnsi="Arial"/>
                <w:sz w:val="18"/>
              </w:rPr>
              <w:t>N/A</w:t>
            </w:r>
          </w:p>
          <w:p w14:paraId="7CAC4778" w14:textId="77777777" w:rsidR="00157EBE" w:rsidRPr="00ED202C" w:rsidRDefault="00157EBE" w:rsidP="004A4F7D">
            <w:pPr>
              <w:keepNext/>
              <w:keepLines/>
              <w:spacing w:after="0"/>
              <w:rPr>
                <w:rFonts w:ascii="Arial" w:hAnsi="Arial"/>
                <w:sz w:val="18"/>
              </w:rPr>
            </w:pPr>
            <w:proofErr w:type="spellStart"/>
            <w:r w:rsidRPr="00ED202C">
              <w:rPr>
                <w:rFonts w:ascii="Arial" w:hAnsi="Arial"/>
                <w:sz w:val="18"/>
              </w:rPr>
              <w:t>defaultValue</w:t>
            </w:r>
            <w:proofErr w:type="spellEnd"/>
            <w:r w:rsidRPr="00ED202C">
              <w:rPr>
                <w:rFonts w:ascii="Arial" w:hAnsi="Arial"/>
                <w:sz w:val="18"/>
              </w:rPr>
              <w:t>: None</w:t>
            </w:r>
          </w:p>
          <w:p w14:paraId="783EC299" w14:textId="77777777" w:rsidR="00157EBE" w:rsidRDefault="00157EBE" w:rsidP="004A4F7D">
            <w:pPr>
              <w:keepLines/>
              <w:spacing w:after="0"/>
              <w:rPr>
                <w:rFonts w:ascii="Arial" w:hAnsi="Arial" w:cs="Arial"/>
                <w:sz w:val="18"/>
                <w:szCs w:val="18"/>
              </w:rPr>
            </w:pPr>
            <w:proofErr w:type="spellStart"/>
            <w:r w:rsidRPr="00ED202C">
              <w:rPr>
                <w:rFonts w:ascii="Arial" w:hAnsi="Arial"/>
                <w:sz w:val="18"/>
              </w:rPr>
              <w:t>isNullable</w:t>
            </w:r>
            <w:proofErr w:type="spellEnd"/>
            <w:r w:rsidRPr="00ED202C">
              <w:rPr>
                <w:rFonts w:ascii="Arial" w:hAnsi="Arial"/>
                <w:sz w:val="18"/>
              </w:rPr>
              <w:t>: False</w:t>
            </w:r>
          </w:p>
        </w:tc>
      </w:tr>
      <w:tr w:rsidR="00157EBE" w14:paraId="11EB67F2"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B2F51D" w14:textId="77777777" w:rsidR="00157EBE" w:rsidRPr="009B56FE" w:rsidRDefault="00157EBE" w:rsidP="004A4F7D">
            <w:pPr>
              <w:pStyle w:val="TAL"/>
              <w:keepNext w:val="0"/>
              <w:rPr>
                <w:rFonts w:ascii="Courier New" w:hAnsi="Courier New" w:cs="Courier New"/>
                <w:lang w:eastAsia="zh-CN"/>
              </w:rPr>
            </w:pPr>
            <w:proofErr w:type="spellStart"/>
            <w:r w:rsidRPr="00DF0AA5">
              <w:rPr>
                <w:rFonts w:ascii="Courier New" w:hAnsi="Courier New" w:cs="Courier New" w:hint="eastAsia"/>
                <w:szCs w:val="18"/>
              </w:rPr>
              <w:t>a</w:t>
            </w:r>
            <w:r w:rsidRPr="00DF0AA5">
              <w:rPr>
                <w:rFonts w:ascii="Courier New" w:hAnsi="Courier New" w:cs="Courier New"/>
                <w:szCs w:val="18"/>
              </w:rPr>
              <w:t>mfOnboardingCapability</w:t>
            </w:r>
            <w:proofErr w:type="spellEnd"/>
          </w:p>
        </w:tc>
        <w:tc>
          <w:tcPr>
            <w:tcW w:w="4395" w:type="dxa"/>
            <w:tcBorders>
              <w:top w:val="single" w:sz="4" w:space="0" w:color="auto"/>
              <w:left w:val="single" w:sz="4" w:space="0" w:color="auto"/>
              <w:bottom w:val="single" w:sz="4" w:space="0" w:color="auto"/>
              <w:right w:val="single" w:sz="4" w:space="0" w:color="auto"/>
            </w:tcBorders>
          </w:tcPr>
          <w:p w14:paraId="5A723BFD" w14:textId="77777777" w:rsidR="00157EBE" w:rsidRDefault="00157EBE" w:rsidP="004A4F7D">
            <w:pPr>
              <w:pStyle w:val="TAL"/>
            </w:pPr>
            <w:r>
              <w:rPr>
                <w:bCs/>
                <w:lang w:eastAsia="ja-JP"/>
              </w:rPr>
              <w:t>This attribute</w:t>
            </w:r>
            <w:r w:rsidRPr="00690A26">
              <w:t xml:space="preserve"> indicates </w:t>
            </w:r>
            <w:r>
              <w:t>the AMF supports SNPN Onboarding capability</w:t>
            </w:r>
            <w:r w:rsidRPr="00690A26">
              <w:t>.</w:t>
            </w:r>
            <w:r>
              <w:t xml:space="preserve"> This</w:t>
            </w:r>
            <w:r w:rsidRPr="00544A81">
              <w:t xml:space="preserve"> is used for the case of Onboarding of UEs for SNPNs (see TS 23.501 [2], clause 5.30.2.10).</w:t>
            </w:r>
          </w:p>
          <w:p w14:paraId="6B744CAC" w14:textId="77777777" w:rsidR="00157EBE" w:rsidRDefault="00157EBE" w:rsidP="004A4F7D">
            <w:pPr>
              <w:pStyle w:val="TAL"/>
              <w:rPr>
                <w:rFonts w:cs="Arial"/>
                <w:szCs w:val="18"/>
              </w:rPr>
            </w:pPr>
            <w:r>
              <w:rPr>
                <w:rFonts w:cs="Arial"/>
                <w:szCs w:val="18"/>
              </w:rPr>
              <w:t>-</w:t>
            </w:r>
            <w:r w:rsidRPr="003F1E4E">
              <w:rPr>
                <w:rFonts w:cs="Arial"/>
                <w:szCs w:val="18"/>
              </w:rPr>
              <w:tab/>
            </w:r>
            <w:r>
              <w:rPr>
                <w:rFonts w:cs="Arial"/>
                <w:szCs w:val="18"/>
              </w:rPr>
              <w:t>FALSE</w:t>
            </w:r>
            <w:r w:rsidRPr="00E6158E">
              <w:rPr>
                <w:rFonts w:cs="Arial"/>
                <w:szCs w:val="18"/>
              </w:rPr>
              <w:t xml:space="preserve"> (default</w:t>
            </w:r>
            <w:r>
              <w:rPr>
                <w:rFonts w:cs="Arial"/>
                <w:szCs w:val="18"/>
              </w:rPr>
              <w:t>)</w:t>
            </w:r>
            <w:r w:rsidRPr="00E6158E">
              <w:rPr>
                <w:rFonts w:cs="Arial"/>
                <w:szCs w:val="18"/>
              </w:rPr>
              <w:t>: AMF does not support SNPN Onboarding;</w:t>
            </w:r>
          </w:p>
          <w:p w14:paraId="67AE54AC" w14:textId="77777777" w:rsidR="00157EBE" w:rsidRDefault="00157EBE" w:rsidP="004A4F7D">
            <w:pPr>
              <w:pStyle w:val="TAL"/>
              <w:rPr>
                <w:rFonts w:cs="Arial"/>
                <w:szCs w:val="18"/>
              </w:rPr>
            </w:pPr>
            <w:r w:rsidRPr="00523945">
              <w:rPr>
                <w:rFonts w:cs="Arial"/>
                <w:szCs w:val="18"/>
              </w:rPr>
              <w:t>-</w:t>
            </w:r>
            <w:r w:rsidRPr="00523945">
              <w:rPr>
                <w:rFonts w:cs="Arial"/>
                <w:szCs w:val="18"/>
              </w:rPr>
              <w:tab/>
            </w:r>
            <w:r>
              <w:rPr>
                <w:rFonts w:cs="Arial"/>
                <w:szCs w:val="18"/>
              </w:rPr>
              <w:t>TRUE</w:t>
            </w:r>
            <w:r w:rsidRPr="00523945">
              <w:rPr>
                <w:rFonts w:cs="Arial"/>
                <w:szCs w:val="18"/>
              </w:rPr>
              <w:t>: AMF supports SNPN Onboarding.</w:t>
            </w:r>
          </w:p>
          <w:p w14:paraId="25F343CC" w14:textId="77777777" w:rsidR="00157EBE" w:rsidRDefault="00157EBE" w:rsidP="004A4F7D">
            <w:pPr>
              <w:pStyle w:val="TAL"/>
              <w:rPr>
                <w:bCs/>
                <w:lang w:eastAsia="ja-JP"/>
              </w:rPr>
            </w:pPr>
            <w:proofErr w:type="spellStart"/>
            <w:r w:rsidRPr="004970F8">
              <w:rPr>
                <w:rFonts w:cs="Arial"/>
                <w:szCs w:val="18"/>
              </w:rPr>
              <w:t>AllowedValues</w:t>
            </w:r>
            <w:proofErr w:type="spellEnd"/>
            <w:r w:rsidRPr="004970F8">
              <w:rPr>
                <w:rFonts w:cs="Arial"/>
                <w:szCs w:val="18"/>
              </w:rPr>
              <w:t>:</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007C9F83" w14:textId="77777777" w:rsidR="00157EBE" w:rsidRPr="002A1C02" w:rsidRDefault="00157EBE" w:rsidP="004A4F7D">
            <w:pPr>
              <w:pStyle w:val="TAL"/>
            </w:pPr>
            <w:r w:rsidRPr="002A1C02">
              <w:t xml:space="preserve">type: </w:t>
            </w:r>
            <w:r>
              <w:t>Boolean</w:t>
            </w:r>
          </w:p>
          <w:p w14:paraId="4800131F" w14:textId="77777777" w:rsidR="00157EBE" w:rsidRPr="00EB5968" w:rsidRDefault="00157EBE" w:rsidP="004A4F7D">
            <w:pPr>
              <w:pStyle w:val="TAL"/>
            </w:pPr>
            <w:r w:rsidRPr="00EB5968">
              <w:t xml:space="preserve">multiplicity: </w:t>
            </w:r>
            <w:r>
              <w:t>0</w:t>
            </w:r>
            <w:r w:rsidRPr="00EB5968">
              <w:t>..</w:t>
            </w:r>
            <w:r>
              <w:t>1</w:t>
            </w:r>
          </w:p>
          <w:p w14:paraId="45EA5E62" w14:textId="77777777" w:rsidR="00157EBE" w:rsidRPr="00E2198D" w:rsidRDefault="00157EBE" w:rsidP="004A4F7D">
            <w:pPr>
              <w:pStyle w:val="TAL"/>
            </w:pPr>
            <w:proofErr w:type="spellStart"/>
            <w:r w:rsidRPr="00E2198D">
              <w:t>isOrdered</w:t>
            </w:r>
            <w:proofErr w:type="spellEnd"/>
            <w:r w:rsidRPr="00E2198D">
              <w:t>: N/A</w:t>
            </w:r>
          </w:p>
          <w:p w14:paraId="4B33BDE7" w14:textId="77777777" w:rsidR="00157EBE" w:rsidRPr="00264099" w:rsidRDefault="00157EBE" w:rsidP="004A4F7D">
            <w:pPr>
              <w:pStyle w:val="TAL"/>
            </w:pPr>
            <w:proofErr w:type="spellStart"/>
            <w:r w:rsidRPr="00264099">
              <w:t>isUnique</w:t>
            </w:r>
            <w:proofErr w:type="spellEnd"/>
            <w:r w:rsidRPr="00264099">
              <w:t>: N/A</w:t>
            </w:r>
          </w:p>
          <w:p w14:paraId="1B091AC4" w14:textId="77777777" w:rsidR="00157EBE" w:rsidRPr="00133008" w:rsidRDefault="00157EBE" w:rsidP="004A4F7D">
            <w:pPr>
              <w:pStyle w:val="TAL"/>
            </w:pPr>
            <w:proofErr w:type="spellStart"/>
            <w:r w:rsidRPr="00133008">
              <w:t>defaultValue</w:t>
            </w:r>
            <w:proofErr w:type="spellEnd"/>
            <w:r w:rsidRPr="00133008">
              <w:t xml:space="preserve">: </w:t>
            </w:r>
            <w:r>
              <w:t>FALSE</w:t>
            </w:r>
          </w:p>
          <w:p w14:paraId="47548E7F" w14:textId="77777777" w:rsidR="00157EBE" w:rsidRDefault="00157EBE" w:rsidP="004A4F7D">
            <w:pPr>
              <w:keepLines/>
              <w:spacing w:after="0"/>
              <w:rPr>
                <w:rFonts w:ascii="Arial" w:hAnsi="Arial" w:cs="Arial"/>
                <w:sz w:val="18"/>
                <w:szCs w:val="18"/>
              </w:rPr>
            </w:pPr>
            <w:proofErr w:type="spellStart"/>
            <w:r w:rsidRPr="00ED202C">
              <w:rPr>
                <w:rFonts w:ascii="Arial" w:hAnsi="Arial"/>
                <w:sz w:val="18"/>
              </w:rPr>
              <w:t>isNullable</w:t>
            </w:r>
            <w:proofErr w:type="spellEnd"/>
            <w:r w:rsidRPr="00ED202C">
              <w:rPr>
                <w:rFonts w:ascii="Arial" w:hAnsi="Arial"/>
                <w:sz w:val="18"/>
              </w:rPr>
              <w:t>: False</w:t>
            </w:r>
          </w:p>
        </w:tc>
      </w:tr>
      <w:tr w:rsidR="00157EBE" w14:paraId="7BBBBB58"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FF5F2C" w14:textId="77777777" w:rsidR="00157EBE" w:rsidRPr="009B56FE" w:rsidRDefault="00157EBE" w:rsidP="004A4F7D">
            <w:pPr>
              <w:pStyle w:val="TAL"/>
              <w:keepNext w:val="0"/>
              <w:rPr>
                <w:rFonts w:ascii="Courier New" w:hAnsi="Courier New" w:cs="Courier New"/>
                <w:lang w:eastAsia="zh-CN"/>
              </w:rPr>
            </w:pPr>
            <w:proofErr w:type="spellStart"/>
            <w:r w:rsidRPr="00DF0AA5">
              <w:rPr>
                <w:rFonts w:ascii="Courier New" w:hAnsi="Courier New" w:cs="Courier New"/>
                <w:szCs w:val="18"/>
              </w:rPr>
              <w:lastRenderedPageBreak/>
              <w:t>highLatencyCom</w:t>
            </w:r>
            <w:proofErr w:type="spellEnd"/>
          </w:p>
        </w:tc>
        <w:tc>
          <w:tcPr>
            <w:tcW w:w="4395" w:type="dxa"/>
            <w:tcBorders>
              <w:top w:val="single" w:sz="4" w:space="0" w:color="auto"/>
              <w:left w:val="single" w:sz="4" w:space="0" w:color="auto"/>
              <w:bottom w:val="single" w:sz="4" w:space="0" w:color="auto"/>
              <w:right w:val="single" w:sz="4" w:space="0" w:color="auto"/>
            </w:tcBorders>
          </w:tcPr>
          <w:p w14:paraId="75F2CD8F" w14:textId="77777777" w:rsidR="00157EBE" w:rsidRPr="00ED202C" w:rsidRDefault="00157EBE" w:rsidP="004A4F7D">
            <w:pPr>
              <w:pStyle w:val="TAL"/>
              <w:rPr>
                <w:lang w:eastAsia="zh-CN"/>
              </w:rPr>
            </w:pPr>
            <w:r>
              <w:rPr>
                <w:bCs/>
                <w:lang w:eastAsia="ja-JP"/>
              </w:rPr>
              <w:t>This attribute</w:t>
            </w:r>
            <w:r w:rsidRPr="00690A26">
              <w:t xml:space="preserve"> indicates </w:t>
            </w:r>
            <w:r>
              <w:t xml:space="preserve">whether the AMF supports </w:t>
            </w:r>
            <w:r>
              <w:rPr>
                <w:rFonts w:hint="eastAsia"/>
                <w:lang w:eastAsia="zh-CN"/>
              </w:rPr>
              <w:t xml:space="preserve">High Latency </w:t>
            </w:r>
            <w:r>
              <w:rPr>
                <w:lang w:eastAsia="zh-CN"/>
              </w:rPr>
              <w:t>communication</w:t>
            </w:r>
            <w:r>
              <w:rPr>
                <w:rFonts w:hint="eastAsia"/>
                <w:lang w:eastAsia="zh-CN"/>
              </w:rPr>
              <w:t xml:space="preserve"> </w:t>
            </w:r>
            <w:r>
              <w:rPr>
                <w:lang w:eastAsia="zh-CN"/>
              </w:rPr>
              <w:t xml:space="preserve">(e.g. </w:t>
            </w:r>
            <w:r>
              <w:rPr>
                <w:rFonts w:hint="eastAsia"/>
                <w:lang w:eastAsia="zh-CN"/>
              </w:rPr>
              <w:t xml:space="preserve">for NR </w:t>
            </w:r>
            <w:proofErr w:type="spellStart"/>
            <w:r>
              <w:rPr>
                <w:rFonts w:hint="eastAsia"/>
                <w:lang w:eastAsia="zh-CN"/>
              </w:rPr>
              <w:t>RedCap</w:t>
            </w:r>
            <w:proofErr w:type="spellEnd"/>
            <w:r>
              <w:rPr>
                <w:rFonts w:hint="eastAsia"/>
                <w:lang w:eastAsia="zh-CN"/>
              </w:rPr>
              <w:t xml:space="preserve"> UE</w:t>
            </w:r>
            <w:r>
              <w:rPr>
                <w:lang w:eastAsia="zh-CN"/>
              </w:rPr>
              <w:t>)</w:t>
            </w:r>
            <w:r w:rsidRPr="00690A26">
              <w:t>.</w:t>
            </w:r>
            <w:r>
              <w:rPr>
                <w:rFonts w:hint="eastAsia"/>
                <w:lang w:eastAsia="zh-CN"/>
              </w:rPr>
              <w:t xml:space="preserve"> This is used for CP NF to </w:t>
            </w:r>
            <w:r>
              <w:rPr>
                <w:lang w:eastAsia="zh-CN"/>
              </w:rPr>
              <w:t>discover AMF supporting High Latency communication (see TS 23.501 [2], clause 6.3.5).</w:t>
            </w:r>
          </w:p>
          <w:p w14:paraId="7EC4D816" w14:textId="77777777" w:rsidR="00157EBE" w:rsidRDefault="00157EBE" w:rsidP="004A4F7D">
            <w:pPr>
              <w:pStyle w:val="TAL"/>
              <w:rPr>
                <w:rFonts w:cs="Arial"/>
                <w:szCs w:val="18"/>
                <w:lang w:eastAsia="zh-CN"/>
              </w:rPr>
            </w:pPr>
            <w:r>
              <w:rPr>
                <w:rFonts w:cs="Arial"/>
                <w:szCs w:val="18"/>
              </w:rPr>
              <w:t>-</w:t>
            </w:r>
            <w:r>
              <w:tab/>
            </w:r>
            <w:r>
              <w:rPr>
                <w:rFonts w:cs="Arial"/>
                <w:szCs w:val="18"/>
              </w:rPr>
              <w:t xml:space="preserve">FALSE: </w:t>
            </w:r>
            <w:r w:rsidRPr="00E6158E">
              <w:rPr>
                <w:rFonts w:cs="Arial"/>
                <w:szCs w:val="18"/>
              </w:rPr>
              <w:t xml:space="preserve">AMF does not support </w:t>
            </w:r>
            <w:r>
              <w:rPr>
                <w:rFonts w:cs="Arial" w:hint="eastAsia"/>
                <w:szCs w:val="18"/>
                <w:lang w:eastAsia="zh-CN"/>
              </w:rPr>
              <w:t xml:space="preserve">High Latency </w:t>
            </w:r>
            <w:r w:rsidRPr="003F1E4E">
              <w:rPr>
                <w:rFonts w:cs="Arial"/>
                <w:szCs w:val="18"/>
                <w:lang w:eastAsia="zh-CN"/>
              </w:rPr>
              <w:t xml:space="preserve">communication e.g. for NR </w:t>
            </w:r>
            <w:proofErr w:type="spellStart"/>
            <w:r w:rsidRPr="003F1E4E">
              <w:rPr>
                <w:rFonts w:cs="Arial"/>
                <w:szCs w:val="18"/>
                <w:lang w:eastAsia="zh-CN"/>
              </w:rPr>
              <w:t>RedCap</w:t>
            </w:r>
            <w:proofErr w:type="spellEnd"/>
            <w:r w:rsidRPr="003F1E4E">
              <w:rPr>
                <w:rFonts w:cs="Arial"/>
                <w:szCs w:val="18"/>
                <w:lang w:eastAsia="zh-CN"/>
              </w:rPr>
              <w:t xml:space="preserve"> UE;</w:t>
            </w:r>
          </w:p>
          <w:p w14:paraId="60A2CEFC" w14:textId="77777777" w:rsidR="00157EBE" w:rsidRDefault="00157EBE" w:rsidP="004A4F7D">
            <w:pPr>
              <w:pStyle w:val="TAL"/>
              <w:rPr>
                <w:rFonts w:cs="Arial"/>
                <w:szCs w:val="18"/>
                <w:lang w:eastAsia="zh-CN"/>
              </w:rPr>
            </w:pPr>
            <w:r w:rsidRPr="003F1E4E">
              <w:rPr>
                <w:rFonts w:cs="Arial"/>
                <w:szCs w:val="18"/>
                <w:lang w:eastAsia="zh-CN"/>
              </w:rPr>
              <w:t>-</w:t>
            </w:r>
            <w:r w:rsidRPr="003F1E4E">
              <w:rPr>
                <w:rFonts w:cs="Arial"/>
                <w:szCs w:val="18"/>
                <w:lang w:eastAsia="zh-CN"/>
              </w:rPr>
              <w:tab/>
              <w:t xml:space="preserve">TRUE: AMF supports High Latency communication e.g. for NR </w:t>
            </w:r>
            <w:proofErr w:type="spellStart"/>
            <w:r w:rsidRPr="003F1E4E">
              <w:rPr>
                <w:rFonts w:cs="Arial"/>
                <w:szCs w:val="18"/>
                <w:lang w:eastAsia="zh-CN"/>
              </w:rPr>
              <w:t>RedCap</w:t>
            </w:r>
            <w:proofErr w:type="spellEnd"/>
            <w:r w:rsidRPr="003F1E4E">
              <w:rPr>
                <w:rFonts w:cs="Arial"/>
                <w:szCs w:val="18"/>
                <w:lang w:eastAsia="zh-CN"/>
              </w:rPr>
              <w:t xml:space="preserve"> UE;</w:t>
            </w:r>
          </w:p>
          <w:p w14:paraId="60EB7149" w14:textId="77777777" w:rsidR="00157EBE" w:rsidRDefault="00157EBE" w:rsidP="004A4F7D">
            <w:pPr>
              <w:pStyle w:val="TAL"/>
              <w:rPr>
                <w:rFonts w:cs="Arial"/>
                <w:szCs w:val="18"/>
                <w:lang w:eastAsia="zh-CN"/>
              </w:rPr>
            </w:pPr>
          </w:p>
          <w:p w14:paraId="4365F242" w14:textId="77777777" w:rsidR="00157EBE" w:rsidRDefault="00157EBE" w:rsidP="004A4F7D">
            <w:pPr>
              <w:pStyle w:val="TAL"/>
              <w:rPr>
                <w:bCs/>
                <w:lang w:eastAsia="ja-JP"/>
              </w:rPr>
            </w:pPr>
            <w:proofErr w:type="spellStart"/>
            <w:r w:rsidRPr="004970F8">
              <w:rPr>
                <w:rFonts w:cs="Arial"/>
                <w:szCs w:val="18"/>
              </w:rPr>
              <w:t>AllowedValues</w:t>
            </w:r>
            <w:proofErr w:type="spellEnd"/>
            <w:r w:rsidRPr="004970F8">
              <w:rPr>
                <w:rFonts w:cs="Arial"/>
                <w:szCs w:val="18"/>
              </w:rPr>
              <w:t>:</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390BA7AB" w14:textId="77777777" w:rsidR="00157EBE" w:rsidRPr="002A1C02" w:rsidRDefault="00157EBE" w:rsidP="004A4F7D">
            <w:pPr>
              <w:pStyle w:val="TAL"/>
            </w:pPr>
            <w:r w:rsidRPr="002A1C02">
              <w:t xml:space="preserve">type: </w:t>
            </w:r>
            <w:r>
              <w:t>Boolean</w:t>
            </w:r>
          </w:p>
          <w:p w14:paraId="0F2C0EDC" w14:textId="77777777" w:rsidR="00157EBE" w:rsidRPr="00EB5968" w:rsidRDefault="00157EBE" w:rsidP="004A4F7D">
            <w:pPr>
              <w:pStyle w:val="TAL"/>
            </w:pPr>
            <w:r w:rsidRPr="00EB5968">
              <w:t xml:space="preserve">multiplicity: </w:t>
            </w:r>
            <w:r>
              <w:t>0</w:t>
            </w:r>
            <w:r w:rsidRPr="00EB5968">
              <w:t>..</w:t>
            </w:r>
            <w:r>
              <w:t>1</w:t>
            </w:r>
          </w:p>
          <w:p w14:paraId="2842C931" w14:textId="77777777" w:rsidR="00157EBE" w:rsidRPr="00E2198D" w:rsidRDefault="00157EBE" w:rsidP="004A4F7D">
            <w:pPr>
              <w:pStyle w:val="TAL"/>
            </w:pPr>
            <w:proofErr w:type="spellStart"/>
            <w:r w:rsidRPr="00E2198D">
              <w:t>isOrdered</w:t>
            </w:r>
            <w:proofErr w:type="spellEnd"/>
            <w:r w:rsidRPr="00E2198D">
              <w:t>: N/A</w:t>
            </w:r>
          </w:p>
          <w:p w14:paraId="252D2A47" w14:textId="77777777" w:rsidR="00157EBE" w:rsidRPr="00264099" w:rsidRDefault="00157EBE" w:rsidP="004A4F7D">
            <w:pPr>
              <w:pStyle w:val="TAL"/>
            </w:pPr>
            <w:proofErr w:type="spellStart"/>
            <w:r w:rsidRPr="00264099">
              <w:t>isUnique</w:t>
            </w:r>
            <w:proofErr w:type="spellEnd"/>
            <w:r w:rsidRPr="00264099">
              <w:t>: N/A</w:t>
            </w:r>
          </w:p>
          <w:p w14:paraId="50BBB897" w14:textId="77777777" w:rsidR="00157EBE" w:rsidRPr="00133008" w:rsidRDefault="00157EBE" w:rsidP="004A4F7D">
            <w:pPr>
              <w:pStyle w:val="TAL"/>
            </w:pPr>
            <w:proofErr w:type="spellStart"/>
            <w:r w:rsidRPr="00133008">
              <w:t>defaultValue</w:t>
            </w:r>
            <w:proofErr w:type="spellEnd"/>
            <w:r w:rsidRPr="00133008">
              <w:t>: None</w:t>
            </w:r>
          </w:p>
          <w:p w14:paraId="4CA547AE" w14:textId="77777777" w:rsidR="00157EBE" w:rsidRDefault="00157EBE" w:rsidP="004A4F7D">
            <w:pPr>
              <w:keepLines/>
              <w:spacing w:after="0"/>
              <w:rPr>
                <w:rFonts w:ascii="Arial" w:hAnsi="Arial" w:cs="Arial"/>
                <w:sz w:val="18"/>
                <w:szCs w:val="18"/>
              </w:rPr>
            </w:pPr>
            <w:proofErr w:type="spellStart"/>
            <w:r w:rsidRPr="00ED202C">
              <w:rPr>
                <w:rFonts w:ascii="Arial" w:hAnsi="Arial"/>
                <w:sz w:val="18"/>
              </w:rPr>
              <w:t>isNullable</w:t>
            </w:r>
            <w:proofErr w:type="spellEnd"/>
            <w:r w:rsidRPr="00ED202C">
              <w:rPr>
                <w:rFonts w:ascii="Arial" w:hAnsi="Arial"/>
                <w:sz w:val="18"/>
              </w:rPr>
              <w:t>: False</w:t>
            </w:r>
          </w:p>
        </w:tc>
      </w:tr>
      <w:tr w:rsidR="00157EBE" w14:paraId="3B9C8891"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0F16B4" w14:textId="77777777" w:rsidR="00157EBE" w:rsidRPr="009B56FE" w:rsidRDefault="00157EBE" w:rsidP="004A4F7D">
            <w:pPr>
              <w:pStyle w:val="TAL"/>
              <w:keepNext w:val="0"/>
              <w:rPr>
                <w:rFonts w:ascii="Courier New" w:hAnsi="Courier New" w:cs="Courier New"/>
                <w:lang w:eastAsia="zh-CN"/>
              </w:rPr>
            </w:pPr>
            <w:proofErr w:type="spellStart"/>
            <w:r w:rsidRPr="00ED202C">
              <w:rPr>
                <w:rFonts w:ascii="Courier New" w:hAnsi="Courier New" w:cs="Courier New"/>
                <w:szCs w:val="18"/>
              </w:rPr>
              <w:t>ismfSupportInd</w:t>
            </w:r>
            <w:proofErr w:type="spellEnd"/>
          </w:p>
        </w:tc>
        <w:tc>
          <w:tcPr>
            <w:tcW w:w="4395" w:type="dxa"/>
            <w:tcBorders>
              <w:top w:val="single" w:sz="4" w:space="0" w:color="auto"/>
              <w:left w:val="single" w:sz="4" w:space="0" w:color="auto"/>
              <w:bottom w:val="single" w:sz="4" w:space="0" w:color="auto"/>
              <w:right w:val="single" w:sz="4" w:space="0" w:color="auto"/>
            </w:tcBorders>
          </w:tcPr>
          <w:p w14:paraId="19E6DB6C" w14:textId="77777777" w:rsidR="00157EBE" w:rsidRDefault="00157EBE" w:rsidP="004A4F7D">
            <w:pPr>
              <w:pStyle w:val="TAL"/>
              <w:rPr>
                <w:rFonts w:cs="Arial"/>
                <w:szCs w:val="18"/>
              </w:rPr>
            </w:pPr>
            <w:r>
              <w:rPr>
                <w:bCs/>
                <w:lang w:eastAsia="ja-JP"/>
              </w:rPr>
              <w:t>This attribute</w:t>
            </w:r>
            <w:r>
              <w:rPr>
                <w:rFonts w:cs="Arial"/>
                <w:szCs w:val="18"/>
              </w:rPr>
              <w:t xml:space="preserve"> may be used by an SMF to explicitly indicate the support of I-SMF capability and its preference to be selected as I-SMF.</w:t>
            </w:r>
          </w:p>
          <w:p w14:paraId="487C8498" w14:textId="77777777" w:rsidR="00157EBE" w:rsidRDefault="00157EBE" w:rsidP="004A4F7D">
            <w:pPr>
              <w:pStyle w:val="TAL"/>
              <w:rPr>
                <w:rFonts w:cs="Arial"/>
                <w:szCs w:val="18"/>
              </w:rPr>
            </w:pPr>
          </w:p>
          <w:p w14:paraId="6BF78432" w14:textId="77777777" w:rsidR="00157EBE" w:rsidRDefault="00157EBE" w:rsidP="004A4F7D">
            <w:pPr>
              <w:pStyle w:val="TAL"/>
              <w:rPr>
                <w:rFonts w:cs="Arial"/>
                <w:szCs w:val="18"/>
              </w:rPr>
            </w:pPr>
            <w:r>
              <w:rPr>
                <w:rFonts w:cs="Arial"/>
                <w:szCs w:val="18"/>
              </w:rPr>
              <w:t xml:space="preserve">When present, this </w:t>
            </w:r>
            <w:r>
              <w:rPr>
                <w:bCs/>
                <w:lang w:eastAsia="ja-JP"/>
              </w:rPr>
              <w:t>attribute</w:t>
            </w:r>
            <w:r>
              <w:rPr>
                <w:rFonts w:cs="Arial"/>
                <w:szCs w:val="18"/>
              </w:rPr>
              <w:t xml:space="preserve"> shall indicate whether the I-SMF capability are supported by the SMF:</w:t>
            </w:r>
          </w:p>
          <w:p w14:paraId="11976F39" w14:textId="77777777" w:rsidR="00157EBE" w:rsidRPr="00ED202C" w:rsidRDefault="00157EBE" w:rsidP="004A4F7D">
            <w:pPr>
              <w:pStyle w:val="TAL"/>
              <w:rPr>
                <w:rFonts w:cs="Arial"/>
                <w:szCs w:val="18"/>
              </w:rPr>
            </w:pPr>
            <w:r w:rsidRPr="00ED202C">
              <w:rPr>
                <w:rFonts w:cs="Arial"/>
                <w:szCs w:val="18"/>
              </w:rPr>
              <w:t xml:space="preserve">- </w:t>
            </w:r>
            <w:r>
              <w:rPr>
                <w:rFonts w:cs="Arial"/>
                <w:szCs w:val="18"/>
              </w:rPr>
              <w:t>TRUE</w:t>
            </w:r>
            <w:r w:rsidRPr="00ED202C">
              <w:rPr>
                <w:rFonts w:cs="Arial"/>
                <w:szCs w:val="18"/>
              </w:rPr>
              <w:t>: I-SMF capability supported by the SMF</w:t>
            </w:r>
          </w:p>
          <w:p w14:paraId="79929753" w14:textId="77777777" w:rsidR="00157EBE" w:rsidRPr="00ED202C" w:rsidRDefault="00157EBE" w:rsidP="004A4F7D">
            <w:pPr>
              <w:pStyle w:val="TAL"/>
              <w:rPr>
                <w:rFonts w:cs="Arial"/>
                <w:szCs w:val="18"/>
              </w:rPr>
            </w:pPr>
            <w:r w:rsidRPr="00ED202C">
              <w:rPr>
                <w:rFonts w:cs="Arial"/>
                <w:szCs w:val="18"/>
              </w:rPr>
              <w:t xml:space="preserve">- </w:t>
            </w:r>
            <w:r>
              <w:rPr>
                <w:rFonts w:cs="Arial"/>
                <w:szCs w:val="18"/>
              </w:rPr>
              <w:t>FALSE</w:t>
            </w:r>
            <w:r w:rsidRPr="00ED202C">
              <w:rPr>
                <w:rFonts w:cs="Arial"/>
                <w:szCs w:val="18"/>
              </w:rPr>
              <w:t>: I-SMF capability not supported by the SMF.</w:t>
            </w:r>
          </w:p>
          <w:p w14:paraId="07C43F25" w14:textId="77777777" w:rsidR="00157EBE" w:rsidRDefault="00157EBE" w:rsidP="004A4F7D">
            <w:pPr>
              <w:pStyle w:val="TAL"/>
              <w:rPr>
                <w:lang w:eastAsia="zh-CN"/>
              </w:rPr>
            </w:pPr>
          </w:p>
          <w:p w14:paraId="0EB728D0" w14:textId="77777777" w:rsidR="00157EBE" w:rsidRDefault="00157EBE" w:rsidP="004A4F7D">
            <w:pPr>
              <w:pStyle w:val="TAL"/>
              <w:rPr>
                <w:lang w:eastAsia="zh-CN"/>
              </w:rPr>
            </w:pPr>
            <w:r>
              <w:rPr>
                <w:lang w:eastAsia="zh-CN"/>
              </w:rPr>
              <w:t xml:space="preserve">Absence of this </w:t>
            </w:r>
            <w:r>
              <w:rPr>
                <w:bCs/>
                <w:lang w:eastAsia="ja-JP"/>
              </w:rPr>
              <w:t>attribute</w:t>
            </w:r>
            <w:r>
              <w:rPr>
                <w:lang w:eastAsia="zh-CN"/>
              </w:rPr>
              <w:t xml:space="preserve"> indicates the I-SMF capability support of the SMF is not specified.</w:t>
            </w:r>
          </w:p>
          <w:p w14:paraId="23A57A26" w14:textId="77777777" w:rsidR="00157EBE" w:rsidRDefault="00157EBE" w:rsidP="004A4F7D">
            <w:pPr>
              <w:pStyle w:val="TAL"/>
              <w:rPr>
                <w:lang w:eastAsia="zh-CN"/>
              </w:rPr>
            </w:pPr>
          </w:p>
          <w:p w14:paraId="1E4BBB54" w14:textId="77777777" w:rsidR="00157EBE" w:rsidRDefault="00157EBE" w:rsidP="004A4F7D">
            <w:pPr>
              <w:pStyle w:val="TAL"/>
              <w:rPr>
                <w:bCs/>
                <w:lang w:eastAsia="ja-JP"/>
              </w:rPr>
            </w:pPr>
            <w:proofErr w:type="spellStart"/>
            <w:r w:rsidRPr="004970F8">
              <w:rPr>
                <w:rFonts w:cs="Arial"/>
                <w:szCs w:val="18"/>
              </w:rPr>
              <w:t>AllowedValues</w:t>
            </w:r>
            <w:proofErr w:type="spellEnd"/>
            <w:r w:rsidRPr="004970F8">
              <w:rPr>
                <w:rFonts w:cs="Arial"/>
                <w:szCs w:val="18"/>
              </w:rPr>
              <w:t>:</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5A5E4FD8" w14:textId="77777777" w:rsidR="00157EBE" w:rsidRPr="002A1C02" w:rsidRDefault="00157EBE" w:rsidP="004A4F7D">
            <w:pPr>
              <w:pStyle w:val="TAL"/>
            </w:pPr>
            <w:r w:rsidRPr="002A1C02">
              <w:t xml:space="preserve">type: </w:t>
            </w:r>
            <w:r>
              <w:t>Boolean</w:t>
            </w:r>
          </w:p>
          <w:p w14:paraId="6F29F280" w14:textId="77777777" w:rsidR="00157EBE" w:rsidRPr="00EB5968" w:rsidRDefault="00157EBE" w:rsidP="004A4F7D">
            <w:pPr>
              <w:pStyle w:val="TAL"/>
            </w:pPr>
            <w:r w:rsidRPr="00EB5968">
              <w:t xml:space="preserve">multiplicity: </w:t>
            </w:r>
            <w:r>
              <w:t>0</w:t>
            </w:r>
            <w:r w:rsidRPr="00EB5968">
              <w:t>..</w:t>
            </w:r>
            <w:r>
              <w:t>1</w:t>
            </w:r>
          </w:p>
          <w:p w14:paraId="3748FAF5" w14:textId="77777777" w:rsidR="00157EBE" w:rsidRPr="00E2198D" w:rsidRDefault="00157EBE" w:rsidP="004A4F7D">
            <w:pPr>
              <w:pStyle w:val="TAL"/>
            </w:pPr>
            <w:proofErr w:type="spellStart"/>
            <w:r w:rsidRPr="00E2198D">
              <w:t>isOrdered</w:t>
            </w:r>
            <w:proofErr w:type="spellEnd"/>
            <w:r w:rsidRPr="00E2198D">
              <w:t>: N/A</w:t>
            </w:r>
          </w:p>
          <w:p w14:paraId="05D0568F" w14:textId="77777777" w:rsidR="00157EBE" w:rsidRPr="00264099" w:rsidRDefault="00157EBE" w:rsidP="004A4F7D">
            <w:pPr>
              <w:pStyle w:val="TAL"/>
            </w:pPr>
            <w:proofErr w:type="spellStart"/>
            <w:r w:rsidRPr="00264099">
              <w:t>isUnique</w:t>
            </w:r>
            <w:proofErr w:type="spellEnd"/>
            <w:r w:rsidRPr="00264099">
              <w:t>: N/A</w:t>
            </w:r>
          </w:p>
          <w:p w14:paraId="24955F5A" w14:textId="77777777" w:rsidR="00157EBE" w:rsidRPr="00133008" w:rsidRDefault="00157EBE" w:rsidP="004A4F7D">
            <w:pPr>
              <w:pStyle w:val="TAL"/>
            </w:pPr>
            <w:proofErr w:type="spellStart"/>
            <w:r w:rsidRPr="00133008">
              <w:t>defaultValue</w:t>
            </w:r>
            <w:proofErr w:type="spellEnd"/>
            <w:r w:rsidRPr="00133008">
              <w:t>: None</w:t>
            </w:r>
          </w:p>
          <w:p w14:paraId="1177CA67" w14:textId="77777777" w:rsidR="00157EBE" w:rsidRDefault="00157EBE" w:rsidP="004A4F7D">
            <w:pPr>
              <w:keepLines/>
              <w:spacing w:after="0"/>
              <w:rPr>
                <w:rFonts w:ascii="Arial" w:hAnsi="Arial" w:cs="Arial"/>
                <w:sz w:val="18"/>
                <w:szCs w:val="18"/>
              </w:rPr>
            </w:pPr>
            <w:proofErr w:type="spellStart"/>
            <w:r w:rsidRPr="00DF0AA5">
              <w:rPr>
                <w:rFonts w:ascii="Arial" w:hAnsi="Arial"/>
                <w:sz w:val="18"/>
              </w:rPr>
              <w:t>isNullable</w:t>
            </w:r>
            <w:proofErr w:type="spellEnd"/>
            <w:r w:rsidRPr="00DF0AA5">
              <w:rPr>
                <w:rFonts w:ascii="Arial" w:hAnsi="Arial"/>
                <w:sz w:val="18"/>
              </w:rPr>
              <w:t>: False</w:t>
            </w:r>
          </w:p>
        </w:tc>
      </w:tr>
      <w:tr w:rsidR="00157EBE" w14:paraId="05E7E2C6"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2FF086" w14:textId="77777777" w:rsidR="00157EBE" w:rsidRPr="009B56FE" w:rsidRDefault="00157EBE" w:rsidP="004A4F7D">
            <w:pPr>
              <w:pStyle w:val="TAL"/>
              <w:keepNext w:val="0"/>
              <w:rPr>
                <w:rFonts w:ascii="Courier New" w:hAnsi="Courier New" w:cs="Courier New"/>
                <w:lang w:eastAsia="zh-CN"/>
              </w:rPr>
            </w:pPr>
            <w:proofErr w:type="spellStart"/>
            <w:r w:rsidRPr="00ED202C">
              <w:rPr>
                <w:rFonts w:ascii="Courier New" w:hAnsi="Courier New" w:cs="Courier New"/>
                <w:szCs w:val="18"/>
              </w:rPr>
              <w:t>smfOnboardingCapability</w:t>
            </w:r>
            <w:proofErr w:type="spellEnd"/>
          </w:p>
        </w:tc>
        <w:tc>
          <w:tcPr>
            <w:tcW w:w="4395" w:type="dxa"/>
            <w:tcBorders>
              <w:top w:val="single" w:sz="4" w:space="0" w:color="auto"/>
              <w:left w:val="single" w:sz="4" w:space="0" w:color="auto"/>
              <w:bottom w:val="single" w:sz="4" w:space="0" w:color="auto"/>
              <w:right w:val="single" w:sz="4" w:space="0" w:color="auto"/>
            </w:tcBorders>
          </w:tcPr>
          <w:p w14:paraId="6D2B3A51" w14:textId="77777777" w:rsidR="00157EBE" w:rsidRDefault="00157EBE" w:rsidP="004A4F7D">
            <w:pPr>
              <w:pStyle w:val="TAL"/>
            </w:pPr>
            <w:r>
              <w:rPr>
                <w:bCs/>
                <w:lang w:eastAsia="ja-JP"/>
              </w:rPr>
              <w:t>This attribute</w:t>
            </w:r>
            <w:r>
              <w:t xml:space="preserve"> indicates the SMF supports SNPN Onboarding capability and </w:t>
            </w:r>
            <w:r>
              <w:rPr>
                <w:rFonts w:cs="Arial"/>
                <w:szCs w:val="18"/>
              </w:rPr>
              <w:t>User Plane Remote Provisioning</w:t>
            </w:r>
            <w:r>
              <w:t>. This is used for the case of Onboarding of UEs for SNPNs (see TS 23.501 [2], clauses 5.30.2.10 and 6.2.6.2).</w:t>
            </w:r>
          </w:p>
          <w:p w14:paraId="2E691629" w14:textId="77777777" w:rsidR="00157EBE" w:rsidRDefault="00157EBE" w:rsidP="004A4F7D">
            <w:pPr>
              <w:pStyle w:val="TAL"/>
              <w:rPr>
                <w:rFonts w:cs="Arial"/>
                <w:szCs w:val="18"/>
              </w:rPr>
            </w:pPr>
            <w:r>
              <w:rPr>
                <w:rFonts w:cs="Arial"/>
                <w:szCs w:val="18"/>
              </w:rPr>
              <w:t>-</w:t>
            </w:r>
            <w:r w:rsidRPr="00812728">
              <w:rPr>
                <w:rFonts w:cs="Arial"/>
                <w:szCs w:val="18"/>
              </w:rPr>
              <w:tab/>
            </w:r>
            <w:r>
              <w:rPr>
                <w:rFonts w:cs="Arial"/>
                <w:szCs w:val="18"/>
              </w:rPr>
              <w:t>FALSE (default): SMF does not support SNPN Onboarding;</w:t>
            </w:r>
          </w:p>
          <w:p w14:paraId="1083E98E" w14:textId="77777777" w:rsidR="00157EBE" w:rsidRDefault="00157EBE" w:rsidP="004A4F7D">
            <w:pPr>
              <w:pStyle w:val="TAL"/>
              <w:rPr>
                <w:rFonts w:cs="Arial"/>
                <w:szCs w:val="18"/>
              </w:rPr>
            </w:pPr>
            <w:r>
              <w:rPr>
                <w:rFonts w:cs="Arial"/>
                <w:szCs w:val="18"/>
              </w:rPr>
              <w:t>-</w:t>
            </w:r>
            <w:r>
              <w:rPr>
                <w:rFonts w:cs="Arial"/>
                <w:szCs w:val="18"/>
              </w:rPr>
              <w:tab/>
              <w:t>TRUE: SMF supports SNPN Onboarding.</w:t>
            </w:r>
          </w:p>
          <w:p w14:paraId="2FA3AB14" w14:textId="77777777" w:rsidR="00157EBE" w:rsidRDefault="00157EBE" w:rsidP="004A4F7D">
            <w:pPr>
              <w:pStyle w:val="TAL"/>
              <w:rPr>
                <w:rFonts w:cs="Arial"/>
                <w:szCs w:val="18"/>
              </w:rPr>
            </w:pPr>
          </w:p>
          <w:p w14:paraId="34E6E479" w14:textId="77777777" w:rsidR="00157EBE" w:rsidRDefault="00157EBE" w:rsidP="004A4F7D">
            <w:pPr>
              <w:pStyle w:val="TAL"/>
              <w:rPr>
                <w:bCs/>
                <w:lang w:eastAsia="ja-JP"/>
              </w:rPr>
            </w:pPr>
            <w:proofErr w:type="spellStart"/>
            <w:r w:rsidRPr="004970F8">
              <w:rPr>
                <w:rFonts w:cs="Arial"/>
                <w:szCs w:val="18"/>
              </w:rPr>
              <w:t>AllowedValues</w:t>
            </w:r>
            <w:proofErr w:type="spellEnd"/>
            <w:r w:rsidRPr="004970F8">
              <w:rPr>
                <w:rFonts w:cs="Arial"/>
                <w:szCs w:val="18"/>
              </w:rPr>
              <w:t>:</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18D7D75E" w14:textId="77777777" w:rsidR="00157EBE" w:rsidRPr="002A1C02" w:rsidRDefault="00157EBE" w:rsidP="004A4F7D">
            <w:pPr>
              <w:pStyle w:val="TAL"/>
            </w:pPr>
            <w:r w:rsidRPr="002A1C02">
              <w:t xml:space="preserve">type: </w:t>
            </w:r>
            <w:r>
              <w:t>Boolean</w:t>
            </w:r>
          </w:p>
          <w:p w14:paraId="2B6DE9B9" w14:textId="77777777" w:rsidR="00157EBE" w:rsidRPr="00EB5968" w:rsidRDefault="00157EBE" w:rsidP="004A4F7D">
            <w:pPr>
              <w:pStyle w:val="TAL"/>
            </w:pPr>
            <w:r w:rsidRPr="00EB5968">
              <w:t xml:space="preserve">multiplicity: </w:t>
            </w:r>
            <w:r>
              <w:t>0</w:t>
            </w:r>
            <w:r w:rsidRPr="00EB5968">
              <w:t>..</w:t>
            </w:r>
            <w:r>
              <w:t>1</w:t>
            </w:r>
          </w:p>
          <w:p w14:paraId="32AC1701" w14:textId="77777777" w:rsidR="00157EBE" w:rsidRPr="00E2198D" w:rsidRDefault="00157EBE" w:rsidP="004A4F7D">
            <w:pPr>
              <w:pStyle w:val="TAL"/>
            </w:pPr>
            <w:proofErr w:type="spellStart"/>
            <w:r w:rsidRPr="00E2198D">
              <w:t>isOrdered</w:t>
            </w:r>
            <w:proofErr w:type="spellEnd"/>
            <w:r w:rsidRPr="00E2198D">
              <w:t>: N/A</w:t>
            </w:r>
          </w:p>
          <w:p w14:paraId="0EFB4F11" w14:textId="77777777" w:rsidR="00157EBE" w:rsidRPr="00264099" w:rsidRDefault="00157EBE" w:rsidP="004A4F7D">
            <w:pPr>
              <w:pStyle w:val="TAL"/>
            </w:pPr>
            <w:proofErr w:type="spellStart"/>
            <w:r w:rsidRPr="00264099">
              <w:t>isUnique</w:t>
            </w:r>
            <w:proofErr w:type="spellEnd"/>
            <w:r w:rsidRPr="00264099">
              <w:t>: N/A</w:t>
            </w:r>
          </w:p>
          <w:p w14:paraId="5A150083" w14:textId="77777777" w:rsidR="00157EBE" w:rsidRPr="00133008" w:rsidRDefault="00157EBE" w:rsidP="004A4F7D">
            <w:pPr>
              <w:pStyle w:val="TAL"/>
            </w:pPr>
            <w:proofErr w:type="spellStart"/>
            <w:r w:rsidRPr="00133008">
              <w:t>defaultValue</w:t>
            </w:r>
            <w:proofErr w:type="spellEnd"/>
            <w:r w:rsidRPr="00133008">
              <w:t xml:space="preserve">: </w:t>
            </w:r>
            <w:r>
              <w:rPr>
                <w:rFonts w:cs="Arial"/>
                <w:szCs w:val="18"/>
              </w:rPr>
              <w:t>FALSE</w:t>
            </w:r>
          </w:p>
          <w:p w14:paraId="72C18A69" w14:textId="77777777" w:rsidR="00157EBE" w:rsidRDefault="00157EBE" w:rsidP="004A4F7D">
            <w:pPr>
              <w:keepLines/>
              <w:spacing w:after="0"/>
              <w:rPr>
                <w:rFonts w:ascii="Arial" w:hAnsi="Arial" w:cs="Arial"/>
                <w:sz w:val="18"/>
                <w:szCs w:val="18"/>
              </w:rPr>
            </w:pPr>
            <w:proofErr w:type="spellStart"/>
            <w:r w:rsidRPr="00DF0AA5">
              <w:rPr>
                <w:rFonts w:ascii="Arial" w:hAnsi="Arial"/>
                <w:sz w:val="18"/>
              </w:rPr>
              <w:t>isNullable</w:t>
            </w:r>
            <w:proofErr w:type="spellEnd"/>
            <w:r w:rsidRPr="00DF0AA5">
              <w:rPr>
                <w:rFonts w:ascii="Arial" w:hAnsi="Arial"/>
                <w:sz w:val="18"/>
              </w:rPr>
              <w:t>: False</w:t>
            </w:r>
          </w:p>
        </w:tc>
      </w:tr>
      <w:tr w:rsidR="00157EBE" w14:paraId="1A702114"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F36686" w14:textId="77777777" w:rsidR="00157EBE" w:rsidRPr="009B56FE" w:rsidRDefault="00157EBE" w:rsidP="004A4F7D">
            <w:pPr>
              <w:pStyle w:val="TAL"/>
              <w:keepNext w:val="0"/>
              <w:rPr>
                <w:rFonts w:ascii="Courier New" w:hAnsi="Courier New" w:cs="Courier New"/>
                <w:lang w:eastAsia="zh-CN"/>
              </w:rPr>
            </w:pPr>
            <w:proofErr w:type="spellStart"/>
            <w:r w:rsidRPr="00ED202C">
              <w:rPr>
                <w:rFonts w:ascii="Courier New" w:hAnsi="Courier New" w:cs="Courier New"/>
                <w:szCs w:val="18"/>
              </w:rPr>
              <w:t>smfUPRPCapability</w:t>
            </w:r>
            <w:proofErr w:type="spellEnd"/>
          </w:p>
        </w:tc>
        <w:tc>
          <w:tcPr>
            <w:tcW w:w="4395" w:type="dxa"/>
            <w:tcBorders>
              <w:top w:val="single" w:sz="4" w:space="0" w:color="auto"/>
              <w:left w:val="single" w:sz="4" w:space="0" w:color="auto"/>
              <w:bottom w:val="single" w:sz="4" w:space="0" w:color="auto"/>
              <w:right w:val="single" w:sz="4" w:space="0" w:color="auto"/>
            </w:tcBorders>
          </w:tcPr>
          <w:p w14:paraId="33B0FD0B" w14:textId="77777777" w:rsidR="00157EBE" w:rsidRDefault="00157EBE" w:rsidP="004A4F7D">
            <w:pPr>
              <w:pStyle w:val="TAL"/>
            </w:pPr>
            <w:r>
              <w:rPr>
                <w:bCs/>
                <w:lang w:eastAsia="ja-JP"/>
              </w:rPr>
              <w:t>This attribute</w:t>
            </w:r>
            <w:r>
              <w:t xml:space="preserve"> IE indicates the SMF supports </w:t>
            </w:r>
            <w:r>
              <w:rPr>
                <w:rFonts w:cs="Arial"/>
                <w:szCs w:val="18"/>
              </w:rPr>
              <w:t>User Plane Remote Provisioning (UPRP) capability</w:t>
            </w:r>
            <w:r>
              <w:t>. This is used for the case of Onboarding of UEs for SNPNs (see TS 23.501 [2], clauses 5.30.2.10 and 6.2.6.2).</w:t>
            </w:r>
          </w:p>
          <w:p w14:paraId="27E86B16" w14:textId="77777777" w:rsidR="00157EBE" w:rsidRDefault="00157EBE" w:rsidP="004A4F7D">
            <w:pPr>
              <w:pStyle w:val="TAL"/>
              <w:rPr>
                <w:rFonts w:cs="Arial"/>
                <w:szCs w:val="18"/>
              </w:rPr>
            </w:pPr>
            <w:r>
              <w:rPr>
                <w:rFonts w:cs="Arial"/>
                <w:szCs w:val="18"/>
              </w:rPr>
              <w:t>-</w:t>
            </w:r>
            <w:r w:rsidRPr="00812728">
              <w:rPr>
                <w:rFonts w:cs="Arial"/>
                <w:szCs w:val="18"/>
              </w:rPr>
              <w:tab/>
            </w:r>
            <w:r>
              <w:rPr>
                <w:rFonts w:cs="Arial"/>
                <w:szCs w:val="18"/>
              </w:rPr>
              <w:t>FALSE (default): SMF does not support UPRP;</w:t>
            </w:r>
          </w:p>
          <w:p w14:paraId="1A60E789" w14:textId="77777777" w:rsidR="00157EBE" w:rsidRDefault="00157EBE" w:rsidP="004A4F7D">
            <w:pPr>
              <w:pStyle w:val="TAL"/>
              <w:rPr>
                <w:rFonts w:cs="Arial"/>
                <w:szCs w:val="18"/>
              </w:rPr>
            </w:pPr>
            <w:r>
              <w:rPr>
                <w:rFonts w:cs="Arial"/>
                <w:szCs w:val="18"/>
              </w:rPr>
              <w:t xml:space="preserve">- </w:t>
            </w:r>
            <w:r>
              <w:rPr>
                <w:rFonts w:cs="Arial"/>
                <w:szCs w:val="18"/>
              </w:rPr>
              <w:tab/>
              <w:t>TRUE: SMF supports UPRP.</w:t>
            </w:r>
          </w:p>
          <w:p w14:paraId="129F439F" w14:textId="77777777" w:rsidR="00157EBE" w:rsidRDefault="00157EBE" w:rsidP="004A4F7D">
            <w:pPr>
              <w:pStyle w:val="TAL"/>
              <w:rPr>
                <w:rFonts w:cs="Arial"/>
                <w:szCs w:val="18"/>
              </w:rPr>
            </w:pPr>
          </w:p>
          <w:p w14:paraId="02F1DDDE" w14:textId="77777777" w:rsidR="00157EBE" w:rsidRDefault="00157EBE" w:rsidP="004A4F7D">
            <w:pPr>
              <w:pStyle w:val="TAL"/>
              <w:rPr>
                <w:bCs/>
                <w:lang w:eastAsia="ja-JP"/>
              </w:rPr>
            </w:pPr>
            <w:proofErr w:type="spellStart"/>
            <w:r w:rsidRPr="004970F8">
              <w:rPr>
                <w:rFonts w:cs="Arial"/>
                <w:szCs w:val="18"/>
              </w:rPr>
              <w:t>AllowedValues</w:t>
            </w:r>
            <w:proofErr w:type="spellEnd"/>
            <w:r w:rsidRPr="004970F8">
              <w:rPr>
                <w:rFonts w:cs="Arial"/>
                <w:szCs w:val="18"/>
              </w:rPr>
              <w:t>:</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13D93C7B" w14:textId="77777777" w:rsidR="00157EBE" w:rsidRPr="002A1C02" w:rsidRDefault="00157EBE" w:rsidP="004A4F7D">
            <w:pPr>
              <w:pStyle w:val="TAL"/>
            </w:pPr>
            <w:r w:rsidRPr="002A1C02">
              <w:t xml:space="preserve">type: </w:t>
            </w:r>
            <w:r>
              <w:t>Boolean</w:t>
            </w:r>
          </w:p>
          <w:p w14:paraId="0FF20252" w14:textId="77777777" w:rsidR="00157EBE" w:rsidRPr="00EB5968" w:rsidRDefault="00157EBE" w:rsidP="004A4F7D">
            <w:pPr>
              <w:pStyle w:val="TAL"/>
            </w:pPr>
            <w:r w:rsidRPr="00EB5968">
              <w:t xml:space="preserve">multiplicity: </w:t>
            </w:r>
            <w:r>
              <w:t>0</w:t>
            </w:r>
            <w:r w:rsidRPr="00EB5968">
              <w:t>..</w:t>
            </w:r>
            <w:r>
              <w:t>1</w:t>
            </w:r>
          </w:p>
          <w:p w14:paraId="524FC0C8" w14:textId="77777777" w:rsidR="00157EBE" w:rsidRPr="00E2198D" w:rsidRDefault="00157EBE" w:rsidP="004A4F7D">
            <w:pPr>
              <w:pStyle w:val="TAL"/>
            </w:pPr>
            <w:proofErr w:type="spellStart"/>
            <w:r w:rsidRPr="00E2198D">
              <w:t>isOrdered</w:t>
            </w:r>
            <w:proofErr w:type="spellEnd"/>
            <w:r w:rsidRPr="00E2198D">
              <w:t>: N/A</w:t>
            </w:r>
          </w:p>
          <w:p w14:paraId="58A38CF3" w14:textId="77777777" w:rsidR="00157EBE" w:rsidRPr="00264099" w:rsidRDefault="00157EBE" w:rsidP="004A4F7D">
            <w:pPr>
              <w:pStyle w:val="TAL"/>
            </w:pPr>
            <w:proofErr w:type="spellStart"/>
            <w:r w:rsidRPr="00264099">
              <w:t>isUnique</w:t>
            </w:r>
            <w:proofErr w:type="spellEnd"/>
            <w:r w:rsidRPr="00264099">
              <w:t>: N/A</w:t>
            </w:r>
          </w:p>
          <w:p w14:paraId="15632D62" w14:textId="77777777" w:rsidR="00157EBE" w:rsidRPr="00133008" w:rsidRDefault="00157EBE" w:rsidP="004A4F7D">
            <w:pPr>
              <w:pStyle w:val="TAL"/>
            </w:pPr>
            <w:proofErr w:type="spellStart"/>
            <w:r w:rsidRPr="00133008">
              <w:t>defaultValue</w:t>
            </w:r>
            <w:proofErr w:type="spellEnd"/>
            <w:r w:rsidRPr="00133008">
              <w:t xml:space="preserve">: </w:t>
            </w:r>
            <w:r>
              <w:rPr>
                <w:rFonts w:cs="Arial"/>
                <w:szCs w:val="18"/>
              </w:rPr>
              <w:t>FALSE</w:t>
            </w:r>
          </w:p>
          <w:p w14:paraId="18D0B9AF" w14:textId="77777777" w:rsidR="00157EBE" w:rsidRDefault="00157EBE" w:rsidP="004A4F7D">
            <w:pPr>
              <w:keepLines/>
              <w:spacing w:after="0"/>
              <w:rPr>
                <w:rFonts w:ascii="Arial" w:hAnsi="Arial" w:cs="Arial"/>
                <w:sz w:val="18"/>
                <w:szCs w:val="18"/>
              </w:rPr>
            </w:pPr>
            <w:proofErr w:type="spellStart"/>
            <w:r w:rsidRPr="00DF0AA5">
              <w:rPr>
                <w:rFonts w:ascii="Arial" w:hAnsi="Arial"/>
                <w:sz w:val="18"/>
              </w:rPr>
              <w:t>isNullable</w:t>
            </w:r>
            <w:proofErr w:type="spellEnd"/>
            <w:r w:rsidRPr="00DF0AA5">
              <w:rPr>
                <w:rFonts w:ascii="Arial" w:hAnsi="Arial"/>
                <w:sz w:val="18"/>
              </w:rPr>
              <w:t>: False</w:t>
            </w:r>
          </w:p>
        </w:tc>
      </w:tr>
      <w:tr w:rsidR="00157EBE" w14:paraId="10CA758A"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B1C013" w14:textId="77777777" w:rsidR="00157EBE" w:rsidRPr="00ED202C" w:rsidRDefault="00157EBE" w:rsidP="004A4F7D">
            <w:pPr>
              <w:pStyle w:val="TAL"/>
              <w:keepNext w:val="0"/>
              <w:rPr>
                <w:rFonts w:ascii="Courier New" w:hAnsi="Courier New" w:cs="Courier New"/>
                <w:szCs w:val="18"/>
              </w:rPr>
            </w:pPr>
            <w:proofErr w:type="spellStart"/>
            <w:r w:rsidRPr="00333597">
              <w:rPr>
                <w:rFonts w:ascii="Courier New" w:hAnsi="Courier New" w:cs="Courier New"/>
                <w:lang w:eastAsia="zh-CN"/>
              </w:rPr>
              <w:t>sNssaiUpfInfoList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70228180" w14:textId="77777777" w:rsidR="00157EBE" w:rsidRDefault="00157EBE" w:rsidP="004A4F7D">
            <w:pPr>
              <w:pStyle w:val="TAL"/>
              <w:rPr>
                <w:rFonts w:cs="Arial"/>
                <w:szCs w:val="18"/>
              </w:rPr>
            </w:pPr>
            <w:r>
              <w:rPr>
                <w:bCs/>
                <w:lang w:eastAsia="ja-JP"/>
              </w:rPr>
              <w:t>This attribute represents a l</w:t>
            </w:r>
            <w:r w:rsidRPr="00690A26">
              <w:rPr>
                <w:rFonts w:cs="Arial"/>
                <w:szCs w:val="18"/>
              </w:rPr>
              <w:t>ist of parameters supported by the UPF per S-NSSAI</w:t>
            </w:r>
            <w:r>
              <w:rPr>
                <w:rFonts w:cs="Arial"/>
                <w:szCs w:val="18"/>
              </w:rPr>
              <w:t>.</w:t>
            </w:r>
          </w:p>
          <w:p w14:paraId="76CEFB37" w14:textId="77777777" w:rsidR="00157EBE" w:rsidRDefault="00157EBE" w:rsidP="004A4F7D">
            <w:pPr>
              <w:pStyle w:val="TAL"/>
              <w:rPr>
                <w:rFonts w:cs="Arial"/>
                <w:szCs w:val="18"/>
              </w:rPr>
            </w:pPr>
          </w:p>
          <w:p w14:paraId="7D886696" w14:textId="77777777" w:rsidR="00157EBE" w:rsidRDefault="00157EBE" w:rsidP="004A4F7D">
            <w:pPr>
              <w:pStyle w:val="TAL"/>
              <w:rPr>
                <w:rFonts w:cs="Arial"/>
                <w:szCs w:val="18"/>
              </w:rPr>
            </w:pPr>
          </w:p>
          <w:p w14:paraId="74D48133" w14:textId="77777777" w:rsidR="00157EBE" w:rsidRDefault="00157EBE" w:rsidP="004A4F7D">
            <w:pPr>
              <w:pStyle w:val="TAL"/>
              <w:rPr>
                <w:rFonts w:cs="Arial"/>
                <w:szCs w:val="18"/>
              </w:rPr>
            </w:pPr>
          </w:p>
          <w:p w14:paraId="176D7359" w14:textId="77777777" w:rsidR="00157EBE" w:rsidRDefault="00157EBE" w:rsidP="004A4F7D">
            <w:pPr>
              <w:pStyle w:val="TAL"/>
              <w:rPr>
                <w:bCs/>
                <w:lang w:eastAsia="ja-JP"/>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CEECD82" w14:textId="77777777" w:rsidR="00157EBE" w:rsidRPr="002A1C02" w:rsidRDefault="00157EBE" w:rsidP="004A4F7D">
            <w:pPr>
              <w:pStyle w:val="TAL"/>
            </w:pPr>
            <w:r w:rsidRPr="002A1C02">
              <w:t xml:space="preserve">type: </w:t>
            </w:r>
            <w:proofErr w:type="spellStart"/>
            <w:r w:rsidRPr="00031303">
              <w:rPr>
                <w:rFonts w:ascii="Courier New" w:hAnsi="Courier New" w:cs="Courier New"/>
                <w:lang w:eastAsia="zh-CN"/>
              </w:rPr>
              <w:t>SnssaiUpfInfoItem</w:t>
            </w:r>
            <w:proofErr w:type="spellEnd"/>
          </w:p>
          <w:p w14:paraId="504EEC90" w14:textId="77777777" w:rsidR="00157EBE" w:rsidRPr="00EB5968" w:rsidRDefault="00157EBE" w:rsidP="004A4F7D">
            <w:pPr>
              <w:pStyle w:val="TAL"/>
            </w:pPr>
            <w:r w:rsidRPr="00EB5968">
              <w:t xml:space="preserve">multiplicity: </w:t>
            </w:r>
            <w:r>
              <w:t>1</w:t>
            </w:r>
            <w:r w:rsidRPr="00EB5968">
              <w:t>..</w:t>
            </w:r>
            <w:r>
              <w:t>*</w:t>
            </w:r>
          </w:p>
          <w:p w14:paraId="7ED61F35" w14:textId="77777777" w:rsidR="00157EBE" w:rsidRPr="00E2198D" w:rsidRDefault="00157EBE" w:rsidP="004A4F7D">
            <w:pPr>
              <w:pStyle w:val="TAL"/>
            </w:pPr>
            <w:proofErr w:type="spellStart"/>
            <w:r w:rsidRPr="00E2198D">
              <w:t>isOrdered</w:t>
            </w:r>
            <w:proofErr w:type="spellEnd"/>
            <w:r w:rsidRPr="00E2198D">
              <w:t xml:space="preserve">: </w:t>
            </w:r>
            <w:r>
              <w:t>False</w:t>
            </w:r>
          </w:p>
          <w:p w14:paraId="77783EB8" w14:textId="77777777" w:rsidR="00157EBE" w:rsidRPr="00264099" w:rsidRDefault="00157EBE" w:rsidP="004A4F7D">
            <w:pPr>
              <w:pStyle w:val="TAL"/>
            </w:pPr>
            <w:proofErr w:type="spellStart"/>
            <w:r w:rsidRPr="00264099">
              <w:t>isUnique</w:t>
            </w:r>
            <w:proofErr w:type="spellEnd"/>
            <w:r w:rsidRPr="00264099">
              <w:t xml:space="preserve">: </w:t>
            </w:r>
            <w:r>
              <w:t>True</w:t>
            </w:r>
          </w:p>
          <w:p w14:paraId="5B0B0C75" w14:textId="77777777" w:rsidR="00157EBE" w:rsidRPr="00133008" w:rsidRDefault="00157EBE" w:rsidP="004A4F7D">
            <w:pPr>
              <w:pStyle w:val="TAL"/>
            </w:pPr>
            <w:proofErr w:type="spellStart"/>
            <w:r w:rsidRPr="00133008">
              <w:t>defaultValue</w:t>
            </w:r>
            <w:proofErr w:type="spellEnd"/>
            <w:r w:rsidRPr="00133008">
              <w:t>: None</w:t>
            </w:r>
          </w:p>
          <w:p w14:paraId="51E9C8D5" w14:textId="77777777" w:rsidR="00157EBE" w:rsidRPr="002A1C02" w:rsidRDefault="00157EBE" w:rsidP="004A4F7D">
            <w:pPr>
              <w:pStyle w:val="TAL"/>
            </w:pPr>
            <w:proofErr w:type="spellStart"/>
            <w:r w:rsidRPr="00F02BC3">
              <w:t>isNullable</w:t>
            </w:r>
            <w:proofErr w:type="spellEnd"/>
            <w:r w:rsidRPr="00F02BC3">
              <w:t>: False</w:t>
            </w:r>
          </w:p>
        </w:tc>
      </w:tr>
      <w:tr w:rsidR="00157EBE" w14:paraId="1DCCAC7F"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0BE0A9" w14:textId="77777777" w:rsidR="00157EBE" w:rsidRPr="00ED202C" w:rsidRDefault="00157EBE" w:rsidP="004A4F7D">
            <w:pPr>
              <w:pStyle w:val="TAL"/>
              <w:keepNext w:val="0"/>
              <w:rPr>
                <w:rFonts w:ascii="Courier New" w:hAnsi="Courier New" w:cs="Courier New"/>
                <w:szCs w:val="18"/>
              </w:rPr>
            </w:pPr>
            <w:proofErr w:type="spellStart"/>
            <w:r w:rsidRPr="00F12A4D">
              <w:rPr>
                <w:rFonts w:ascii="Courier New" w:hAnsi="Courier New" w:cs="Courier New"/>
                <w:lang w:eastAsia="zh-CN"/>
              </w:rPr>
              <w:t>sxaInd</w:t>
            </w:r>
            <w:proofErr w:type="spellEnd"/>
          </w:p>
        </w:tc>
        <w:tc>
          <w:tcPr>
            <w:tcW w:w="4395" w:type="dxa"/>
            <w:tcBorders>
              <w:top w:val="single" w:sz="4" w:space="0" w:color="auto"/>
              <w:left w:val="single" w:sz="4" w:space="0" w:color="auto"/>
              <w:bottom w:val="single" w:sz="4" w:space="0" w:color="auto"/>
              <w:right w:val="single" w:sz="4" w:space="0" w:color="auto"/>
            </w:tcBorders>
          </w:tcPr>
          <w:p w14:paraId="5CB68FB4" w14:textId="77777777" w:rsidR="00157EBE" w:rsidRDefault="00157EBE" w:rsidP="004A4F7D">
            <w:pPr>
              <w:pStyle w:val="TAL"/>
              <w:rPr>
                <w:rFonts w:cs="Arial"/>
                <w:szCs w:val="18"/>
              </w:rPr>
            </w:pPr>
            <w:r>
              <w:rPr>
                <w:bCs/>
                <w:lang w:eastAsia="ja-JP"/>
              </w:rPr>
              <w:t>This attribute</w:t>
            </w:r>
            <w:r>
              <w:rPr>
                <w:rFonts w:cs="Arial"/>
                <w:szCs w:val="18"/>
              </w:rPr>
              <w:t xml:space="preserve"> indicates whether the UPF is configured to support </w:t>
            </w:r>
            <w:proofErr w:type="spellStart"/>
            <w:r>
              <w:rPr>
                <w:rFonts w:cs="Arial"/>
                <w:szCs w:val="18"/>
              </w:rPr>
              <w:t>Sxa</w:t>
            </w:r>
            <w:proofErr w:type="spellEnd"/>
            <w:r>
              <w:rPr>
                <w:rFonts w:cs="Arial"/>
                <w:szCs w:val="18"/>
              </w:rPr>
              <w:t xml:space="preserve"> interface.</w:t>
            </w:r>
          </w:p>
          <w:p w14:paraId="62B3E433" w14:textId="77777777" w:rsidR="00157EBE" w:rsidRDefault="00157EBE" w:rsidP="004A4F7D">
            <w:pPr>
              <w:pStyle w:val="TAL"/>
              <w:rPr>
                <w:rFonts w:cs="Arial"/>
                <w:szCs w:val="18"/>
              </w:rPr>
            </w:pPr>
            <w:r>
              <w:rPr>
                <w:rFonts w:cs="Arial"/>
                <w:szCs w:val="18"/>
              </w:rPr>
              <w:t>TRUE: Supported</w:t>
            </w:r>
          </w:p>
          <w:p w14:paraId="2A466360" w14:textId="77777777" w:rsidR="00157EBE" w:rsidRDefault="00157EBE" w:rsidP="004A4F7D">
            <w:pPr>
              <w:pStyle w:val="TAL"/>
              <w:rPr>
                <w:rFonts w:cs="Arial"/>
                <w:szCs w:val="18"/>
              </w:rPr>
            </w:pPr>
            <w:r>
              <w:rPr>
                <w:rFonts w:cs="Arial"/>
                <w:szCs w:val="18"/>
              </w:rPr>
              <w:t>FALSE: Not Supported</w:t>
            </w:r>
          </w:p>
          <w:p w14:paraId="695F3476" w14:textId="77777777" w:rsidR="00157EBE" w:rsidRDefault="00157EBE" w:rsidP="004A4F7D">
            <w:pPr>
              <w:pStyle w:val="TAL"/>
              <w:rPr>
                <w:rFonts w:cs="Arial"/>
                <w:szCs w:val="18"/>
              </w:rPr>
            </w:pPr>
          </w:p>
          <w:p w14:paraId="046C83DD" w14:textId="77777777" w:rsidR="00157EBE" w:rsidRDefault="00157EBE" w:rsidP="004A4F7D">
            <w:pPr>
              <w:pStyle w:val="TAL"/>
              <w:rPr>
                <w:bCs/>
                <w:lang w:eastAsia="ja-JP"/>
              </w:rPr>
            </w:pPr>
            <w:proofErr w:type="spellStart"/>
            <w:r w:rsidRPr="004970F8">
              <w:rPr>
                <w:rFonts w:cs="Arial"/>
                <w:szCs w:val="18"/>
              </w:rPr>
              <w:t>AllowedValues</w:t>
            </w:r>
            <w:proofErr w:type="spellEnd"/>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520B6577" w14:textId="77777777" w:rsidR="00157EBE" w:rsidRPr="002A1C02" w:rsidRDefault="00157EBE" w:rsidP="004A4F7D">
            <w:pPr>
              <w:pStyle w:val="TAL"/>
            </w:pPr>
            <w:r w:rsidRPr="002A1C02">
              <w:t xml:space="preserve">type: </w:t>
            </w:r>
            <w:r>
              <w:t>Boolean</w:t>
            </w:r>
          </w:p>
          <w:p w14:paraId="1A405834" w14:textId="77777777" w:rsidR="00157EBE" w:rsidRPr="00EB5968" w:rsidRDefault="00157EBE" w:rsidP="004A4F7D">
            <w:pPr>
              <w:pStyle w:val="TAL"/>
            </w:pPr>
            <w:r w:rsidRPr="00EB5968">
              <w:t xml:space="preserve">multiplicity: </w:t>
            </w:r>
            <w:r>
              <w:t>0..1</w:t>
            </w:r>
          </w:p>
          <w:p w14:paraId="318491CB" w14:textId="77777777" w:rsidR="00157EBE" w:rsidRPr="00E2198D" w:rsidRDefault="00157EBE" w:rsidP="004A4F7D">
            <w:pPr>
              <w:pStyle w:val="TAL"/>
            </w:pPr>
            <w:proofErr w:type="spellStart"/>
            <w:r w:rsidRPr="00E2198D">
              <w:t>isOrdered</w:t>
            </w:r>
            <w:proofErr w:type="spellEnd"/>
            <w:r w:rsidRPr="00E2198D">
              <w:t xml:space="preserve">: </w:t>
            </w:r>
            <w:r>
              <w:t>N/A</w:t>
            </w:r>
          </w:p>
          <w:p w14:paraId="45D9D67D" w14:textId="77777777" w:rsidR="00157EBE" w:rsidRPr="00264099" w:rsidRDefault="00157EBE" w:rsidP="004A4F7D">
            <w:pPr>
              <w:pStyle w:val="TAL"/>
            </w:pPr>
            <w:proofErr w:type="spellStart"/>
            <w:r w:rsidRPr="00264099">
              <w:t>isUnique</w:t>
            </w:r>
            <w:proofErr w:type="spellEnd"/>
            <w:r w:rsidRPr="00264099">
              <w:t xml:space="preserve">: </w:t>
            </w:r>
            <w:r>
              <w:t>N/A</w:t>
            </w:r>
          </w:p>
          <w:p w14:paraId="510646A9" w14:textId="77777777" w:rsidR="00157EBE" w:rsidRPr="00133008" w:rsidRDefault="00157EBE" w:rsidP="004A4F7D">
            <w:pPr>
              <w:pStyle w:val="TAL"/>
            </w:pPr>
            <w:proofErr w:type="spellStart"/>
            <w:r w:rsidRPr="00133008">
              <w:t>defaultValue</w:t>
            </w:r>
            <w:proofErr w:type="spellEnd"/>
            <w:r w:rsidRPr="00133008">
              <w:t xml:space="preserve">: </w:t>
            </w:r>
            <w:r>
              <w:t>None</w:t>
            </w:r>
          </w:p>
          <w:p w14:paraId="78D1A5A5" w14:textId="77777777" w:rsidR="00157EBE" w:rsidRPr="002A1C02" w:rsidRDefault="00157EBE" w:rsidP="004A4F7D">
            <w:pPr>
              <w:pStyle w:val="TAL"/>
            </w:pPr>
            <w:proofErr w:type="spellStart"/>
            <w:r w:rsidRPr="000B1729">
              <w:t>isNullable</w:t>
            </w:r>
            <w:proofErr w:type="spellEnd"/>
            <w:r w:rsidRPr="000B1729">
              <w:t>: False</w:t>
            </w:r>
          </w:p>
        </w:tc>
      </w:tr>
      <w:tr w:rsidR="00157EBE" w14:paraId="0DF314CC"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0239DC" w14:textId="77777777" w:rsidR="00157EBE" w:rsidRPr="00ED202C" w:rsidRDefault="00157EBE" w:rsidP="004A4F7D">
            <w:pPr>
              <w:pStyle w:val="TAL"/>
              <w:keepNext w:val="0"/>
              <w:rPr>
                <w:rFonts w:ascii="Courier New" w:hAnsi="Courier New" w:cs="Courier New"/>
                <w:szCs w:val="18"/>
              </w:rPr>
            </w:pPr>
            <w:r w:rsidRPr="00DF0AA5">
              <w:rPr>
                <w:rFonts w:ascii="Courier New" w:hAnsi="Courier New" w:cs="Courier New"/>
                <w:lang w:eastAsia="zh-CN"/>
              </w:rPr>
              <w:t>a2xSupportInd</w:t>
            </w:r>
          </w:p>
        </w:tc>
        <w:tc>
          <w:tcPr>
            <w:tcW w:w="4395" w:type="dxa"/>
            <w:tcBorders>
              <w:top w:val="single" w:sz="4" w:space="0" w:color="auto"/>
              <w:left w:val="single" w:sz="4" w:space="0" w:color="auto"/>
              <w:bottom w:val="single" w:sz="4" w:space="0" w:color="auto"/>
              <w:right w:val="single" w:sz="4" w:space="0" w:color="auto"/>
            </w:tcBorders>
          </w:tcPr>
          <w:p w14:paraId="00728FD5" w14:textId="77777777" w:rsidR="00157EBE" w:rsidRPr="00E75A00" w:rsidRDefault="00157EBE" w:rsidP="004A4F7D">
            <w:pPr>
              <w:pStyle w:val="TAL"/>
            </w:pPr>
            <w:r>
              <w:rPr>
                <w:bCs/>
                <w:lang w:eastAsia="ja-JP"/>
              </w:rPr>
              <w:t>This attribute i</w:t>
            </w:r>
            <w:r w:rsidRPr="00E75A00">
              <w:t>ndicates whether A2X Policy/Parameter provisioning is supported by the PCF.</w:t>
            </w:r>
          </w:p>
          <w:p w14:paraId="460488DD" w14:textId="77777777" w:rsidR="00157EBE" w:rsidRDefault="00157EBE" w:rsidP="004A4F7D">
            <w:pPr>
              <w:pStyle w:val="TAL"/>
            </w:pPr>
            <w:r>
              <w:rPr>
                <w:rFonts w:cs="Arial"/>
                <w:szCs w:val="18"/>
              </w:rPr>
              <w:t>TRUE</w:t>
            </w:r>
            <w:r w:rsidRPr="00E75A00">
              <w:t>: Supported</w:t>
            </w:r>
            <w:r w:rsidRPr="00E75A00">
              <w:br/>
            </w:r>
            <w:r>
              <w:rPr>
                <w:rFonts w:cs="Arial"/>
                <w:szCs w:val="18"/>
              </w:rPr>
              <w:t>FALSE</w:t>
            </w:r>
            <w:r w:rsidRPr="00E75A00">
              <w:t xml:space="preserve"> (default): Not Supported</w:t>
            </w:r>
          </w:p>
          <w:p w14:paraId="37035FC0" w14:textId="77777777" w:rsidR="00157EBE" w:rsidRDefault="00157EBE" w:rsidP="004A4F7D">
            <w:pPr>
              <w:pStyle w:val="TAL"/>
            </w:pPr>
          </w:p>
          <w:p w14:paraId="177D2969" w14:textId="77777777" w:rsidR="00157EBE" w:rsidRDefault="00157EBE" w:rsidP="004A4F7D">
            <w:pPr>
              <w:pStyle w:val="TAL"/>
              <w:rPr>
                <w:bCs/>
                <w:lang w:eastAsia="ja-JP"/>
              </w:rPr>
            </w:pPr>
            <w:proofErr w:type="spellStart"/>
            <w:r w:rsidRPr="004970F8">
              <w:rPr>
                <w:rFonts w:cs="Arial"/>
                <w:szCs w:val="18"/>
              </w:rPr>
              <w:t>AllowedValues</w:t>
            </w:r>
            <w:proofErr w:type="spellEnd"/>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37AA60C2" w14:textId="77777777" w:rsidR="00157EBE" w:rsidRPr="002A1C02" w:rsidRDefault="00157EBE" w:rsidP="004A4F7D">
            <w:pPr>
              <w:pStyle w:val="TAL"/>
            </w:pPr>
            <w:r w:rsidRPr="002A1C02">
              <w:t xml:space="preserve">type: </w:t>
            </w:r>
            <w:r>
              <w:t>Boolean</w:t>
            </w:r>
          </w:p>
          <w:p w14:paraId="1E4ED47C" w14:textId="77777777" w:rsidR="00157EBE" w:rsidRPr="00EB5968" w:rsidRDefault="00157EBE" w:rsidP="004A4F7D">
            <w:pPr>
              <w:pStyle w:val="TAL"/>
            </w:pPr>
            <w:r w:rsidRPr="00EB5968">
              <w:t xml:space="preserve">multiplicity: </w:t>
            </w:r>
            <w:r>
              <w:t>0..1</w:t>
            </w:r>
          </w:p>
          <w:p w14:paraId="513A6300" w14:textId="77777777" w:rsidR="00157EBE" w:rsidRPr="00E2198D" w:rsidRDefault="00157EBE" w:rsidP="004A4F7D">
            <w:pPr>
              <w:pStyle w:val="TAL"/>
            </w:pPr>
            <w:proofErr w:type="spellStart"/>
            <w:r w:rsidRPr="00E2198D">
              <w:t>isOrdered</w:t>
            </w:r>
            <w:proofErr w:type="spellEnd"/>
            <w:r w:rsidRPr="00E2198D">
              <w:t xml:space="preserve">: </w:t>
            </w:r>
            <w:r>
              <w:t>N/A</w:t>
            </w:r>
          </w:p>
          <w:p w14:paraId="47F4DB8E" w14:textId="77777777" w:rsidR="00157EBE" w:rsidRPr="00264099" w:rsidRDefault="00157EBE" w:rsidP="004A4F7D">
            <w:pPr>
              <w:pStyle w:val="TAL"/>
            </w:pPr>
            <w:proofErr w:type="spellStart"/>
            <w:r w:rsidRPr="00264099">
              <w:t>isUnique</w:t>
            </w:r>
            <w:proofErr w:type="spellEnd"/>
            <w:r w:rsidRPr="00264099">
              <w:t xml:space="preserve">: </w:t>
            </w:r>
            <w:r>
              <w:t>N/A</w:t>
            </w:r>
          </w:p>
          <w:p w14:paraId="1797A749" w14:textId="77777777" w:rsidR="00157EBE" w:rsidRPr="00133008" w:rsidRDefault="00157EBE" w:rsidP="004A4F7D">
            <w:pPr>
              <w:pStyle w:val="TAL"/>
            </w:pPr>
            <w:proofErr w:type="spellStart"/>
            <w:r w:rsidRPr="00133008">
              <w:t>defaultValue</w:t>
            </w:r>
            <w:proofErr w:type="spellEnd"/>
            <w:r w:rsidRPr="00133008">
              <w:t xml:space="preserve">: </w:t>
            </w:r>
            <w:r>
              <w:t>FALSE</w:t>
            </w:r>
          </w:p>
          <w:p w14:paraId="2FF9670C" w14:textId="77777777" w:rsidR="00157EBE" w:rsidRPr="002A1C02" w:rsidRDefault="00157EBE" w:rsidP="004A4F7D">
            <w:pPr>
              <w:pStyle w:val="TAL"/>
            </w:pPr>
            <w:proofErr w:type="spellStart"/>
            <w:r w:rsidRPr="000B1729">
              <w:t>isNullable</w:t>
            </w:r>
            <w:proofErr w:type="spellEnd"/>
            <w:r w:rsidRPr="000B1729">
              <w:t>: False</w:t>
            </w:r>
          </w:p>
        </w:tc>
      </w:tr>
      <w:tr w:rsidR="00157EBE" w14:paraId="01CF9F32"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719CFE" w14:textId="77777777" w:rsidR="00157EBE" w:rsidRPr="00ED202C" w:rsidRDefault="00157EBE" w:rsidP="004A4F7D">
            <w:pPr>
              <w:pStyle w:val="TAL"/>
              <w:keepNext w:val="0"/>
              <w:rPr>
                <w:rFonts w:ascii="Courier New" w:hAnsi="Courier New" w:cs="Courier New"/>
                <w:szCs w:val="18"/>
              </w:rPr>
            </w:pPr>
            <w:r w:rsidRPr="00DF0AA5">
              <w:rPr>
                <w:rFonts w:ascii="Courier New" w:hAnsi="Courier New" w:cs="Courier New"/>
                <w:lang w:eastAsia="zh-CN"/>
              </w:rPr>
              <w:lastRenderedPageBreak/>
              <w:t>a2</w:t>
            </w:r>
            <w:r w:rsidRPr="00DF0AA5">
              <w:rPr>
                <w:rFonts w:ascii="Courier New" w:hAnsi="Courier New" w:cs="Courier New" w:hint="eastAsia"/>
                <w:lang w:eastAsia="zh-CN"/>
              </w:rPr>
              <w:t>xCapability</w:t>
            </w:r>
          </w:p>
        </w:tc>
        <w:tc>
          <w:tcPr>
            <w:tcW w:w="4395" w:type="dxa"/>
            <w:tcBorders>
              <w:top w:val="single" w:sz="4" w:space="0" w:color="auto"/>
              <w:left w:val="single" w:sz="4" w:space="0" w:color="auto"/>
              <w:bottom w:val="single" w:sz="4" w:space="0" w:color="auto"/>
              <w:right w:val="single" w:sz="4" w:space="0" w:color="auto"/>
            </w:tcBorders>
          </w:tcPr>
          <w:p w14:paraId="3EA08FAB" w14:textId="77777777" w:rsidR="00157EBE" w:rsidRPr="00E75A00" w:rsidRDefault="00157EBE" w:rsidP="004A4F7D">
            <w:pPr>
              <w:pStyle w:val="TAL"/>
            </w:pPr>
            <w:r w:rsidRPr="00E75A00">
              <w:t xml:space="preserve">This </w:t>
            </w:r>
            <w:r>
              <w:rPr>
                <w:bCs/>
                <w:lang w:eastAsia="ja-JP"/>
              </w:rPr>
              <w:t>attribute</w:t>
            </w:r>
            <w:r w:rsidRPr="00E75A00">
              <w:t xml:space="preserve"> shall be present if the PCF supports A</w:t>
            </w:r>
            <w:r w:rsidRPr="00E75A00">
              <w:rPr>
                <w:rFonts w:hint="eastAsia"/>
              </w:rPr>
              <w:t>2X</w:t>
            </w:r>
            <w:r w:rsidRPr="00E75A00">
              <w:t xml:space="preserve"> Capability.</w:t>
            </w:r>
          </w:p>
          <w:p w14:paraId="30B47355" w14:textId="77777777" w:rsidR="00157EBE" w:rsidRPr="004917EE" w:rsidRDefault="00157EBE" w:rsidP="004A4F7D">
            <w:pPr>
              <w:pStyle w:val="TAL"/>
            </w:pPr>
          </w:p>
          <w:p w14:paraId="15B9400D" w14:textId="77777777" w:rsidR="00157EBE" w:rsidRDefault="00157EBE" w:rsidP="004A4F7D">
            <w:pPr>
              <w:pStyle w:val="TAL"/>
            </w:pPr>
            <w:r w:rsidRPr="00E75A00">
              <w:t xml:space="preserve">When present, this </w:t>
            </w:r>
            <w:r>
              <w:rPr>
                <w:bCs/>
                <w:lang w:eastAsia="ja-JP"/>
              </w:rPr>
              <w:t>attribute</w:t>
            </w:r>
            <w:r w:rsidRPr="00E75A00">
              <w:t xml:space="preserve"> shall indicate the </w:t>
            </w:r>
            <w:r w:rsidRPr="00E75A00">
              <w:rPr>
                <w:rFonts w:hint="eastAsia"/>
              </w:rPr>
              <w:t xml:space="preserve">supported </w:t>
            </w:r>
            <w:r w:rsidRPr="00E75A00">
              <w:t>A</w:t>
            </w:r>
            <w:r w:rsidRPr="00E75A00">
              <w:rPr>
                <w:rFonts w:hint="eastAsia"/>
              </w:rPr>
              <w:t>2X</w:t>
            </w:r>
            <w:r w:rsidRPr="00E75A00">
              <w:t xml:space="preserve"> </w:t>
            </w:r>
            <w:r w:rsidRPr="00E75A00">
              <w:rPr>
                <w:rFonts w:hint="eastAsia"/>
              </w:rPr>
              <w:t>C</w:t>
            </w:r>
            <w:r w:rsidRPr="00E75A00">
              <w:t xml:space="preserve">apability </w:t>
            </w:r>
            <w:r w:rsidRPr="00E75A00">
              <w:rPr>
                <w:rFonts w:hint="eastAsia"/>
              </w:rPr>
              <w:t>by</w:t>
            </w:r>
            <w:r w:rsidRPr="00E75A00">
              <w:t xml:space="preserve"> the PCF.</w:t>
            </w:r>
          </w:p>
          <w:p w14:paraId="7EDAE0BA" w14:textId="77777777" w:rsidR="00157EBE" w:rsidRDefault="00157EBE" w:rsidP="004A4F7D">
            <w:pPr>
              <w:pStyle w:val="TAL"/>
            </w:pPr>
          </w:p>
          <w:p w14:paraId="2DEC2DA4" w14:textId="77777777" w:rsidR="00157EBE" w:rsidRDefault="00157EBE" w:rsidP="004A4F7D">
            <w:pPr>
              <w:pStyle w:val="TAL"/>
              <w:rPr>
                <w:bCs/>
                <w:lang w:eastAsia="ja-JP"/>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89FBFF9" w14:textId="77777777" w:rsidR="00157EBE" w:rsidRPr="002A1C02" w:rsidRDefault="00157EBE" w:rsidP="004A4F7D">
            <w:pPr>
              <w:pStyle w:val="TAL"/>
            </w:pPr>
            <w:r w:rsidRPr="002A1C02">
              <w:t xml:space="preserve">type: </w:t>
            </w:r>
            <w:r>
              <w:rPr>
                <w:rFonts w:ascii="Courier New" w:hAnsi="Courier New" w:cs="Courier New"/>
                <w:lang w:eastAsia="zh-CN"/>
              </w:rPr>
              <w:t>A2xCapability</w:t>
            </w:r>
          </w:p>
          <w:p w14:paraId="039493AB" w14:textId="77777777" w:rsidR="00157EBE" w:rsidRPr="00EB5968" w:rsidRDefault="00157EBE" w:rsidP="004A4F7D">
            <w:pPr>
              <w:pStyle w:val="TAL"/>
            </w:pPr>
            <w:r w:rsidRPr="00EB5968">
              <w:t xml:space="preserve">multiplicity: </w:t>
            </w:r>
            <w:r>
              <w:t>0..1</w:t>
            </w:r>
          </w:p>
          <w:p w14:paraId="75F1C349" w14:textId="77777777" w:rsidR="00157EBE" w:rsidRPr="00E2198D" w:rsidRDefault="00157EBE" w:rsidP="004A4F7D">
            <w:pPr>
              <w:pStyle w:val="TAL"/>
            </w:pPr>
            <w:proofErr w:type="spellStart"/>
            <w:r w:rsidRPr="00E2198D">
              <w:t>isOrdered</w:t>
            </w:r>
            <w:proofErr w:type="spellEnd"/>
            <w:r w:rsidRPr="00E2198D">
              <w:t xml:space="preserve">: </w:t>
            </w:r>
            <w:r>
              <w:t>N/A</w:t>
            </w:r>
          </w:p>
          <w:p w14:paraId="56DDC240" w14:textId="77777777" w:rsidR="00157EBE" w:rsidRPr="00264099" w:rsidRDefault="00157EBE" w:rsidP="004A4F7D">
            <w:pPr>
              <w:pStyle w:val="TAL"/>
            </w:pPr>
            <w:proofErr w:type="spellStart"/>
            <w:r w:rsidRPr="00264099">
              <w:t>isUnique</w:t>
            </w:r>
            <w:proofErr w:type="spellEnd"/>
            <w:r w:rsidRPr="00264099">
              <w:t xml:space="preserve">: </w:t>
            </w:r>
            <w:r>
              <w:t>N/A</w:t>
            </w:r>
          </w:p>
          <w:p w14:paraId="1471FF79" w14:textId="77777777" w:rsidR="00157EBE" w:rsidRPr="00133008" w:rsidRDefault="00157EBE" w:rsidP="004A4F7D">
            <w:pPr>
              <w:pStyle w:val="TAL"/>
            </w:pPr>
            <w:proofErr w:type="spellStart"/>
            <w:r w:rsidRPr="00133008">
              <w:t>defaultValue</w:t>
            </w:r>
            <w:proofErr w:type="spellEnd"/>
            <w:r w:rsidRPr="00133008">
              <w:t xml:space="preserve">: </w:t>
            </w:r>
            <w:r>
              <w:t>None</w:t>
            </w:r>
          </w:p>
          <w:p w14:paraId="74627FD9" w14:textId="77777777" w:rsidR="00157EBE" w:rsidRPr="002A1C02" w:rsidRDefault="00157EBE" w:rsidP="004A4F7D">
            <w:pPr>
              <w:pStyle w:val="TAL"/>
            </w:pPr>
            <w:proofErr w:type="spellStart"/>
            <w:r w:rsidRPr="000B1729">
              <w:t>isNullable</w:t>
            </w:r>
            <w:proofErr w:type="spellEnd"/>
            <w:r w:rsidRPr="000B1729">
              <w:t>: False</w:t>
            </w:r>
          </w:p>
        </w:tc>
      </w:tr>
      <w:tr w:rsidR="00157EBE" w14:paraId="63EC50BB"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1B0248" w14:textId="77777777" w:rsidR="00157EBE" w:rsidRPr="00ED202C" w:rsidRDefault="00157EBE" w:rsidP="004A4F7D">
            <w:pPr>
              <w:pStyle w:val="TAL"/>
              <w:keepNext w:val="0"/>
              <w:rPr>
                <w:rFonts w:ascii="Courier New" w:hAnsi="Courier New" w:cs="Courier New"/>
                <w:szCs w:val="18"/>
              </w:rPr>
            </w:pPr>
            <w:proofErr w:type="spellStart"/>
            <w:r w:rsidRPr="00DF0AA5">
              <w:rPr>
                <w:rFonts w:ascii="Courier New" w:hAnsi="Courier New" w:cs="Courier New"/>
                <w:lang w:eastAsia="zh-CN"/>
              </w:rPr>
              <w:t>rangingSlPosSupportInd</w:t>
            </w:r>
            <w:proofErr w:type="spellEnd"/>
          </w:p>
        </w:tc>
        <w:tc>
          <w:tcPr>
            <w:tcW w:w="4395" w:type="dxa"/>
            <w:tcBorders>
              <w:top w:val="single" w:sz="4" w:space="0" w:color="auto"/>
              <w:left w:val="single" w:sz="4" w:space="0" w:color="auto"/>
              <w:bottom w:val="single" w:sz="4" w:space="0" w:color="auto"/>
              <w:right w:val="single" w:sz="4" w:space="0" w:color="auto"/>
            </w:tcBorders>
          </w:tcPr>
          <w:p w14:paraId="483331B7" w14:textId="77777777" w:rsidR="00157EBE" w:rsidRDefault="00157EBE" w:rsidP="004A4F7D">
            <w:pPr>
              <w:pStyle w:val="TAL"/>
              <w:rPr>
                <w:rFonts w:cs="Arial"/>
                <w:szCs w:val="18"/>
              </w:rPr>
            </w:pPr>
            <w:r>
              <w:rPr>
                <w:rFonts w:cs="Arial"/>
                <w:szCs w:val="18"/>
              </w:rPr>
              <w:t xml:space="preserve">Indicates whether </w:t>
            </w:r>
            <w:r>
              <w:rPr>
                <w:lang w:eastAsia="zh-CN"/>
              </w:rPr>
              <w:t xml:space="preserve">ranging and </w:t>
            </w:r>
            <w:proofErr w:type="spellStart"/>
            <w:r>
              <w:rPr>
                <w:lang w:eastAsia="zh-CN"/>
              </w:rPr>
              <w:t>sidelink</w:t>
            </w:r>
            <w:proofErr w:type="spellEnd"/>
            <w:r>
              <w:rPr>
                <w:lang w:eastAsia="zh-CN"/>
              </w:rPr>
              <w:t xml:space="preserve"> positioning</w:t>
            </w:r>
            <w:r w:rsidRPr="006375BB">
              <w:t xml:space="preserve"> capability</w:t>
            </w:r>
            <w:r>
              <w:rPr>
                <w:rFonts w:cs="Arial"/>
                <w:szCs w:val="18"/>
              </w:rPr>
              <w:t xml:space="preserve"> is supported by the PCF.</w:t>
            </w:r>
          </w:p>
          <w:p w14:paraId="6F0714BE" w14:textId="77777777" w:rsidR="00157EBE" w:rsidRDefault="00157EBE" w:rsidP="004A4F7D">
            <w:pPr>
              <w:pStyle w:val="TAL"/>
              <w:rPr>
                <w:rFonts w:cs="Arial"/>
                <w:szCs w:val="18"/>
              </w:rPr>
            </w:pPr>
            <w:r>
              <w:rPr>
                <w:rFonts w:cs="Arial"/>
                <w:szCs w:val="18"/>
              </w:rPr>
              <w:t>TRUE: Supported</w:t>
            </w:r>
            <w:r>
              <w:rPr>
                <w:rFonts w:cs="Arial"/>
                <w:szCs w:val="18"/>
              </w:rPr>
              <w:br/>
              <w:t>FALSE (default): Not Supported</w:t>
            </w:r>
          </w:p>
          <w:p w14:paraId="7DB3A000" w14:textId="77777777" w:rsidR="00157EBE" w:rsidRDefault="00157EBE" w:rsidP="004A4F7D">
            <w:pPr>
              <w:pStyle w:val="TAL"/>
              <w:rPr>
                <w:rFonts w:cs="Arial"/>
                <w:szCs w:val="18"/>
              </w:rPr>
            </w:pPr>
          </w:p>
          <w:p w14:paraId="6F0E1E40" w14:textId="77777777" w:rsidR="00157EBE" w:rsidRDefault="00157EBE" w:rsidP="004A4F7D">
            <w:pPr>
              <w:pStyle w:val="TAL"/>
              <w:rPr>
                <w:bCs/>
                <w:lang w:eastAsia="ja-JP"/>
              </w:rPr>
            </w:pPr>
            <w:proofErr w:type="spellStart"/>
            <w:r w:rsidRPr="004970F8">
              <w:rPr>
                <w:rFonts w:cs="Arial"/>
                <w:szCs w:val="18"/>
              </w:rPr>
              <w:t>AllowedValues</w:t>
            </w:r>
            <w:proofErr w:type="spellEnd"/>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0BAB8001" w14:textId="77777777" w:rsidR="00157EBE" w:rsidRPr="002A1C02" w:rsidRDefault="00157EBE" w:rsidP="004A4F7D">
            <w:pPr>
              <w:pStyle w:val="TAL"/>
            </w:pPr>
            <w:r w:rsidRPr="002A1C02">
              <w:t xml:space="preserve">type: </w:t>
            </w:r>
            <w:r>
              <w:t>Boolean</w:t>
            </w:r>
          </w:p>
          <w:p w14:paraId="4D5A587D" w14:textId="77777777" w:rsidR="00157EBE" w:rsidRPr="00EB5968" w:rsidRDefault="00157EBE" w:rsidP="004A4F7D">
            <w:pPr>
              <w:pStyle w:val="TAL"/>
            </w:pPr>
            <w:r w:rsidRPr="00EB5968">
              <w:t xml:space="preserve">multiplicity: </w:t>
            </w:r>
            <w:r>
              <w:t>0..1</w:t>
            </w:r>
          </w:p>
          <w:p w14:paraId="1E01A11C" w14:textId="77777777" w:rsidR="00157EBE" w:rsidRPr="00E2198D" w:rsidRDefault="00157EBE" w:rsidP="004A4F7D">
            <w:pPr>
              <w:pStyle w:val="TAL"/>
            </w:pPr>
            <w:proofErr w:type="spellStart"/>
            <w:r w:rsidRPr="00E2198D">
              <w:t>isOrdered</w:t>
            </w:r>
            <w:proofErr w:type="spellEnd"/>
            <w:r w:rsidRPr="00E2198D">
              <w:t xml:space="preserve">: </w:t>
            </w:r>
            <w:r>
              <w:t>N/A</w:t>
            </w:r>
          </w:p>
          <w:p w14:paraId="3F8E5FA7" w14:textId="77777777" w:rsidR="00157EBE" w:rsidRPr="00264099" w:rsidRDefault="00157EBE" w:rsidP="004A4F7D">
            <w:pPr>
              <w:pStyle w:val="TAL"/>
            </w:pPr>
            <w:proofErr w:type="spellStart"/>
            <w:r w:rsidRPr="00264099">
              <w:t>isUnique</w:t>
            </w:r>
            <w:proofErr w:type="spellEnd"/>
            <w:r w:rsidRPr="00264099">
              <w:t xml:space="preserve">: </w:t>
            </w:r>
            <w:r>
              <w:t>N/A</w:t>
            </w:r>
          </w:p>
          <w:p w14:paraId="53F85126" w14:textId="77777777" w:rsidR="00157EBE" w:rsidRPr="00133008" w:rsidRDefault="00157EBE" w:rsidP="004A4F7D">
            <w:pPr>
              <w:pStyle w:val="TAL"/>
            </w:pPr>
            <w:proofErr w:type="spellStart"/>
            <w:r w:rsidRPr="00133008">
              <w:t>defaultValue</w:t>
            </w:r>
            <w:proofErr w:type="spellEnd"/>
            <w:r w:rsidRPr="00133008">
              <w:t xml:space="preserve">: </w:t>
            </w:r>
            <w:r>
              <w:rPr>
                <w:rFonts w:cs="Arial"/>
                <w:szCs w:val="18"/>
              </w:rPr>
              <w:t>FALSE</w:t>
            </w:r>
          </w:p>
          <w:p w14:paraId="784E0395" w14:textId="77777777" w:rsidR="00157EBE" w:rsidRPr="002A1C02" w:rsidRDefault="00157EBE" w:rsidP="004A4F7D">
            <w:pPr>
              <w:pStyle w:val="TAL"/>
            </w:pPr>
            <w:proofErr w:type="spellStart"/>
            <w:r w:rsidRPr="000B1729">
              <w:t>isNullable</w:t>
            </w:r>
            <w:proofErr w:type="spellEnd"/>
            <w:r w:rsidRPr="000B1729">
              <w:t>: False</w:t>
            </w:r>
          </w:p>
        </w:tc>
      </w:tr>
      <w:tr w:rsidR="00157EBE" w14:paraId="1F868281"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E1FB75" w14:textId="77777777" w:rsidR="00157EBE" w:rsidRPr="00ED202C" w:rsidRDefault="00157EBE" w:rsidP="004A4F7D">
            <w:pPr>
              <w:pStyle w:val="TAL"/>
              <w:keepNext w:val="0"/>
              <w:rPr>
                <w:rFonts w:ascii="Courier New" w:hAnsi="Courier New" w:cs="Courier New"/>
                <w:szCs w:val="18"/>
              </w:rPr>
            </w:pPr>
            <w:r>
              <w:rPr>
                <w:rFonts w:ascii="Courier New" w:hAnsi="Courier New" w:cs="Courier New"/>
                <w:lang w:eastAsia="zh-CN"/>
              </w:rPr>
              <w:t>A2xCapability.</w:t>
            </w:r>
            <w:r w:rsidRPr="00DF0AA5">
              <w:rPr>
                <w:rFonts w:ascii="Courier New" w:hAnsi="Courier New" w:cs="Courier New" w:hint="eastAsia"/>
                <w:lang w:eastAsia="zh-CN"/>
              </w:rPr>
              <w:t>lte</w:t>
            </w:r>
            <w:r w:rsidRPr="00DF0AA5">
              <w:rPr>
                <w:rFonts w:ascii="Courier New" w:hAnsi="Courier New" w:cs="Courier New"/>
                <w:lang w:eastAsia="zh-CN"/>
              </w:rPr>
              <w:t>A</w:t>
            </w:r>
            <w:r w:rsidRPr="00DF0AA5">
              <w:rPr>
                <w:rFonts w:ascii="Courier New" w:hAnsi="Courier New" w:cs="Courier New" w:hint="eastAsia"/>
                <w:lang w:eastAsia="zh-CN"/>
              </w:rPr>
              <w:t>2x</w:t>
            </w:r>
          </w:p>
        </w:tc>
        <w:tc>
          <w:tcPr>
            <w:tcW w:w="4395" w:type="dxa"/>
            <w:tcBorders>
              <w:top w:val="single" w:sz="4" w:space="0" w:color="auto"/>
              <w:left w:val="single" w:sz="4" w:space="0" w:color="auto"/>
              <w:bottom w:val="single" w:sz="4" w:space="0" w:color="auto"/>
              <w:right w:val="single" w:sz="4" w:space="0" w:color="auto"/>
            </w:tcBorders>
          </w:tcPr>
          <w:p w14:paraId="2778BC6E" w14:textId="77777777" w:rsidR="00157EBE" w:rsidRPr="000B54F7" w:rsidRDefault="00157EBE" w:rsidP="004A4F7D">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s</w:t>
            </w:r>
            <w:r w:rsidRPr="000B54F7">
              <w:rPr>
                <w:rFonts w:cs="Arial"/>
                <w:szCs w:val="18"/>
              </w:rPr>
              <w:t xml:space="preserv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5DE1846D" w14:textId="77777777" w:rsidR="00157EBE" w:rsidRPr="000B54F7" w:rsidRDefault="00157EBE" w:rsidP="004A4F7D">
            <w:pPr>
              <w:pStyle w:val="TAL"/>
              <w:rPr>
                <w:rFonts w:cs="Arial"/>
                <w:szCs w:val="18"/>
              </w:rPr>
            </w:pPr>
          </w:p>
          <w:p w14:paraId="2FA239D7" w14:textId="77777777" w:rsidR="00157EBE" w:rsidRPr="000B54F7" w:rsidRDefault="00157EBE" w:rsidP="004A4F7D">
            <w:pPr>
              <w:pStyle w:val="TAL"/>
              <w:rPr>
                <w:lang w:eastAsia="zh-CN"/>
              </w:rPr>
            </w:pPr>
            <w:r w:rsidRPr="000B54F7">
              <w:rPr>
                <w:lang w:eastAsia="zh-CN"/>
              </w:rPr>
              <w:t xml:space="preserve">- </w:t>
            </w:r>
            <w:r>
              <w:rPr>
                <w:rFonts w:cs="Arial"/>
                <w:szCs w:val="18"/>
              </w:rPr>
              <w:t>TRUE</w:t>
            </w:r>
            <w:r w:rsidRPr="000B54F7">
              <w:rPr>
                <w:lang w:eastAsia="zh-CN"/>
              </w:rPr>
              <w:t xml:space="preserve">: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7D91CAB0" w14:textId="77777777" w:rsidR="00157EBE" w:rsidRDefault="00157EBE" w:rsidP="004A4F7D">
            <w:pPr>
              <w:pStyle w:val="TAL"/>
              <w:rPr>
                <w:lang w:eastAsia="zh-CN"/>
              </w:rPr>
            </w:pPr>
            <w:r w:rsidRPr="000B54F7">
              <w:rPr>
                <w:lang w:eastAsia="zh-CN"/>
              </w:rPr>
              <w:t xml:space="preserve">- </w:t>
            </w:r>
            <w:r>
              <w:rPr>
                <w:rFonts w:cs="Arial"/>
                <w:szCs w:val="18"/>
              </w:rPr>
              <w:t>FALSE</w:t>
            </w:r>
            <w:r w:rsidRPr="000B54F7">
              <w:rPr>
                <w:lang w:eastAsia="zh-CN"/>
              </w:rPr>
              <w:t xml:space="preserve"> (default):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p w14:paraId="5D19BD1E" w14:textId="77777777" w:rsidR="00157EBE" w:rsidRDefault="00157EBE" w:rsidP="004A4F7D">
            <w:pPr>
              <w:pStyle w:val="TAL"/>
              <w:rPr>
                <w:lang w:eastAsia="zh-CN"/>
              </w:rPr>
            </w:pPr>
          </w:p>
          <w:p w14:paraId="3F79196A" w14:textId="77777777" w:rsidR="00157EBE" w:rsidRDefault="00157EBE" w:rsidP="004A4F7D">
            <w:pPr>
              <w:pStyle w:val="TAL"/>
              <w:rPr>
                <w:bCs/>
                <w:lang w:eastAsia="ja-JP"/>
              </w:rPr>
            </w:pPr>
            <w:proofErr w:type="spellStart"/>
            <w:r w:rsidRPr="004970F8">
              <w:rPr>
                <w:rFonts w:cs="Arial"/>
                <w:szCs w:val="18"/>
              </w:rPr>
              <w:t>AllowedValues</w:t>
            </w:r>
            <w:proofErr w:type="spellEnd"/>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23D0D878" w14:textId="77777777" w:rsidR="00157EBE" w:rsidRPr="002A1C02" w:rsidRDefault="00157EBE" w:rsidP="004A4F7D">
            <w:pPr>
              <w:pStyle w:val="TAL"/>
            </w:pPr>
            <w:r w:rsidRPr="002A1C02">
              <w:t xml:space="preserve">type: </w:t>
            </w:r>
            <w:r>
              <w:t>Boolean</w:t>
            </w:r>
          </w:p>
          <w:p w14:paraId="1E0D28B8" w14:textId="77777777" w:rsidR="00157EBE" w:rsidRPr="00EB5968" w:rsidRDefault="00157EBE" w:rsidP="004A4F7D">
            <w:pPr>
              <w:pStyle w:val="TAL"/>
            </w:pPr>
            <w:r w:rsidRPr="00EB5968">
              <w:t xml:space="preserve">multiplicity: </w:t>
            </w:r>
            <w:r>
              <w:t>0..1</w:t>
            </w:r>
          </w:p>
          <w:p w14:paraId="79DFEC5D" w14:textId="77777777" w:rsidR="00157EBE" w:rsidRPr="00E2198D" w:rsidRDefault="00157EBE" w:rsidP="004A4F7D">
            <w:pPr>
              <w:pStyle w:val="TAL"/>
            </w:pPr>
            <w:proofErr w:type="spellStart"/>
            <w:r w:rsidRPr="00E2198D">
              <w:t>isOrdered</w:t>
            </w:r>
            <w:proofErr w:type="spellEnd"/>
            <w:r w:rsidRPr="00E2198D">
              <w:t xml:space="preserve">: </w:t>
            </w:r>
            <w:r>
              <w:t>N/A</w:t>
            </w:r>
          </w:p>
          <w:p w14:paraId="1E7B9D9B" w14:textId="77777777" w:rsidR="00157EBE" w:rsidRPr="00264099" w:rsidRDefault="00157EBE" w:rsidP="004A4F7D">
            <w:pPr>
              <w:pStyle w:val="TAL"/>
            </w:pPr>
            <w:proofErr w:type="spellStart"/>
            <w:r w:rsidRPr="00264099">
              <w:t>isUnique</w:t>
            </w:r>
            <w:proofErr w:type="spellEnd"/>
            <w:r w:rsidRPr="00264099">
              <w:t xml:space="preserve">: </w:t>
            </w:r>
            <w:r>
              <w:t>N/A</w:t>
            </w:r>
          </w:p>
          <w:p w14:paraId="0759F37E" w14:textId="77777777" w:rsidR="00157EBE" w:rsidRPr="00133008" w:rsidRDefault="00157EBE" w:rsidP="004A4F7D">
            <w:pPr>
              <w:pStyle w:val="TAL"/>
            </w:pPr>
            <w:proofErr w:type="spellStart"/>
            <w:r w:rsidRPr="00133008">
              <w:t>defaultValue</w:t>
            </w:r>
            <w:proofErr w:type="spellEnd"/>
            <w:r w:rsidRPr="00133008">
              <w:t xml:space="preserve">: </w:t>
            </w:r>
            <w:r>
              <w:rPr>
                <w:rFonts w:cs="Arial"/>
                <w:szCs w:val="18"/>
              </w:rPr>
              <w:t>FALSE</w:t>
            </w:r>
          </w:p>
          <w:p w14:paraId="20DED462" w14:textId="77777777" w:rsidR="00157EBE" w:rsidRPr="002A1C02" w:rsidRDefault="00157EBE" w:rsidP="004A4F7D">
            <w:pPr>
              <w:pStyle w:val="TAL"/>
            </w:pPr>
            <w:proofErr w:type="spellStart"/>
            <w:r w:rsidRPr="000B1729">
              <w:t>isNullable</w:t>
            </w:r>
            <w:proofErr w:type="spellEnd"/>
            <w:r w:rsidRPr="000B1729">
              <w:t>: False</w:t>
            </w:r>
          </w:p>
        </w:tc>
      </w:tr>
      <w:tr w:rsidR="00157EBE" w14:paraId="0D2E6E4C"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494C9C" w14:textId="77777777" w:rsidR="00157EBE" w:rsidRPr="00ED202C" w:rsidRDefault="00157EBE" w:rsidP="004A4F7D">
            <w:pPr>
              <w:pStyle w:val="TAL"/>
              <w:keepNext w:val="0"/>
              <w:rPr>
                <w:rFonts w:ascii="Courier New" w:hAnsi="Courier New" w:cs="Courier New"/>
                <w:szCs w:val="18"/>
              </w:rPr>
            </w:pPr>
            <w:r>
              <w:rPr>
                <w:rFonts w:ascii="Courier New" w:hAnsi="Courier New" w:cs="Courier New"/>
                <w:lang w:eastAsia="zh-CN"/>
              </w:rPr>
              <w:t>A2xCapability.</w:t>
            </w:r>
            <w:r w:rsidRPr="00DF0AA5">
              <w:rPr>
                <w:rFonts w:ascii="Courier New" w:hAnsi="Courier New" w:cs="Courier New" w:hint="eastAsia"/>
                <w:lang w:eastAsia="zh-CN"/>
              </w:rPr>
              <w:t>nr</w:t>
            </w:r>
            <w:r w:rsidRPr="00DF0AA5">
              <w:rPr>
                <w:rFonts w:ascii="Courier New" w:hAnsi="Courier New" w:cs="Courier New"/>
                <w:lang w:eastAsia="zh-CN"/>
              </w:rPr>
              <w:t>A</w:t>
            </w:r>
            <w:r w:rsidRPr="00DF0AA5">
              <w:rPr>
                <w:rFonts w:ascii="Courier New" w:hAnsi="Courier New" w:cs="Courier New" w:hint="eastAsia"/>
                <w:lang w:eastAsia="zh-CN"/>
              </w:rPr>
              <w:t>2x</w:t>
            </w:r>
          </w:p>
        </w:tc>
        <w:tc>
          <w:tcPr>
            <w:tcW w:w="4395" w:type="dxa"/>
            <w:tcBorders>
              <w:top w:val="single" w:sz="4" w:space="0" w:color="auto"/>
              <w:left w:val="single" w:sz="4" w:space="0" w:color="auto"/>
              <w:bottom w:val="single" w:sz="4" w:space="0" w:color="auto"/>
              <w:right w:val="single" w:sz="4" w:space="0" w:color="auto"/>
            </w:tcBorders>
          </w:tcPr>
          <w:p w14:paraId="450CA38F" w14:textId="77777777" w:rsidR="00157EBE" w:rsidRPr="000B54F7" w:rsidRDefault="00157EBE" w:rsidP="004A4F7D">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s</w:t>
            </w:r>
            <w:r w:rsidRPr="000B54F7">
              <w:rPr>
                <w:rFonts w:cs="Arial"/>
                <w:szCs w:val="18"/>
              </w:rPr>
              <w:t xml:space="preserv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10EB8935" w14:textId="77777777" w:rsidR="00157EBE" w:rsidRPr="000B54F7" w:rsidRDefault="00157EBE" w:rsidP="004A4F7D">
            <w:pPr>
              <w:pStyle w:val="TAL"/>
              <w:rPr>
                <w:rFonts w:cs="Arial"/>
                <w:szCs w:val="18"/>
              </w:rPr>
            </w:pPr>
          </w:p>
          <w:p w14:paraId="36FB6B14" w14:textId="77777777" w:rsidR="00157EBE" w:rsidRPr="000B54F7" w:rsidRDefault="00157EBE" w:rsidP="004A4F7D">
            <w:pPr>
              <w:pStyle w:val="TAL"/>
              <w:rPr>
                <w:lang w:eastAsia="zh-CN"/>
              </w:rPr>
            </w:pPr>
            <w:r w:rsidRPr="000B54F7">
              <w:rPr>
                <w:lang w:eastAsia="zh-CN"/>
              </w:rPr>
              <w:t xml:space="preserve">- </w:t>
            </w:r>
            <w:r>
              <w:rPr>
                <w:rFonts w:cs="Arial"/>
                <w:szCs w:val="18"/>
              </w:rPr>
              <w:t>TRUE</w:t>
            </w:r>
            <w:r w:rsidRPr="000B54F7">
              <w:rPr>
                <w:lang w:eastAsia="zh-CN"/>
              </w:rPr>
              <w:t xml:space="preserve">: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6647BA47" w14:textId="77777777" w:rsidR="00157EBE" w:rsidRDefault="00157EBE" w:rsidP="004A4F7D">
            <w:pPr>
              <w:pStyle w:val="TAL"/>
              <w:rPr>
                <w:lang w:eastAsia="zh-CN"/>
              </w:rPr>
            </w:pPr>
            <w:r w:rsidRPr="000B54F7">
              <w:rPr>
                <w:lang w:eastAsia="zh-CN"/>
              </w:rPr>
              <w:t xml:space="preserve">- </w:t>
            </w:r>
            <w:r>
              <w:rPr>
                <w:rFonts w:cs="Arial"/>
                <w:szCs w:val="18"/>
              </w:rPr>
              <w:t>FALSE</w:t>
            </w:r>
            <w:r w:rsidRPr="000B54F7">
              <w:rPr>
                <w:lang w:eastAsia="zh-CN"/>
              </w:rPr>
              <w:t xml:space="preserve"> (default):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p w14:paraId="68C211BA" w14:textId="77777777" w:rsidR="00157EBE" w:rsidRDefault="00157EBE" w:rsidP="004A4F7D">
            <w:pPr>
              <w:pStyle w:val="TAL"/>
              <w:rPr>
                <w:lang w:eastAsia="zh-CN"/>
              </w:rPr>
            </w:pPr>
          </w:p>
          <w:p w14:paraId="782F07E6" w14:textId="77777777" w:rsidR="00157EBE" w:rsidRDefault="00157EBE" w:rsidP="004A4F7D">
            <w:pPr>
              <w:pStyle w:val="TAL"/>
              <w:rPr>
                <w:bCs/>
                <w:lang w:eastAsia="ja-JP"/>
              </w:rPr>
            </w:pPr>
            <w:proofErr w:type="spellStart"/>
            <w:r w:rsidRPr="004970F8">
              <w:rPr>
                <w:rFonts w:cs="Arial"/>
                <w:szCs w:val="18"/>
              </w:rPr>
              <w:t>AllowedValues</w:t>
            </w:r>
            <w:proofErr w:type="spellEnd"/>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3F4F0202" w14:textId="77777777" w:rsidR="00157EBE" w:rsidRPr="002A1C02" w:rsidRDefault="00157EBE" w:rsidP="004A4F7D">
            <w:pPr>
              <w:pStyle w:val="TAL"/>
            </w:pPr>
            <w:r w:rsidRPr="002A1C02">
              <w:t xml:space="preserve">type: </w:t>
            </w:r>
            <w:r>
              <w:t>Boolean</w:t>
            </w:r>
          </w:p>
          <w:p w14:paraId="550CDF84" w14:textId="77777777" w:rsidR="00157EBE" w:rsidRPr="00EB5968" w:rsidRDefault="00157EBE" w:rsidP="004A4F7D">
            <w:pPr>
              <w:pStyle w:val="TAL"/>
            </w:pPr>
            <w:r w:rsidRPr="00EB5968">
              <w:t xml:space="preserve">multiplicity: </w:t>
            </w:r>
            <w:r>
              <w:t>0..1</w:t>
            </w:r>
          </w:p>
          <w:p w14:paraId="69E7AE28" w14:textId="77777777" w:rsidR="00157EBE" w:rsidRPr="00E2198D" w:rsidRDefault="00157EBE" w:rsidP="004A4F7D">
            <w:pPr>
              <w:pStyle w:val="TAL"/>
            </w:pPr>
            <w:proofErr w:type="spellStart"/>
            <w:r w:rsidRPr="00E2198D">
              <w:t>isOrdered</w:t>
            </w:r>
            <w:proofErr w:type="spellEnd"/>
            <w:r w:rsidRPr="00E2198D">
              <w:t xml:space="preserve">: </w:t>
            </w:r>
            <w:r>
              <w:t>N/A</w:t>
            </w:r>
          </w:p>
          <w:p w14:paraId="78112140" w14:textId="77777777" w:rsidR="00157EBE" w:rsidRPr="00264099" w:rsidRDefault="00157EBE" w:rsidP="004A4F7D">
            <w:pPr>
              <w:pStyle w:val="TAL"/>
            </w:pPr>
            <w:proofErr w:type="spellStart"/>
            <w:r w:rsidRPr="00264099">
              <w:t>isUnique</w:t>
            </w:r>
            <w:proofErr w:type="spellEnd"/>
            <w:r w:rsidRPr="00264099">
              <w:t xml:space="preserve">: </w:t>
            </w:r>
            <w:r>
              <w:t>N/A</w:t>
            </w:r>
          </w:p>
          <w:p w14:paraId="44358398" w14:textId="77777777" w:rsidR="00157EBE" w:rsidRPr="00133008" w:rsidRDefault="00157EBE" w:rsidP="004A4F7D">
            <w:pPr>
              <w:pStyle w:val="TAL"/>
            </w:pPr>
            <w:proofErr w:type="spellStart"/>
            <w:r w:rsidRPr="00133008">
              <w:t>defaultValue</w:t>
            </w:r>
            <w:proofErr w:type="spellEnd"/>
            <w:r w:rsidRPr="00133008">
              <w:t xml:space="preserve">: </w:t>
            </w:r>
            <w:r>
              <w:rPr>
                <w:rFonts w:cs="Arial"/>
                <w:szCs w:val="18"/>
              </w:rPr>
              <w:t>FALSE</w:t>
            </w:r>
          </w:p>
          <w:p w14:paraId="5406350F" w14:textId="77777777" w:rsidR="00157EBE" w:rsidRPr="002A1C02" w:rsidRDefault="00157EBE" w:rsidP="004A4F7D">
            <w:pPr>
              <w:pStyle w:val="TAL"/>
            </w:pPr>
            <w:proofErr w:type="spellStart"/>
            <w:r w:rsidRPr="000B1729">
              <w:t>isNullable</w:t>
            </w:r>
            <w:proofErr w:type="spellEnd"/>
            <w:r w:rsidRPr="000B1729">
              <w:t>: False</w:t>
            </w:r>
          </w:p>
        </w:tc>
      </w:tr>
      <w:tr w:rsidR="00157EBE" w14:paraId="199D1D34"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4A1806" w14:textId="77777777" w:rsidR="00157EBE" w:rsidRPr="00ED202C" w:rsidRDefault="00157EBE" w:rsidP="004A4F7D">
            <w:pPr>
              <w:pStyle w:val="TAL"/>
              <w:keepNext w:val="0"/>
              <w:rPr>
                <w:rFonts w:ascii="Courier New" w:hAnsi="Courier New" w:cs="Courier New"/>
                <w:szCs w:val="18"/>
              </w:rPr>
            </w:pPr>
            <w:proofErr w:type="spellStart"/>
            <w:r w:rsidRPr="00DF0AA5">
              <w:rPr>
                <w:rFonts w:ascii="Courier New" w:eastAsia="DengXian" w:hAnsi="Courier New" w:cs="Courier New"/>
                <w:lang w:eastAsia="zh-CN"/>
              </w:rPr>
              <w:t>multiMemAfSessQosInd</w:t>
            </w:r>
            <w:proofErr w:type="spellEnd"/>
          </w:p>
        </w:tc>
        <w:tc>
          <w:tcPr>
            <w:tcW w:w="4395" w:type="dxa"/>
            <w:tcBorders>
              <w:top w:val="single" w:sz="4" w:space="0" w:color="auto"/>
              <w:left w:val="single" w:sz="4" w:space="0" w:color="auto"/>
              <w:bottom w:val="single" w:sz="4" w:space="0" w:color="auto"/>
              <w:right w:val="single" w:sz="4" w:space="0" w:color="auto"/>
            </w:tcBorders>
          </w:tcPr>
          <w:p w14:paraId="3A8883C8" w14:textId="77777777" w:rsidR="00157EBE" w:rsidRDefault="00157EBE" w:rsidP="004A4F7D">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 xml:space="preserve">s whether the NEF supports </w:t>
            </w:r>
            <w:r w:rsidRPr="00731754">
              <w:rPr>
                <w:rFonts w:cs="Arial"/>
                <w:szCs w:val="18"/>
              </w:rPr>
              <w:t xml:space="preserve">Multi-member AF session with required QoS </w:t>
            </w:r>
            <w:r>
              <w:rPr>
                <w:rFonts w:cs="Arial"/>
                <w:szCs w:val="18"/>
              </w:rPr>
              <w:t>functionality:</w:t>
            </w:r>
          </w:p>
          <w:p w14:paraId="22347530" w14:textId="77777777" w:rsidR="00157EBE" w:rsidRDefault="00157EBE" w:rsidP="004A4F7D">
            <w:pPr>
              <w:pStyle w:val="TAL"/>
              <w:rPr>
                <w:rFonts w:cs="Arial"/>
                <w:szCs w:val="18"/>
              </w:rPr>
            </w:pPr>
          </w:p>
          <w:p w14:paraId="51806AA2" w14:textId="77777777" w:rsidR="00157EBE" w:rsidRDefault="00157EBE" w:rsidP="004A4F7D">
            <w:pPr>
              <w:pStyle w:val="TAL"/>
              <w:rPr>
                <w:lang w:eastAsia="zh-CN"/>
              </w:rPr>
            </w:pPr>
            <w:r>
              <w:rPr>
                <w:lang w:eastAsia="zh-CN"/>
              </w:rPr>
              <w:t xml:space="preserve">- </w:t>
            </w:r>
            <w:r>
              <w:rPr>
                <w:rFonts w:cs="Arial"/>
                <w:szCs w:val="18"/>
              </w:rPr>
              <w:t>TRUE</w:t>
            </w:r>
            <w:r>
              <w:rPr>
                <w:lang w:eastAsia="zh-CN"/>
              </w:rPr>
              <w:t xml:space="preserve">: </w:t>
            </w:r>
            <w:r w:rsidRPr="00731754">
              <w:rPr>
                <w:lang w:eastAsia="zh-CN"/>
              </w:rPr>
              <w:t>Multi-member AF session with required QoS</w:t>
            </w:r>
            <w:r>
              <w:rPr>
                <w:lang w:eastAsia="zh-CN"/>
              </w:rPr>
              <w:t xml:space="preserve"> functionality is supported by the NEF</w:t>
            </w:r>
          </w:p>
          <w:p w14:paraId="4687AB88" w14:textId="77777777" w:rsidR="00157EBE" w:rsidRDefault="00157EBE" w:rsidP="004A4F7D">
            <w:pPr>
              <w:pStyle w:val="TAL"/>
              <w:rPr>
                <w:lang w:eastAsia="zh-CN"/>
              </w:rPr>
            </w:pPr>
            <w:r>
              <w:rPr>
                <w:lang w:eastAsia="zh-CN"/>
              </w:rPr>
              <w:t xml:space="preserve">- </w:t>
            </w:r>
            <w:r>
              <w:rPr>
                <w:rFonts w:cs="Arial"/>
                <w:szCs w:val="18"/>
              </w:rPr>
              <w:t>FALSE</w:t>
            </w:r>
            <w:r>
              <w:rPr>
                <w:lang w:eastAsia="zh-CN"/>
              </w:rPr>
              <w:t xml:space="preserve"> (default): </w:t>
            </w:r>
            <w:r w:rsidRPr="00731754">
              <w:rPr>
                <w:lang w:eastAsia="zh-CN"/>
              </w:rPr>
              <w:t>Multi-member AF session with required QoS</w:t>
            </w:r>
            <w:r>
              <w:rPr>
                <w:lang w:eastAsia="zh-CN"/>
              </w:rPr>
              <w:t xml:space="preserve"> functionality is not supported by the NEF.</w:t>
            </w:r>
          </w:p>
          <w:p w14:paraId="5DCC62B6" w14:textId="77777777" w:rsidR="00157EBE" w:rsidRDefault="00157EBE" w:rsidP="004A4F7D">
            <w:pPr>
              <w:pStyle w:val="TAL"/>
              <w:rPr>
                <w:rFonts w:eastAsia="MS Mincho"/>
                <w:bCs/>
                <w:lang w:eastAsia="ja-JP"/>
              </w:rPr>
            </w:pPr>
          </w:p>
          <w:p w14:paraId="04F3C5F3" w14:textId="77777777" w:rsidR="00157EBE" w:rsidRDefault="00157EBE" w:rsidP="004A4F7D">
            <w:pPr>
              <w:pStyle w:val="TAL"/>
              <w:rPr>
                <w:bCs/>
                <w:lang w:eastAsia="ja-JP"/>
              </w:rPr>
            </w:pPr>
            <w:proofErr w:type="spellStart"/>
            <w:r w:rsidRPr="004970F8">
              <w:rPr>
                <w:rFonts w:cs="Arial"/>
                <w:szCs w:val="18"/>
              </w:rPr>
              <w:t>AllowedValues</w:t>
            </w:r>
            <w:proofErr w:type="spellEnd"/>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16FDA8FD" w14:textId="77777777" w:rsidR="00157EBE" w:rsidRPr="002A1C02" w:rsidRDefault="00157EBE" w:rsidP="004A4F7D">
            <w:pPr>
              <w:pStyle w:val="TAL"/>
            </w:pPr>
            <w:r w:rsidRPr="002A1C02">
              <w:t xml:space="preserve">type: </w:t>
            </w:r>
            <w:r>
              <w:t>Boolean</w:t>
            </w:r>
          </w:p>
          <w:p w14:paraId="1C489DBF" w14:textId="77777777" w:rsidR="00157EBE" w:rsidRPr="00EB5968" w:rsidRDefault="00157EBE" w:rsidP="004A4F7D">
            <w:pPr>
              <w:pStyle w:val="TAL"/>
            </w:pPr>
            <w:r w:rsidRPr="00EB5968">
              <w:t xml:space="preserve">multiplicity: </w:t>
            </w:r>
            <w:r>
              <w:t>0..1</w:t>
            </w:r>
          </w:p>
          <w:p w14:paraId="28D865D4" w14:textId="77777777" w:rsidR="00157EBE" w:rsidRPr="00E2198D" w:rsidRDefault="00157EBE" w:rsidP="004A4F7D">
            <w:pPr>
              <w:pStyle w:val="TAL"/>
            </w:pPr>
            <w:proofErr w:type="spellStart"/>
            <w:r w:rsidRPr="00E2198D">
              <w:t>isOrdered</w:t>
            </w:r>
            <w:proofErr w:type="spellEnd"/>
            <w:r w:rsidRPr="00E2198D">
              <w:t xml:space="preserve">: </w:t>
            </w:r>
            <w:r>
              <w:t>N/A</w:t>
            </w:r>
          </w:p>
          <w:p w14:paraId="10C74DC3" w14:textId="77777777" w:rsidR="00157EBE" w:rsidRPr="00264099" w:rsidRDefault="00157EBE" w:rsidP="004A4F7D">
            <w:pPr>
              <w:pStyle w:val="TAL"/>
            </w:pPr>
            <w:proofErr w:type="spellStart"/>
            <w:r w:rsidRPr="00264099">
              <w:t>isUnique</w:t>
            </w:r>
            <w:proofErr w:type="spellEnd"/>
            <w:r w:rsidRPr="00264099">
              <w:t xml:space="preserve">: </w:t>
            </w:r>
            <w:r>
              <w:t>N/A</w:t>
            </w:r>
          </w:p>
          <w:p w14:paraId="48FED9DA" w14:textId="77777777" w:rsidR="00157EBE" w:rsidRPr="00133008" w:rsidRDefault="00157EBE" w:rsidP="004A4F7D">
            <w:pPr>
              <w:pStyle w:val="TAL"/>
            </w:pPr>
            <w:proofErr w:type="spellStart"/>
            <w:r w:rsidRPr="00133008">
              <w:t>defaultValue</w:t>
            </w:r>
            <w:proofErr w:type="spellEnd"/>
            <w:r w:rsidRPr="00133008">
              <w:t xml:space="preserve">: </w:t>
            </w:r>
            <w:r>
              <w:rPr>
                <w:rFonts w:cs="Arial"/>
                <w:szCs w:val="18"/>
              </w:rPr>
              <w:t>FALSE</w:t>
            </w:r>
          </w:p>
          <w:p w14:paraId="73F859E2" w14:textId="77777777" w:rsidR="00157EBE" w:rsidRPr="002A1C02" w:rsidRDefault="00157EBE" w:rsidP="004A4F7D">
            <w:pPr>
              <w:pStyle w:val="TAL"/>
            </w:pPr>
            <w:proofErr w:type="spellStart"/>
            <w:r w:rsidRPr="000B1729">
              <w:t>isNullable</w:t>
            </w:r>
            <w:proofErr w:type="spellEnd"/>
            <w:r w:rsidRPr="000B1729">
              <w:t>: False</w:t>
            </w:r>
          </w:p>
        </w:tc>
      </w:tr>
      <w:tr w:rsidR="00157EBE" w14:paraId="070943A9"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760F29" w14:textId="77777777" w:rsidR="00157EBE" w:rsidRPr="00ED202C" w:rsidRDefault="00157EBE" w:rsidP="004A4F7D">
            <w:pPr>
              <w:pStyle w:val="TAL"/>
              <w:keepNext w:val="0"/>
              <w:rPr>
                <w:rFonts w:ascii="Courier New" w:hAnsi="Courier New" w:cs="Courier New"/>
                <w:szCs w:val="18"/>
              </w:rPr>
            </w:pPr>
            <w:proofErr w:type="spellStart"/>
            <w:r w:rsidRPr="00DF0AA5">
              <w:rPr>
                <w:rFonts w:ascii="Courier New" w:eastAsia="DengXian" w:hAnsi="Courier New" w:cs="Courier New"/>
                <w:lang w:eastAsia="zh-CN"/>
              </w:rPr>
              <w:t>memberUESelAssistInd</w:t>
            </w:r>
            <w:proofErr w:type="spellEnd"/>
          </w:p>
        </w:tc>
        <w:tc>
          <w:tcPr>
            <w:tcW w:w="4395" w:type="dxa"/>
            <w:tcBorders>
              <w:top w:val="single" w:sz="4" w:space="0" w:color="auto"/>
              <w:left w:val="single" w:sz="4" w:space="0" w:color="auto"/>
              <w:bottom w:val="single" w:sz="4" w:space="0" w:color="auto"/>
              <w:right w:val="single" w:sz="4" w:space="0" w:color="auto"/>
            </w:tcBorders>
          </w:tcPr>
          <w:p w14:paraId="3B30655F" w14:textId="77777777" w:rsidR="00157EBE" w:rsidRDefault="00157EBE" w:rsidP="004A4F7D">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 xml:space="preserve">s whether the NEF supports </w:t>
            </w:r>
            <w:r w:rsidRPr="00265B66">
              <w:t xml:space="preserve">member </w:t>
            </w:r>
            <w:r>
              <w:t xml:space="preserve">UE </w:t>
            </w:r>
            <w:r w:rsidRPr="00265B66">
              <w:t>selection assistance</w:t>
            </w:r>
            <w:r>
              <w:rPr>
                <w:rFonts w:cs="Arial"/>
                <w:szCs w:val="18"/>
              </w:rPr>
              <w:t xml:space="preserve"> functionality:</w:t>
            </w:r>
          </w:p>
          <w:p w14:paraId="4AADC04F" w14:textId="77777777" w:rsidR="00157EBE" w:rsidRDefault="00157EBE" w:rsidP="004A4F7D">
            <w:pPr>
              <w:pStyle w:val="TAL"/>
              <w:rPr>
                <w:rFonts w:cs="Arial"/>
                <w:szCs w:val="18"/>
              </w:rPr>
            </w:pPr>
          </w:p>
          <w:p w14:paraId="06B76587" w14:textId="77777777" w:rsidR="00157EBE" w:rsidRDefault="00157EBE" w:rsidP="004A4F7D">
            <w:pPr>
              <w:pStyle w:val="TAL"/>
              <w:rPr>
                <w:lang w:eastAsia="zh-CN"/>
              </w:rPr>
            </w:pPr>
            <w:r>
              <w:rPr>
                <w:lang w:eastAsia="zh-CN"/>
              </w:rPr>
              <w:t xml:space="preserve">- </w:t>
            </w:r>
            <w:r>
              <w:rPr>
                <w:rFonts w:cs="Arial"/>
                <w:szCs w:val="18"/>
              </w:rPr>
              <w:t>TRUE</w:t>
            </w:r>
            <w:r>
              <w:rPr>
                <w:lang w:eastAsia="zh-CN"/>
              </w:rPr>
              <w:t xml:space="preserve">: </w:t>
            </w:r>
            <w:r w:rsidRPr="00265B66">
              <w:t xml:space="preserve">member </w:t>
            </w:r>
            <w:r>
              <w:t xml:space="preserve">UE </w:t>
            </w:r>
            <w:r w:rsidRPr="00265B66">
              <w:t>selection assistance</w:t>
            </w:r>
            <w:r>
              <w:rPr>
                <w:lang w:eastAsia="zh-CN"/>
              </w:rPr>
              <w:t xml:space="preserve"> functionality is supported by the NEF</w:t>
            </w:r>
          </w:p>
          <w:p w14:paraId="44BEA2D1" w14:textId="77777777" w:rsidR="00157EBE" w:rsidRDefault="00157EBE" w:rsidP="004A4F7D">
            <w:pPr>
              <w:pStyle w:val="TAL"/>
              <w:rPr>
                <w:lang w:eastAsia="zh-CN"/>
              </w:rPr>
            </w:pPr>
            <w:r>
              <w:rPr>
                <w:lang w:eastAsia="zh-CN"/>
              </w:rPr>
              <w:t xml:space="preserve">- </w:t>
            </w:r>
            <w:r>
              <w:rPr>
                <w:rFonts w:cs="Arial"/>
                <w:szCs w:val="18"/>
              </w:rPr>
              <w:t>FALSE</w:t>
            </w:r>
            <w:r>
              <w:rPr>
                <w:lang w:eastAsia="zh-CN"/>
              </w:rPr>
              <w:t xml:space="preserve"> (default): </w:t>
            </w:r>
            <w:r w:rsidRPr="00265B66">
              <w:t xml:space="preserve">member </w:t>
            </w:r>
            <w:r>
              <w:t xml:space="preserve">UE </w:t>
            </w:r>
            <w:r w:rsidRPr="00265B66">
              <w:t>selection assistance</w:t>
            </w:r>
            <w:r>
              <w:rPr>
                <w:lang w:eastAsia="zh-CN"/>
              </w:rPr>
              <w:t xml:space="preserve"> functionality is not supported by the NEF.</w:t>
            </w:r>
          </w:p>
          <w:p w14:paraId="6078FD4C" w14:textId="77777777" w:rsidR="00157EBE" w:rsidRDefault="00157EBE" w:rsidP="004A4F7D">
            <w:pPr>
              <w:pStyle w:val="TAL"/>
              <w:rPr>
                <w:lang w:eastAsia="zh-CN"/>
              </w:rPr>
            </w:pPr>
          </w:p>
          <w:p w14:paraId="1C9A307E" w14:textId="77777777" w:rsidR="00157EBE" w:rsidRDefault="00157EBE" w:rsidP="004A4F7D">
            <w:pPr>
              <w:pStyle w:val="TAL"/>
              <w:rPr>
                <w:lang w:eastAsia="zh-CN"/>
              </w:rPr>
            </w:pPr>
            <w:proofErr w:type="spellStart"/>
            <w:r w:rsidRPr="004970F8">
              <w:rPr>
                <w:rFonts w:cs="Arial"/>
                <w:szCs w:val="18"/>
              </w:rPr>
              <w:t>AllowedValues</w:t>
            </w:r>
            <w:proofErr w:type="spellEnd"/>
            <w:r w:rsidRPr="004970F8">
              <w:rPr>
                <w:rFonts w:cs="Arial"/>
                <w:szCs w:val="18"/>
              </w:rPr>
              <w:t xml:space="preserve">: </w:t>
            </w:r>
            <w:r>
              <w:rPr>
                <w:rFonts w:cs="Arial"/>
                <w:szCs w:val="18"/>
              </w:rPr>
              <w:t>TRUE, FALSE</w:t>
            </w:r>
          </w:p>
          <w:p w14:paraId="62430A1E" w14:textId="77777777" w:rsidR="00157EBE" w:rsidRDefault="00157EBE" w:rsidP="004A4F7D">
            <w:pPr>
              <w:pStyle w:val="TAL"/>
              <w:rPr>
                <w:bCs/>
                <w:lang w:eastAsia="ja-JP"/>
              </w:rPr>
            </w:pPr>
          </w:p>
        </w:tc>
        <w:tc>
          <w:tcPr>
            <w:tcW w:w="1897" w:type="dxa"/>
            <w:tcBorders>
              <w:top w:val="single" w:sz="4" w:space="0" w:color="auto"/>
              <w:left w:val="single" w:sz="4" w:space="0" w:color="auto"/>
              <w:bottom w:val="single" w:sz="4" w:space="0" w:color="auto"/>
              <w:right w:val="single" w:sz="4" w:space="0" w:color="auto"/>
            </w:tcBorders>
          </w:tcPr>
          <w:p w14:paraId="40E81184" w14:textId="77777777" w:rsidR="00157EBE" w:rsidRPr="002A1C02" w:rsidRDefault="00157EBE" w:rsidP="004A4F7D">
            <w:pPr>
              <w:pStyle w:val="TAL"/>
            </w:pPr>
            <w:r w:rsidRPr="002A1C02">
              <w:t xml:space="preserve">type: </w:t>
            </w:r>
            <w:r>
              <w:t>Boolean</w:t>
            </w:r>
          </w:p>
          <w:p w14:paraId="21F4CF05" w14:textId="77777777" w:rsidR="00157EBE" w:rsidRPr="00EB5968" w:rsidRDefault="00157EBE" w:rsidP="004A4F7D">
            <w:pPr>
              <w:pStyle w:val="TAL"/>
            </w:pPr>
            <w:r w:rsidRPr="00EB5968">
              <w:t xml:space="preserve">multiplicity: </w:t>
            </w:r>
            <w:r>
              <w:t>0..1</w:t>
            </w:r>
          </w:p>
          <w:p w14:paraId="47B6B308" w14:textId="77777777" w:rsidR="00157EBE" w:rsidRPr="00E2198D" w:rsidRDefault="00157EBE" w:rsidP="004A4F7D">
            <w:pPr>
              <w:pStyle w:val="TAL"/>
            </w:pPr>
            <w:proofErr w:type="spellStart"/>
            <w:r w:rsidRPr="00E2198D">
              <w:t>isOrdered</w:t>
            </w:r>
            <w:proofErr w:type="spellEnd"/>
            <w:r w:rsidRPr="00E2198D">
              <w:t xml:space="preserve">: </w:t>
            </w:r>
            <w:r>
              <w:t>N/A</w:t>
            </w:r>
          </w:p>
          <w:p w14:paraId="46FF06EF" w14:textId="77777777" w:rsidR="00157EBE" w:rsidRPr="00264099" w:rsidRDefault="00157EBE" w:rsidP="004A4F7D">
            <w:pPr>
              <w:pStyle w:val="TAL"/>
            </w:pPr>
            <w:proofErr w:type="spellStart"/>
            <w:r w:rsidRPr="00264099">
              <w:t>isUnique</w:t>
            </w:r>
            <w:proofErr w:type="spellEnd"/>
            <w:r w:rsidRPr="00264099">
              <w:t xml:space="preserve">: </w:t>
            </w:r>
            <w:r>
              <w:t>N/A</w:t>
            </w:r>
          </w:p>
          <w:p w14:paraId="40B9CE2C" w14:textId="77777777" w:rsidR="00157EBE" w:rsidRPr="00133008" w:rsidRDefault="00157EBE" w:rsidP="004A4F7D">
            <w:pPr>
              <w:pStyle w:val="TAL"/>
            </w:pPr>
            <w:proofErr w:type="spellStart"/>
            <w:r w:rsidRPr="00133008">
              <w:t>defaultValue</w:t>
            </w:r>
            <w:proofErr w:type="spellEnd"/>
            <w:r w:rsidRPr="00133008">
              <w:t xml:space="preserve">: </w:t>
            </w:r>
            <w:r>
              <w:rPr>
                <w:rFonts w:cs="Arial"/>
                <w:szCs w:val="18"/>
              </w:rPr>
              <w:t>FALSE</w:t>
            </w:r>
          </w:p>
          <w:p w14:paraId="33275589" w14:textId="77777777" w:rsidR="00157EBE" w:rsidRPr="002A1C02" w:rsidRDefault="00157EBE" w:rsidP="004A4F7D">
            <w:pPr>
              <w:pStyle w:val="TAL"/>
            </w:pPr>
            <w:proofErr w:type="spellStart"/>
            <w:r w:rsidRPr="000B1729">
              <w:t>isNullable</w:t>
            </w:r>
            <w:proofErr w:type="spellEnd"/>
            <w:r w:rsidRPr="000B1729">
              <w:t>: False</w:t>
            </w:r>
          </w:p>
        </w:tc>
      </w:tr>
      <w:tr w:rsidR="00157EBE" w14:paraId="424E9430"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756A89" w14:textId="77777777" w:rsidR="00157EBE" w:rsidRPr="00DF0AA5" w:rsidRDefault="00157EBE" w:rsidP="004A4F7D">
            <w:pPr>
              <w:pStyle w:val="TAL"/>
              <w:keepNext w:val="0"/>
              <w:rPr>
                <w:rFonts w:ascii="Courier New" w:eastAsia="DengXian" w:hAnsi="Courier New" w:cs="Courier New"/>
                <w:lang w:eastAsia="zh-CN"/>
              </w:rPr>
            </w:pPr>
            <w:proofErr w:type="spellStart"/>
            <w:r>
              <w:rPr>
                <w:rFonts w:ascii="Courier New" w:hAnsi="Courier New" w:cs="Courier New"/>
                <w:lang w:eastAsia="zh-CN"/>
              </w:rPr>
              <w:t>mbUpf</w:t>
            </w:r>
            <w:r w:rsidRPr="009436BD">
              <w:rPr>
                <w:rFonts w:ascii="Courier New" w:hAnsi="Courier New" w:cs="Courier New"/>
                <w:lang w:eastAsia="zh-CN"/>
              </w:rPr>
              <w:t>Info</w:t>
            </w:r>
            <w:proofErr w:type="spellEnd"/>
          </w:p>
        </w:tc>
        <w:tc>
          <w:tcPr>
            <w:tcW w:w="4395" w:type="dxa"/>
            <w:tcBorders>
              <w:top w:val="single" w:sz="4" w:space="0" w:color="auto"/>
              <w:left w:val="single" w:sz="4" w:space="0" w:color="auto"/>
              <w:bottom w:val="single" w:sz="4" w:space="0" w:color="auto"/>
              <w:right w:val="single" w:sz="4" w:space="0" w:color="auto"/>
            </w:tcBorders>
          </w:tcPr>
          <w:p w14:paraId="7884CFD3" w14:textId="77777777" w:rsidR="00157EBE" w:rsidRPr="00C20660" w:rsidRDefault="00157EBE" w:rsidP="004A4F7D">
            <w:pPr>
              <w:pStyle w:val="TAL"/>
              <w:rPr>
                <w:lang w:eastAsia="ja-JP"/>
              </w:rPr>
            </w:pPr>
            <w:r w:rsidRPr="00C20660">
              <w:rPr>
                <w:lang w:eastAsia="ja-JP"/>
              </w:rPr>
              <w:t>This attribute represents information of an MB-UPF NF Instance</w:t>
            </w:r>
            <w:r>
              <w:rPr>
                <w:lang w:eastAsia="ja-JP"/>
              </w:rPr>
              <w:t>.</w:t>
            </w:r>
          </w:p>
          <w:p w14:paraId="1A25CB7D" w14:textId="77777777" w:rsidR="00157EBE" w:rsidRPr="00C20660" w:rsidRDefault="00157EBE" w:rsidP="004A4F7D">
            <w:pPr>
              <w:pStyle w:val="TAL"/>
              <w:rPr>
                <w:lang w:eastAsia="ja-JP"/>
              </w:rPr>
            </w:pPr>
          </w:p>
          <w:p w14:paraId="36FC3B60" w14:textId="77777777" w:rsidR="00157EBE" w:rsidRDefault="00157EBE" w:rsidP="004A4F7D">
            <w:pPr>
              <w:pStyle w:val="TAL"/>
              <w:rPr>
                <w:rFonts w:cs="Arial"/>
                <w:szCs w:val="18"/>
              </w:rPr>
            </w:pPr>
            <w:proofErr w:type="spellStart"/>
            <w:r w:rsidRPr="00C20660">
              <w:rPr>
                <w:lang w:eastAsia="ja-JP"/>
              </w:rPr>
              <w:t>AllowedValues</w:t>
            </w:r>
            <w:proofErr w:type="spellEnd"/>
            <w:r w:rsidRPr="00C20660">
              <w:rPr>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057E97DD" w14:textId="77777777" w:rsidR="00157EBE" w:rsidRPr="000F2723" w:rsidRDefault="00157EBE" w:rsidP="004A4F7D">
            <w:pPr>
              <w:pStyle w:val="TAL"/>
              <w:keepNext w:val="0"/>
              <w:rPr>
                <w:rFonts w:cs="Arial"/>
                <w:szCs w:val="18"/>
              </w:rPr>
            </w:pPr>
            <w:r w:rsidRPr="000F2723">
              <w:rPr>
                <w:rFonts w:cs="Arial"/>
                <w:szCs w:val="18"/>
              </w:rPr>
              <w:t xml:space="preserve">type: </w:t>
            </w:r>
            <w:proofErr w:type="spellStart"/>
            <w:r w:rsidRPr="0043461C">
              <w:rPr>
                <w:rFonts w:ascii="Courier New" w:hAnsi="Courier New" w:cs="Courier New"/>
                <w:lang w:eastAsia="zh-CN"/>
              </w:rPr>
              <w:t>Mb</w:t>
            </w:r>
            <w:r>
              <w:rPr>
                <w:rFonts w:ascii="Courier New" w:hAnsi="Courier New" w:cs="Courier New"/>
                <w:lang w:eastAsia="zh-CN"/>
              </w:rPr>
              <w:t>Up</w:t>
            </w:r>
            <w:r w:rsidRPr="0043461C">
              <w:rPr>
                <w:rFonts w:ascii="Courier New" w:hAnsi="Courier New" w:cs="Courier New"/>
                <w:lang w:eastAsia="zh-CN"/>
              </w:rPr>
              <w:t>fInfo</w:t>
            </w:r>
            <w:proofErr w:type="spellEnd"/>
          </w:p>
          <w:p w14:paraId="64949F6C" w14:textId="77777777" w:rsidR="00157EBE" w:rsidRPr="000F2723" w:rsidRDefault="00157EBE" w:rsidP="004A4F7D">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34B4DD88" w14:textId="77777777" w:rsidR="00157EBE" w:rsidRPr="000F2723" w:rsidRDefault="00157EBE" w:rsidP="004A4F7D">
            <w:pPr>
              <w:keepLines/>
              <w:spacing w:after="0"/>
              <w:rPr>
                <w:rFonts w:ascii="Arial" w:hAnsi="Arial" w:cs="Arial"/>
                <w:sz w:val="18"/>
                <w:szCs w:val="18"/>
              </w:rPr>
            </w:pPr>
            <w:proofErr w:type="spellStart"/>
            <w:r w:rsidRPr="000F2723">
              <w:rPr>
                <w:rFonts w:ascii="Arial" w:hAnsi="Arial" w:cs="Arial"/>
                <w:sz w:val="18"/>
                <w:szCs w:val="18"/>
              </w:rPr>
              <w:t>isOrdered</w:t>
            </w:r>
            <w:proofErr w:type="spellEnd"/>
            <w:r w:rsidRPr="000F2723">
              <w:rPr>
                <w:rFonts w:ascii="Arial" w:hAnsi="Arial" w:cs="Arial"/>
                <w:sz w:val="18"/>
                <w:szCs w:val="18"/>
              </w:rPr>
              <w:t xml:space="preserve">: </w:t>
            </w:r>
            <w:r>
              <w:rPr>
                <w:rFonts w:ascii="Arial" w:hAnsi="Arial" w:cs="Arial"/>
                <w:sz w:val="18"/>
                <w:szCs w:val="18"/>
              </w:rPr>
              <w:t>N/A</w:t>
            </w:r>
          </w:p>
          <w:p w14:paraId="19A38872" w14:textId="77777777" w:rsidR="00157EBE" w:rsidRPr="000F2723" w:rsidRDefault="00157EBE" w:rsidP="004A4F7D">
            <w:pPr>
              <w:keepLines/>
              <w:spacing w:after="0"/>
              <w:rPr>
                <w:rFonts w:ascii="Arial" w:hAnsi="Arial" w:cs="Arial"/>
                <w:sz w:val="18"/>
                <w:szCs w:val="18"/>
              </w:rPr>
            </w:pPr>
            <w:proofErr w:type="spellStart"/>
            <w:r w:rsidRPr="000F2723">
              <w:rPr>
                <w:rFonts w:ascii="Arial" w:hAnsi="Arial" w:cs="Arial"/>
                <w:sz w:val="18"/>
                <w:szCs w:val="18"/>
              </w:rPr>
              <w:t>isUnique</w:t>
            </w:r>
            <w:proofErr w:type="spellEnd"/>
            <w:r w:rsidRPr="000F2723">
              <w:rPr>
                <w:rFonts w:ascii="Arial" w:hAnsi="Arial" w:cs="Arial"/>
                <w:sz w:val="18"/>
                <w:szCs w:val="18"/>
              </w:rPr>
              <w:t xml:space="preserve">: </w:t>
            </w:r>
            <w:r>
              <w:rPr>
                <w:rFonts w:ascii="Arial" w:hAnsi="Arial" w:cs="Arial"/>
                <w:sz w:val="18"/>
                <w:szCs w:val="18"/>
              </w:rPr>
              <w:t>N/A</w:t>
            </w:r>
          </w:p>
          <w:p w14:paraId="31B62F51" w14:textId="77777777" w:rsidR="00157EBE" w:rsidRPr="000F2723" w:rsidRDefault="00157EBE" w:rsidP="004A4F7D">
            <w:pPr>
              <w:keepLines/>
              <w:spacing w:after="0"/>
              <w:rPr>
                <w:rFonts w:ascii="Arial" w:hAnsi="Arial" w:cs="Arial"/>
                <w:sz w:val="18"/>
                <w:szCs w:val="18"/>
              </w:rPr>
            </w:pPr>
            <w:proofErr w:type="spellStart"/>
            <w:r w:rsidRPr="000F2723">
              <w:rPr>
                <w:rFonts w:ascii="Arial" w:hAnsi="Arial" w:cs="Arial"/>
                <w:sz w:val="18"/>
                <w:szCs w:val="18"/>
              </w:rPr>
              <w:t>defaultValue</w:t>
            </w:r>
            <w:proofErr w:type="spellEnd"/>
            <w:r w:rsidRPr="000F2723">
              <w:rPr>
                <w:rFonts w:ascii="Arial" w:hAnsi="Arial" w:cs="Arial"/>
                <w:sz w:val="18"/>
                <w:szCs w:val="18"/>
              </w:rPr>
              <w:t>: None</w:t>
            </w:r>
          </w:p>
          <w:p w14:paraId="35420F37" w14:textId="77777777" w:rsidR="00157EBE" w:rsidRPr="002A1C02" w:rsidRDefault="00157EBE" w:rsidP="004A4F7D">
            <w:pPr>
              <w:pStyle w:val="TAL"/>
            </w:pPr>
            <w:proofErr w:type="spellStart"/>
            <w:r w:rsidRPr="000F2723">
              <w:rPr>
                <w:rFonts w:cs="Arial"/>
                <w:szCs w:val="18"/>
              </w:rPr>
              <w:t>isNullable</w:t>
            </w:r>
            <w:proofErr w:type="spellEnd"/>
            <w:r w:rsidRPr="000F2723">
              <w:rPr>
                <w:rFonts w:cs="Arial"/>
                <w:szCs w:val="18"/>
              </w:rPr>
              <w:t>: False</w:t>
            </w:r>
          </w:p>
        </w:tc>
      </w:tr>
      <w:tr w:rsidR="00157EBE" w14:paraId="1B42F6D4"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97BBCB" w14:textId="77777777" w:rsidR="00157EBE" w:rsidRPr="00DF0AA5" w:rsidRDefault="00157EBE" w:rsidP="004A4F7D">
            <w:pPr>
              <w:pStyle w:val="TAL"/>
              <w:keepNext w:val="0"/>
              <w:rPr>
                <w:rFonts w:ascii="Courier New" w:eastAsia="DengXian" w:hAnsi="Courier New" w:cs="Courier New"/>
                <w:lang w:eastAsia="zh-CN"/>
              </w:rPr>
            </w:pPr>
            <w:proofErr w:type="spellStart"/>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sNssaiMbUpfInfoList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670C4A16" w14:textId="77777777" w:rsidR="00157EBE" w:rsidRPr="00C20660" w:rsidRDefault="00157EBE" w:rsidP="004A4F7D">
            <w:pPr>
              <w:pStyle w:val="TAL"/>
              <w:rPr>
                <w:lang w:eastAsia="ja-JP"/>
              </w:rPr>
            </w:pPr>
            <w:r w:rsidRPr="00C20660">
              <w:rPr>
                <w:lang w:eastAsia="ja-JP"/>
              </w:rPr>
              <w:t xml:space="preserve">This attribute represents </w:t>
            </w:r>
            <w:r w:rsidRPr="00132962">
              <w:rPr>
                <w:lang w:eastAsia="ja-JP"/>
              </w:rPr>
              <w:t xml:space="preserve">the list </w:t>
            </w:r>
            <w:r>
              <w:rPr>
                <w:lang w:eastAsia="ja-JP"/>
              </w:rPr>
              <w:t xml:space="preserve">of </w:t>
            </w:r>
            <w:r w:rsidRPr="00C20660">
              <w:rPr>
                <w:lang w:eastAsia="ja-JP"/>
              </w:rPr>
              <w:t>parameters supported by the MB-UPF per S-NSSAI.</w:t>
            </w:r>
          </w:p>
          <w:p w14:paraId="5D832B0C" w14:textId="77777777" w:rsidR="00157EBE" w:rsidRPr="00C20660" w:rsidRDefault="00157EBE" w:rsidP="004A4F7D">
            <w:pPr>
              <w:pStyle w:val="TAL"/>
              <w:rPr>
                <w:lang w:eastAsia="ja-JP"/>
              </w:rPr>
            </w:pPr>
          </w:p>
          <w:p w14:paraId="0C174B45" w14:textId="77777777" w:rsidR="00157EBE" w:rsidRPr="00C20660" w:rsidRDefault="00157EBE" w:rsidP="004A4F7D">
            <w:pPr>
              <w:pStyle w:val="TAL"/>
              <w:rPr>
                <w:lang w:eastAsia="ja-JP"/>
              </w:rPr>
            </w:pPr>
          </w:p>
          <w:p w14:paraId="74AF5CB9" w14:textId="77777777" w:rsidR="00157EBE" w:rsidRDefault="00157EBE" w:rsidP="004A4F7D">
            <w:pPr>
              <w:pStyle w:val="TAL"/>
              <w:rPr>
                <w:rFonts w:cs="Arial"/>
                <w:szCs w:val="18"/>
              </w:rPr>
            </w:pPr>
            <w:proofErr w:type="spellStart"/>
            <w:r w:rsidRPr="00133008">
              <w:rPr>
                <w:lang w:eastAsia="ja-JP"/>
              </w:rPr>
              <w:t>allowedValues</w:t>
            </w:r>
            <w:proofErr w:type="spellEnd"/>
            <w:r w:rsidRPr="00133008">
              <w:rPr>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06850A10" w14:textId="77777777" w:rsidR="00157EBE" w:rsidRPr="00966DC9" w:rsidRDefault="00157EBE" w:rsidP="004A4F7D">
            <w:pPr>
              <w:keepLines/>
              <w:spacing w:after="0"/>
              <w:rPr>
                <w:rFonts w:ascii="Arial" w:hAnsi="Arial" w:cs="Arial"/>
                <w:sz w:val="18"/>
                <w:szCs w:val="18"/>
              </w:rPr>
            </w:pPr>
            <w:r w:rsidRPr="00966DC9">
              <w:rPr>
                <w:rFonts w:ascii="Arial" w:hAnsi="Arial" w:cs="Arial"/>
                <w:sz w:val="18"/>
                <w:szCs w:val="18"/>
              </w:rPr>
              <w:t xml:space="preserve">type: </w:t>
            </w:r>
            <w:proofErr w:type="spellStart"/>
            <w:r w:rsidRPr="000B533A">
              <w:rPr>
                <w:rFonts w:ascii="Courier New" w:hAnsi="Courier New" w:cs="Courier New"/>
                <w:sz w:val="18"/>
                <w:lang w:eastAsia="zh-CN"/>
              </w:rPr>
              <w:t>SnssaiUpfInfoItem</w:t>
            </w:r>
            <w:proofErr w:type="spellEnd"/>
          </w:p>
          <w:p w14:paraId="38DFCE2C" w14:textId="77777777" w:rsidR="00157EBE" w:rsidRPr="00966DC9" w:rsidRDefault="00157EBE" w:rsidP="004A4F7D">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r w:rsidRPr="00966DC9">
              <w:rPr>
                <w:rFonts w:ascii="Arial" w:hAnsi="Arial" w:cs="Arial"/>
                <w:sz w:val="18"/>
                <w:szCs w:val="18"/>
              </w:rPr>
              <w:t>..*</w:t>
            </w:r>
          </w:p>
          <w:p w14:paraId="7CF536F6" w14:textId="77777777" w:rsidR="00157EBE" w:rsidRPr="00966DC9" w:rsidRDefault="00157EBE" w:rsidP="004A4F7D">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False</w:t>
            </w:r>
          </w:p>
          <w:p w14:paraId="664A786C" w14:textId="77777777" w:rsidR="00157EBE" w:rsidRPr="00966DC9" w:rsidRDefault="00157EBE" w:rsidP="004A4F7D">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True</w:t>
            </w:r>
          </w:p>
          <w:p w14:paraId="51FAA737" w14:textId="77777777" w:rsidR="00157EBE" w:rsidRPr="00966DC9" w:rsidRDefault="00157EBE" w:rsidP="004A4F7D">
            <w:pPr>
              <w:keepLines/>
              <w:spacing w:after="0"/>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17EDDCF9" w14:textId="77777777" w:rsidR="00157EBE" w:rsidRPr="002A1C02" w:rsidRDefault="00157EBE" w:rsidP="004A4F7D">
            <w:pPr>
              <w:pStyle w:val="TAL"/>
            </w:pPr>
            <w:proofErr w:type="spellStart"/>
            <w:r w:rsidRPr="00966DC9">
              <w:rPr>
                <w:rFonts w:cs="Arial"/>
                <w:szCs w:val="18"/>
              </w:rPr>
              <w:t>isNullable</w:t>
            </w:r>
            <w:proofErr w:type="spellEnd"/>
            <w:r w:rsidRPr="00966DC9">
              <w:rPr>
                <w:rFonts w:cs="Arial"/>
                <w:szCs w:val="18"/>
              </w:rPr>
              <w:t>: False</w:t>
            </w:r>
          </w:p>
        </w:tc>
      </w:tr>
      <w:tr w:rsidR="00157EBE" w14:paraId="3A6F5248"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03E998" w14:textId="77777777" w:rsidR="00157EBE" w:rsidRPr="00DF0AA5" w:rsidRDefault="00157EBE" w:rsidP="004A4F7D">
            <w:pPr>
              <w:pStyle w:val="TAL"/>
              <w:keepNext w:val="0"/>
              <w:rPr>
                <w:rFonts w:ascii="Courier New" w:eastAsia="DengXian" w:hAnsi="Courier New" w:cs="Courier New"/>
                <w:lang w:eastAsia="zh-CN"/>
              </w:rPr>
            </w:pPr>
            <w:proofErr w:type="spellStart"/>
            <w:r>
              <w:rPr>
                <w:rFonts w:ascii="Courier New" w:hAnsi="Courier New" w:cs="Courier New"/>
                <w:lang w:eastAsia="zh-CN"/>
              </w:rPr>
              <w:lastRenderedPageBreak/>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mbSmfServingArea</w:t>
            </w:r>
            <w:proofErr w:type="spellEnd"/>
          </w:p>
        </w:tc>
        <w:tc>
          <w:tcPr>
            <w:tcW w:w="4395" w:type="dxa"/>
            <w:tcBorders>
              <w:top w:val="single" w:sz="4" w:space="0" w:color="auto"/>
              <w:left w:val="single" w:sz="4" w:space="0" w:color="auto"/>
              <w:bottom w:val="single" w:sz="4" w:space="0" w:color="auto"/>
              <w:right w:val="single" w:sz="4" w:space="0" w:color="auto"/>
            </w:tcBorders>
          </w:tcPr>
          <w:p w14:paraId="78257077" w14:textId="77777777" w:rsidR="00157EBE" w:rsidRPr="00C20660" w:rsidRDefault="00157EBE" w:rsidP="004A4F7D">
            <w:pPr>
              <w:pStyle w:val="TAL"/>
              <w:rPr>
                <w:lang w:eastAsia="ja-JP"/>
              </w:rPr>
            </w:pPr>
            <w:r w:rsidRPr="00C20660">
              <w:rPr>
                <w:lang w:eastAsia="ja-JP"/>
              </w:rPr>
              <w:t xml:space="preserve">This attribute represents </w:t>
            </w:r>
            <w:r w:rsidRPr="00132962">
              <w:rPr>
                <w:lang w:eastAsia="ja-JP"/>
              </w:rPr>
              <w:t xml:space="preserve">the </w:t>
            </w:r>
            <w:r w:rsidRPr="00C20660">
              <w:rPr>
                <w:lang w:eastAsia="ja-JP"/>
              </w:rPr>
              <w:t>MB-SMF service area(s) the MB-UPF can serve.</w:t>
            </w:r>
          </w:p>
          <w:p w14:paraId="4F5875FF" w14:textId="77777777" w:rsidR="00157EBE" w:rsidRPr="00C20660" w:rsidRDefault="00157EBE" w:rsidP="004A4F7D">
            <w:pPr>
              <w:pStyle w:val="TAL"/>
              <w:rPr>
                <w:lang w:eastAsia="ja-JP"/>
              </w:rPr>
            </w:pPr>
            <w:r w:rsidRPr="00C20660">
              <w:rPr>
                <w:lang w:eastAsia="ja-JP"/>
              </w:rPr>
              <w:t>If not provided, the MB-UPF can serve any MB-SMF service area.</w:t>
            </w:r>
          </w:p>
          <w:p w14:paraId="0FB39FB7" w14:textId="77777777" w:rsidR="00157EBE" w:rsidRPr="00C20660" w:rsidRDefault="00157EBE" w:rsidP="004A4F7D">
            <w:pPr>
              <w:pStyle w:val="TAL"/>
              <w:rPr>
                <w:lang w:eastAsia="ja-JP"/>
              </w:rPr>
            </w:pPr>
          </w:p>
          <w:p w14:paraId="7902EE6B" w14:textId="77777777" w:rsidR="00157EBE" w:rsidRDefault="00157EBE" w:rsidP="004A4F7D">
            <w:pPr>
              <w:pStyle w:val="TAL"/>
              <w:rPr>
                <w:rFonts w:cs="Arial"/>
                <w:szCs w:val="18"/>
              </w:rPr>
            </w:pPr>
            <w:proofErr w:type="spellStart"/>
            <w:r w:rsidRPr="00133008">
              <w:rPr>
                <w:lang w:eastAsia="ja-JP"/>
              </w:rPr>
              <w:t>allowedValues</w:t>
            </w:r>
            <w:proofErr w:type="spellEnd"/>
            <w:r w:rsidRPr="00133008">
              <w:rPr>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00816EE5" w14:textId="77777777" w:rsidR="00157EBE" w:rsidRPr="00966DC9" w:rsidRDefault="00157EBE" w:rsidP="004A4F7D">
            <w:pPr>
              <w:keepLines/>
              <w:spacing w:after="0"/>
              <w:rPr>
                <w:rFonts w:ascii="Arial" w:hAnsi="Arial" w:cs="Arial"/>
                <w:sz w:val="18"/>
                <w:szCs w:val="18"/>
              </w:rPr>
            </w:pPr>
            <w:r w:rsidRPr="00966DC9">
              <w:rPr>
                <w:rFonts w:ascii="Arial" w:hAnsi="Arial" w:cs="Arial"/>
                <w:sz w:val="18"/>
                <w:szCs w:val="18"/>
              </w:rPr>
              <w:t xml:space="preserve">type: </w:t>
            </w:r>
            <w:r w:rsidRPr="00E6685D">
              <w:rPr>
                <w:rFonts w:ascii="Arial" w:hAnsi="Arial" w:cs="Arial"/>
                <w:sz w:val="18"/>
                <w:szCs w:val="18"/>
              </w:rPr>
              <w:t>String</w:t>
            </w:r>
          </w:p>
          <w:p w14:paraId="0087E996" w14:textId="77777777" w:rsidR="00157EBE" w:rsidRPr="00966DC9" w:rsidRDefault="00157EBE" w:rsidP="004A4F7D">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7918E147" w14:textId="77777777" w:rsidR="00157EBE" w:rsidRPr="00966DC9" w:rsidRDefault="00157EBE" w:rsidP="004A4F7D">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False</w:t>
            </w:r>
          </w:p>
          <w:p w14:paraId="4A875890" w14:textId="77777777" w:rsidR="00157EBE" w:rsidRPr="00966DC9" w:rsidRDefault="00157EBE" w:rsidP="004A4F7D">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True</w:t>
            </w:r>
          </w:p>
          <w:p w14:paraId="455D6FE4" w14:textId="77777777" w:rsidR="00157EBE" w:rsidRPr="00966DC9" w:rsidRDefault="00157EBE" w:rsidP="004A4F7D">
            <w:pPr>
              <w:keepLines/>
              <w:spacing w:after="0"/>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2C9A6707" w14:textId="77777777" w:rsidR="00157EBE" w:rsidRPr="002A1C02" w:rsidRDefault="00157EBE" w:rsidP="004A4F7D">
            <w:pPr>
              <w:pStyle w:val="TAL"/>
            </w:pPr>
            <w:proofErr w:type="spellStart"/>
            <w:r w:rsidRPr="00966DC9">
              <w:rPr>
                <w:rFonts w:cs="Arial"/>
                <w:szCs w:val="18"/>
              </w:rPr>
              <w:t>isNullable</w:t>
            </w:r>
            <w:proofErr w:type="spellEnd"/>
            <w:r w:rsidRPr="00966DC9">
              <w:rPr>
                <w:rFonts w:cs="Arial"/>
                <w:szCs w:val="18"/>
              </w:rPr>
              <w:t>: False</w:t>
            </w:r>
          </w:p>
        </w:tc>
      </w:tr>
      <w:tr w:rsidR="00157EBE" w14:paraId="4BDB3EDC"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B46CB8" w14:textId="77777777" w:rsidR="00157EBE" w:rsidRPr="00DF0AA5" w:rsidRDefault="00157EBE" w:rsidP="004A4F7D">
            <w:pPr>
              <w:pStyle w:val="TAL"/>
              <w:keepNext w:val="0"/>
              <w:rPr>
                <w:rFonts w:ascii="Courier New" w:eastAsia="DengXian" w:hAnsi="Courier New" w:cs="Courier New"/>
                <w:lang w:eastAsia="zh-CN"/>
              </w:rPr>
            </w:pPr>
            <w:proofErr w:type="spellStart"/>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interfaceMbUpfInfoList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33BBC382" w14:textId="77777777" w:rsidR="00157EBE" w:rsidRPr="00C20660" w:rsidRDefault="00157EBE" w:rsidP="004A4F7D">
            <w:pPr>
              <w:pStyle w:val="TAL"/>
              <w:rPr>
                <w:lang w:eastAsia="ja-JP"/>
              </w:rPr>
            </w:pPr>
            <w:r w:rsidRPr="00C20660">
              <w:rPr>
                <w:lang w:eastAsia="ja-JP"/>
              </w:rPr>
              <w:t>This attribute represents the list of User Plane interfaces configured on the MB-UPF. When this IE is provided in the NF Discovery response, the NF Service Consumer (e.g. MB-SMF) may use this information for MB-UPF selection.</w:t>
            </w:r>
          </w:p>
          <w:p w14:paraId="454824F3" w14:textId="77777777" w:rsidR="00157EBE" w:rsidRPr="00C20660" w:rsidRDefault="00157EBE" w:rsidP="004A4F7D">
            <w:pPr>
              <w:pStyle w:val="TAL"/>
              <w:rPr>
                <w:lang w:eastAsia="ja-JP"/>
              </w:rPr>
            </w:pPr>
          </w:p>
          <w:p w14:paraId="7BBE4621" w14:textId="77777777" w:rsidR="00157EBE" w:rsidRPr="0072067A" w:rsidRDefault="00157EBE" w:rsidP="004A4F7D">
            <w:pPr>
              <w:pStyle w:val="TAL"/>
              <w:rPr>
                <w:lang w:eastAsia="ja-JP"/>
              </w:rPr>
            </w:pPr>
            <w:proofErr w:type="spellStart"/>
            <w:r w:rsidRPr="00133008">
              <w:rPr>
                <w:lang w:eastAsia="ja-JP"/>
              </w:rPr>
              <w:t>allowedValues</w:t>
            </w:r>
            <w:proofErr w:type="spellEnd"/>
            <w:r w:rsidRPr="00133008">
              <w:rPr>
                <w:lang w:eastAsia="ja-JP"/>
              </w:rPr>
              <w:t>: N/A</w:t>
            </w:r>
          </w:p>
          <w:p w14:paraId="4D95679C" w14:textId="77777777" w:rsidR="00157EBE" w:rsidRDefault="00157EBE" w:rsidP="004A4F7D">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7B49CD1" w14:textId="77777777" w:rsidR="00157EBE" w:rsidRPr="002A1C02" w:rsidRDefault="00157EBE" w:rsidP="004A4F7D">
            <w:pPr>
              <w:pStyle w:val="TAL"/>
              <w:keepNext w:val="0"/>
            </w:pPr>
            <w:r w:rsidRPr="002A1C02">
              <w:t xml:space="preserve">type: </w:t>
            </w:r>
            <w:proofErr w:type="spellStart"/>
            <w:r w:rsidRPr="001B3178">
              <w:rPr>
                <w:rFonts w:ascii="Courier New" w:hAnsi="Courier New" w:cs="Courier New"/>
                <w:lang w:eastAsia="zh-CN"/>
              </w:rPr>
              <w:t>InterfaceUpfInfoItem</w:t>
            </w:r>
            <w:proofErr w:type="spellEnd"/>
          </w:p>
          <w:p w14:paraId="66F0F343" w14:textId="77777777" w:rsidR="00157EBE" w:rsidRPr="002A1C02" w:rsidRDefault="00157EBE" w:rsidP="004A4F7D">
            <w:pPr>
              <w:pStyle w:val="TAL"/>
            </w:pPr>
            <w:r w:rsidRPr="002A1C02">
              <w:t xml:space="preserve">multiplicity: </w:t>
            </w:r>
            <w:r>
              <w:t>0</w:t>
            </w:r>
            <w:r w:rsidRPr="002A1C02">
              <w:t>..*</w:t>
            </w:r>
          </w:p>
          <w:p w14:paraId="44B13C90" w14:textId="77777777" w:rsidR="00157EBE" w:rsidRPr="00EB5968" w:rsidRDefault="00157EBE" w:rsidP="004A4F7D">
            <w:pPr>
              <w:pStyle w:val="TAL"/>
            </w:pPr>
            <w:proofErr w:type="spellStart"/>
            <w:r w:rsidRPr="00EB5968">
              <w:t>isOrdered</w:t>
            </w:r>
            <w:proofErr w:type="spellEnd"/>
            <w:r w:rsidRPr="00EB5968">
              <w:t xml:space="preserve">: </w:t>
            </w:r>
            <w:r w:rsidRPr="004037B3">
              <w:t>False</w:t>
            </w:r>
          </w:p>
          <w:p w14:paraId="5E6D3761" w14:textId="77777777" w:rsidR="00157EBE" w:rsidRPr="00E2198D" w:rsidRDefault="00157EBE" w:rsidP="004A4F7D">
            <w:pPr>
              <w:pStyle w:val="TAL"/>
            </w:pPr>
            <w:proofErr w:type="spellStart"/>
            <w:r w:rsidRPr="00E2198D">
              <w:t>isUnique</w:t>
            </w:r>
            <w:proofErr w:type="spellEnd"/>
            <w:r w:rsidRPr="00E2198D">
              <w:t xml:space="preserve">: </w:t>
            </w:r>
            <w:r w:rsidRPr="004037B3">
              <w:t>True</w:t>
            </w:r>
          </w:p>
          <w:p w14:paraId="1EF260A1" w14:textId="77777777" w:rsidR="00157EBE" w:rsidRPr="00264099" w:rsidRDefault="00157EBE" w:rsidP="004A4F7D">
            <w:pPr>
              <w:pStyle w:val="TAL"/>
            </w:pPr>
            <w:proofErr w:type="spellStart"/>
            <w:r w:rsidRPr="00264099">
              <w:t>defaultValue</w:t>
            </w:r>
            <w:proofErr w:type="spellEnd"/>
            <w:r w:rsidRPr="00264099">
              <w:t>: None</w:t>
            </w:r>
          </w:p>
          <w:p w14:paraId="5371B28A" w14:textId="77777777" w:rsidR="00157EBE" w:rsidRPr="002A1C02" w:rsidRDefault="00157EBE" w:rsidP="004A4F7D">
            <w:pPr>
              <w:pStyle w:val="TAL"/>
            </w:pPr>
            <w:proofErr w:type="spellStart"/>
            <w:r w:rsidRPr="0072067A">
              <w:t>isNullable</w:t>
            </w:r>
            <w:proofErr w:type="spellEnd"/>
            <w:r w:rsidRPr="0072067A">
              <w:t>: False</w:t>
            </w:r>
          </w:p>
        </w:tc>
      </w:tr>
      <w:tr w:rsidR="00157EBE" w14:paraId="343E6DB7"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0758E3" w14:textId="77777777" w:rsidR="00157EBE" w:rsidRPr="00DF0AA5" w:rsidRDefault="00157EBE" w:rsidP="004A4F7D">
            <w:pPr>
              <w:pStyle w:val="TAL"/>
              <w:keepNext w:val="0"/>
              <w:rPr>
                <w:rFonts w:ascii="Courier New" w:eastAsia="DengXian" w:hAnsi="Courier New" w:cs="Courier New"/>
                <w:lang w:eastAsia="zh-CN"/>
              </w:rPr>
            </w:pPr>
            <w:proofErr w:type="spellStart"/>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taiList</w:t>
            </w:r>
            <w:proofErr w:type="spellEnd"/>
          </w:p>
        </w:tc>
        <w:tc>
          <w:tcPr>
            <w:tcW w:w="4395" w:type="dxa"/>
            <w:tcBorders>
              <w:top w:val="single" w:sz="4" w:space="0" w:color="auto"/>
              <w:left w:val="single" w:sz="4" w:space="0" w:color="auto"/>
              <w:bottom w:val="single" w:sz="4" w:space="0" w:color="auto"/>
              <w:right w:val="single" w:sz="4" w:space="0" w:color="auto"/>
            </w:tcBorders>
          </w:tcPr>
          <w:p w14:paraId="75E9C392" w14:textId="77777777" w:rsidR="00157EBE" w:rsidRPr="00C20660" w:rsidRDefault="00157EBE" w:rsidP="004A4F7D">
            <w:pPr>
              <w:pStyle w:val="TAL"/>
              <w:rPr>
                <w:lang w:eastAsia="ja-JP"/>
              </w:rPr>
            </w:pPr>
            <w:r w:rsidRPr="00C20660">
              <w:rPr>
                <w:lang w:eastAsia="ja-JP"/>
              </w:rPr>
              <w:t>This attribute represents the list of TAIs the MB-UPF can serve.</w:t>
            </w:r>
          </w:p>
          <w:p w14:paraId="2400A057" w14:textId="77777777" w:rsidR="00157EBE" w:rsidRPr="00C20660" w:rsidRDefault="00157EBE" w:rsidP="004A4F7D">
            <w:pPr>
              <w:pStyle w:val="TAL"/>
              <w:rPr>
                <w:lang w:eastAsia="ja-JP"/>
              </w:rPr>
            </w:pPr>
          </w:p>
          <w:p w14:paraId="4713FD73" w14:textId="77777777" w:rsidR="00157EBE" w:rsidRPr="00C20660" w:rsidRDefault="00157EBE" w:rsidP="004A4F7D">
            <w:pPr>
              <w:pStyle w:val="TAL"/>
              <w:rPr>
                <w:lang w:eastAsia="ja-JP"/>
              </w:rPr>
            </w:pPr>
            <w:r w:rsidRPr="00C20660">
              <w:rPr>
                <w:lang w:eastAsia="ja-JP"/>
              </w:rPr>
              <w:t xml:space="preserve">The absence of this attribute and the </w:t>
            </w:r>
            <w:proofErr w:type="spellStart"/>
            <w:r w:rsidRPr="00C20660">
              <w:rPr>
                <w:lang w:eastAsia="ja-JP"/>
              </w:rPr>
              <w:t>taiRangeList</w:t>
            </w:r>
            <w:proofErr w:type="spellEnd"/>
            <w:r w:rsidRPr="00C20660">
              <w:rPr>
                <w:lang w:eastAsia="ja-JP"/>
              </w:rPr>
              <w:t xml:space="preserve"> attribute indicates that the MB-UPF can serve the whole MB-SMF service area defined by the </w:t>
            </w:r>
            <w:proofErr w:type="spellStart"/>
            <w:r w:rsidRPr="00C20660">
              <w:rPr>
                <w:lang w:eastAsia="ja-JP"/>
              </w:rPr>
              <w:t>MbSmfServingArea</w:t>
            </w:r>
            <w:proofErr w:type="spellEnd"/>
            <w:r w:rsidRPr="00C20660">
              <w:rPr>
                <w:lang w:eastAsia="ja-JP"/>
              </w:rPr>
              <w:t xml:space="preserve"> attribute.</w:t>
            </w:r>
          </w:p>
          <w:p w14:paraId="64EF086E" w14:textId="77777777" w:rsidR="00157EBE" w:rsidRPr="00C20660" w:rsidRDefault="00157EBE" w:rsidP="004A4F7D">
            <w:pPr>
              <w:pStyle w:val="TAL"/>
              <w:rPr>
                <w:lang w:eastAsia="ja-JP"/>
              </w:rPr>
            </w:pPr>
          </w:p>
          <w:p w14:paraId="41235421" w14:textId="77777777" w:rsidR="00157EBE" w:rsidRDefault="00157EBE" w:rsidP="004A4F7D">
            <w:pPr>
              <w:pStyle w:val="TAL"/>
              <w:rPr>
                <w:rFonts w:cs="Arial"/>
                <w:szCs w:val="18"/>
              </w:rPr>
            </w:pPr>
            <w:proofErr w:type="spellStart"/>
            <w:r w:rsidRPr="00133008">
              <w:rPr>
                <w:lang w:eastAsia="ja-JP"/>
              </w:rPr>
              <w:t>allowedValues</w:t>
            </w:r>
            <w:proofErr w:type="spellEnd"/>
            <w:r w:rsidRPr="00133008">
              <w:rPr>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035F4C9C" w14:textId="77777777" w:rsidR="00157EBE" w:rsidRPr="002A1C02" w:rsidRDefault="00157EBE" w:rsidP="004A4F7D">
            <w:pPr>
              <w:pStyle w:val="TAL"/>
              <w:keepNext w:val="0"/>
            </w:pPr>
            <w:r w:rsidRPr="002A1C02">
              <w:t xml:space="preserve">type: </w:t>
            </w:r>
            <w:r w:rsidRPr="005B4C8F">
              <w:rPr>
                <w:rFonts w:ascii="Courier New" w:hAnsi="Courier New" w:cs="Courier New"/>
                <w:lang w:eastAsia="zh-CN"/>
              </w:rPr>
              <w:t>T</w:t>
            </w:r>
            <w:r>
              <w:rPr>
                <w:rFonts w:ascii="Courier New" w:hAnsi="Courier New" w:cs="Courier New"/>
                <w:lang w:eastAsia="zh-CN"/>
              </w:rPr>
              <w:t>ai</w:t>
            </w:r>
          </w:p>
          <w:p w14:paraId="7A0AAF3F" w14:textId="77777777" w:rsidR="00157EBE" w:rsidRPr="00D70C9F" w:rsidRDefault="00157EBE" w:rsidP="004A4F7D">
            <w:pPr>
              <w:keepLines/>
              <w:spacing w:after="0"/>
              <w:rPr>
                <w:rFonts w:ascii="Arial" w:hAnsi="Arial" w:cs="Arial"/>
                <w:sz w:val="18"/>
                <w:szCs w:val="18"/>
              </w:rPr>
            </w:pPr>
            <w:r w:rsidRPr="00D70C9F">
              <w:rPr>
                <w:rFonts w:ascii="Arial" w:hAnsi="Arial" w:cs="Arial"/>
                <w:sz w:val="18"/>
                <w:szCs w:val="18"/>
              </w:rPr>
              <w:t>multiplicity: 0..*</w:t>
            </w:r>
          </w:p>
          <w:p w14:paraId="06F1F508" w14:textId="77777777" w:rsidR="00157EBE" w:rsidRPr="00D70C9F" w:rsidRDefault="00157EBE" w:rsidP="004A4F7D">
            <w:pPr>
              <w:keepLines/>
              <w:spacing w:after="0"/>
              <w:rPr>
                <w:rFonts w:ascii="Arial" w:hAnsi="Arial" w:cs="Arial"/>
                <w:sz w:val="18"/>
                <w:szCs w:val="18"/>
              </w:rPr>
            </w:pPr>
            <w:proofErr w:type="spellStart"/>
            <w:r w:rsidRPr="00D70C9F">
              <w:rPr>
                <w:rFonts w:ascii="Arial" w:hAnsi="Arial" w:cs="Arial"/>
                <w:sz w:val="18"/>
                <w:szCs w:val="18"/>
              </w:rPr>
              <w:t>isOrdered</w:t>
            </w:r>
            <w:proofErr w:type="spellEnd"/>
            <w:r w:rsidRPr="00D70C9F">
              <w:rPr>
                <w:rFonts w:ascii="Arial" w:hAnsi="Arial" w:cs="Arial"/>
                <w:sz w:val="18"/>
                <w:szCs w:val="18"/>
              </w:rPr>
              <w:t>: False</w:t>
            </w:r>
          </w:p>
          <w:p w14:paraId="0B51F22D" w14:textId="77777777" w:rsidR="00157EBE" w:rsidRPr="00D70C9F" w:rsidRDefault="00157EBE" w:rsidP="004A4F7D">
            <w:pPr>
              <w:keepLines/>
              <w:spacing w:after="0"/>
              <w:rPr>
                <w:rFonts w:ascii="Arial" w:hAnsi="Arial" w:cs="Arial"/>
                <w:sz w:val="18"/>
                <w:szCs w:val="18"/>
              </w:rPr>
            </w:pPr>
            <w:proofErr w:type="spellStart"/>
            <w:r w:rsidRPr="00D70C9F">
              <w:rPr>
                <w:rFonts w:ascii="Arial" w:hAnsi="Arial" w:cs="Arial"/>
                <w:sz w:val="18"/>
                <w:szCs w:val="18"/>
              </w:rPr>
              <w:t>isUnique</w:t>
            </w:r>
            <w:proofErr w:type="spellEnd"/>
            <w:r w:rsidRPr="00D70C9F">
              <w:rPr>
                <w:rFonts w:ascii="Arial" w:hAnsi="Arial" w:cs="Arial"/>
                <w:sz w:val="18"/>
                <w:szCs w:val="18"/>
              </w:rPr>
              <w:t>: True</w:t>
            </w:r>
          </w:p>
          <w:p w14:paraId="61C459A6" w14:textId="77777777" w:rsidR="00157EBE" w:rsidRPr="00D70C9F" w:rsidRDefault="00157EBE" w:rsidP="004A4F7D">
            <w:pPr>
              <w:keepLines/>
              <w:spacing w:after="0"/>
              <w:rPr>
                <w:rFonts w:ascii="Arial" w:hAnsi="Arial" w:cs="Arial"/>
                <w:sz w:val="18"/>
                <w:szCs w:val="18"/>
              </w:rPr>
            </w:pPr>
            <w:proofErr w:type="spellStart"/>
            <w:r w:rsidRPr="00D70C9F">
              <w:rPr>
                <w:rFonts w:ascii="Arial" w:hAnsi="Arial" w:cs="Arial"/>
                <w:sz w:val="18"/>
                <w:szCs w:val="18"/>
              </w:rPr>
              <w:t>defaultValue</w:t>
            </w:r>
            <w:proofErr w:type="spellEnd"/>
            <w:r w:rsidRPr="00D70C9F">
              <w:rPr>
                <w:rFonts w:ascii="Arial" w:hAnsi="Arial" w:cs="Arial"/>
                <w:sz w:val="18"/>
                <w:szCs w:val="18"/>
              </w:rPr>
              <w:t>: None</w:t>
            </w:r>
          </w:p>
          <w:p w14:paraId="44B02313" w14:textId="77777777" w:rsidR="00157EBE" w:rsidRPr="002A1C02" w:rsidRDefault="00157EBE" w:rsidP="004A4F7D">
            <w:pPr>
              <w:pStyle w:val="TAL"/>
            </w:pPr>
            <w:proofErr w:type="spellStart"/>
            <w:r w:rsidRPr="00D70C9F">
              <w:rPr>
                <w:rFonts w:cs="Arial"/>
                <w:szCs w:val="18"/>
              </w:rPr>
              <w:t>isNullable</w:t>
            </w:r>
            <w:proofErr w:type="spellEnd"/>
            <w:r w:rsidRPr="00D70C9F">
              <w:rPr>
                <w:rFonts w:cs="Arial"/>
                <w:szCs w:val="18"/>
              </w:rPr>
              <w:t>: False</w:t>
            </w:r>
          </w:p>
        </w:tc>
      </w:tr>
      <w:tr w:rsidR="00157EBE" w14:paraId="5164403C"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03C8D7" w14:textId="77777777" w:rsidR="00157EBE" w:rsidRPr="00DF0AA5" w:rsidRDefault="00157EBE" w:rsidP="004A4F7D">
            <w:pPr>
              <w:pStyle w:val="TAL"/>
              <w:keepNext w:val="0"/>
              <w:rPr>
                <w:rFonts w:ascii="Courier New" w:eastAsia="DengXian" w:hAnsi="Courier New" w:cs="Courier New"/>
                <w:lang w:eastAsia="zh-CN"/>
              </w:rPr>
            </w:pPr>
            <w:proofErr w:type="spellStart"/>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taiRangeList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5E3CC542" w14:textId="77777777" w:rsidR="00157EBE" w:rsidRPr="00C20660" w:rsidRDefault="00157EBE" w:rsidP="004A4F7D">
            <w:pPr>
              <w:pStyle w:val="TAL"/>
              <w:rPr>
                <w:lang w:eastAsia="ja-JP"/>
              </w:rPr>
            </w:pPr>
            <w:r w:rsidRPr="00C20660">
              <w:rPr>
                <w:lang w:eastAsia="ja-JP"/>
              </w:rPr>
              <w:t>This attribute represents the range of TAIs the MB-UPF can serve.</w:t>
            </w:r>
          </w:p>
          <w:p w14:paraId="5C68570E" w14:textId="77777777" w:rsidR="00157EBE" w:rsidRPr="00C20660" w:rsidRDefault="00157EBE" w:rsidP="004A4F7D">
            <w:pPr>
              <w:pStyle w:val="TAL"/>
              <w:rPr>
                <w:lang w:eastAsia="ja-JP"/>
              </w:rPr>
            </w:pPr>
          </w:p>
          <w:p w14:paraId="29E0AB60" w14:textId="77777777" w:rsidR="00157EBE" w:rsidRPr="00C20660" w:rsidRDefault="00157EBE" w:rsidP="004A4F7D">
            <w:pPr>
              <w:pStyle w:val="TAL"/>
              <w:rPr>
                <w:lang w:eastAsia="ja-JP"/>
              </w:rPr>
            </w:pPr>
            <w:r w:rsidRPr="00C20660">
              <w:rPr>
                <w:lang w:eastAsia="ja-JP"/>
              </w:rPr>
              <w:t xml:space="preserve">The absence of this attribute and the </w:t>
            </w:r>
            <w:proofErr w:type="spellStart"/>
            <w:r w:rsidRPr="00C20660">
              <w:rPr>
                <w:lang w:eastAsia="ja-JP"/>
              </w:rPr>
              <w:t>taiList</w:t>
            </w:r>
            <w:proofErr w:type="spellEnd"/>
            <w:r w:rsidRPr="00C20660">
              <w:rPr>
                <w:lang w:eastAsia="ja-JP"/>
              </w:rPr>
              <w:t xml:space="preserve"> attribute indicates that the MB-UPF can serve the whole MB-SMF service area defined by the </w:t>
            </w:r>
            <w:proofErr w:type="spellStart"/>
            <w:r w:rsidRPr="00C20660">
              <w:rPr>
                <w:lang w:eastAsia="ja-JP"/>
              </w:rPr>
              <w:t>MbSmfServingArea</w:t>
            </w:r>
            <w:proofErr w:type="spellEnd"/>
            <w:r w:rsidRPr="00C20660">
              <w:rPr>
                <w:lang w:eastAsia="ja-JP"/>
              </w:rPr>
              <w:t xml:space="preserve"> attribute.</w:t>
            </w:r>
          </w:p>
          <w:p w14:paraId="2B1B3BF2" w14:textId="77777777" w:rsidR="00157EBE" w:rsidRPr="00C20660" w:rsidRDefault="00157EBE" w:rsidP="004A4F7D">
            <w:pPr>
              <w:pStyle w:val="TAL"/>
              <w:rPr>
                <w:lang w:eastAsia="ja-JP"/>
              </w:rPr>
            </w:pPr>
          </w:p>
          <w:p w14:paraId="4ED783FC" w14:textId="77777777" w:rsidR="00157EBE" w:rsidRDefault="00157EBE" w:rsidP="004A4F7D">
            <w:pPr>
              <w:pStyle w:val="TAL"/>
              <w:rPr>
                <w:rFonts w:cs="Arial"/>
                <w:szCs w:val="18"/>
              </w:rPr>
            </w:pPr>
            <w:proofErr w:type="spellStart"/>
            <w:r w:rsidRPr="00133008">
              <w:rPr>
                <w:lang w:eastAsia="ja-JP"/>
              </w:rPr>
              <w:t>allowedValues</w:t>
            </w:r>
            <w:proofErr w:type="spellEnd"/>
            <w:r w:rsidRPr="00133008">
              <w:rPr>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3CEF48EB" w14:textId="77777777" w:rsidR="00157EBE" w:rsidRPr="002A1C02" w:rsidRDefault="00157EBE" w:rsidP="004A4F7D">
            <w:pPr>
              <w:pStyle w:val="TAL"/>
              <w:keepNext w:val="0"/>
            </w:pPr>
            <w:r w:rsidRPr="002A1C02">
              <w:t xml:space="preserve">type: </w:t>
            </w:r>
            <w:proofErr w:type="spellStart"/>
            <w:r>
              <w:rPr>
                <w:rFonts w:ascii="Courier New" w:hAnsi="Courier New" w:cs="Courier New"/>
                <w:lang w:eastAsia="zh-CN"/>
              </w:rPr>
              <w:t>Tairange</w:t>
            </w:r>
            <w:proofErr w:type="spellEnd"/>
          </w:p>
          <w:p w14:paraId="42CD2834" w14:textId="77777777" w:rsidR="00157EBE" w:rsidRPr="00D70C9F" w:rsidRDefault="00157EBE" w:rsidP="004A4F7D">
            <w:pPr>
              <w:keepLines/>
              <w:spacing w:after="0"/>
              <w:rPr>
                <w:rFonts w:ascii="Arial" w:hAnsi="Arial" w:cs="Arial"/>
                <w:sz w:val="18"/>
                <w:szCs w:val="18"/>
              </w:rPr>
            </w:pPr>
            <w:r w:rsidRPr="00D70C9F">
              <w:rPr>
                <w:rFonts w:ascii="Arial" w:hAnsi="Arial" w:cs="Arial"/>
                <w:sz w:val="18"/>
                <w:szCs w:val="18"/>
              </w:rPr>
              <w:t>multiplicity: 0..*</w:t>
            </w:r>
          </w:p>
          <w:p w14:paraId="538C1BA5" w14:textId="77777777" w:rsidR="00157EBE" w:rsidRPr="00D70C9F" w:rsidRDefault="00157EBE" w:rsidP="004A4F7D">
            <w:pPr>
              <w:keepLines/>
              <w:spacing w:after="0"/>
              <w:rPr>
                <w:rFonts w:ascii="Arial" w:hAnsi="Arial" w:cs="Arial"/>
                <w:sz w:val="18"/>
                <w:szCs w:val="18"/>
              </w:rPr>
            </w:pPr>
            <w:proofErr w:type="spellStart"/>
            <w:r w:rsidRPr="00D70C9F">
              <w:rPr>
                <w:rFonts w:ascii="Arial" w:hAnsi="Arial" w:cs="Arial"/>
                <w:sz w:val="18"/>
                <w:szCs w:val="18"/>
              </w:rPr>
              <w:t>isOrdered</w:t>
            </w:r>
            <w:proofErr w:type="spellEnd"/>
            <w:r w:rsidRPr="00D70C9F">
              <w:rPr>
                <w:rFonts w:ascii="Arial" w:hAnsi="Arial" w:cs="Arial"/>
                <w:sz w:val="18"/>
                <w:szCs w:val="18"/>
              </w:rPr>
              <w:t>: False</w:t>
            </w:r>
          </w:p>
          <w:p w14:paraId="410D7118" w14:textId="77777777" w:rsidR="00157EBE" w:rsidRPr="00D70C9F" w:rsidRDefault="00157EBE" w:rsidP="004A4F7D">
            <w:pPr>
              <w:keepLines/>
              <w:spacing w:after="0"/>
              <w:rPr>
                <w:rFonts w:ascii="Arial" w:hAnsi="Arial" w:cs="Arial"/>
                <w:sz w:val="18"/>
                <w:szCs w:val="18"/>
              </w:rPr>
            </w:pPr>
            <w:proofErr w:type="spellStart"/>
            <w:r w:rsidRPr="00D70C9F">
              <w:rPr>
                <w:rFonts w:ascii="Arial" w:hAnsi="Arial" w:cs="Arial"/>
                <w:sz w:val="18"/>
                <w:szCs w:val="18"/>
              </w:rPr>
              <w:t>isUnique</w:t>
            </w:r>
            <w:proofErr w:type="spellEnd"/>
            <w:r w:rsidRPr="00D70C9F">
              <w:rPr>
                <w:rFonts w:ascii="Arial" w:hAnsi="Arial" w:cs="Arial"/>
                <w:sz w:val="18"/>
                <w:szCs w:val="18"/>
              </w:rPr>
              <w:t>: True</w:t>
            </w:r>
          </w:p>
          <w:p w14:paraId="3BB86BA1" w14:textId="77777777" w:rsidR="00157EBE" w:rsidRPr="00D70C9F" w:rsidRDefault="00157EBE" w:rsidP="004A4F7D">
            <w:pPr>
              <w:keepLines/>
              <w:spacing w:after="0"/>
              <w:rPr>
                <w:rFonts w:ascii="Arial" w:hAnsi="Arial" w:cs="Arial"/>
                <w:sz w:val="18"/>
                <w:szCs w:val="18"/>
              </w:rPr>
            </w:pPr>
            <w:proofErr w:type="spellStart"/>
            <w:r w:rsidRPr="00D70C9F">
              <w:rPr>
                <w:rFonts w:ascii="Arial" w:hAnsi="Arial" w:cs="Arial"/>
                <w:sz w:val="18"/>
                <w:szCs w:val="18"/>
              </w:rPr>
              <w:t>defaultValue</w:t>
            </w:r>
            <w:proofErr w:type="spellEnd"/>
            <w:r w:rsidRPr="00D70C9F">
              <w:rPr>
                <w:rFonts w:ascii="Arial" w:hAnsi="Arial" w:cs="Arial"/>
                <w:sz w:val="18"/>
                <w:szCs w:val="18"/>
              </w:rPr>
              <w:t>: None</w:t>
            </w:r>
          </w:p>
          <w:p w14:paraId="2D05C506" w14:textId="77777777" w:rsidR="00157EBE" w:rsidRPr="002A1C02" w:rsidRDefault="00157EBE" w:rsidP="004A4F7D">
            <w:pPr>
              <w:pStyle w:val="TAL"/>
            </w:pPr>
            <w:proofErr w:type="spellStart"/>
            <w:r w:rsidRPr="00D70C9F">
              <w:rPr>
                <w:rFonts w:cs="Arial"/>
                <w:szCs w:val="18"/>
              </w:rPr>
              <w:t>isNullable</w:t>
            </w:r>
            <w:proofErr w:type="spellEnd"/>
            <w:r w:rsidRPr="00D70C9F">
              <w:rPr>
                <w:rFonts w:cs="Arial"/>
                <w:szCs w:val="18"/>
              </w:rPr>
              <w:t>: False</w:t>
            </w:r>
          </w:p>
        </w:tc>
      </w:tr>
      <w:tr w:rsidR="00157EBE" w14:paraId="44BE9C4B"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011B76" w14:textId="77777777" w:rsidR="00157EBE" w:rsidRPr="00DF0AA5" w:rsidRDefault="00157EBE" w:rsidP="004A4F7D">
            <w:pPr>
              <w:pStyle w:val="TAL"/>
              <w:keepNext w:val="0"/>
              <w:rPr>
                <w:rFonts w:ascii="Courier New" w:eastAsia="DengXian" w:hAnsi="Courier New" w:cs="Courier New"/>
                <w:lang w:eastAsia="zh-CN"/>
              </w:rPr>
            </w:pPr>
            <w:proofErr w:type="spellStart"/>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priority</w:t>
            </w:r>
            <w:proofErr w:type="spellEnd"/>
          </w:p>
        </w:tc>
        <w:tc>
          <w:tcPr>
            <w:tcW w:w="4395" w:type="dxa"/>
            <w:tcBorders>
              <w:top w:val="single" w:sz="4" w:space="0" w:color="auto"/>
              <w:left w:val="single" w:sz="4" w:space="0" w:color="auto"/>
              <w:bottom w:val="single" w:sz="4" w:space="0" w:color="auto"/>
              <w:right w:val="single" w:sz="4" w:space="0" w:color="auto"/>
            </w:tcBorders>
          </w:tcPr>
          <w:p w14:paraId="5B87334A" w14:textId="77777777" w:rsidR="00157EBE" w:rsidRPr="00C20660" w:rsidRDefault="00157EBE" w:rsidP="004A4F7D">
            <w:pPr>
              <w:pStyle w:val="TAL"/>
              <w:rPr>
                <w:lang w:eastAsia="ja-JP"/>
              </w:rPr>
            </w:pPr>
            <w:r w:rsidRPr="00C20660">
              <w:rPr>
                <w:lang w:eastAsia="ja-JP"/>
              </w:rPr>
              <w:t xml:space="preserve">This attribute represents priority (relative to other NFs of the same type) in the range of 0-65535, to be used for NF selection for a service request matching the attributes of the </w:t>
            </w:r>
            <w:proofErr w:type="spellStart"/>
            <w:r w:rsidRPr="00C20660">
              <w:rPr>
                <w:lang w:eastAsia="ja-JP"/>
              </w:rPr>
              <w:t>MbUpfInfo</w:t>
            </w:r>
            <w:proofErr w:type="spellEnd"/>
            <w:r w:rsidRPr="00C20660">
              <w:rPr>
                <w:lang w:eastAsia="ja-JP"/>
              </w:rPr>
              <w:t>; lower values indicate a higher priority.</w:t>
            </w:r>
          </w:p>
          <w:p w14:paraId="6CC78B47" w14:textId="77777777" w:rsidR="00157EBE" w:rsidRPr="00C20660" w:rsidRDefault="00157EBE" w:rsidP="004A4F7D">
            <w:pPr>
              <w:pStyle w:val="TAL"/>
              <w:rPr>
                <w:lang w:eastAsia="ja-JP"/>
              </w:rPr>
            </w:pPr>
            <w:r w:rsidRPr="00C20660">
              <w:rPr>
                <w:lang w:eastAsia="ja-JP"/>
              </w:rPr>
              <w:t xml:space="preserve">See the precedence rules in the description of the priority attribute in </w:t>
            </w:r>
            <w:proofErr w:type="spellStart"/>
            <w:r w:rsidRPr="00C20660">
              <w:rPr>
                <w:lang w:eastAsia="ja-JP"/>
              </w:rPr>
              <w:t>NFProfile</w:t>
            </w:r>
            <w:proofErr w:type="spellEnd"/>
            <w:r w:rsidRPr="00C20660">
              <w:rPr>
                <w:lang w:eastAsia="ja-JP"/>
              </w:rPr>
              <w:t xml:space="preserve">, if Priority is also present in </w:t>
            </w:r>
            <w:proofErr w:type="spellStart"/>
            <w:r w:rsidRPr="00C20660">
              <w:rPr>
                <w:lang w:eastAsia="ja-JP"/>
              </w:rPr>
              <w:t>NFProfile</w:t>
            </w:r>
            <w:proofErr w:type="spellEnd"/>
            <w:r w:rsidRPr="00C20660">
              <w:rPr>
                <w:lang w:eastAsia="ja-JP"/>
              </w:rPr>
              <w:t>.</w:t>
            </w:r>
          </w:p>
          <w:p w14:paraId="3E370420" w14:textId="77777777" w:rsidR="00157EBE" w:rsidRPr="00C20660" w:rsidRDefault="00157EBE" w:rsidP="004A4F7D">
            <w:pPr>
              <w:pStyle w:val="TAL"/>
              <w:rPr>
                <w:lang w:eastAsia="ja-JP"/>
              </w:rPr>
            </w:pPr>
            <w:r w:rsidRPr="00C20660">
              <w:rPr>
                <w:lang w:eastAsia="ja-JP"/>
              </w:rPr>
              <w:t xml:space="preserve">The NRF may overwrite the received priority value when exposing an </w:t>
            </w:r>
            <w:proofErr w:type="spellStart"/>
            <w:r w:rsidRPr="00C20660">
              <w:rPr>
                <w:lang w:eastAsia="ja-JP"/>
              </w:rPr>
              <w:t>NFProfile</w:t>
            </w:r>
            <w:proofErr w:type="spellEnd"/>
            <w:r w:rsidRPr="00C20660">
              <w:rPr>
                <w:lang w:eastAsia="ja-JP"/>
              </w:rPr>
              <w:t xml:space="preserve"> with the </w:t>
            </w:r>
            <w:proofErr w:type="spellStart"/>
            <w:r w:rsidRPr="00C20660">
              <w:rPr>
                <w:lang w:eastAsia="ja-JP"/>
              </w:rPr>
              <w:t>Nnrf_NFDiscovery</w:t>
            </w:r>
            <w:proofErr w:type="spellEnd"/>
            <w:r w:rsidRPr="00C20660">
              <w:rPr>
                <w:lang w:eastAsia="ja-JP"/>
              </w:rPr>
              <w:t xml:space="preserve"> service.</w:t>
            </w:r>
          </w:p>
          <w:p w14:paraId="5FA617AA" w14:textId="77777777" w:rsidR="00157EBE" w:rsidRPr="00C20660" w:rsidRDefault="00157EBE" w:rsidP="004A4F7D">
            <w:pPr>
              <w:pStyle w:val="TAL"/>
              <w:rPr>
                <w:lang w:eastAsia="ja-JP"/>
              </w:rPr>
            </w:pPr>
          </w:p>
          <w:p w14:paraId="01E6BF03" w14:textId="77777777" w:rsidR="00157EBE" w:rsidRDefault="00157EBE" w:rsidP="004A4F7D">
            <w:pPr>
              <w:pStyle w:val="TAL"/>
              <w:rPr>
                <w:rFonts w:cs="Arial"/>
                <w:szCs w:val="18"/>
              </w:rPr>
            </w:pPr>
            <w:proofErr w:type="spellStart"/>
            <w:r w:rsidRPr="00133008">
              <w:rPr>
                <w:lang w:eastAsia="ja-JP"/>
              </w:rPr>
              <w:t>allowedValues</w:t>
            </w:r>
            <w:proofErr w:type="spellEnd"/>
            <w:r w:rsidRPr="00133008">
              <w:rPr>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0C3A78EF" w14:textId="77777777" w:rsidR="00157EBE" w:rsidRPr="00966DC9" w:rsidRDefault="00157EBE" w:rsidP="004A4F7D">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Integer</w:t>
            </w:r>
          </w:p>
          <w:p w14:paraId="3A3E2E10" w14:textId="77777777" w:rsidR="00157EBE" w:rsidRPr="00966DC9" w:rsidRDefault="00157EBE" w:rsidP="004A4F7D">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0..1</w:t>
            </w:r>
          </w:p>
          <w:p w14:paraId="7E79DFFC" w14:textId="77777777" w:rsidR="00157EBE" w:rsidRPr="00966DC9" w:rsidRDefault="00157EBE" w:rsidP="004A4F7D">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xml:space="preserve">: </w:t>
            </w:r>
            <w:r>
              <w:rPr>
                <w:rFonts w:ascii="Arial" w:hAnsi="Arial" w:cs="Arial"/>
                <w:sz w:val="18"/>
                <w:szCs w:val="18"/>
              </w:rPr>
              <w:t>N/A</w:t>
            </w:r>
          </w:p>
          <w:p w14:paraId="2492C2B4" w14:textId="77777777" w:rsidR="00157EBE" w:rsidRPr="00966DC9" w:rsidRDefault="00157EBE" w:rsidP="004A4F7D">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xml:space="preserve">: </w:t>
            </w:r>
            <w:r>
              <w:rPr>
                <w:rFonts w:ascii="Arial" w:hAnsi="Arial" w:cs="Arial"/>
                <w:sz w:val="18"/>
                <w:szCs w:val="18"/>
              </w:rPr>
              <w:t>N/A</w:t>
            </w:r>
          </w:p>
          <w:p w14:paraId="2D444C7B" w14:textId="77777777" w:rsidR="00157EBE" w:rsidRPr="00966DC9" w:rsidRDefault="00157EBE" w:rsidP="004A4F7D">
            <w:pPr>
              <w:keepLines/>
              <w:spacing w:after="0"/>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3036E366" w14:textId="77777777" w:rsidR="00157EBE" w:rsidRPr="002A1C02" w:rsidRDefault="00157EBE" w:rsidP="004A4F7D">
            <w:pPr>
              <w:pStyle w:val="TAL"/>
            </w:pPr>
            <w:proofErr w:type="spellStart"/>
            <w:r w:rsidRPr="00D70C9F">
              <w:rPr>
                <w:rFonts w:cs="Arial"/>
                <w:szCs w:val="18"/>
              </w:rPr>
              <w:t>isNullable</w:t>
            </w:r>
            <w:proofErr w:type="spellEnd"/>
            <w:r w:rsidRPr="00D70C9F">
              <w:rPr>
                <w:rFonts w:cs="Arial"/>
                <w:szCs w:val="18"/>
              </w:rPr>
              <w:t>: False</w:t>
            </w:r>
          </w:p>
        </w:tc>
      </w:tr>
      <w:tr w:rsidR="00157EBE" w14:paraId="168D707E"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7EB3B9" w14:textId="77777777" w:rsidR="00157EBE" w:rsidRPr="00DF0AA5" w:rsidRDefault="00157EBE" w:rsidP="004A4F7D">
            <w:pPr>
              <w:pStyle w:val="TAL"/>
              <w:keepNext w:val="0"/>
              <w:rPr>
                <w:rFonts w:ascii="Courier New" w:eastAsia="DengXian" w:hAnsi="Courier New" w:cs="Courier New"/>
                <w:lang w:eastAsia="zh-CN"/>
              </w:rPr>
            </w:pPr>
            <w:proofErr w:type="spellStart"/>
            <w:r w:rsidRPr="0076281E">
              <w:rPr>
                <w:rFonts w:ascii="Courier New" w:hAnsi="Courier New"/>
              </w:rPr>
              <w:t>Snssai</w:t>
            </w:r>
            <w:r>
              <w:rPr>
                <w:rFonts w:ascii="Courier New" w:hAnsi="Courier New"/>
              </w:rPr>
              <w:t>Upf</w:t>
            </w:r>
            <w:r w:rsidRPr="0076281E">
              <w:rPr>
                <w:rFonts w:ascii="Courier New" w:hAnsi="Courier New"/>
              </w:rPr>
              <w:t>InfoItem.sNssai</w:t>
            </w:r>
            <w:proofErr w:type="spellEnd"/>
          </w:p>
        </w:tc>
        <w:tc>
          <w:tcPr>
            <w:tcW w:w="4395" w:type="dxa"/>
            <w:tcBorders>
              <w:top w:val="single" w:sz="4" w:space="0" w:color="auto"/>
              <w:left w:val="single" w:sz="4" w:space="0" w:color="auto"/>
              <w:bottom w:val="single" w:sz="4" w:space="0" w:color="auto"/>
              <w:right w:val="single" w:sz="4" w:space="0" w:color="auto"/>
            </w:tcBorders>
          </w:tcPr>
          <w:p w14:paraId="1AC1AF2E" w14:textId="77777777" w:rsidR="00157EBE" w:rsidRDefault="00157EBE" w:rsidP="004A4F7D">
            <w:pPr>
              <w:pStyle w:val="TAL"/>
              <w:rPr>
                <w:rFonts w:cs="Arial"/>
                <w:szCs w:val="18"/>
              </w:rPr>
            </w:pPr>
            <w:r w:rsidRPr="0076281E">
              <w:rPr>
                <w:rFonts w:cs="Arial"/>
                <w:szCs w:val="18"/>
              </w:rPr>
              <w:t>It represents s</w:t>
            </w:r>
            <w:r w:rsidRPr="00690A26">
              <w:rPr>
                <w:rFonts w:cs="Arial"/>
                <w:szCs w:val="18"/>
              </w:rPr>
              <w:t>upported S-NSSAI</w:t>
            </w:r>
            <w:r>
              <w:rPr>
                <w:rFonts w:cs="Arial"/>
                <w:szCs w:val="18"/>
              </w:rPr>
              <w:t>.</w:t>
            </w:r>
          </w:p>
          <w:p w14:paraId="136A2B90" w14:textId="77777777" w:rsidR="00157EBE" w:rsidRDefault="00157EBE" w:rsidP="004A4F7D">
            <w:pPr>
              <w:pStyle w:val="TAL"/>
              <w:rPr>
                <w:rFonts w:cs="Arial"/>
                <w:szCs w:val="18"/>
              </w:rPr>
            </w:pPr>
          </w:p>
          <w:p w14:paraId="6B160176" w14:textId="77777777" w:rsidR="00157EBE" w:rsidRDefault="00157EBE" w:rsidP="004A4F7D">
            <w:pPr>
              <w:pStyle w:val="TAL"/>
              <w:rPr>
                <w:rFonts w:cs="Arial"/>
                <w:szCs w:val="18"/>
              </w:rPr>
            </w:pPr>
            <w:proofErr w:type="spellStart"/>
            <w:r w:rsidRPr="0076281E">
              <w:rPr>
                <w:rFonts w:cs="Arial"/>
                <w:szCs w:val="18"/>
              </w:rPr>
              <w:t>allowedValues</w:t>
            </w:r>
            <w:proofErr w:type="spellEnd"/>
            <w:r w:rsidRPr="0076281E">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4642F704" w14:textId="77777777" w:rsidR="00157EBE" w:rsidRPr="0076281E" w:rsidRDefault="00157EBE" w:rsidP="004A4F7D">
            <w:pPr>
              <w:keepLines/>
              <w:spacing w:after="0"/>
              <w:rPr>
                <w:rFonts w:ascii="Arial" w:hAnsi="Arial" w:cs="Arial"/>
                <w:sz w:val="18"/>
                <w:szCs w:val="18"/>
              </w:rPr>
            </w:pPr>
            <w:r w:rsidRPr="0076281E">
              <w:rPr>
                <w:rFonts w:ascii="Arial" w:hAnsi="Arial" w:cs="Arial"/>
                <w:sz w:val="18"/>
                <w:szCs w:val="18"/>
              </w:rPr>
              <w:t xml:space="preserve">type: </w:t>
            </w:r>
            <w:proofErr w:type="spellStart"/>
            <w:r w:rsidRPr="00C20660">
              <w:rPr>
                <w:rFonts w:ascii="Courier New" w:hAnsi="Courier New" w:cs="Courier New"/>
                <w:sz w:val="18"/>
                <w:lang w:eastAsia="zh-CN"/>
              </w:rPr>
              <w:t>ExtSnssai</w:t>
            </w:r>
            <w:proofErr w:type="spellEnd"/>
          </w:p>
          <w:p w14:paraId="120B24B4" w14:textId="77777777" w:rsidR="00157EBE" w:rsidRPr="0076281E" w:rsidRDefault="00157EBE" w:rsidP="004A4F7D">
            <w:pPr>
              <w:keepLines/>
              <w:spacing w:after="0"/>
              <w:rPr>
                <w:rFonts w:ascii="Arial" w:hAnsi="Arial" w:cs="Arial"/>
                <w:sz w:val="18"/>
                <w:szCs w:val="18"/>
              </w:rPr>
            </w:pPr>
            <w:r w:rsidRPr="0076281E">
              <w:rPr>
                <w:rFonts w:ascii="Arial" w:hAnsi="Arial" w:cs="Arial"/>
                <w:sz w:val="18"/>
                <w:szCs w:val="18"/>
              </w:rPr>
              <w:t>multiplicity: 1</w:t>
            </w:r>
          </w:p>
          <w:p w14:paraId="508BD579"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N/A</w:t>
            </w:r>
          </w:p>
          <w:p w14:paraId="1F8952C2"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N/A</w:t>
            </w:r>
          </w:p>
          <w:p w14:paraId="7238A11C"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018997B3" w14:textId="77777777" w:rsidR="00157EBE" w:rsidRPr="002A1C02" w:rsidRDefault="00157EBE" w:rsidP="004A4F7D">
            <w:pPr>
              <w:pStyle w:val="TAL"/>
            </w:pPr>
            <w:proofErr w:type="spellStart"/>
            <w:r w:rsidRPr="0076281E">
              <w:rPr>
                <w:rFonts w:cs="Arial"/>
                <w:szCs w:val="18"/>
              </w:rPr>
              <w:t>isNullable</w:t>
            </w:r>
            <w:proofErr w:type="spellEnd"/>
            <w:r w:rsidRPr="0076281E">
              <w:rPr>
                <w:rFonts w:cs="Arial"/>
                <w:szCs w:val="18"/>
              </w:rPr>
              <w:t>: False</w:t>
            </w:r>
          </w:p>
        </w:tc>
      </w:tr>
      <w:tr w:rsidR="00157EBE" w14:paraId="75538352"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2149AC" w14:textId="77777777" w:rsidR="00157EBE" w:rsidRPr="00DF0AA5" w:rsidRDefault="00157EBE" w:rsidP="004A4F7D">
            <w:pPr>
              <w:pStyle w:val="TAL"/>
              <w:keepNext w:val="0"/>
              <w:rPr>
                <w:rFonts w:ascii="Courier New" w:eastAsia="DengXian" w:hAnsi="Courier New" w:cs="Courier New"/>
                <w:lang w:eastAsia="zh-CN"/>
              </w:rPr>
            </w:pPr>
            <w:proofErr w:type="spellStart"/>
            <w:r w:rsidRPr="0076281E">
              <w:rPr>
                <w:rFonts w:ascii="Courier New" w:hAnsi="Courier New"/>
              </w:rPr>
              <w:t>Snssai</w:t>
            </w:r>
            <w:r>
              <w:rPr>
                <w:rFonts w:ascii="Courier New" w:hAnsi="Courier New"/>
              </w:rPr>
              <w:t>Upf</w:t>
            </w:r>
            <w:r w:rsidRPr="0076281E">
              <w:rPr>
                <w:rFonts w:ascii="Courier New" w:hAnsi="Courier New"/>
              </w:rPr>
              <w:t>InfoItem.</w:t>
            </w:r>
            <w:r w:rsidRPr="00C20660">
              <w:rPr>
                <w:rFonts w:ascii="Courier New" w:hAnsi="Courier New" w:cs="Courier New"/>
                <w:lang w:eastAsia="zh-CN"/>
              </w:rPr>
              <w:t>dnnUpfInfoList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57141DCB" w14:textId="77777777" w:rsidR="00157EBE" w:rsidRPr="00C20660" w:rsidRDefault="00157EBE" w:rsidP="004A4F7D">
            <w:pPr>
              <w:pStyle w:val="TAL"/>
              <w:rPr>
                <w:lang w:eastAsia="ja-JP"/>
              </w:rPr>
            </w:pPr>
            <w:r w:rsidRPr="00DF0AA5">
              <w:rPr>
                <w:lang w:eastAsia="ja-JP"/>
              </w:rPr>
              <w:t>This attribute represents a list</w:t>
            </w:r>
            <w:r w:rsidRPr="00165530">
              <w:rPr>
                <w:lang w:eastAsia="ja-JP"/>
              </w:rPr>
              <w:t xml:space="preserve"> </w:t>
            </w:r>
            <w:r w:rsidRPr="00C20660">
              <w:rPr>
                <w:lang w:eastAsia="ja-JP"/>
              </w:rPr>
              <w:t>of parameters supported by the UPF per DNN.</w:t>
            </w:r>
          </w:p>
          <w:p w14:paraId="39C7CFDC" w14:textId="77777777" w:rsidR="00157EBE" w:rsidRPr="00C20660" w:rsidRDefault="00157EBE" w:rsidP="004A4F7D">
            <w:pPr>
              <w:pStyle w:val="TAL"/>
              <w:rPr>
                <w:lang w:eastAsia="ja-JP"/>
              </w:rPr>
            </w:pPr>
          </w:p>
          <w:p w14:paraId="417DFFF7" w14:textId="77777777" w:rsidR="00157EBE" w:rsidRDefault="00157EBE" w:rsidP="004A4F7D">
            <w:pPr>
              <w:pStyle w:val="TAL"/>
              <w:rPr>
                <w:rFonts w:cs="Arial"/>
                <w:szCs w:val="18"/>
              </w:rPr>
            </w:pPr>
            <w:proofErr w:type="spellStart"/>
            <w:r w:rsidRPr="00133008">
              <w:rPr>
                <w:lang w:eastAsia="ja-JP"/>
              </w:rPr>
              <w:t>allowedValues</w:t>
            </w:r>
            <w:proofErr w:type="spellEnd"/>
            <w:r w:rsidRPr="00133008">
              <w:rPr>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19D186CB" w14:textId="77777777" w:rsidR="00157EBE" w:rsidRPr="002A1C02" w:rsidRDefault="00157EBE" w:rsidP="004A4F7D">
            <w:pPr>
              <w:pStyle w:val="TAL"/>
            </w:pPr>
            <w:r w:rsidRPr="002A1C02">
              <w:t xml:space="preserve">type: </w:t>
            </w:r>
            <w:proofErr w:type="spellStart"/>
            <w:r>
              <w:rPr>
                <w:rFonts w:ascii="Courier New" w:hAnsi="Courier New" w:cs="Courier New"/>
                <w:lang w:eastAsia="zh-CN"/>
              </w:rPr>
              <w:t>DnnUpfInfoItem</w:t>
            </w:r>
            <w:proofErr w:type="spellEnd"/>
          </w:p>
          <w:p w14:paraId="162CC7FB" w14:textId="77777777" w:rsidR="00157EBE" w:rsidRPr="00EB5968" w:rsidRDefault="00157EBE" w:rsidP="004A4F7D">
            <w:pPr>
              <w:pStyle w:val="TAL"/>
            </w:pPr>
            <w:r w:rsidRPr="00EB5968">
              <w:t xml:space="preserve">multiplicity: </w:t>
            </w:r>
            <w:r>
              <w:t>1..*</w:t>
            </w:r>
          </w:p>
          <w:p w14:paraId="4F009E6E" w14:textId="77777777" w:rsidR="00157EBE" w:rsidRPr="00E2198D" w:rsidRDefault="00157EBE" w:rsidP="004A4F7D">
            <w:pPr>
              <w:pStyle w:val="TAL"/>
            </w:pPr>
            <w:proofErr w:type="spellStart"/>
            <w:r w:rsidRPr="00E2198D">
              <w:t>isOrdered</w:t>
            </w:r>
            <w:proofErr w:type="spellEnd"/>
            <w:r w:rsidRPr="00E2198D">
              <w:t xml:space="preserve">: </w:t>
            </w:r>
            <w:r w:rsidRPr="004037B3">
              <w:t>False</w:t>
            </w:r>
          </w:p>
          <w:p w14:paraId="65CACF48" w14:textId="77777777" w:rsidR="00157EBE" w:rsidRPr="00264099" w:rsidRDefault="00157EBE" w:rsidP="004A4F7D">
            <w:pPr>
              <w:pStyle w:val="TAL"/>
            </w:pPr>
            <w:proofErr w:type="spellStart"/>
            <w:r w:rsidRPr="00264099">
              <w:t>isUnique</w:t>
            </w:r>
            <w:proofErr w:type="spellEnd"/>
            <w:r w:rsidRPr="00264099">
              <w:t xml:space="preserve">: </w:t>
            </w:r>
            <w:r w:rsidRPr="004037B3">
              <w:t>True</w:t>
            </w:r>
          </w:p>
          <w:p w14:paraId="307ED785" w14:textId="77777777" w:rsidR="00157EBE" w:rsidRPr="00133008" w:rsidRDefault="00157EBE" w:rsidP="004A4F7D">
            <w:pPr>
              <w:pStyle w:val="TAL"/>
            </w:pPr>
            <w:proofErr w:type="spellStart"/>
            <w:r w:rsidRPr="00133008">
              <w:t>defaultValue</w:t>
            </w:r>
            <w:proofErr w:type="spellEnd"/>
            <w:r w:rsidRPr="00133008">
              <w:t>: None</w:t>
            </w:r>
          </w:p>
          <w:p w14:paraId="0D1EE568" w14:textId="77777777" w:rsidR="00157EBE" w:rsidRPr="002A1C02" w:rsidRDefault="00157EBE" w:rsidP="004A4F7D">
            <w:pPr>
              <w:pStyle w:val="TAL"/>
            </w:pPr>
            <w:proofErr w:type="spellStart"/>
            <w:r w:rsidRPr="000B1729">
              <w:t>isNullable</w:t>
            </w:r>
            <w:proofErr w:type="spellEnd"/>
            <w:r w:rsidRPr="000B1729">
              <w:t>: False</w:t>
            </w:r>
          </w:p>
        </w:tc>
      </w:tr>
      <w:tr w:rsidR="00157EBE" w14:paraId="04B68D00"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E1D801" w14:textId="77777777" w:rsidR="00157EBE" w:rsidRPr="00DF0AA5" w:rsidRDefault="00157EBE" w:rsidP="004A4F7D">
            <w:pPr>
              <w:pStyle w:val="TAL"/>
              <w:keepNext w:val="0"/>
              <w:rPr>
                <w:rFonts w:ascii="Courier New" w:eastAsia="DengXian" w:hAnsi="Courier New" w:cs="Courier New"/>
                <w:lang w:eastAsia="zh-CN"/>
              </w:rPr>
            </w:pPr>
            <w:proofErr w:type="spellStart"/>
            <w:r w:rsidRPr="0076281E">
              <w:rPr>
                <w:rFonts w:ascii="Courier New" w:hAnsi="Courier New"/>
              </w:rPr>
              <w:t>Snssai</w:t>
            </w:r>
            <w:r>
              <w:rPr>
                <w:rFonts w:ascii="Courier New" w:hAnsi="Courier New"/>
              </w:rPr>
              <w:t>Upf</w:t>
            </w:r>
            <w:r w:rsidRPr="0076281E">
              <w:rPr>
                <w:rFonts w:ascii="Courier New" w:hAnsi="Courier New"/>
              </w:rPr>
              <w:t>InfoItem.</w:t>
            </w:r>
            <w:r w:rsidRPr="001C7260">
              <w:rPr>
                <w:rFonts w:ascii="Courier New" w:hAnsi="Courier New" w:cs="Courier New"/>
                <w:lang w:eastAsia="zh-CN"/>
              </w:rPr>
              <w:t>redundantTransport</w:t>
            </w:r>
            <w:proofErr w:type="spellEnd"/>
          </w:p>
        </w:tc>
        <w:tc>
          <w:tcPr>
            <w:tcW w:w="4395" w:type="dxa"/>
            <w:tcBorders>
              <w:top w:val="single" w:sz="4" w:space="0" w:color="auto"/>
              <w:left w:val="single" w:sz="4" w:space="0" w:color="auto"/>
              <w:bottom w:val="single" w:sz="4" w:space="0" w:color="auto"/>
              <w:right w:val="single" w:sz="4" w:space="0" w:color="auto"/>
            </w:tcBorders>
          </w:tcPr>
          <w:p w14:paraId="3628518A" w14:textId="77777777" w:rsidR="00157EBE" w:rsidRDefault="00157EBE" w:rsidP="004A4F7D">
            <w:pPr>
              <w:pStyle w:val="TAL"/>
              <w:rPr>
                <w:lang w:eastAsia="ja-JP"/>
              </w:rPr>
            </w:pPr>
            <w:r w:rsidRPr="00DF0AA5">
              <w:rPr>
                <w:lang w:eastAsia="ja-JP"/>
              </w:rPr>
              <w:t xml:space="preserve">This attribute </w:t>
            </w:r>
            <w:r>
              <w:rPr>
                <w:lang w:eastAsia="ja-JP"/>
              </w:rPr>
              <w:t>i</w:t>
            </w:r>
            <w:r w:rsidRPr="00B1070C">
              <w:rPr>
                <w:lang w:eastAsia="ja-JP"/>
              </w:rPr>
              <w:t>ndicates whether the UPF supports redundant transport path on the transport layer in the corresponding network slice.</w:t>
            </w:r>
          </w:p>
          <w:p w14:paraId="43CCF74B" w14:textId="77777777" w:rsidR="00157EBE" w:rsidRDefault="00157EBE" w:rsidP="004A4F7D">
            <w:pPr>
              <w:pStyle w:val="TAL"/>
              <w:rPr>
                <w:rFonts w:eastAsia="MS Mincho"/>
                <w:lang w:eastAsia="ja-JP"/>
              </w:rPr>
            </w:pPr>
          </w:p>
          <w:p w14:paraId="2937E21F" w14:textId="77777777" w:rsidR="00157EBE" w:rsidRPr="00C20660" w:rsidRDefault="00157EBE" w:rsidP="004A4F7D">
            <w:pPr>
              <w:pStyle w:val="TAL"/>
              <w:rPr>
                <w:lang w:eastAsia="zh-CN"/>
              </w:rPr>
            </w:pPr>
            <w:proofErr w:type="spellStart"/>
            <w:r>
              <w:rPr>
                <w:rFonts w:hint="eastAsia"/>
                <w:lang w:eastAsia="zh-CN"/>
              </w:rPr>
              <w:t>a</w:t>
            </w:r>
            <w:r>
              <w:rPr>
                <w:lang w:eastAsia="zh-CN"/>
              </w:rPr>
              <w:t>llowedValues</w:t>
            </w:r>
            <w:proofErr w:type="spellEnd"/>
            <w:r>
              <w:rPr>
                <w:lang w:eastAsia="zh-CN"/>
              </w:rPr>
              <w:t>:</w:t>
            </w:r>
          </w:p>
          <w:p w14:paraId="5FEA8BFD" w14:textId="77777777" w:rsidR="00157EBE" w:rsidRDefault="00157EBE" w:rsidP="004A4F7D">
            <w:pPr>
              <w:pStyle w:val="TAL"/>
              <w:rPr>
                <w:rFonts w:cs="Arial"/>
                <w:szCs w:val="18"/>
              </w:rPr>
            </w:pPr>
            <w:r>
              <w:rPr>
                <w:lang w:eastAsia="ja-JP"/>
              </w:rPr>
              <w:t>TRUE</w:t>
            </w:r>
            <w:r w:rsidRPr="00B1070C">
              <w:rPr>
                <w:lang w:eastAsia="ja-JP"/>
              </w:rPr>
              <w:t>: supported</w:t>
            </w:r>
            <w:r w:rsidRPr="00B1070C">
              <w:rPr>
                <w:lang w:eastAsia="ja-JP"/>
              </w:rPr>
              <w:br/>
            </w:r>
            <w:r>
              <w:rPr>
                <w:lang w:eastAsia="ja-JP"/>
              </w:rPr>
              <w:t>FALSE</w:t>
            </w:r>
            <w:r w:rsidRPr="00B1070C">
              <w:rPr>
                <w:lang w:eastAsia="ja-JP"/>
              </w:rPr>
              <w:t xml:space="preserve"> (default): not supported</w:t>
            </w:r>
          </w:p>
        </w:tc>
        <w:tc>
          <w:tcPr>
            <w:tcW w:w="1897" w:type="dxa"/>
            <w:tcBorders>
              <w:top w:val="single" w:sz="4" w:space="0" w:color="auto"/>
              <w:left w:val="single" w:sz="4" w:space="0" w:color="auto"/>
              <w:bottom w:val="single" w:sz="4" w:space="0" w:color="auto"/>
              <w:right w:val="single" w:sz="4" w:space="0" w:color="auto"/>
            </w:tcBorders>
          </w:tcPr>
          <w:p w14:paraId="440942C0" w14:textId="77777777" w:rsidR="00157EBE" w:rsidRPr="002A1C02" w:rsidRDefault="00157EBE" w:rsidP="004A4F7D">
            <w:pPr>
              <w:pStyle w:val="TAL"/>
            </w:pPr>
            <w:r w:rsidRPr="002A1C02">
              <w:t xml:space="preserve">type: </w:t>
            </w:r>
            <w:r>
              <w:t>Boolean</w:t>
            </w:r>
          </w:p>
          <w:p w14:paraId="3252916C" w14:textId="77777777" w:rsidR="00157EBE" w:rsidRPr="00EB5968" w:rsidRDefault="00157EBE" w:rsidP="004A4F7D">
            <w:pPr>
              <w:pStyle w:val="TAL"/>
            </w:pPr>
            <w:r w:rsidRPr="00EB5968">
              <w:t xml:space="preserve">multiplicity: </w:t>
            </w:r>
            <w:r>
              <w:t>0..1</w:t>
            </w:r>
          </w:p>
          <w:p w14:paraId="24A1B5A0" w14:textId="77777777" w:rsidR="00157EBE" w:rsidRPr="00E2198D" w:rsidRDefault="00157EBE" w:rsidP="004A4F7D">
            <w:pPr>
              <w:pStyle w:val="TAL"/>
            </w:pPr>
            <w:proofErr w:type="spellStart"/>
            <w:r w:rsidRPr="00E2198D">
              <w:t>isOrdered</w:t>
            </w:r>
            <w:proofErr w:type="spellEnd"/>
            <w:r w:rsidRPr="00E2198D">
              <w:t xml:space="preserve">: </w:t>
            </w:r>
            <w:r>
              <w:t>N/A</w:t>
            </w:r>
          </w:p>
          <w:p w14:paraId="6AC18959" w14:textId="77777777" w:rsidR="00157EBE" w:rsidRPr="00264099" w:rsidRDefault="00157EBE" w:rsidP="004A4F7D">
            <w:pPr>
              <w:pStyle w:val="TAL"/>
            </w:pPr>
            <w:proofErr w:type="spellStart"/>
            <w:r w:rsidRPr="00264099">
              <w:t>isUnique</w:t>
            </w:r>
            <w:proofErr w:type="spellEnd"/>
            <w:r w:rsidRPr="00264099">
              <w:t xml:space="preserve">: </w:t>
            </w:r>
            <w:r>
              <w:t>N/A</w:t>
            </w:r>
          </w:p>
          <w:p w14:paraId="1DBF0D73" w14:textId="77777777" w:rsidR="00157EBE" w:rsidRPr="00133008" w:rsidRDefault="00157EBE" w:rsidP="004A4F7D">
            <w:pPr>
              <w:pStyle w:val="TAL"/>
            </w:pPr>
            <w:proofErr w:type="spellStart"/>
            <w:r w:rsidRPr="00133008">
              <w:t>defaultValue</w:t>
            </w:r>
            <w:proofErr w:type="spellEnd"/>
            <w:r w:rsidRPr="00133008">
              <w:t xml:space="preserve">: </w:t>
            </w:r>
            <w:r>
              <w:t>FALSE</w:t>
            </w:r>
          </w:p>
          <w:p w14:paraId="4573C0C1" w14:textId="77777777" w:rsidR="00157EBE" w:rsidRPr="002A1C02" w:rsidRDefault="00157EBE" w:rsidP="004A4F7D">
            <w:pPr>
              <w:pStyle w:val="TAL"/>
            </w:pPr>
            <w:proofErr w:type="spellStart"/>
            <w:r w:rsidRPr="000B1729">
              <w:t>isNullable</w:t>
            </w:r>
            <w:proofErr w:type="spellEnd"/>
            <w:r w:rsidRPr="000B1729">
              <w:t>: False</w:t>
            </w:r>
          </w:p>
        </w:tc>
      </w:tr>
      <w:tr w:rsidR="00157EBE" w14:paraId="2E7D6D5D"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4BE727" w14:textId="77777777" w:rsidR="00157EBE" w:rsidRPr="00DF0AA5" w:rsidRDefault="00157EBE" w:rsidP="004A4F7D">
            <w:pPr>
              <w:pStyle w:val="TAL"/>
              <w:keepNext w:val="0"/>
              <w:rPr>
                <w:rFonts w:ascii="Courier New" w:eastAsia="DengXian" w:hAnsi="Courier New" w:cs="Courier New"/>
                <w:lang w:eastAsia="zh-CN"/>
              </w:rPr>
            </w:pPr>
            <w:proofErr w:type="spellStart"/>
            <w:r>
              <w:rPr>
                <w:rFonts w:ascii="Courier New" w:hAnsi="Courier New" w:cs="Courier New"/>
                <w:lang w:eastAsia="zh-CN"/>
              </w:rPr>
              <w:lastRenderedPageBreak/>
              <w:t>DnnUpfInfoItem.dnaiList</w:t>
            </w:r>
            <w:proofErr w:type="spellEnd"/>
          </w:p>
        </w:tc>
        <w:tc>
          <w:tcPr>
            <w:tcW w:w="4395" w:type="dxa"/>
            <w:tcBorders>
              <w:top w:val="single" w:sz="4" w:space="0" w:color="auto"/>
              <w:left w:val="single" w:sz="4" w:space="0" w:color="auto"/>
              <w:bottom w:val="single" w:sz="4" w:space="0" w:color="auto"/>
              <w:right w:val="single" w:sz="4" w:space="0" w:color="auto"/>
            </w:tcBorders>
          </w:tcPr>
          <w:p w14:paraId="7CEFBF2C" w14:textId="77777777" w:rsidR="00157EBE" w:rsidRDefault="00157EBE" w:rsidP="004A4F7D">
            <w:pPr>
              <w:pStyle w:val="TAL"/>
              <w:rPr>
                <w:lang w:eastAsia="ja-JP"/>
              </w:rPr>
            </w:pPr>
            <w:r w:rsidRPr="00C20660">
              <w:rPr>
                <w:lang w:eastAsia="ja-JP"/>
              </w:rPr>
              <w:t xml:space="preserve">This attribute represents a list of </w:t>
            </w:r>
            <w:r w:rsidRPr="00690A26">
              <w:rPr>
                <w:lang w:eastAsia="ja-JP"/>
              </w:rPr>
              <w:t>Data network access identifiers supported by the UPF for this DNN. The absence of this attribute indicates that the UPF can be selected for this DNN for any DNAI.</w:t>
            </w:r>
          </w:p>
          <w:p w14:paraId="1485EC6E" w14:textId="77777777" w:rsidR="00157EBE" w:rsidRDefault="00157EBE" w:rsidP="004A4F7D">
            <w:pPr>
              <w:pStyle w:val="TAL"/>
              <w:rPr>
                <w:lang w:eastAsia="ja-JP"/>
              </w:rPr>
            </w:pPr>
          </w:p>
          <w:p w14:paraId="70CBEBBC" w14:textId="77777777" w:rsidR="00157EBE" w:rsidRPr="00C20660" w:rsidRDefault="00157EBE" w:rsidP="004A4F7D">
            <w:pPr>
              <w:keepLines/>
              <w:tabs>
                <w:tab w:val="decimal" w:pos="0"/>
              </w:tabs>
              <w:spacing w:line="0" w:lineRule="atLeast"/>
              <w:rPr>
                <w:rFonts w:ascii="Arial" w:hAnsi="Arial"/>
                <w:sz w:val="18"/>
                <w:lang w:eastAsia="ja-JP"/>
              </w:rPr>
            </w:pPr>
            <w:r w:rsidRPr="00C20660">
              <w:rPr>
                <w:rFonts w:ascii="Arial" w:hAnsi="Arial"/>
                <w:sz w:val="18"/>
                <w:lang w:eastAsia="ja-JP"/>
              </w:rPr>
              <w:t>Each item in the list is the DNAI (Data network access identifier), see TS 23.501 [2].</w:t>
            </w:r>
          </w:p>
          <w:p w14:paraId="5A1F78D7" w14:textId="77777777" w:rsidR="00157EBE" w:rsidRDefault="00157EBE" w:rsidP="004A4F7D">
            <w:pPr>
              <w:pStyle w:val="TAL"/>
              <w:rPr>
                <w:rFonts w:cs="Arial"/>
                <w:szCs w:val="18"/>
              </w:rPr>
            </w:pPr>
            <w:proofErr w:type="spellStart"/>
            <w:r w:rsidRPr="00133008">
              <w:rPr>
                <w:lang w:eastAsia="ja-JP"/>
              </w:rPr>
              <w:t>allowedValues</w:t>
            </w:r>
            <w:proofErr w:type="spellEnd"/>
            <w:r w:rsidRPr="00133008">
              <w:rPr>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046BBF87" w14:textId="77777777" w:rsidR="00157EBE" w:rsidRPr="002A1C02" w:rsidRDefault="00157EBE" w:rsidP="004A4F7D">
            <w:pPr>
              <w:pStyle w:val="TAL"/>
            </w:pPr>
            <w:r w:rsidRPr="002A1C02">
              <w:t xml:space="preserve">type: </w:t>
            </w:r>
            <w:r>
              <w:t>String</w:t>
            </w:r>
          </w:p>
          <w:p w14:paraId="349F5557" w14:textId="77777777" w:rsidR="00157EBE" w:rsidRPr="00EB5968" w:rsidRDefault="00157EBE" w:rsidP="004A4F7D">
            <w:pPr>
              <w:pStyle w:val="TAL"/>
            </w:pPr>
            <w:r w:rsidRPr="00EB5968">
              <w:t xml:space="preserve">multiplicity: </w:t>
            </w:r>
            <w:r>
              <w:t>0..*</w:t>
            </w:r>
          </w:p>
          <w:p w14:paraId="5F99C664" w14:textId="77777777" w:rsidR="00157EBE" w:rsidRPr="00E2198D" w:rsidRDefault="00157EBE" w:rsidP="004A4F7D">
            <w:pPr>
              <w:pStyle w:val="TAL"/>
            </w:pPr>
            <w:proofErr w:type="spellStart"/>
            <w:r w:rsidRPr="00E2198D">
              <w:t>isOrdered</w:t>
            </w:r>
            <w:proofErr w:type="spellEnd"/>
            <w:r w:rsidRPr="00E2198D">
              <w:t xml:space="preserve">: </w:t>
            </w:r>
            <w:r w:rsidRPr="004037B3">
              <w:t>False</w:t>
            </w:r>
          </w:p>
          <w:p w14:paraId="295CD7BA" w14:textId="77777777" w:rsidR="00157EBE" w:rsidRPr="00264099" w:rsidRDefault="00157EBE" w:rsidP="004A4F7D">
            <w:pPr>
              <w:pStyle w:val="TAL"/>
            </w:pPr>
            <w:proofErr w:type="spellStart"/>
            <w:r w:rsidRPr="00264099">
              <w:t>isUnique</w:t>
            </w:r>
            <w:proofErr w:type="spellEnd"/>
            <w:r w:rsidRPr="00264099">
              <w:t xml:space="preserve">: </w:t>
            </w:r>
            <w:r w:rsidRPr="004037B3">
              <w:t>True</w:t>
            </w:r>
          </w:p>
          <w:p w14:paraId="69CCB589" w14:textId="77777777" w:rsidR="00157EBE" w:rsidRPr="00133008" w:rsidRDefault="00157EBE" w:rsidP="004A4F7D">
            <w:pPr>
              <w:pStyle w:val="TAL"/>
            </w:pPr>
            <w:proofErr w:type="spellStart"/>
            <w:r w:rsidRPr="00133008">
              <w:t>defaultValue</w:t>
            </w:r>
            <w:proofErr w:type="spellEnd"/>
            <w:r w:rsidRPr="00133008">
              <w:t>: None</w:t>
            </w:r>
          </w:p>
          <w:p w14:paraId="6D5D4719" w14:textId="77777777" w:rsidR="00157EBE" w:rsidRPr="002A1C02" w:rsidRDefault="00157EBE" w:rsidP="004A4F7D">
            <w:pPr>
              <w:pStyle w:val="TAL"/>
            </w:pPr>
            <w:proofErr w:type="spellStart"/>
            <w:r w:rsidRPr="000B1729">
              <w:t>isNullable</w:t>
            </w:r>
            <w:proofErr w:type="spellEnd"/>
            <w:r w:rsidRPr="000B1729">
              <w:t>: False</w:t>
            </w:r>
          </w:p>
        </w:tc>
      </w:tr>
      <w:tr w:rsidR="00157EBE" w14:paraId="5942912D"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D95630" w14:textId="77777777" w:rsidR="00157EBE" w:rsidRPr="00DF0AA5" w:rsidRDefault="00157EBE" w:rsidP="004A4F7D">
            <w:pPr>
              <w:pStyle w:val="TAL"/>
              <w:keepNext w:val="0"/>
              <w:rPr>
                <w:rFonts w:ascii="Courier New" w:eastAsia="DengXian" w:hAnsi="Courier New" w:cs="Courier New"/>
                <w:lang w:eastAsia="zh-CN"/>
              </w:rPr>
            </w:pPr>
            <w:proofErr w:type="spellStart"/>
            <w:r>
              <w:rPr>
                <w:rFonts w:ascii="Courier New" w:hAnsi="Courier New" w:cs="Courier New"/>
                <w:lang w:eastAsia="zh-CN"/>
              </w:rPr>
              <w:t>DnnUpfInfoItem.</w:t>
            </w:r>
            <w:r w:rsidRPr="0052746C">
              <w:rPr>
                <w:rFonts w:ascii="Courier New" w:hAnsi="Courier New" w:cs="Courier New"/>
                <w:lang w:eastAsia="zh-CN"/>
              </w:rPr>
              <w:t>pduSessionTypes</w:t>
            </w:r>
            <w:proofErr w:type="spellEnd"/>
          </w:p>
        </w:tc>
        <w:tc>
          <w:tcPr>
            <w:tcW w:w="4395" w:type="dxa"/>
            <w:tcBorders>
              <w:top w:val="single" w:sz="4" w:space="0" w:color="auto"/>
              <w:left w:val="single" w:sz="4" w:space="0" w:color="auto"/>
              <w:bottom w:val="single" w:sz="4" w:space="0" w:color="auto"/>
              <w:right w:val="single" w:sz="4" w:space="0" w:color="auto"/>
            </w:tcBorders>
          </w:tcPr>
          <w:p w14:paraId="58CC3B44" w14:textId="77777777" w:rsidR="00157EBE" w:rsidRDefault="00157EBE" w:rsidP="004A4F7D">
            <w:pPr>
              <w:pStyle w:val="TAL"/>
              <w:rPr>
                <w:lang w:eastAsia="ja-JP"/>
              </w:rPr>
            </w:pPr>
            <w:r w:rsidRPr="00C20660">
              <w:rPr>
                <w:lang w:eastAsia="ja-JP"/>
              </w:rPr>
              <w:t xml:space="preserve">This attribute represents a list of PDU session type(s) supported by the UPF for a specific DNN. </w:t>
            </w:r>
            <w:r w:rsidRPr="00690A26">
              <w:rPr>
                <w:lang w:eastAsia="ja-JP"/>
              </w:rPr>
              <w:t>The absence of this attribute indicates that the UPF can be selected for this DNN for any PDU session type supported by the UPF (see clause 6.1.6.2.13).</w:t>
            </w:r>
          </w:p>
          <w:p w14:paraId="2E0A72A6" w14:textId="77777777" w:rsidR="00157EBE" w:rsidRDefault="00157EBE" w:rsidP="004A4F7D">
            <w:pPr>
              <w:pStyle w:val="TAL"/>
              <w:rPr>
                <w:lang w:eastAsia="ja-JP"/>
              </w:rPr>
            </w:pPr>
          </w:p>
          <w:p w14:paraId="61DD2710" w14:textId="77777777" w:rsidR="00157EBE" w:rsidRPr="00B43907" w:rsidRDefault="00157EBE" w:rsidP="004A4F7D">
            <w:pPr>
              <w:pStyle w:val="TAL"/>
              <w:rPr>
                <w:lang w:eastAsia="ja-JP"/>
              </w:rPr>
            </w:pPr>
            <w:proofErr w:type="spellStart"/>
            <w:r w:rsidRPr="00B43907">
              <w:rPr>
                <w:lang w:eastAsia="ja-JP"/>
              </w:rPr>
              <w:t>allowedValues</w:t>
            </w:r>
            <w:proofErr w:type="spellEnd"/>
            <w:r w:rsidRPr="00B43907">
              <w:rPr>
                <w:lang w:eastAsia="ja-JP"/>
              </w:rPr>
              <w:t>:</w:t>
            </w:r>
          </w:p>
          <w:p w14:paraId="7C308C11" w14:textId="77777777" w:rsidR="00157EBE" w:rsidRDefault="00157EBE" w:rsidP="004A4F7D">
            <w:pPr>
              <w:pStyle w:val="TAL"/>
              <w:rPr>
                <w:rFonts w:cs="Arial"/>
                <w:szCs w:val="18"/>
              </w:rPr>
            </w:pPr>
            <w:r w:rsidRPr="00B43907">
              <w:rPr>
                <w:lang w:eastAsia="ja-JP"/>
              </w:rPr>
              <w:t>“IPv4”</w:t>
            </w:r>
            <w:r w:rsidRPr="00B43907">
              <w:rPr>
                <w:lang w:eastAsia="ja-JP"/>
              </w:rPr>
              <w:br/>
              <w:t>“IPv6”</w:t>
            </w:r>
            <w:r w:rsidRPr="00B43907">
              <w:rPr>
                <w:lang w:eastAsia="ja-JP"/>
              </w:rPr>
              <w:br/>
              <w:t>“IPv4v6” as per clause 5.8.2.2.1 TS 23.501 [2]</w:t>
            </w:r>
            <w:r w:rsidRPr="00B43907">
              <w:rPr>
                <w:lang w:eastAsia="ja-JP"/>
              </w:rPr>
              <w:br/>
              <w:t>“UNSTRUCTURED”</w:t>
            </w:r>
            <w:r w:rsidRPr="00B43907">
              <w:rPr>
                <w:lang w:eastAsia="ja-JP"/>
              </w:rPr>
              <w:br/>
              <w:t>“ETHERNET”</w:t>
            </w:r>
          </w:p>
        </w:tc>
        <w:tc>
          <w:tcPr>
            <w:tcW w:w="1897" w:type="dxa"/>
            <w:tcBorders>
              <w:top w:val="single" w:sz="4" w:space="0" w:color="auto"/>
              <w:left w:val="single" w:sz="4" w:space="0" w:color="auto"/>
              <w:bottom w:val="single" w:sz="4" w:space="0" w:color="auto"/>
              <w:right w:val="single" w:sz="4" w:space="0" w:color="auto"/>
            </w:tcBorders>
          </w:tcPr>
          <w:p w14:paraId="6D7A60A8" w14:textId="77777777" w:rsidR="00157EBE" w:rsidRPr="002A1C02" w:rsidRDefault="00157EBE" w:rsidP="004A4F7D">
            <w:pPr>
              <w:pStyle w:val="TAL"/>
            </w:pPr>
            <w:r w:rsidRPr="002A1C02">
              <w:t xml:space="preserve">type: </w:t>
            </w:r>
            <w:r>
              <w:rPr>
                <w:rFonts w:cs="Arial"/>
                <w:snapToGrid w:val="0"/>
                <w:szCs w:val="18"/>
              </w:rPr>
              <w:t>&lt;&lt;enumeration&gt;&gt;</w:t>
            </w:r>
          </w:p>
          <w:p w14:paraId="0ADB103C" w14:textId="77777777" w:rsidR="00157EBE" w:rsidRPr="00EB5968" w:rsidRDefault="00157EBE" w:rsidP="004A4F7D">
            <w:pPr>
              <w:pStyle w:val="TAL"/>
            </w:pPr>
            <w:r w:rsidRPr="00EB5968">
              <w:t xml:space="preserve">multiplicity: </w:t>
            </w:r>
            <w:r>
              <w:t>0..*</w:t>
            </w:r>
          </w:p>
          <w:p w14:paraId="110A8360" w14:textId="77777777" w:rsidR="00157EBE" w:rsidRPr="00E2198D" w:rsidRDefault="00157EBE" w:rsidP="004A4F7D">
            <w:pPr>
              <w:pStyle w:val="TAL"/>
            </w:pPr>
            <w:proofErr w:type="spellStart"/>
            <w:r w:rsidRPr="00E2198D">
              <w:t>isOrdered</w:t>
            </w:r>
            <w:proofErr w:type="spellEnd"/>
            <w:r w:rsidRPr="00E2198D">
              <w:t xml:space="preserve">: </w:t>
            </w:r>
            <w:r w:rsidRPr="004037B3">
              <w:t>False</w:t>
            </w:r>
          </w:p>
          <w:p w14:paraId="5B5EA87B" w14:textId="77777777" w:rsidR="00157EBE" w:rsidRPr="00264099" w:rsidRDefault="00157EBE" w:rsidP="004A4F7D">
            <w:pPr>
              <w:pStyle w:val="TAL"/>
            </w:pPr>
            <w:proofErr w:type="spellStart"/>
            <w:r w:rsidRPr="00264099">
              <w:t>isUnique</w:t>
            </w:r>
            <w:proofErr w:type="spellEnd"/>
            <w:r w:rsidRPr="00264099">
              <w:t xml:space="preserve">: </w:t>
            </w:r>
            <w:r w:rsidRPr="004037B3">
              <w:t>True</w:t>
            </w:r>
          </w:p>
          <w:p w14:paraId="59724FC6" w14:textId="77777777" w:rsidR="00157EBE" w:rsidRPr="00133008" w:rsidRDefault="00157EBE" w:rsidP="004A4F7D">
            <w:pPr>
              <w:pStyle w:val="TAL"/>
            </w:pPr>
            <w:proofErr w:type="spellStart"/>
            <w:r w:rsidRPr="00133008">
              <w:t>defaultValue</w:t>
            </w:r>
            <w:proofErr w:type="spellEnd"/>
            <w:r w:rsidRPr="00133008">
              <w:t>: None</w:t>
            </w:r>
          </w:p>
          <w:p w14:paraId="116B37A6" w14:textId="77777777" w:rsidR="00157EBE" w:rsidRPr="002A1C02" w:rsidRDefault="00157EBE" w:rsidP="004A4F7D">
            <w:pPr>
              <w:pStyle w:val="TAL"/>
            </w:pPr>
            <w:proofErr w:type="spellStart"/>
            <w:r w:rsidRPr="000B1729">
              <w:t>isNullable</w:t>
            </w:r>
            <w:proofErr w:type="spellEnd"/>
            <w:r w:rsidRPr="000B1729">
              <w:t>: False</w:t>
            </w:r>
          </w:p>
        </w:tc>
      </w:tr>
      <w:tr w:rsidR="00157EBE" w14:paraId="4087F869"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C85C30" w14:textId="77777777" w:rsidR="00157EBE" w:rsidRPr="00DF0AA5" w:rsidRDefault="00157EBE" w:rsidP="004A4F7D">
            <w:pPr>
              <w:pStyle w:val="TAL"/>
              <w:keepNext w:val="0"/>
              <w:rPr>
                <w:rFonts w:ascii="Courier New" w:eastAsia="DengXian" w:hAnsi="Courier New" w:cs="Courier New"/>
                <w:lang w:eastAsia="zh-CN"/>
              </w:rPr>
            </w:pPr>
            <w:r w:rsidRPr="00EA3CD4">
              <w:rPr>
                <w:rFonts w:ascii="Courier New" w:hAnsi="Courier New" w:cs="Courier New"/>
                <w:lang w:eastAsia="zh-CN"/>
              </w:rPr>
              <w:t>DnnUpfInfoItem.ipv4AddressRanges</w:t>
            </w:r>
          </w:p>
        </w:tc>
        <w:tc>
          <w:tcPr>
            <w:tcW w:w="4395" w:type="dxa"/>
            <w:tcBorders>
              <w:top w:val="single" w:sz="4" w:space="0" w:color="auto"/>
              <w:left w:val="single" w:sz="4" w:space="0" w:color="auto"/>
              <w:bottom w:val="single" w:sz="4" w:space="0" w:color="auto"/>
              <w:right w:val="single" w:sz="4" w:space="0" w:color="auto"/>
            </w:tcBorders>
          </w:tcPr>
          <w:p w14:paraId="46858C68" w14:textId="77777777" w:rsidR="00157EBE" w:rsidRPr="00B43907" w:rsidRDefault="00157EBE" w:rsidP="004A4F7D">
            <w:pPr>
              <w:pStyle w:val="TAL"/>
              <w:rPr>
                <w:lang w:eastAsia="ja-JP"/>
              </w:rPr>
            </w:pPr>
            <w:r w:rsidRPr="00B43907">
              <w:rPr>
                <w:lang w:eastAsia="ja-JP"/>
              </w:rPr>
              <w:t xml:space="preserve">This attribute represents a list of ranges of IPv4 addresses handled by UPF. </w:t>
            </w:r>
          </w:p>
          <w:p w14:paraId="0C684C00" w14:textId="77777777" w:rsidR="00157EBE" w:rsidRPr="00B43907" w:rsidRDefault="00157EBE" w:rsidP="004A4F7D">
            <w:pPr>
              <w:pStyle w:val="TAL"/>
              <w:rPr>
                <w:lang w:eastAsia="ja-JP"/>
              </w:rPr>
            </w:pPr>
          </w:p>
          <w:p w14:paraId="183843CA" w14:textId="77777777" w:rsidR="00157EBE" w:rsidRDefault="00157EBE" w:rsidP="004A4F7D">
            <w:pPr>
              <w:pStyle w:val="TAL"/>
              <w:rPr>
                <w:rFonts w:cs="Arial"/>
                <w:szCs w:val="18"/>
              </w:rPr>
            </w:pPr>
            <w:proofErr w:type="spellStart"/>
            <w:r w:rsidRPr="00133008">
              <w:rPr>
                <w:lang w:eastAsia="ja-JP"/>
              </w:rPr>
              <w:t>allowedValues</w:t>
            </w:r>
            <w:proofErr w:type="spellEnd"/>
            <w:r w:rsidRPr="00133008">
              <w:rPr>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418D612B" w14:textId="77777777" w:rsidR="00157EBE" w:rsidRPr="002A1C02" w:rsidRDefault="00157EBE" w:rsidP="004A4F7D">
            <w:pPr>
              <w:pStyle w:val="TAL"/>
            </w:pPr>
            <w:r w:rsidRPr="002A1C02">
              <w:t xml:space="preserve">type: </w:t>
            </w:r>
            <w:r w:rsidRPr="00B43907">
              <w:rPr>
                <w:rFonts w:ascii="Courier New" w:hAnsi="Courier New" w:cs="Courier New"/>
                <w:lang w:eastAsia="zh-CN"/>
              </w:rPr>
              <w:t>Ipv4AddressRange</w:t>
            </w:r>
          </w:p>
          <w:p w14:paraId="67D57EB8" w14:textId="77777777" w:rsidR="00157EBE" w:rsidRPr="00EB5968" w:rsidRDefault="00157EBE" w:rsidP="004A4F7D">
            <w:pPr>
              <w:pStyle w:val="TAL"/>
            </w:pPr>
            <w:r w:rsidRPr="00EB5968">
              <w:t xml:space="preserve">multiplicity: </w:t>
            </w:r>
            <w:r>
              <w:t>0..*</w:t>
            </w:r>
          </w:p>
          <w:p w14:paraId="046B395B" w14:textId="77777777" w:rsidR="00157EBE" w:rsidRPr="00E2198D" w:rsidRDefault="00157EBE" w:rsidP="004A4F7D">
            <w:pPr>
              <w:pStyle w:val="TAL"/>
            </w:pPr>
            <w:proofErr w:type="spellStart"/>
            <w:r w:rsidRPr="00E2198D">
              <w:t>isOrdered</w:t>
            </w:r>
            <w:proofErr w:type="spellEnd"/>
            <w:r w:rsidRPr="00E2198D">
              <w:t xml:space="preserve">: </w:t>
            </w:r>
            <w:r w:rsidRPr="004037B3">
              <w:t>False</w:t>
            </w:r>
          </w:p>
          <w:p w14:paraId="208409BD" w14:textId="77777777" w:rsidR="00157EBE" w:rsidRPr="00264099" w:rsidRDefault="00157EBE" w:rsidP="004A4F7D">
            <w:pPr>
              <w:pStyle w:val="TAL"/>
            </w:pPr>
            <w:proofErr w:type="spellStart"/>
            <w:r w:rsidRPr="00264099">
              <w:t>isUnique</w:t>
            </w:r>
            <w:proofErr w:type="spellEnd"/>
            <w:r w:rsidRPr="00264099">
              <w:t xml:space="preserve">: </w:t>
            </w:r>
            <w:r w:rsidRPr="004037B3">
              <w:t>True</w:t>
            </w:r>
          </w:p>
          <w:p w14:paraId="04765B8D" w14:textId="77777777" w:rsidR="00157EBE" w:rsidRPr="00133008" w:rsidRDefault="00157EBE" w:rsidP="004A4F7D">
            <w:pPr>
              <w:pStyle w:val="TAL"/>
            </w:pPr>
            <w:proofErr w:type="spellStart"/>
            <w:r w:rsidRPr="00133008">
              <w:t>defaultValue</w:t>
            </w:r>
            <w:proofErr w:type="spellEnd"/>
            <w:r w:rsidRPr="00133008">
              <w:t>: None</w:t>
            </w:r>
          </w:p>
          <w:p w14:paraId="4BA2D310" w14:textId="77777777" w:rsidR="00157EBE" w:rsidRPr="002A1C02" w:rsidRDefault="00157EBE" w:rsidP="004A4F7D">
            <w:pPr>
              <w:pStyle w:val="TAL"/>
            </w:pPr>
            <w:proofErr w:type="spellStart"/>
            <w:r w:rsidRPr="000B1729">
              <w:t>isNullable</w:t>
            </w:r>
            <w:proofErr w:type="spellEnd"/>
            <w:r w:rsidRPr="000B1729">
              <w:t>: False</w:t>
            </w:r>
          </w:p>
        </w:tc>
      </w:tr>
      <w:tr w:rsidR="00157EBE" w14:paraId="1676E997"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51A7B1" w14:textId="77777777" w:rsidR="00157EBE" w:rsidRPr="00DF0AA5" w:rsidRDefault="00157EBE" w:rsidP="004A4F7D">
            <w:pPr>
              <w:pStyle w:val="TAL"/>
              <w:keepNext w:val="0"/>
              <w:rPr>
                <w:rFonts w:ascii="Courier New" w:eastAsia="DengXian" w:hAnsi="Courier New" w:cs="Courier New"/>
                <w:lang w:eastAsia="zh-CN"/>
              </w:rPr>
            </w:pPr>
            <w:r w:rsidRPr="00EA3CD4">
              <w:rPr>
                <w:rFonts w:ascii="Courier New" w:hAnsi="Courier New" w:cs="Courier New"/>
                <w:lang w:eastAsia="zh-CN"/>
              </w:rPr>
              <w:t>DnnUpfInfoItem.ipv6PrefixRanges</w:t>
            </w:r>
          </w:p>
        </w:tc>
        <w:tc>
          <w:tcPr>
            <w:tcW w:w="4395" w:type="dxa"/>
            <w:tcBorders>
              <w:top w:val="single" w:sz="4" w:space="0" w:color="auto"/>
              <w:left w:val="single" w:sz="4" w:space="0" w:color="auto"/>
              <w:bottom w:val="single" w:sz="4" w:space="0" w:color="auto"/>
              <w:right w:val="single" w:sz="4" w:space="0" w:color="auto"/>
            </w:tcBorders>
          </w:tcPr>
          <w:p w14:paraId="469AF915" w14:textId="77777777" w:rsidR="00157EBE" w:rsidRDefault="00157EBE" w:rsidP="004A4F7D">
            <w:pPr>
              <w:pStyle w:val="TAL"/>
              <w:rPr>
                <w:lang w:eastAsia="ja-JP"/>
              </w:rPr>
            </w:pPr>
            <w:r w:rsidRPr="00B43907">
              <w:rPr>
                <w:lang w:eastAsia="ja-JP"/>
              </w:rPr>
              <w:t>This attribute represents a list</w:t>
            </w:r>
            <w:r w:rsidRPr="00690A26">
              <w:rPr>
                <w:lang w:eastAsia="ja-JP"/>
              </w:rPr>
              <w:t xml:space="preserve"> of ranges of IPv6 prefixes handled by the UPF. </w:t>
            </w:r>
          </w:p>
          <w:p w14:paraId="425274EB" w14:textId="77777777" w:rsidR="00157EBE" w:rsidRDefault="00157EBE" w:rsidP="004A4F7D">
            <w:pPr>
              <w:pStyle w:val="TAL"/>
              <w:rPr>
                <w:lang w:eastAsia="ja-JP"/>
              </w:rPr>
            </w:pPr>
          </w:p>
          <w:p w14:paraId="705C307D" w14:textId="77777777" w:rsidR="00157EBE" w:rsidRDefault="00157EBE" w:rsidP="004A4F7D">
            <w:pPr>
              <w:pStyle w:val="TAL"/>
              <w:rPr>
                <w:rFonts w:cs="Arial"/>
                <w:szCs w:val="18"/>
              </w:rPr>
            </w:pPr>
            <w:proofErr w:type="spellStart"/>
            <w:r w:rsidRPr="00133008">
              <w:rPr>
                <w:lang w:eastAsia="ja-JP"/>
              </w:rPr>
              <w:t>allowedValues</w:t>
            </w:r>
            <w:proofErr w:type="spellEnd"/>
            <w:r w:rsidRPr="00133008">
              <w:rPr>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1BBD1270" w14:textId="77777777" w:rsidR="00157EBE" w:rsidRPr="002A1C02" w:rsidRDefault="00157EBE" w:rsidP="004A4F7D">
            <w:pPr>
              <w:pStyle w:val="TAL"/>
            </w:pPr>
            <w:r w:rsidRPr="002A1C02">
              <w:t xml:space="preserve">type: </w:t>
            </w:r>
            <w:r w:rsidRPr="00B43907">
              <w:rPr>
                <w:rFonts w:ascii="Courier New" w:hAnsi="Courier New" w:cs="Courier New"/>
                <w:lang w:eastAsia="zh-CN"/>
              </w:rPr>
              <w:t>Ipv6PrefixRange</w:t>
            </w:r>
          </w:p>
          <w:p w14:paraId="3F79233C" w14:textId="77777777" w:rsidR="00157EBE" w:rsidRPr="00EB5968" w:rsidRDefault="00157EBE" w:rsidP="004A4F7D">
            <w:pPr>
              <w:pStyle w:val="TAL"/>
            </w:pPr>
            <w:r w:rsidRPr="00EB5968">
              <w:t xml:space="preserve">multiplicity: </w:t>
            </w:r>
            <w:r>
              <w:t>0..*</w:t>
            </w:r>
          </w:p>
          <w:p w14:paraId="254998C1" w14:textId="77777777" w:rsidR="00157EBE" w:rsidRPr="00E2198D" w:rsidRDefault="00157EBE" w:rsidP="004A4F7D">
            <w:pPr>
              <w:pStyle w:val="TAL"/>
            </w:pPr>
            <w:proofErr w:type="spellStart"/>
            <w:r w:rsidRPr="00E2198D">
              <w:t>isOrdered</w:t>
            </w:r>
            <w:proofErr w:type="spellEnd"/>
            <w:r w:rsidRPr="00E2198D">
              <w:t xml:space="preserve">: </w:t>
            </w:r>
            <w:r w:rsidRPr="004037B3">
              <w:t>False</w:t>
            </w:r>
          </w:p>
          <w:p w14:paraId="1375E36E" w14:textId="77777777" w:rsidR="00157EBE" w:rsidRPr="00264099" w:rsidRDefault="00157EBE" w:rsidP="004A4F7D">
            <w:pPr>
              <w:pStyle w:val="TAL"/>
            </w:pPr>
            <w:proofErr w:type="spellStart"/>
            <w:r w:rsidRPr="00264099">
              <w:t>isUnique</w:t>
            </w:r>
            <w:proofErr w:type="spellEnd"/>
            <w:r w:rsidRPr="00264099">
              <w:t xml:space="preserve">: </w:t>
            </w:r>
            <w:r w:rsidRPr="004037B3">
              <w:t>True</w:t>
            </w:r>
          </w:p>
          <w:p w14:paraId="2CA2B918" w14:textId="77777777" w:rsidR="00157EBE" w:rsidRPr="00133008" w:rsidRDefault="00157EBE" w:rsidP="004A4F7D">
            <w:pPr>
              <w:pStyle w:val="TAL"/>
            </w:pPr>
            <w:proofErr w:type="spellStart"/>
            <w:r w:rsidRPr="00133008">
              <w:t>defaultValue</w:t>
            </w:r>
            <w:proofErr w:type="spellEnd"/>
            <w:r w:rsidRPr="00133008">
              <w:t>: None</w:t>
            </w:r>
          </w:p>
          <w:p w14:paraId="79A3A827" w14:textId="77777777" w:rsidR="00157EBE" w:rsidRPr="002A1C02" w:rsidRDefault="00157EBE" w:rsidP="004A4F7D">
            <w:pPr>
              <w:pStyle w:val="TAL"/>
            </w:pPr>
            <w:proofErr w:type="spellStart"/>
            <w:r w:rsidRPr="000B1729">
              <w:t>isNullable</w:t>
            </w:r>
            <w:proofErr w:type="spellEnd"/>
            <w:r w:rsidRPr="000B1729">
              <w:t>: False</w:t>
            </w:r>
          </w:p>
        </w:tc>
      </w:tr>
      <w:tr w:rsidR="00157EBE" w14:paraId="63121AF0"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EBFE6D" w14:textId="77777777" w:rsidR="00157EBE" w:rsidRPr="00DF0AA5" w:rsidRDefault="00157EBE" w:rsidP="004A4F7D">
            <w:pPr>
              <w:pStyle w:val="TAL"/>
              <w:keepNext w:val="0"/>
              <w:rPr>
                <w:rFonts w:ascii="Courier New" w:eastAsia="DengXian" w:hAnsi="Courier New" w:cs="Courier New"/>
                <w:lang w:eastAsia="zh-CN"/>
              </w:rPr>
            </w:pPr>
            <w:r w:rsidRPr="00EA3CD4">
              <w:rPr>
                <w:rFonts w:ascii="Courier New" w:hAnsi="Courier New" w:cs="Courier New"/>
                <w:lang w:eastAsia="zh-CN"/>
              </w:rPr>
              <w:t>DnnUpfInfoItem.natedIpv4AddressRanges</w:t>
            </w:r>
          </w:p>
        </w:tc>
        <w:tc>
          <w:tcPr>
            <w:tcW w:w="4395" w:type="dxa"/>
            <w:tcBorders>
              <w:top w:val="single" w:sz="4" w:space="0" w:color="auto"/>
              <w:left w:val="single" w:sz="4" w:space="0" w:color="auto"/>
              <w:bottom w:val="single" w:sz="4" w:space="0" w:color="auto"/>
              <w:right w:val="single" w:sz="4" w:space="0" w:color="auto"/>
            </w:tcBorders>
          </w:tcPr>
          <w:p w14:paraId="7A8C7AC1" w14:textId="77777777" w:rsidR="00157EBE" w:rsidRDefault="00157EBE" w:rsidP="004A4F7D">
            <w:pPr>
              <w:pStyle w:val="TAL"/>
              <w:rPr>
                <w:lang w:eastAsia="ja-JP"/>
              </w:rPr>
            </w:pPr>
            <w:r w:rsidRPr="00593BB0">
              <w:rPr>
                <w:lang w:eastAsia="ja-JP"/>
              </w:rPr>
              <w:t>This attribute represents a list</w:t>
            </w:r>
            <w:r>
              <w:rPr>
                <w:lang w:eastAsia="ja-JP"/>
              </w:rPr>
              <w:t xml:space="preserve"> of ranges of </w:t>
            </w:r>
            <w:proofErr w:type="spellStart"/>
            <w:r>
              <w:rPr>
                <w:lang w:eastAsia="ja-JP"/>
              </w:rPr>
              <w:t>NATed</w:t>
            </w:r>
            <w:proofErr w:type="spellEnd"/>
            <w:r>
              <w:rPr>
                <w:lang w:eastAsia="ja-JP"/>
              </w:rPr>
              <w:t xml:space="preserve"> IPv4 addresses.</w:t>
            </w:r>
          </w:p>
          <w:p w14:paraId="7A4E3253" w14:textId="77777777" w:rsidR="00157EBE" w:rsidRDefault="00157EBE" w:rsidP="004A4F7D">
            <w:pPr>
              <w:pStyle w:val="TAL"/>
              <w:rPr>
                <w:lang w:eastAsia="ja-JP"/>
              </w:rPr>
            </w:pPr>
          </w:p>
          <w:p w14:paraId="24ED8FDE" w14:textId="77777777" w:rsidR="00157EBE" w:rsidRDefault="00157EBE" w:rsidP="004A4F7D">
            <w:pPr>
              <w:pStyle w:val="TAL"/>
              <w:rPr>
                <w:rFonts w:cs="Arial"/>
                <w:szCs w:val="18"/>
              </w:rPr>
            </w:pPr>
            <w:proofErr w:type="spellStart"/>
            <w:r w:rsidRPr="00133008">
              <w:rPr>
                <w:lang w:eastAsia="ja-JP"/>
              </w:rPr>
              <w:t>allowedValues</w:t>
            </w:r>
            <w:proofErr w:type="spellEnd"/>
            <w:r w:rsidRPr="00133008">
              <w:rPr>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48B4F8E9" w14:textId="77777777" w:rsidR="00157EBE" w:rsidRPr="002A1C02" w:rsidRDefault="00157EBE" w:rsidP="004A4F7D">
            <w:pPr>
              <w:pStyle w:val="TAL"/>
            </w:pPr>
            <w:r w:rsidRPr="002A1C02">
              <w:t xml:space="preserve">type: </w:t>
            </w:r>
            <w:r w:rsidRPr="00DF0AA5">
              <w:rPr>
                <w:rFonts w:ascii="Courier New" w:hAnsi="Courier New" w:cs="Courier New"/>
                <w:lang w:eastAsia="zh-CN"/>
              </w:rPr>
              <w:t>Ipv4AddressRange</w:t>
            </w:r>
          </w:p>
          <w:p w14:paraId="61BDE480" w14:textId="77777777" w:rsidR="00157EBE" w:rsidRPr="00EB5968" w:rsidRDefault="00157EBE" w:rsidP="004A4F7D">
            <w:pPr>
              <w:pStyle w:val="TAL"/>
            </w:pPr>
            <w:r w:rsidRPr="00EB5968">
              <w:t xml:space="preserve">multiplicity: </w:t>
            </w:r>
            <w:r>
              <w:t>0..*</w:t>
            </w:r>
          </w:p>
          <w:p w14:paraId="4CF3E4E1" w14:textId="77777777" w:rsidR="00157EBE" w:rsidRPr="00E2198D" w:rsidRDefault="00157EBE" w:rsidP="004A4F7D">
            <w:pPr>
              <w:pStyle w:val="TAL"/>
            </w:pPr>
            <w:proofErr w:type="spellStart"/>
            <w:r w:rsidRPr="00E2198D">
              <w:t>isOrdered</w:t>
            </w:r>
            <w:proofErr w:type="spellEnd"/>
            <w:r w:rsidRPr="00E2198D">
              <w:t xml:space="preserve">: </w:t>
            </w:r>
            <w:r w:rsidRPr="004037B3">
              <w:t>False</w:t>
            </w:r>
          </w:p>
          <w:p w14:paraId="43A07889" w14:textId="77777777" w:rsidR="00157EBE" w:rsidRPr="00264099" w:rsidRDefault="00157EBE" w:rsidP="004A4F7D">
            <w:pPr>
              <w:pStyle w:val="TAL"/>
            </w:pPr>
            <w:proofErr w:type="spellStart"/>
            <w:r w:rsidRPr="00264099">
              <w:t>isUnique</w:t>
            </w:r>
            <w:proofErr w:type="spellEnd"/>
            <w:r w:rsidRPr="00264099">
              <w:t xml:space="preserve">: </w:t>
            </w:r>
            <w:r w:rsidRPr="004037B3">
              <w:t>True</w:t>
            </w:r>
          </w:p>
          <w:p w14:paraId="7E3CEFB7" w14:textId="77777777" w:rsidR="00157EBE" w:rsidRPr="00133008" w:rsidRDefault="00157EBE" w:rsidP="004A4F7D">
            <w:pPr>
              <w:pStyle w:val="TAL"/>
            </w:pPr>
            <w:proofErr w:type="spellStart"/>
            <w:r w:rsidRPr="00133008">
              <w:t>defaultValue</w:t>
            </w:r>
            <w:proofErr w:type="spellEnd"/>
            <w:r w:rsidRPr="00133008">
              <w:t>: None</w:t>
            </w:r>
          </w:p>
          <w:p w14:paraId="02C5386B" w14:textId="77777777" w:rsidR="00157EBE" w:rsidRPr="002A1C02" w:rsidRDefault="00157EBE" w:rsidP="004A4F7D">
            <w:pPr>
              <w:pStyle w:val="TAL"/>
            </w:pPr>
            <w:proofErr w:type="spellStart"/>
            <w:r w:rsidRPr="00DF0AA5">
              <w:t>isNullable</w:t>
            </w:r>
            <w:proofErr w:type="spellEnd"/>
            <w:r w:rsidRPr="00DF0AA5">
              <w:t>: False</w:t>
            </w:r>
          </w:p>
        </w:tc>
      </w:tr>
      <w:tr w:rsidR="00157EBE" w14:paraId="06207966"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A060A0" w14:textId="77777777" w:rsidR="00157EBE" w:rsidRPr="00DF0AA5" w:rsidRDefault="00157EBE" w:rsidP="004A4F7D">
            <w:pPr>
              <w:pStyle w:val="TAL"/>
              <w:keepNext w:val="0"/>
              <w:rPr>
                <w:rFonts w:ascii="Courier New" w:eastAsia="DengXian" w:hAnsi="Courier New" w:cs="Courier New"/>
                <w:lang w:eastAsia="zh-CN"/>
              </w:rPr>
            </w:pPr>
            <w:r w:rsidRPr="00EA3CD4">
              <w:rPr>
                <w:rFonts w:ascii="Courier New" w:hAnsi="Courier New" w:cs="Courier New"/>
                <w:lang w:eastAsia="zh-CN"/>
              </w:rPr>
              <w:t>DnnUpfInfoItem.natedIpv6PrefixRanges</w:t>
            </w:r>
          </w:p>
        </w:tc>
        <w:tc>
          <w:tcPr>
            <w:tcW w:w="4395" w:type="dxa"/>
            <w:tcBorders>
              <w:top w:val="single" w:sz="4" w:space="0" w:color="auto"/>
              <w:left w:val="single" w:sz="4" w:space="0" w:color="auto"/>
              <w:bottom w:val="single" w:sz="4" w:space="0" w:color="auto"/>
              <w:right w:val="single" w:sz="4" w:space="0" w:color="auto"/>
            </w:tcBorders>
          </w:tcPr>
          <w:p w14:paraId="4BA7B922" w14:textId="77777777" w:rsidR="00157EBE" w:rsidRDefault="00157EBE" w:rsidP="004A4F7D">
            <w:pPr>
              <w:pStyle w:val="TAL"/>
              <w:rPr>
                <w:lang w:eastAsia="ja-JP"/>
              </w:rPr>
            </w:pPr>
            <w:r w:rsidRPr="00593BB0">
              <w:rPr>
                <w:lang w:eastAsia="ja-JP"/>
              </w:rPr>
              <w:t>This attribute represents a list</w:t>
            </w:r>
            <w:r>
              <w:rPr>
                <w:lang w:eastAsia="ja-JP"/>
              </w:rPr>
              <w:t xml:space="preserve"> of ranges of </w:t>
            </w:r>
            <w:proofErr w:type="spellStart"/>
            <w:r>
              <w:rPr>
                <w:lang w:eastAsia="ja-JP"/>
              </w:rPr>
              <w:t>NATed</w:t>
            </w:r>
            <w:proofErr w:type="spellEnd"/>
            <w:r>
              <w:rPr>
                <w:lang w:eastAsia="ja-JP"/>
              </w:rPr>
              <w:t xml:space="preserve"> IPv6 prefixes.</w:t>
            </w:r>
          </w:p>
          <w:p w14:paraId="7C76337A" w14:textId="77777777" w:rsidR="00157EBE" w:rsidRDefault="00157EBE" w:rsidP="004A4F7D">
            <w:pPr>
              <w:pStyle w:val="TAL"/>
              <w:rPr>
                <w:lang w:eastAsia="ja-JP"/>
              </w:rPr>
            </w:pPr>
          </w:p>
          <w:p w14:paraId="5DA1BF43" w14:textId="77777777" w:rsidR="00157EBE" w:rsidRDefault="00157EBE" w:rsidP="004A4F7D">
            <w:pPr>
              <w:pStyle w:val="TAL"/>
              <w:rPr>
                <w:rFonts w:cs="Arial"/>
                <w:szCs w:val="18"/>
              </w:rPr>
            </w:pPr>
            <w:proofErr w:type="spellStart"/>
            <w:r w:rsidRPr="00133008">
              <w:rPr>
                <w:lang w:eastAsia="ja-JP"/>
              </w:rPr>
              <w:t>allowedValues</w:t>
            </w:r>
            <w:proofErr w:type="spellEnd"/>
            <w:r w:rsidRPr="00133008">
              <w:rPr>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21335591" w14:textId="77777777" w:rsidR="00157EBE" w:rsidRPr="002A1C02" w:rsidRDefault="00157EBE" w:rsidP="004A4F7D">
            <w:pPr>
              <w:pStyle w:val="TAL"/>
            </w:pPr>
            <w:r w:rsidRPr="002A1C02">
              <w:t xml:space="preserve">type: </w:t>
            </w:r>
            <w:r w:rsidRPr="00DF0AA5">
              <w:rPr>
                <w:rFonts w:ascii="Courier New" w:hAnsi="Courier New" w:cs="Courier New"/>
                <w:lang w:eastAsia="zh-CN"/>
              </w:rPr>
              <w:t>Ipv6PrefixRange</w:t>
            </w:r>
          </w:p>
          <w:p w14:paraId="4966688D" w14:textId="77777777" w:rsidR="00157EBE" w:rsidRPr="00EB5968" w:rsidRDefault="00157EBE" w:rsidP="004A4F7D">
            <w:pPr>
              <w:pStyle w:val="TAL"/>
            </w:pPr>
            <w:r w:rsidRPr="00EB5968">
              <w:t xml:space="preserve">multiplicity: </w:t>
            </w:r>
            <w:r>
              <w:t>0..*</w:t>
            </w:r>
          </w:p>
          <w:p w14:paraId="78C5D0FF" w14:textId="77777777" w:rsidR="00157EBE" w:rsidRPr="00E2198D" w:rsidRDefault="00157EBE" w:rsidP="004A4F7D">
            <w:pPr>
              <w:pStyle w:val="TAL"/>
            </w:pPr>
            <w:proofErr w:type="spellStart"/>
            <w:r w:rsidRPr="00E2198D">
              <w:t>isOrdered</w:t>
            </w:r>
            <w:proofErr w:type="spellEnd"/>
            <w:r w:rsidRPr="00E2198D">
              <w:t xml:space="preserve">: </w:t>
            </w:r>
            <w:r w:rsidRPr="004037B3">
              <w:t>False</w:t>
            </w:r>
          </w:p>
          <w:p w14:paraId="57EFB66E" w14:textId="77777777" w:rsidR="00157EBE" w:rsidRPr="00264099" w:rsidRDefault="00157EBE" w:rsidP="004A4F7D">
            <w:pPr>
              <w:pStyle w:val="TAL"/>
            </w:pPr>
            <w:proofErr w:type="spellStart"/>
            <w:r w:rsidRPr="00264099">
              <w:t>isUnique</w:t>
            </w:r>
            <w:proofErr w:type="spellEnd"/>
            <w:r w:rsidRPr="00264099">
              <w:t xml:space="preserve">: </w:t>
            </w:r>
            <w:r w:rsidRPr="004037B3">
              <w:t>True</w:t>
            </w:r>
          </w:p>
          <w:p w14:paraId="2236741A" w14:textId="77777777" w:rsidR="00157EBE" w:rsidRPr="00133008" w:rsidRDefault="00157EBE" w:rsidP="004A4F7D">
            <w:pPr>
              <w:pStyle w:val="TAL"/>
            </w:pPr>
            <w:proofErr w:type="spellStart"/>
            <w:r w:rsidRPr="00133008">
              <w:t>defaultValue</w:t>
            </w:r>
            <w:proofErr w:type="spellEnd"/>
            <w:r w:rsidRPr="00133008">
              <w:t>: None</w:t>
            </w:r>
          </w:p>
          <w:p w14:paraId="1E10D0A1" w14:textId="77777777" w:rsidR="00157EBE" w:rsidRPr="002A1C02" w:rsidRDefault="00157EBE" w:rsidP="004A4F7D">
            <w:pPr>
              <w:pStyle w:val="TAL"/>
            </w:pPr>
            <w:proofErr w:type="spellStart"/>
            <w:r w:rsidRPr="00DF0AA5">
              <w:t>isNullable</w:t>
            </w:r>
            <w:proofErr w:type="spellEnd"/>
            <w:r w:rsidRPr="00DF0AA5">
              <w:t>: False</w:t>
            </w:r>
          </w:p>
        </w:tc>
      </w:tr>
      <w:tr w:rsidR="00157EBE" w14:paraId="448F4170"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DDE76B" w14:textId="77777777" w:rsidR="00157EBE" w:rsidRPr="00DF0AA5" w:rsidRDefault="00157EBE" w:rsidP="004A4F7D">
            <w:pPr>
              <w:pStyle w:val="TAL"/>
              <w:keepNext w:val="0"/>
              <w:rPr>
                <w:rFonts w:ascii="Courier New" w:eastAsia="DengXian" w:hAnsi="Courier New" w:cs="Courier New"/>
                <w:lang w:eastAsia="zh-CN"/>
              </w:rPr>
            </w:pPr>
            <w:r w:rsidRPr="00EA3CD4">
              <w:rPr>
                <w:rFonts w:ascii="Courier New" w:hAnsi="Courier New" w:cs="Courier New"/>
                <w:lang w:eastAsia="zh-CN"/>
              </w:rPr>
              <w:t>DnnUpfInfoItem.ipv4IndexList</w:t>
            </w:r>
          </w:p>
        </w:tc>
        <w:tc>
          <w:tcPr>
            <w:tcW w:w="4395" w:type="dxa"/>
            <w:tcBorders>
              <w:top w:val="single" w:sz="4" w:space="0" w:color="auto"/>
              <w:left w:val="single" w:sz="4" w:space="0" w:color="auto"/>
              <w:bottom w:val="single" w:sz="4" w:space="0" w:color="auto"/>
              <w:right w:val="single" w:sz="4" w:space="0" w:color="auto"/>
            </w:tcBorders>
          </w:tcPr>
          <w:p w14:paraId="2A03B18A" w14:textId="5DCD8C07" w:rsidR="00157EBE" w:rsidRDefault="00157EBE" w:rsidP="004A4F7D">
            <w:pPr>
              <w:pStyle w:val="TAL"/>
              <w:rPr>
                <w:lang w:eastAsia="ja-JP"/>
              </w:rPr>
            </w:pPr>
            <w:r w:rsidRPr="00593BB0">
              <w:rPr>
                <w:lang w:eastAsia="ja-JP"/>
              </w:rPr>
              <w:t>This attribute represents a list</w:t>
            </w:r>
            <w:r w:rsidRPr="00C72D43">
              <w:rPr>
                <w:lang w:eastAsia="ja-JP"/>
              </w:rPr>
              <w:t xml:space="preserve"> of Ipv4 Index supported by the UPF.</w:t>
            </w:r>
            <w:ins w:id="20" w:author="CR1348" w:date="2024-09-02T15:25:00Z">
              <w:r w:rsidR="00E668D1">
                <w:rPr>
                  <w:lang w:val="en-US"/>
                </w:rPr>
                <w:t xml:space="preserve"> </w:t>
              </w:r>
            </w:ins>
          </w:p>
          <w:p w14:paraId="6ABEC16A" w14:textId="3181DCAF" w:rsidR="00157EBE" w:rsidRDefault="00157EBE" w:rsidP="004A4F7D">
            <w:pPr>
              <w:pStyle w:val="TAL"/>
            </w:pPr>
            <w:r w:rsidRPr="009230CB">
              <w:rPr>
                <w:lang w:val="en-US"/>
              </w:rPr>
              <w:t xml:space="preserve">This </w:t>
            </w:r>
            <w:r>
              <w:rPr>
                <w:lang w:val="en-US"/>
              </w:rPr>
              <w:t>&lt;&lt;choice&gt;&gt;</w:t>
            </w:r>
            <w:r w:rsidRPr="009230CB">
              <w:rPr>
                <w:lang w:val="en-US"/>
              </w:rPr>
              <w:t xml:space="preserve"> </w:t>
            </w:r>
            <w:r>
              <w:rPr>
                <w:lang w:val="en-US"/>
              </w:rPr>
              <w:t>r</w:t>
            </w:r>
            <w:r w:rsidRPr="00757795">
              <w:rPr>
                <w:lang w:val="en-US"/>
              </w:rPr>
              <w:t xml:space="preserve">epresents the IP Index </w:t>
            </w:r>
            <w:r w:rsidRPr="00757795">
              <w:rPr>
                <w:lang w:val="en-US"/>
              </w:rPr>
              <w:t>to be sent from UDM to the SMF</w:t>
            </w:r>
            <w:r>
              <w:rPr>
                <w:lang w:val="en-US"/>
              </w:rPr>
              <w:t xml:space="preserve">. </w:t>
            </w:r>
            <w:r>
              <w:t xml:space="preserve">(See clause </w:t>
            </w:r>
            <w:r w:rsidRPr="00690A26">
              <w:t>6.1.6.2.</w:t>
            </w:r>
            <w:r>
              <w:t>77 TS 29.503 [97])</w:t>
            </w:r>
          </w:p>
          <w:p w14:paraId="330EE7E2" w14:textId="77777777" w:rsidR="00157EBE" w:rsidRDefault="00157EBE" w:rsidP="004A4F7D">
            <w:pPr>
              <w:pStyle w:val="TAL"/>
              <w:rPr>
                <w:lang w:eastAsia="ja-JP"/>
              </w:rPr>
            </w:pPr>
            <w:r>
              <w:t>It is a list of non-exclusive alternatives (Integer or String).</w:t>
            </w:r>
          </w:p>
          <w:p w14:paraId="5DE2A3EA" w14:textId="77777777" w:rsidR="00157EBE" w:rsidRDefault="00157EBE" w:rsidP="004A4F7D">
            <w:pPr>
              <w:pStyle w:val="TAL"/>
              <w:rPr>
                <w:lang w:eastAsia="ja-JP"/>
              </w:rPr>
            </w:pPr>
          </w:p>
          <w:p w14:paraId="5AB7278A" w14:textId="77777777" w:rsidR="00157EBE" w:rsidRDefault="00157EBE" w:rsidP="004A4F7D">
            <w:pPr>
              <w:pStyle w:val="TAL"/>
              <w:rPr>
                <w:rFonts w:cs="Arial"/>
                <w:szCs w:val="18"/>
              </w:rPr>
            </w:pPr>
            <w:proofErr w:type="spellStart"/>
            <w:r w:rsidRPr="00133008">
              <w:rPr>
                <w:lang w:eastAsia="ja-JP"/>
              </w:rPr>
              <w:t>allowedValues</w:t>
            </w:r>
            <w:proofErr w:type="spellEnd"/>
            <w:r w:rsidRPr="00133008">
              <w:rPr>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3F74C9AD" w14:textId="5DFBEDE1" w:rsidR="00157EBE" w:rsidRPr="002A1C02" w:rsidRDefault="00157EBE" w:rsidP="004A4F7D">
            <w:pPr>
              <w:pStyle w:val="TAL"/>
            </w:pPr>
            <w:r w:rsidRPr="002A1C02">
              <w:t xml:space="preserve">type: </w:t>
            </w:r>
            <w:r>
              <w:t>&lt;&lt;choice&gt;&gt;</w:t>
            </w:r>
          </w:p>
          <w:p w14:paraId="7E69C4F1" w14:textId="77777777" w:rsidR="00157EBE" w:rsidRPr="00EB5968" w:rsidRDefault="00157EBE" w:rsidP="004A4F7D">
            <w:pPr>
              <w:pStyle w:val="TAL"/>
            </w:pPr>
            <w:r w:rsidRPr="00EB5968">
              <w:t xml:space="preserve">multiplicity: </w:t>
            </w:r>
            <w:r>
              <w:t>0..*</w:t>
            </w:r>
          </w:p>
          <w:p w14:paraId="3AB53C40" w14:textId="77777777" w:rsidR="00157EBE" w:rsidRPr="00E2198D" w:rsidRDefault="00157EBE" w:rsidP="004A4F7D">
            <w:pPr>
              <w:pStyle w:val="TAL"/>
            </w:pPr>
            <w:proofErr w:type="spellStart"/>
            <w:r w:rsidRPr="00E2198D">
              <w:t>isOrdered</w:t>
            </w:r>
            <w:proofErr w:type="spellEnd"/>
            <w:r w:rsidRPr="00E2198D">
              <w:t xml:space="preserve">: </w:t>
            </w:r>
            <w:r w:rsidRPr="004037B3">
              <w:t>False</w:t>
            </w:r>
          </w:p>
          <w:p w14:paraId="55D52FE7" w14:textId="77777777" w:rsidR="00157EBE" w:rsidRPr="00264099" w:rsidRDefault="00157EBE" w:rsidP="004A4F7D">
            <w:pPr>
              <w:pStyle w:val="TAL"/>
            </w:pPr>
            <w:proofErr w:type="spellStart"/>
            <w:r w:rsidRPr="00264099">
              <w:t>isUnique</w:t>
            </w:r>
            <w:proofErr w:type="spellEnd"/>
            <w:r w:rsidRPr="00264099">
              <w:t xml:space="preserve">: </w:t>
            </w:r>
            <w:r w:rsidRPr="004037B3">
              <w:t>True</w:t>
            </w:r>
          </w:p>
          <w:p w14:paraId="6E9B83C9" w14:textId="77777777" w:rsidR="00157EBE" w:rsidRPr="00133008" w:rsidRDefault="00157EBE" w:rsidP="004A4F7D">
            <w:pPr>
              <w:pStyle w:val="TAL"/>
            </w:pPr>
            <w:proofErr w:type="spellStart"/>
            <w:r w:rsidRPr="00133008">
              <w:t>defaultValue</w:t>
            </w:r>
            <w:proofErr w:type="spellEnd"/>
            <w:r w:rsidRPr="00133008">
              <w:t>: None</w:t>
            </w:r>
          </w:p>
          <w:p w14:paraId="5F1BB22D" w14:textId="77777777" w:rsidR="00157EBE" w:rsidRPr="002A1C02" w:rsidRDefault="00157EBE" w:rsidP="004A4F7D">
            <w:pPr>
              <w:pStyle w:val="TAL"/>
            </w:pPr>
            <w:proofErr w:type="spellStart"/>
            <w:r w:rsidRPr="00DF0AA5">
              <w:t>isNullable</w:t>
            </w:r>
            <w:proofErr w:type="spellEnd"/>
            <w:r w:rsidRPr="00DF0AA5">
              <w:t>: False</w:t>
            </w:r>
          </w:p>
        </w:tc>
      </w:tr>
      <w:tr w:rsidR="00157EBE" w14:paraId="5F0067FF"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CE3E67" w14:textId="77777777" w:rsidR="00157EBE" w:rsidRPr="00DF0AA5" w:rsidRDefault="00157EBE" w:rsidP="004A4F7D">
            <w:pPr>
              <w:pStyle w:val="TAL"/>
              <w:keepNext w:val="0"/>
              <w:rPr>
                <w:rFonts w:ascii="Courier New" w:eastAsia="DengXian" w:hAnsi="Courier New" w:cs="Courier New"/>
                <w:lang w:eastAsia="zh-CN"/>
              </w:rPr>
            </w:pPr>
            <w:r w:rsidRPr="00EA3CD4">
              <w:rPr>
                <w:rFonts w:ascii="Courier New" w:hAnsi="Courier New" w:cs="Courier New"/>
                <w:lang w:eastAsia="zh-CN"/>
              </w:rPr>
              <w:lastRenderedPageBreak/>
              <w:t>DnnUpfInfoItem.ipv6IndexList</w:t>
            </w:r>
          </w:p>
        </w:tc>
        <w:tc>
          <w:tcPr>
            <w:tcW w:w="4395" w:type="dxa"/>
            <w:tcBorders>
              <w:top w:val="single" w:sz="4" w:space="0" w:color="auto"/>
              <w:left w:val="single" w:sz="4" w:space="0" w:color="auto"/>
              <w:bottom w:val="single" w:sz="4" w:space="0" w:color="auto"/>
              <w:right w:val="single" w:sz="4" w:space="0" w:color="auto"/>
            </w:tcBorders>
          </w:tcPr>
          <w:p w14:paraId="713CD1A7" w14:textId="01FA8EB0" w:rsidR="00157EBE" w:rsidRDefault="00157EBE" w:rsidP="004A4F7D">
            <w:pPr>
              <w:pStyle w:val="TAL"/>
              <w:rPr>
                <w:lang w:eastAsia="ja-JP"/>
              </w:rPr>
            </w:pPr>
            <w:r w:rsidRPr="00593BB0">
              <w:rPr>
                <w:lang w:eastAsia="ja-JP"/>
              </w:rPr>
              <w:t>This attribute represents a list</w:t>
            </w:r>
            <w:r w:rsidRPr="00C72D43">
              <w:rPr>
                <w:lang w:eastAsia="ja-JP"/>
              </w:rPr>
              <w:t xml:space="preserve"> of Ipv6 Index supported by the UPF.</w:t>
            </w:r>
          </w:p>
          <w:p w14:paraId="4543E483" w14:textId="56A270EF" w:rsidR="00157EBE" w:rsidRDefault="00157EBE" w:rsidP="004A4F7D">
            <w:pPr>
              <w:pStyle w:val="TAL"/>
            </w:pPr>
            <w:r w:rsidRPr="009230CB">
              <w:rPr>
                <w:lang w:val="en-US"/>
              </w:rPr>
              <w:t xml:space="preserve">This </w:t>
            </w:r>
            <w:r>
              <w:rPr>
                <w:lang w:val="en-US"/>
              </w:rPr>
              <w:t>&lt;&lt;choice&gt;&gt;</w:t>
            </w:r>
            <w:r w:rsidRPr="009230CB">
              <w:rPr>
                <w:lang w:val="en-US"/>
              </w:rPr>
              <w:t xml:space="preserve"> </w:t>
            </w:r>
            <w:r>
              <w:rPr>
                <w:lang w:val="en-US"/>
              </w:rPr>
              <w:t>r</w:t>
            </w:r>
            <w:r w:rsidRPr="00757795">
              <w:rPr>
                <w:lang w:val="en-US"/>
              </w:rPr>
              <w:t xml:space="preserve">epresents the IP Index </w:t>
            </w:r>
            <w:r w:rsidRPr="00757795">
              <w:rPr>
                <w:lang w:val="en-US"/>
              </w:rPr>
              <w:t>to be sent from UDM to the SMF</w:t>
            </w:r>
            <w:r>
              <w:rPr>
                <w:lang w:val="en-US"/>
              </w:rPr>
              <w:t xml:space="preserve">. </w:t>
            </w:r>
            <w:r>
              <w:t xml:space="preserve">(See clause </w:t>
            </w:r>
            <w:r w:rsidRPr="00690A26">
              <w:t>6.1.6.2.</w:t>
            </w:r>
            <w:r>
              <w:t>77 TS 29.503 [97])</w:t>
            </w:r>
          </w:p>
          <w:p w14:paraId="58A23E58" w14:textId="77777777" w:rsidR="00157EBE" w:rsidRDefault="00157EBE" w:rsidP="004A4F7D">
            <w:pPr>
              <w:pStyle w:val="TAL"/>
              <w:rPr>
                <w:lang w:eastAsia="ja-JP"/>
              </w:rPr>
            </w:pPr>
            <w:r>
              <w:t>It is a list of non-exclusive alternatives (Integer or String).</w:t>
            </w:r>
          </w:p>
          <w:p w14:paraId="633E9E1E" w14:textId="77777777" w:rsidR="00157EBE" w:rsidRDefault="00157EBE" w:rsidP="004A4F7D">
            <w:pPr>
              <w:pStyle w:val="TAL"/>
              <w:rPr>
                <w:lang w:eastAsia="ja-JP"/>
              </w:rPr>
            </w:pPr>
          </w:p>
          <w:p w14:paraId="7444D12B" w14:textId="77777777" w:rsidR="00157EBE" w:rsidRDefault="00157EBE" w:rsidP="004A4F7D">
            <w:pPr>
              <w:pStyle w:val="TAL"/>
              <w:rPr>
                <w:rFonts w:cs="Arial"/>
                <w:szCs w:val="18"/>
              </w:rPr>
            </w:pPr>
            <w:proofErr w:type="spellStart"/>
            <w:r w:rsidRPr="00133008">
              <w:rPr>
                <w:lang w:eastAsia="ja-JP"/>
              </w:rPr>
              <w:t>allowedValues</w:t>
            </w:r>
            <w:proofErr w:type="spellEnd"/>
            <w:r w:rsidRPr="00133008">
              <w:rPr>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0F194A85" w14:textId="0440B93A" w:rsidR="00157EBE" w:rsidRPr="002A1C02" w:rsidRDefault="00157EBE" w:rsidP="004A4F7D">
            <w:pPr>
              <w:pStyle w:val="TAL"/>
            </w:pPr>
            <w:r w:rsidRPr="002A1C02">
              <w:t xml:space="preserve">type: </w:t>
            </w:r>
            <w:r>
              <w:t>&lt;&lt;choice&gt;&gt;</w:t>
            </w:r>
          </w:p>
          <w:p w14:paraId="584C995F" w14:textId="77777777" w:rsidR="00157EBE" w:rsidRPr="00EB5968" w:rsidRDefault="00157EBE" w:rsidP="004A4F7D">
            <w:pPr>
              <w:pStyle w:val="TAL"/>
            </w:pPr>
            <w:r w:rsidRPr="00EB5968">
              <w:t xml:space="preserve">multiplicity: </w:t>
            </w:r>
            <w:r>
              <w:t>0..*</w:t>
            </w:r>
          </w:p>
          <w:p w14:paraId="0DA4AF2D" w14:textId="77777777" w:rsidR="00157EBE" w:rsidRPr="00E2198D" w:rsidRDefault="00157EBE" w:rsidP="004A4F7D">
            <w:pPr>
              <w:pStyle w:val="TAL"/>
            </w:pPr>
            <w:proofErr w:type="spellStart"/>
            <w:r w:rsidRPr="00E2198D">
              <w:t>isOrdered</w:t>
            </w:r>
            <w:proofErr w:type="spellEnd"/>
            <w:r w:rsidRPr="00E2198D">
              <w:t xml:space="preserve">: </w:t>
            </w:r>
            <w:r w:rsidRPr="004037B3">
              <w:t>False</w:t>
            </w:r>
          </w:p>
          <w:p w14:paraId="01E106C7" w14:textId="77777777" w:rsidR="00157EBE" w:rsidRPr="00264099" w:rsidRDefault="00157EBE" w:rsidP="004A4F7D">
            <w:pPr>
              <w:pStyle w:val="TAL"/>
            </w:pPr>
            <w:proofErr w:type="spellStart"/>
            <w:r w:rsidRPr="00264099">
              <w:t>isUnique</w:t>
            </w:r>
            <w:proofErr w:type="spellEnd"/>
            <w:r w:rsidRPr="00264099">
              <w:t xml:space="preserve">: </w:t>
            </w:r>
            <w:r w:rsidRPr="004037B3">
              <w:t>True</w:t>
            </w:r>
          </w:p>
          <w:p w14:paraId="30CDA0F7" w14:textId="77777777" w:rsidR="00157EBE" w:rsidRPr="00133008" w:rsidRDefault="00157EBE" w:rsidP="004A4F7D">
            <w:pPr>
              <w:pStyle w:val="TAL"/>
            </w:pPr>
            <w:proofErr w:type="spellStart"/>
            <w:r w:rsidRPr="00133008">
              <w:t>defaultValue</w:t>
            </w:r>
            <w:proofErr w:type="spellEnd"/>
            <w:r w:rsidRPr="00133008">
              <w:t>: None</w:t>
            </w:r>
          </w:p>
          <w:p w14:paraId="5BA4DEB3" w14:textId="77777777" w:rsidR="00157EBE" w:rsidRPr="002A1C02" w:rsidRDefault="00157EBE" w:rsidP="004A4F7D">
            <w:pPr>
              <w:pStyle w:val="TAL"/>
            </w:pPr>
            <w:proofErr w:type="spellStart"/>
            <w:r w:rsidRPr="00DF0AA5">
              <w:t>isNullable</w:t>
            </w:r>
            <w:proofErr w:type="spellEnd"/>
            <w:r w:rsidRPr="00DF0AA5">
              <w:t>: False</w:t>
            </w:r>
          </w:p>
        </w:tc>
      </w:tr>
      <w:tr w:rsidR="00157EBE" w14:paraId="3A201DA5"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A27BDA" w14:textId="77777777" w:rsidR="00157EBE" w:rsidRPr="00DF0AA5" w:rsidRDefault="00157EBE" w:rsidP="004A4F7D">
            <w:pPr>
              <w:pStyle w:val="TAL"/>
              <w:keepNext w:val="0"/>
              <w:rPr>
                <w:rFonts w:ascii="Courier New" w:eastAsia="DengXian" w:hAnsi="Courier New" w:cs="Courier New"/>
                <w:lang w:eastAsia="zh-CN"/>
              </w:rPr>
            </w:pPr>
            <w:proofErr w:type="spellStart"/>
            <w:r w:rsidRPr="00EA3CD4">
              <w:rPr>
                <w:rFonts w:ascii="Courier New" w:hAnsi="Courier New" w:cs="Courier New"/>
                <w:lang w:eastAsia="zh-CN"/>
              </w:rPr>
              <w:t>DnnUpfInfoItem.networkInstance</w:t>
            </w:r>
            <w:proofErr w:type="spellEnd"/>
          </w:p>
        </w:tc>
        <w:tc>
          <w:tcPr>
            <w:tcW w:w="4395" w:type="dxa"/>
            <w:tcBorders>
              <w:top w:val="single" w:sz="4" w:space="0" w:color="auto"/>
              <w:left w:val="single" w:sz="4" w:space="0" w:color="auto"/>
              <w:bottom w:val="single" w:sz="4" w:space="0" w:color="auto"/>
              <w:right w:val="single" w:sz="4" w:space="0" w:color="auto"/>
            </w:tcBorders>
          </w:tcPr>
          <w:p w14:paraId="4D762858" w14:textId="77777777" w:rsidR="00157EBE" w:rsidRPr="00593BB0" w:rsidRDefault="00157EBE" w:rsidP="004A4F7D">
            <w:pPr>
              <w:pStyle w:val="TAL"/>
              <w:rPr>
                <w:lang w:eastAsia="ja-JP"/>
              </w:rPr>
            </w:pPr>
            <w:r w:rsidRPr="00593BB0">
              <w:rPr>
                <w:lang w:eastAsia="ja-JP"/>
              </w:rPr>
              <w:t>This attribute represents the N6 Network Instance (See TS 29.244 [56]) associated with the S-NSSAI and DNN.</w:t>
            </w:r>
            <w:r w:rsidRPr="00593BB0">
              <w:rPr>
                <w:lang w:eastAsia="ja-JP"/>
              </w:rPr>
              <w:br/>
            </w:r>
          </w:p>
          <w:p w14:paraId="48F6A31E" w14:textId="77777777" w:rsidR="00157EBE" w:rsidRDefault="00157EBE" w:rsidP="004A4F7D">
            <w:pPr>
              <w:pStyle w:val="TAL"/>
              <w:rPr>
                <w:rFonts w:cs="Arial"/>
                <w:szCs w:val="18"/>
              </w:rPr>
            </w:pPr>
            <w:proofErr w:type="spellStart"/>
            <w:r w:rsidRPr="00133008">
              <w:rPr>
                <w:lang w:eastAsia="ja-JP"/>
              </w:rPr>
              <w:t>allowedValues</w:t>
            </w:r>
            <w:proofErr w:type="spellEnd"/>
            <w:r w:rsidRPr="00133008">
              <w:rPr>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38DC85FF" w14:textId="77777777" w:rsidR="00157EBE" w:rsidRPr="002A1C02" w:rsidRDefault="00157EBE" w:rsidP="004A4F7D">
            <w:pPr>
              <w:pStyle w:val="TAL"/>
            </w:pPr>
            <w:r w:rsidRPr="002A1C02">
              <w:t xml:space="preserve">type: </w:t>
            </w:r>
            <w:r>
              <w:t>String</w:t>
            </w:r>
          </w:p>
          <w:p w14:paraId="7F0D6824" w14:textId="77777777" w:rsidR="00157EBE" w:rsidRPr="00EB5968" w:rsidRDefault="00157EBE" w:rsidP="004A4F7D">
            <w:pPr>
              <w:pStyle w:val="TAL"/>
            </w:pPr>
            <w:r w:rsidRPr="00EB5968">
              <w:t xml:space="preserve">multiplicity: </w:t>
            </w:r>
            <w:r>
              <w:t>0..1</w:t>
            </w:r>
          </w:p>
          <w:p w14:paraId="40612B7C" w14:textId="77777777" w:rsidR="00157EBE" w:rsidRPr="00E2198D" w:rsidRDefault="00157EBE" w:rsidP="004A4F7D">
            <w:pPr>
              <w:pStyle w:val="TAL"/>
            </w:pPr>
            <w:proofErr w:type="spellStart"/>
            <w:r w:rsidRPr="00E2198D">
              <w:t>isOrdered</w:t>
            </w:r>
            <w:proofErr w:type="spellEnd"/>
            <w:r w:rsidRPr="00E2198D">
              <w:t xml:space="preserve">: </w:t>
            </w:r>
            <w:r>
              <w:t>N/A</w:t>
            </w:r>
          </w:p>
          <w:p w14:paraId="6ACDF801" w14:textId="77777777" w:rsidR="00157EBE" w:rsidRPr="00264099" w:rsidRDefault="00157EBE" w:rsidP="004A4F7D">
            <w:pPr>
              <w:pStyle w:val="TAL"/>
            </w:pPr>
            <w:proofErr w:type="spellStart"/>
            <w:r w:rsidRPr="00264099">
              <w:t>isUnique</w:t>
            </w:r>
            <w:proofErr w:type="spellEnd"/>
            <w:r w:rsidRPr="00264099">
              <w:t xml:space="preserve">: </w:t>
            </w:r>
            <w:r>
              <w:t>N/A</w:t>
            </w:r>
          </w:p>
          <w:p w14:paraId="7AB034E6" w14:textId="77777777" w:rsidR="00157EBE" w:rsidRPr="00133008" w:rsidRDefault="00157EBE" w:rsidP="004A4F7D">
            <w:pPr>
              <w:pStyle w:val="TAL"/>
            </w:pPr>
            <w:proofErr w:type="spellStart"/>
            <w:r w:rsidRPr="00133008">
              <w:t>defaultValue</w:t>
            </w:r>
            <w:proofErr w:type="spellEnd"/>
            <w:r w:rsidRPr="00133008">
              <w:t>: None</w:t>
            </w:r>
          </w:p>
          <w:p w14:paraId="54EA432E" w14:textId="77777777" w:rsidR="00157EBE" w:rsidRPr="002A1C02" w:rsidRDefault="00157EBE" w:rsidP="004A4F7D">
            <w:pPr>
              <w:pStyle w:val="TAL"/>
            </w:pPr>
            <w:proofErr w:type="spellStart"/>
            <w:r w:rsidRPr="00DF0AA5">
              <w:t>isNullable</w:t>
            </w:r>
            <w:proofErr w:type="spellEnd"/>
            <w:r w:rsidRPr="00DF0AA5">
              <w:t>: False</w:t>
            </w:r>
          </w:p>
        </w:tc>
      </w:tr>
      <w:tr w:rsidR="00157EBE" w14:paraId="187DD6DD"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1E05ED" w14:textId="77777777" w:rsidR="00157EBE" w:rsidRPr="00DF0AA5" w:rsidRDefault="00157EBE" w:rsidP="004A4F7D">
            <w:pPr>
              <w:pStyle w:val="TAL"/>
              <w:keepNext w:val="0"/>
              <w:rPr>
                <w:rFonts w:ascii="Courier New" w:eastAsia="DengXian" w:hAnsi="Courier New" w:cs="Courier New"/>
                <w:lang w:eastAsia="zh-CN"/>
              </w:rPr>
            </w:pPr>
            <w:proofErr w:type="spellStart"/>
            <w:r w:rsidRPr="00EA3CD4">
              <w:rPr>
                <w:rFonts w:ascii="Courier New" w:hAnsi="Courier New" w:cs="Courier New"/>
                <w:lang w:eastAsia="zh-CN"/>
              </w:rPr>
              <w:t>DnnUpfInfoItem.dnaiNwInstanceList</w:t>
            </w:r>
            <w:proofErr w:type="spellEnd"/>
          </w:p>
        </w:tc>
        <w:tc>
          <w:tcPr>
            <w:tcW w:w="4395" w:type="dxa"/>
            <w:tcBorders>
              <w:top w:val="single" w:sz="4" w:space="0" w:color="auto"/>
              <w:left w:val="single" w:sz="4" w:space="0" w:color="auto"/>
              <w:bottom w:val="single" w:sz="4" w:space="0" w:color="auto"/>
              <w:right w:val="single" w:sz="4" w:space="0" w:color="auto"/>
            </w:tcBorders>
          </w:tcPr>
          <w:p w14:paraId="03D63DC7" w14:textId="77777777" w:rsidR="00157EBE" w:rsidRPr="00C65A01" w:rsidRDefault="00157EBE" w:rsidP="004A4F7D">
            <w:pPr>
              <w:pStyle w:val="TAL"/>
              <w:rPr>
                <w:lang w:eastAsia="ja-JP"/>
              </w:rPr>
            </w:pPr>
            <w:r w:rsidRPr="00593BB0">
              <w:rPr>
                <w:lang w:eastAsia="ja-JP"/>
              </w:rPr>
              <w:t>This attribute represents a m</w:t>
            </w:r>
            <w:r>
              <w:rPr>
                <w:lang w:eastAsia="ja-JP"/>
              </w:rPr>
              <w:t xml:space="preserve">ap of a network instance per DNAI for the DNN, </w:t>
            </w:r>
            <w:r w:rsidRPr="00593BB0">
              <w:rPr>
                <w:lang w:eastAsia="ja-JP"/>
              </w:rPr>
              <w:t>where the key of the map is the DNAI (Data network access identifier), see TS 23.501 [2].</w:t>
            </w:r>
          </w:p>
          <w:p w14:paraId="4D0CA554" w14:textId="77777777" w:rsidR="00157EBE" w:rsidRPr="00593BB0" w:rsidRDefault="00157EBE" w:rsidP="004A4F7D">
            <w:pPr>
              <w:pStyle w:val="TAL"/>
              <w:rPr>
                <w:lang w:eastAsia="ja-JP"/>
              </w:rPr>
            </w:pPr>
          </w:p>
          <w:p w14:paraId="792F5D88" w14:textId="77777777" w:rsidR="00157EBE" w:rsidRDefault="00157EBE" w:rsidP="004A4F7D">
            <w:pPr>
              <w:pStyle w:val="TAL"/>
              <w:rPr>
                <w:lang w:eastAsia="ja-JP"/>
              </w:rPr>
            </w:pPr>
            <w:r>
              <w:rPr>
                <w:lang w:eastAsia="ja-JP"/>
              </w:rPr>
              <w:t>When present, the value of each entry of the map shall contain a N6 network instance that is configured for the DNAI indicated by the key.</w:t>
            </w:r>
          </w:p>
          <w:p w14:paraId="29241854" w14:textId="77777777" w:rsidR="00157EBE" w:rsidRDefault="00157EBE" w:rsidP="004A4F7D">
            <w:pPr>
              <w:pStyle w:val="TAL"/>
              <w:rPr>
                <w:lang w:eastAsia="ja-JP"/>
              </w:rPr>
            </w:pPr>
          </w:p>
          <w:p w14:paraId="68C613F9" w14:textId="77777777" w:rsidR="00157EBE" w:rsidRDefault="00157EBE" w:rsidP="004A4F7D">
            <w:pPr>
              <w:pStyle w:val="TAL"/>
              <w:rPr>
                <w:rFonts w:cs="Arial"/>
                <w:szCs w:val="18"/>
              </w:rPr>
            </w:pPr>
            <w:proofErr w:type="spellStart"/>
            <w:r w:rsidRPr="00133008">
              <w:rPr>
                <w:lang w:eastAsia="ja-JP"/>
              </w:rPr>
              <w:t>allowedValues</w:t>
            </w:r>
            <w:proofErr w:type="spellEnd"/>
            <w:r w:rsidRPr="00133008">
              <w:rPr>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11F91FE9" w14:textId="77777777" w:rsidR="00157EBE" w:rsidRPr="002A1C02" w:rsidRDefault="00157EBE" w:rsidP="004A4F7D">
            <w:pPr>
              <w:pStyle w:val="TAL"/>
            </w:pPr>
            <w:r>
              <w:t>t</w:t>
            </w:r>
            <w:r w:rsidRPr="002A1C02">
              <w:t xml:space="preserve">ype: </w:t>
            </w:r>
            <w:r>
              <w:t>String</w:t>
            </w:r>
          </w:p>
          <w:p w14:paraId="1D49E911" w14:textId="77777777" w:rsidR="00157EBE" w:rsidRPr="00EB5968" w:rsidRDefault="00157EBE" w:rsidP="004A4F7D">
            <w:pPr>
              <w:pStyle w:val="TAL"/>
            </w:pPr>
            <w:r w:rsidRPr="00EB5968">
              <w:t xml:space="preserve">multiplicity: </w:t>
            </w:r>
            <w:r>
              <w:t>0..*</w:t>
            </w:r>
          </w:p>
          <w:p w14:paraId="377EE63A" w14:textId="77777777" w:rsidR="00157EBE" w:rsidRPr="00E2198D" w:rsidRDefault="00157EBE" w:rsidP="004A4F7D">
            <w:pPr>
              <w:pStyle w:val="TAL"/>
            </w:pPr>
            <w:proofErr w:type="spellStart"/>
            <w:r w:rsidRPr="00E2198D">
              <w:t>isOrdered</w:t>
            </w:r>
            <w:proofErr w:type="spellEnd"/>
            <w:r w:rsidRPr="00E2198D">
              <w:t xml:space="preserve">: </w:t>
            </w:r>
            <w:r w:rsidRPr="004037B3">
              <w:t>False</w:t>
            </w:r>
          </w:p>
          <w:p w14:paraId="1A5309A0" w14:textId="77777777" w:rsidR="00157EBE" w:rsidRPr="00264099" w:rsidRDefault="00157EBE" w:rsidP="004A4F7D">
            <w:pPr>
              <w:pStyle w:val="TAL"/>
            </w:pPr>
            <w:proofErr w:type="spellStart"/>
            <w:r w:rsidRPr="00264099">
              <w:t>isUnique</w:t>
            </w:r>
            <w:proofErr w:type="spellEnd"/>
            <w:r w:rsidRPr="00264099">
              <w:t xml:space="preserve">: </w:t>
            </w:r>
            <w:r w:rsidRPr="004037B3">
              <w:t>True</w:t>
            </w:r>
          </w:p>
          <w:p w14:paraId="7EA50EB2" w14:textId="77777777" w:rsidR="00157EBE" w:rsidRPr="00133008" w:rsidRDefault="00157EBE" w:rsidP="004A4F7D">
            <w:pPr>
              <w:pStyle w:val="TAL"/>
            </w:pPr>
            <w:proofErr w:type="spellStart"/>
            <w:r w:rsidRPr="00133008">
              <w:t>defaultValue</w:t>
            </w:r>
            <w:proofErr w:type="spellEnd"/>
            <w:r w:rsidRPr="00133008">
              <w:t>: None</w:t>
            </w:r>
          </w:p>
          <w:p w14:paraId="1D31BF1F" w14:textId="77777777" w:rsidR="00157EBE" w:rsidRPr="002A1C02" w:rsidRDefault="00157EBE" w:rsidP="004A4F7D">
            <w:pPr>
              <w:pStyle w:val="TAL"/>
            </w:pPr>
            <w:proofErr w:type="spellStart"/>
            <w:r w:rsidRPr="00DF0AA5">
              <w:t>isNullable</w:t>
            </w:r>
            <w:proofErr w:type="spellEnd"/>
            <w:r w:rsidRPr="00DF0AA5">
              <w:t>: False</w:t>
            </w:r>
          </w:p>
        </w:tc>
      </w:tr>
      <w:tr w:rsidR="00157EBE" w14:paraId="19DA1369"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A8A484" w14:textId="77777777" w:rsidR="00157EBE" w:rsidRPr="00EA3CD4" w:rsidRDefault="00157EBE" w:rsidP="004A4F7D">
            <w:pPr>
              <w:pStyle w:val="TAL"/>
              <w:keepNext w:val="0"/>
              <w:rPr>
                <w:rFonts w:ascii="Courier New" w:hAnsi="Courier New" w:cs="Courier New"/>
                <w:lang w:eastAsia="zh-CN"/>
              </w:rPr>
            </w:pPr>
            <w:proofErr w:type="spellStart"/>
            <w:r>
              <w:rPr>
                <w:rFonts w:ascii="Courier New" w:hAnsi="Courier New" w:cs="Courier New"/>
                <w:lang w:eastAsia="zh-CN"/>
              </w:rPr>
              <w:t>mbSmf</w:t>
            </w:r>
            <w:r w:rsidRPr="009436BD">
              <w:rPr>
                <w:rFonts w:ascii="Courier New" w:hAnsi="Courier New" w:cs="Courier New"/>
                <w:lang w:eastAsia="zh-CN"/>
              </w:rPr>
              <w:t>Info</w:t>
            </w:r>
            <w:proofErr w:type="spellEnd"/>
          </w:p>
        </w:tc>
        <w:tc>
          <w:tcPr>
            <w:tcW w:w="4395" w:type="dxa"/>
            <w:tcBorders>
              <w:top w:val="single" w:sz="4" w:space="0" w:color="auto"/>
              <w:left w:val="single" w:sz="4" w:space="0" w:color="auto"/>
              <w:bottom w:val="single" w:sz="4" w:space="0" w:color="auto"/>
              <w:right w:val="single" w:sz="4" w:space="0" w:color="auto"/>
            </w:tcBorders>
          </w:tcPr>
          <w:p w14:paraId="16BC39B1" w14:textId="77777777" w:rsidR="00157EBE" w:rsidRDefault="00157EBE" w:rsidP="004A4F7D">
            <w:pPr>
              <w:pStyle w:val="TAL"/>
              <w:rPr>
                <w:rFonts w:cs="Arial"/>
                <w:szCs w:val="18"/>
              </w:rPr>
            </w:pPr>
            <w:r>
              <w:rPr>
                <w:rFonts w:cs="Arial"/>
                <w:szCs w:val="18"/>
              </w:rPr>
              <w:t>This attribute represents information of an MB-SMF NF Instance</w:t>
            </w:r>
          </w:p>
          <w:p w14:paraId="4DFDF7B1" w14:textId="77777777" w:rsidR="00157EBE" w:rsidRDefault="00157EBE" w:rsidP="004A4F7D">
            <w:pPr>
              <w:pStyle w:val="TAL"/>
              <w:rPr>
                <w:rFonts w:cs="Arial"/>
                <w:szCs w:val="18"/>
              </w:rPr>
            </w:pPr>
          </w:p>
          <w:p w14:paraId="23142A94" w14:textId="77777777" w:rsidR="00157EBE" w:rsidRPr="00593BB0" w:rsidRDefault="00157EBE" w:rsidP="004A4F7D">
            <w:pPr>
              <w:pStyle w:val="TAL"/>
              <w:rPr>
                <w:lang w:eastAsia="ja-JP"/>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7B22B1C" w14:textId="77777777" w:rsidR="00157EBE" w:rsidRPr="000F2723" w:rsidRDefault="00157EBE" w:rsidP="004A4F7D">
            <w:pPr>
              <w:pStyle w:val="TAL"/>
              <w:keepNext w:val="0"/>
              <w:rPr>
                <w:rFonts w:cs="Arial"/>
                <w:szCs w:val="18"/>
              </w:rPr>
            </w:pPr>
            <w:r w:rsidRPr="000F2723">
              <w:rPr>
                <w:rFonts w:cs="Arial"/>
                <w:szCs w:val="18"/>
              </w:rPr>
              <w:t xml:space="preserve">type: </w:t>
            </w:r>
            <w:proofErr w:type="spellStart"/>
            <w:r w:rsidRPr="0043461C">
              <w:rPr>
                <w:rFonts w:ascii="Courier New" w:hAnsi="Courier New" w:cs="Courier New"/>
                <w:lang w:eastAsia="zh-CN"/>
              </w:rPr>
              <w:t>MbSmfInfo</w:t>
            </w:r>
            <w:proofErr w:type="spellEnd"/>
          </w:p>
          <w:p w14:paraId="692CA59D" w14:textId="77777777" w:rsidR="00157EBE" w:rsidRPr="000F2723" w:rsidRDefault="00157EBE" w:rsidP="004A4F7D">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70DA6D12" w14:textId="77777777" w:rsidR="00157EBE" w:rsidRPr="000F2723" w:rsidRDefault="00157EBE" w:rsidP="004A4F7D">
            <w:pPr>
              <w:keepLines/>
              <w:spacing w:after="0"/>
              <w:rPr>
                <w:rFonts w:ascii="Arial" w:hAnsi="Arial" w:cs="Arial"/>
                <w:sz w:val="18"/>
                <w:szCs w:val="18"/>
              </w:rPr>
            </w:pPr>
            <w:proofErr w:type="spellStart"/>
            <w:r w:rsidRPr="000F2723">
              <w:rPr>
                <w:rFonts w:ascii="Arial" w:hAnsi="Arial" w:cs="Arial"/>
                <w:sz w:val="18"/>
                <w:szCs w:val="18"/>
              </w:rPr>
              <w:t>isOrdered</w:t>
            </w:r>
            <w:proofErr w:type="spellEnd"/>
            <w:r w:rsidRPr="000F2723">
              <w:rPr>
                <w:rFonts w:ascii="Arial" w:hAnsi="Arial" w:cs="Arial"/>
                <w:sz w:val="18"/>
                <w:szCs w:val="18"/>
              </w:rPr>
              <w:t xml:space="preserve">: </w:t>
            </w:r>
            <w:r>
              <w:rPr>
                <w:rFonts w:ascii="Arial" w:hAnsi="Arial" w:cs="Arial"/>
                <w:sz w:val="18"/>
                <w:szCs w:val="18"/>
              </w:rPr>
              <w:t>N/A</w:t>
            </w:r>
          </w:p>
          <w:p w14:paraId="0697411B" w14:textId="77777777" w:rsidR="00157EBE" w:rsidRPr="000F2723" w:rsidRDefault="00157EBE" w:rsidP="004A4F7D">
            <w:pPr>
              <w:keepLines/>
              <w:spacing w:after="0"/>
              <w:rPr>
                <w:rFonts w:ascii="Arial" w:hAnsi="Arial" w:cs="Arial"/>
                <w:sz w:val="18"/>
                <w:szCs w:val="18"/>
              </w:rPr>
            </w:pPr>
            <w:proofErr w:type="spellStart"/>
            <w:r w:rsidRPr="000F2723">
              <w:rPr>
                <w:rFonts w:ascii="Arial" w:hAnsi="Arial" w:cs="Arial"/>
                <w:sz w:val="18"/>
                <w:szCs w:val="18"/>
              </w:rPr>
              <w:t>isUnique</w:t>
            </w:r>
            <w:proofErr w:type="spellEnd"/>
            <w:r w:rsidRPr="000F2723">
              <w:rPr>
                <w:rFonts w:ascii="Arial" w:hAnsi="Arial" w:cs="Arial"/>
                <w:sz w:val="18"/>
                <w:szCs w:val="18"/>
              </w:rPr>
              <w:t xml:space="preserve">: </w:t>
            </w:r>
            <w:r>
              <w:rPr>
                <w:rFonts w:ascii="Arial" w:hAnsi="Arial" w:cs="Arial"/>
                <w:sz w:val="18"/>
                <w:szCs w:val="18"/>
              </w:rPr>
              <w:t>N/A</w:t>
            </w:r>
          </w:p>
          <w:p w14:paraId="73A95C22" w14:textId="77777777" w:rsidR="00157EBE" w:rsidRPr="000F2723" w:rsidRDefault="00157EBE" w:rsidP="004A4F7D">
            <w:pPr>
              <w:keepLines/>
              <w:spacing w:after="0"/>
              <w:rPr>
                <w:rFonts w:ascii="Arial" w:hAnsi="Arial" w:cs="Arial"/>
                <w:sz w:val="18"/>
                <w:szCs w:val="18"/>
              </w:rPr>
            </w:pPr>
            <w:proofErr w:type="spellStart"/>
            <w:r w:rsidRPr="000F2723">
              <w:rPr>
                <w:rFonts w:ascii="Arial" w:hAnsi="Arial" w:cs="Arial"/>
                <w:sz w:val="18"/>
                <w:szCs w:val="18"/>
              </w:rPr>
              <w:t>defaultValue</w:t>
            </w:r>
            <w:proofErr w:type="spellEnd"/>
            <w:r w:rsidRPr="000F2723">
              <w:rPr>
                <w:rFonts w:ascii="Arial" w:hAnsi="Arial" w:cs="Arial"/>
                <w:sz w:val="18"/>
                <w:szCs w:val="18"/>
              </w:rPr>
              <w:t>: None</w:t>
            </w:r>
          </w:p>
          <w:p w14:paraId="43406E73" w14:textId="77777777" w:rsidR="00157EBE" w:rsidRDefault="00157EBE" w:rsidP="004A4F7D">
            <w:pPr>
              <w:pStyle w:val="TAL"/>
            </w:pPr>
            <w:proofErr w:type="spellStart"/>
            <w:r w:rsidRPr="000F2723">
              <w:rPr>
                <w:rFonts w:cs="Arial"/>
                <w:szCs w:val="18"/>
              </w:rPr>
              <w:t>isNullable</w:t>
            </w:r>
            <w:proofErr w:type="spellEnd"/>
            <w:r w:rsidRPr="000F2723">
              <w:rPr>
                <w:rFonts w:cs="Arial"/>
                <w:szCs w:val="18"/>
              </w:rPr>
              <w:t>: False</w:t>
            </w:r>
          </w:p>
        </w:tc>
      </w:tr>
      <w:tr w:rsidR="00157EBE" w14:paraId="0E3907BC"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27709E" w14:textId="77777777" w:rsidR="00157EBE" w:rsidRPr="00EA3CD4" w:rsidRDefault="00157EBE" w:rsidP="004A4F7D">
            <w:pPr>
              <w:pStyle w:val="TAL"/>
              <w:keepNext w:val="0"/>
              <w:rPr>
                <w:rFonts w:ascii="Courier New" w:hAnsi="Courier New" w:cs="Courier New"/>
                <w:lang w:eastAsia="zh-CN"/>
              </w:rPr>
            </w:pPr>
            <w:proofErr w:type="spellStart"/>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sNssaiInfoList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2A18568F" w14:textId="77777777" w:rsidR="00157EBE" w:rsidRDefault="00157EBE" w:rsidP="004A4F7D">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Pr>
                <w:rFonts w:cs="Arial"/>
                <w:szCs w:val="18"/>
              </w:rPr>
              <w:t>S-NSSAIs and DNNs supported by the MB-SMF.</w:t>
            </w:r>
          </w:p>
          <w:p w14:paraId="02BD7AC7" w14:textId="77777777" w:rsidR="00157EBE" w:rsidRDefault="00157EBE" w:rsidP="004A4F7D">
            <w:pPr>
              <w:pStyle w:val="TAL"/>
              <w:rPr>
                <w:rFonts w:cs="Arial"/>
                <w:szCs w:val="18"/>
              </w:rPr>
            </w:pPr>
            <w:r>
              <w:rPr>
                <w:rFonts w:cs="Arial"/>
                <w:szCs w:val="18"/>
                <w:lang w:eastAsia="zh-CN"/>
              </w:rPr>
              <w:t xml:space="preserve">The key of the map shall be a (unique) </w:t>
            </w:r>
            <w:r>
              <w:rPr>
                <w:lang w:val="en-US"/>
              </w:rPr>
              <w:t xml:space="preserve">valid JSON string per clause 7 of </w:t>
            </w:r>
            <w:r>
              <w:rPr>
                <w:noProof/>
                <w:lang w:eastAsia="zh-CN"/>
              </w:rPr>
              <w:t>IETF RFC 8259 [92], with a maximum of 32 characters</w:t>
            </w:r>
            <w:r>
              <w:rPr>
                <w:lang w:val="en-US"/>
              </w:rPr>
              <w:t>.</w:t>
            </w:r>
          </w:p>
          <w:p w14:paraId="3A1BDB11" w14:textId="77777777" w:rsidR="00157EBE" w:rsidRDefault="00157EBE" w:rsidP="004A4F7D">
            <w:pPr>
              <w:pStyle w:val="TAL"/>
              <w:rPr>
                <w:rFonts w:cs="Arial"/>
                <w:szCs w:val="18"/>
              </w:rPr>
            </w:pPr>
          </w:p>
          <w:p w14:paraId="59AFEC8D" w14:textId="77777777" w:rsidR="00157EBE" w:rsidRPr="00593BB0" w:rsidRDefault="00157EBE" w:rsidP="004A4F7D">
            <w:pPr>
              <w:pStyle w:val="TAL"/>
              <w:rPr>
                <w:lang w:eastAsia="ja-JP"/>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4D12B1BE" w14:textId="77777777" w:rsidR="00157EBE" w:rsidRPr="00966DC9" w:rsidRDefault="00157EBE" w:rsidP="004A4F7D">
            <w:pPr>
              <w:keepLines/>
              <w:spacing w:after="0"/>
              <w:rPr>
                <w:rFonts w:ascii="Arial" w:hAnsi="Arial" w:cs="Arial"/>
                <w:sz w:val="18"/>
                <w:szCs w:val="18"/>
              </w:rPr>
            </w:pPr>
            <w:r w:rsidRPr="00966DC9">
              <w:rPr>
                <w:rFonts w:ascii="Arial" w:hAnsi="Arial" w:cs="Arial"/>
                <w:sz w:val="18"/>
                <w:szCs w:val="18"/>
              </w:rPr>
              <w:t xml:space="preserve">type: </w:t>
            </w:r>
            <w:proofErr w:type="spellStart"/>
            <w:r w:rsidRPr="003733F1">
              <w:rPr>
                <w:rFonts w:ascii="Arial" w:hAnsi="Arial" w:cs="Arial"/>
                <w:sz w:val="18"/>
                <w:szCs w:val="18"/>
              </w:rPr>
              <w:t>NFType</w:t>
            </w:r>
            <w:proofErr w:type="spellEnd"/>
          </w:p>
          <w:p w14:paraId="61399BAA" w14:textId="77777777" w:rsidR="00157EBE" w:rsidRPr="00966DC9" w:rsidRDefault="00157EBE" w:rsidP="004A4F7D">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7A15BA32" w14:textId="77777777" w:rsidR="00157EBE" w:rsidRPr="00966DC9" w:rsidRDefault="00157EBE" w:rsidP="004A4F7D">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False</w:t>
            </w:r>
          </w:p>
          <w:p w14:paraId="2E951085" w14:textId="77777777" w:rsidR="00157EBE" w:rsidRPr="00966DC9" w:rsidRDefault="00157EBE" w:rsidP="004A4F7D">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True</w:t>
            </w:r>
          </w:p>
          <w:p w14:paraId="27A777A3" w14:textId="77777777" w:rsidR="00157EBE" w:rsidRPr="00966DC9" w:rsidRDefault="00157EBE" w:rsidP="004A4F7D">
            <w:pPr>
              <w:keepLines/>
              <w:spacing w:after="0"/>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5EA58054" w14:textId="77777777" w:rsidR="00157EBE" w:rsidRDefault="00157EBE" w:rsidP="004A4F7D">
            <w:pPr>
              <w:pStyle w:val="TAL"/>
            </w:pPr>
            <w:proofErr w:type="spellStart"/>
            <w:r w:rsidRPr="00966DC9">
              <w:rPr>
                <w:rFonts w:cs="Arial"/>
                <w:szCs w:val="18"/>
              </w:rPr>
              <w:t>isNullable</w:t>
            </w:r>
            <w:proofErr w:type="spellEnd"/>
            <w:r w:rsidRPr="00966DC9">
              <w:rPr>
                <w:rFonts w:cs="Arial"/>
                <w:szCs w:val="18"/>
              </w:rPr>
              <w:t>: False</w:t>
            </w:r>
          </w:p>
        </w:tc>
      </w:tr>
      <w:tr w:rsidR="00157EBE" w14:paraId="33D1669B"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EA7C62" w14:textId="77777777" w:rsidR="00157EBE" w:rsidRPr="00EA3CD4" w:rsidRDefault="00157EBE" w:rsidP="004A4F7D">
            <w:pPr>
              <w:pStyle w:val="TAL"/>
              <w:keepNext w:val="0"/>
              <w:rPr>
                <w:rFonts w:ascii="Courier New" w:hAnsi="Courier New" w:cs="Courier New"/>
                <w:lang w:eastAsia="zh-CN"/>
              </w:rPr>
            </w:pPr>
            <w:proofErr w:type="spellStart"/>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tmgiRangeList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0AB28137" w14:textId="77777777" w:rsidR="00157EBE" w:rsidRDefault="00157EBE" w:rsidP="004A4F7D">
            <w:pPr>
              <w:pStyle w:val="TAL"/>
              <w:rPr>
                <w:noProof/>
              </w:rPr>
            </w:pPr>
            <w:r>
              <w:rPr>
                <w:rFonts w:cs="Arial"/>
                <w:szCs w:val="18"/>
              </w:rPr>
              <w:t xml:space="preserve">This attribute represents </w:t>
            </w:r>
            <w:r w:rsidRPr="00132962">
              <w:rPr>
                <w:noProof/>
              </w:rPr>
              <w:t xml:space="preserve">the list </w:t>
            </w:r>
            <w:r>
              <w:rPr>
                <w:noProof/>
              </w:rPr>
              <w:t>of TMGI range(s) supported by the MB-SMF</w:t>
            </w:r>
          </w:p>
          <w:p w14:paraId="7D13C4A3" w14:textId="77777777" w:rsidR="00157EBE" w:rsidRDefault="00157EBE" w:rsidP="004A4F7D">
            <w:pPr>
              <w:pStyle w:val="TAL"/>
              <w:rPr>
                <w:rFonts w:cs="Arial"/>
                <w:szCs w:val="18"/>
              </w:rPr>
            </w:pPr>
            <w:r>
              <w:rPr>
                <w:noProof/>
              </w:rPr>
              <w:t>The key of the map shall be a (unique) valid JSON string per clause 7 of IETF RFC 8259 [92], with a maximum of 32 characters.</w:t>
            </w:r>
          </w:p>
          <w:p w14:paraId="7A6BA11D" w14:textId="77777777" w:rsidR="00157EBE" w:rsidRDefault="00157EBE" w:rsidP="004A4F7D">
            <w:pPr>
              <w:pStyle w:val="TAL"/>
              <w:rPr>
                <w:rFonts w:cs="Arial"/>
                <w:szCs w:val="18"/>
              </w:rPr>
            </w:pPr>
          </w:p>
          <w:p w14:paraId="0E10D823" w14:textId="77777777" w:rsidR="00157EBE" w:rsidRPr="00593BB0" w:rsidRDefault="00157EBE" w:rsidP="004A4F7D">
            <w:pPr>
              <w:pStyle w:val="TAL"/>
              <w:rPr>
                <w:lang w:eastAsia="ja-JP"/>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37408145" w14:textId="77777777" w:rsidR="00157EBE" w:rsidRPr="00966DC9" w:rsidRDefault="00157EBE" w:rsidP="004A4F7D">
            <w:pPr>
              <w:keepLines/>
              <w:spacing w:after="0"/>
              <w:rPr>
                <w:rFonts w:ascii="Arial" w:hAnsi="Arial" w:cs="Arial"/>
                <w:sz w:val="18"/>
                <w:szCs w:val="18"/>
              </w:rPr>
            </w:pPr>
            <w:r w:rsidRPr="00966DC9">
              <w:rPr>
                <w:rFonts w:ascii="Arial" w:hAnsi="Arial" w:cs="Arial"/>
                <w:sz w:val="18"/>
                <w:szCs w:val="18"/>
              </w:rPr>
              <w:t xml:space="preserve">type: </w:t>
            </w:r>
            <w:proofErr w:type="spellStart"/>
            <w:r w:rsidRPr="00713373">
              <w:rPr>
                <w:rFonts w:ascii="Courier New" w:hAnsi="Courier New" w:cs="Courier New"/>
                <w:sz w:val="18"/>
                <w:lang w:eastAsia="zh-CN"/>
              </w:rPr>
              <w:t>TmgiRange</w:t>
            </w:r>
            <w:proofErr w:type="spellEnd"/>
          </w:p>
          <w:p w14:paraId="40AC03A4" w14:textId="77777777" w:rsidR="00157EBE" w:rsidRPr="00966DC9" w:rsidRDefault="00157EBE" w:rsidP="004A4F7D">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221480AC" w14:textId="77777777" w:rsidR="00157EBE" w:rsidRPr="00966DC9" w:rsidRDefault="00157EBE" w:rsidP="004A4F7D">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False</w:t>
            </w:r>
          </w:p>
          <w:p w14:paraId="07991503" w14:textId="77777777" w:rsidR="00157EBE" w:rsidRPr="00966DC9" w:rsidRDefault="00157EBE" w:rsidP="004A4F7D">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True</w:t>
            </w:r>
          </w:p>
          <w:p w14:paraId="16C7D55B" w14:textId="77777777" w:rsidR="00157EBE" w:rsidRPr="00966DC9" w:rsidRDefault="00157EBE" w:rsidP="004A4F7D">
            <w:pPr>
              <w:keepLines/>
              <w:spacing w:after="0"/>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0B50BF8E" w14:textId="77777777" w:rsidR="00157EBE" w:rsidRDefault="00157EBE" w:rsidP="004A4F7D">
            <w:pPr>
              <w:pStyle w:val="TAL"/>
            </w:pPr>
            <w:proofErr w:type="spellStart"/>
            <w:r w:rsidRPr="00966DC9">
              <w:rPr>
                <w:rFonts w:cs="Arial"/>
                <w:szCs w:val="18"/>
              </w:rPr>
              <w:t>isNullable</w:t>
            </w:r>
            <w:proofErr w:type="spellEnd"/>
            <w:r w:rsidRPr="00966DC9">
              <w:rPr>
                <w:rFonts w:cs="Arial"/>
                <w:szCs w:val="18"/>
              </w:rPr>
              <w:t>: False</w:t>
            </w:r>
          </w:p>
        </w:tc>
      </w:tr>
      <w:tr w:rsidR="00157EBE" w14:paraId="0573A46B"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5A0EBF" w14:textId="77777777" w:rsidR="00157EBE" w:rsidRPr="00EA3CD4" w:rsidRDefault="00157EBE" w:rsidP="004A4F7D">
            <w:pPr>
              <w:pStyle w:val="TAL"/>
              <w:keepNext w:val="0"/>
              <w:rPr>
                <w:rFonts w:ascii="Courier New" w:hAnsi="Courier New" w:cs="Courier New"/>
                <w:lang w:eastAsia="zh-CN"/>
              </w:rPr>
            </w:pPr>
            <w:proofErr w:type="spellStart"/>
            <w:r w:rsidRPr="0043461C">
              <w:rPr>
                <w:rFonts w:ascii="Courier New" w:hAnsi="Courier New" w:cs="Courier New"/>
                <w:lang w:eastAsia="zh-CN"/>
              </w:rPr>
              <w:t>MbSmfInfo</w:t>
            </w:r>
            <w:r w:rsidRPr="00B64F51">
              <w:rPr>
                <w:rFonts w:ascii="Courier New" w:hAnsi="Courier New" w:cs="Courier New"/>
                <w:szCs w:val="18"/>
              </w:rPr>
              <w:t>.taiList</w:t>
            </w:r>
            <w:proofErr w:type="spellEnd"/>
          </w:p>
        </w:tc>
        <w:tc>
          <w:tcPr>
            <w:tcW w:w="4395" w:type="dxa"/>
            <w:tcBorders>
              <w:top w:val="single" w:sz="4" w:space="0" w:color="auto"/>
              <w:left w:val="single" w:sz="4" w:space="0" w:color="auto"/>
              <w:bottom w:val="single" w:sz="4" w:space="0" w:color="auto"/>
              <w:right w:val="single" w:sz="4" w:space="0" w:color="auto"/>
            </w:tcBorders>
          </w:tcPr>
          <w:p w14:paraId="30F45EF9" w14:textId="77777777" w:rsidR="00157EBE" w:rsidRDefault="00157EBE" w:rsidP="004A4F7D">
            <w:pPr>
              <w:pStyle w:val="TAL"/>
              <w:rPr>
                <w:rFonts w:cs="Arial"/>
                <w:szCs w:val="18"/>
              </w:rPr>
            </w:pPr>
            <w:r>
              <w:rPr>
                <w:rFonts w:cs="Arial"/>
                <w:szCs w:val="18"/>
              </w:rPr>
              <w:t>This attribute represents the</w:t>
            </w:r>
            <w:r w:rsidRPr="00132962">
              <w:rPr>
                <w:rFonts w:cs="Arial"/>
                <w:szCs w:val="18"/>
              </w:rPr>
              <w:t xml:space="preserve"> list of </w:t>
            </w:r>
            <w:r>
              <w:rPr>
                <w:rFonts w:cs="Arial"/>
                <w:szCs w:val="18"/>
              </w:rPr>
              <w:t>TAIs the MB-SMF can serve.</w:t>
            </w:r>
          </w:p>
          <w:p w14:paraId="29EC4908" w14:textId="77777777" w:rsidR="00157EBE" w:rsidRDefault="00157EBE" w:rsidP="004A4F7D">
            <w:pPr>
              <w:pStyle w:val="TAL"/>
              <w:rPr>
                <w:rFonts w:cs="Arial"/>
                <w:szCs w:val="18"/>
              </w:rPr>
            </w:pPr>
            <w:r>
              <w:rPr>
                <w:rFonts w:cs="Arial"/>
                <w:szCs w:val="18"/>
              </w:rPr>
              <w:t xml:space="preserve">The absence of this attribute and the </w:t>
            </w:r>
            <w:proofErr w:type="spellStart"/>
            <w:r>
              <w:rPr>
                <w:rFonts w:cs="Arial"/>
                <w:szCs w:val="18"/>
              </w:rPr>
              <w:t>taiRangeList</w:t>
            </w:r>
            <w:proofErr w:type="spellEnd"/>
            <w:r>
              <w:rPr>
                <w:rFonts w:cs="Arial"/>
                <w:szCs w:val="18"/>
              </w:rPr>
              <w:t xml:space="preserve"> attribute indicates that the MB-SMF can be selected for any TAI in the serving network.</w:t>
            </w:r>
          </w:p>
          <w:p w14:paraId="68BA71D3" w14:textId="77777777" w:rsidR="00157EBE" w:rsidRDefault="00157EBE" w:rsidP="004A4F7D">
            <w:pPr>
              <w:pStyle w:val="TAL"/>
              <w:rPr>
                <w:rFonts w:cs="Arial"/>
                <w:szCs w:val="18"/>
              </w:rPr>
            </w:pPr>
          </w:p>
          <w:p w14:paraId="53AD9527" w14:textId="77777777" w:rsidR="00157EBE" w:rsidRPr="0072067A" w:rsidRDefault="00157EBE" w:rsidP="004A4F7D">
            <w:pPr>
              <w:pStyle w:val="TAL"/>
            </w:pPr>
            <w:proofErr w:type="spellStart"/>
            <w:r w:rsidRPr="00133008">
              <w:t>allowedValues</w:t>
            </w:r>
            <w:proofErr w:type="spellEnd"/>
            <w:r w:rsidRPr="00133008">
              <w:t>: N/A</w:t>
            </w:r>
          </w:p>
          <w:p w14:paraId="453FC96B" w14:textId="77777777" w:rsidR="00157EBE" w:rsidRPr="00593BB0" w:rsidRDefault="00157EBE" w:rsidP="004A4F7D">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3B1ED5F4" w14:textId="77777777" w:rsidR="00157EBE" w:rsidRPr="002A1C02" w:rsidRDefault="00157EBE" w:rsidP="004A4F7D">
            <w:pPr>
              <w:pStyle w:val="TAL"/>
              <w:keepNext w:val="0"/>
            </w:pPr>
            <w:r w:rsidRPr="002A1C02">
              <w:t xml:space="preserve">type: </w:t>
            </w:r>
            <w:r w:rsidRPr="005B4C8F">
              <w:rPr>
                <w:rFonts w:ascii="Courier New" w:hAnsi="Courier New" w:cs="Courier New"/>
                <w:lang w:eastAsia="zh-CN"/>
              </w:rPr>
              <w:t>TAI</w:t>
            </w:r>
          </w:p>
          <w:p w14:paraId="2902C171" w14:textId="77777777" w:rsidR="00157EBE" w:rsidRPr="002A1C02" w:rsidRDefault="00157EBE" w:rsidP="004A4F7D">
            <w:pPr>
              <w:pStyle w:val="TAL"/>
            </w:pPr>
            <w:r w:rsidRPr="002A1C02">
              <w:t xml:space="preserve">multiplicity: </w:t>
            </w:r>
            <w:r>
              <w:t>0</w:t>
            </w:r>
            <w:r w:rsidRPr="002A1C02">
              <w:t>..*</w:t>
            </w:r>
          </w:p>
          <w:p w14:paraId="69C3D0AF" w14:textId="77777777" w:rsidR="00157EBE" w:rsidRPr="00EB5968" w:rsidRDefault="00157EBE" w:rsidP="004A4F7D">
            <w:pPr>
              <w:pStyle w:val="TAL"/>
            </w:pPr>
            <w:proofErr w:type="spellStart"/>
            <w:r w:rsidRPr="00EB5968">
              <w:t>isOrdered</w:t>
            </w:r>
            <w:proofErr w:type="spellEnd"/>
            <w:r w:rsidRPr="00EB5968">
              <w:t xml:space="preserve">: </w:t>
            </w:r>
            <w:r w:rsidRPr="004037B3">
              <w:t>False</w:t>
            </w:r>
          </w:p>
          <w:p w14:paraId="1829B21A" w14:textId="77777777" w:rsidR="00157EBE" w:rsidRPr="00E2198D" w:rsidRDefault="00157EBE" w:rsidP="004A4F7D">
            <w:pPr>
              <w:pStyle w:val="TAL"/>
            </w:pPr>
            <w:proofErr w:type="spellStart"/>
            <w:r w:rsidRPr="00E2198D">
              <w:t>isUnique</w:t>
            </w:r>
            <w:proofErr w:type="spellEnd"/>
            <w:r w:rsidRPr="00E2198D">
              <w:t xml:space="preserve">: </w:t>
            </w:r>
            <w:r w:rsidRPr="004037B3">
              <w:t>True</w:t>
            </w:r>
          </w:p>
          <w:p w14:paraId="12A251D6" w14:textId="77777777" w:rsidR="00157EBE" w:rsidRPr="00264099" w:rsidRDefault="00157EBE" w:rsidP="004A4F7D">
            <w:pPr>
              <w:pStyle w:val="TAL"/>
            </w:pPr>
            <w:proofErr w:type="spellStart"/>
            <w:r w:rsidRPr="00264099">
              <w:t>defaultValue</w:t>
            </w:r>
            <w:proofErr w:type="spellEnd"/>
            <w:r w:rsidRPr="00264099">
              <w:t>: None</w:t>
            </w:r>
          </w:p>
          <w:p w14:paraId="782A2FAB" w14:textId="77777777" w:rsidR="00157EBE" w:rsidRDefault="00157EBE" w:rsidP="004A4F7D">
            <w:pPr>
              <w:pStyle w:val="TAL"/>
            </w:pPr>
            <w:proofErr w:type="spellStart"/>
            <w:r w:rsidRPr="0072067A">
              <w:t>isNullable</w:t>
            </w:r>
            <w:proofErr w:type="spellEnd"/>
            <w:r w:rsidRPr="0072067A">
              <w:t>: False</w:t>
            </w:r>
          </w:p>
        </w:tc>
      </w:tr>
      <w:tr w:rsidR="00157EBE" w14:paraId="399272BA"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77428F" w14:textId="77777777" w:rsidR="00157EBE" w:rsidRPr="00EA3CD4" w:rsidRDefault="00157EBE" w:rsidP="004A4F7D">
            <w:pPr>
              <w:pStyle w:val="TAL"/>
              <w:keepNext w:val="0"/>
              <w:rPr>
                <w:rFonts w:ascii="Courier New" w:hAnsi="Courier New" w:cs="Courier New"/>
                <w:lang w:eastAsia="zh-CN"/>
              </w:rPr>
            </w:pPr>
            <w:proofErr w:type="spellStart"/>
            <w:r w:rsidRPr="0043461C">
              <w:rPr>
                <w:rFonts w:ascii="Courier New" w:hAnsi="Courier New" w:cs="Courier New"/>
                <w:lang w:eastAsia="zh-CN"/>
              </w:rPr>
              <w:t>MbSmfInfo</w:t>
            </w:r>
            <w:r w:rsidRPr="00B64F51">
              <w:rPr>
                <w:rFonts w:ascii="Courier New" w:hAnsi="Courier New" w:cs="Courier New"/>
                <w:szCs w:val="18"/>
              </w:rPr>
              <w:t>.</w:t>
            </w:r>
            <w:r w:rsidRPr="004266D1">
              <w:rPr>
                <w:rFonts w:ascii="Courier New" w:hAnsi="Courier New" w:cs="Courier New"/>
                <w:szCs w:val="18"/>
              </w:rPr>
              <w:t>taiRangeList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3A414FCD" w14:textId="77777777" w:rsidR="00157EBE" w:rsidRDefault="00157EBE" w:rsidP="004A4F7D">
            <w:pPr>
              <w:pStyle w:val="TAL"/>
              <w:rPr>
                <w:rFonts w:cs="Arial"/>
                <w:szCs w:val="18"/>
              </w:rPr>
            </w:pPr>
            <w:r>
              <w:rPr>
                <w:rFonts w:cs="Arial"/>
                <w:szCs w:val="18"/>
              </w:rPr>
              <w:t>This attribute represents th</w:t>
            </w:r>
            <w:r w:rsidRPr="00132962">
              <w:rPr>
                <w:rFonts w:cs="Arial"/>
                <w:szCs w:val="18"/>
              </w:rPr>
              <w:t xml:space="preserve">e range of </w:t>
            </w:r>
            <w:r>
              <w:rPr>
                <w:rFonts w:cs="Arial"/>
                <w:szCs w:val="18"/>
              </w:rPr>
              <w:t>TAIs the MB-SMF can serve.</w:t>
            </w:r>
          </w:p>
          <w:p w14:paraId="769F3BDE" w14:textId="77777777" w:rsidR="00157EBE" w:rsidRDefault="00157EBE" w:rsidP="004A4F7D">
            <w:pPr>
              <w:pStyle w:val="TAL"/>
              <w:rPr>
                <w:rFonts w:cs="Arial"/>
                <w:szCs w:val="18"/>
              </w:rPr>
            </w:pPr>
            <w:r>
              <w:rPr>
                <w:rFonts w:cs="Arial"/>
                <w:szCs w:val="18"/>
              </w:rPr>
              <w:t xml:space="preserve">The absence of this attribute and the </w:t>
            </w:r>
            <w:proofErr w:type="spellStart"/>
            <w:r>
              <w:rPr>
                <w:rFonts w:cs="Arial"/>
                <w:szCs w:val="18"/>
              </w:rPr>
              <w:t>taiList</w:t>
            </w:r>
            <w:proofErr w:type="spellEnd"/>
            <w:r>
              <w:rPr>
                <w:rFonts w:cs="Arial"/>
                <w:szCs w:val="18"/>
              </w:rPr>
              <w:t xml:space="preserve"> attribute indicates that the MB-SMF can be selected for any TAI in the serving network.</w:t>
            </w:r>
          </w:p>
          <w:p w14:paraId="55C8B007" w14:textId="77777777" w:rsidR="00157EBE" w:rsidRDefault="00157EBE" w:rsidP="004A4F7D">
            <w:pPr>
              <w:pStyle w:val="TAL"/>
              <w:rPr>
                <w:rFonts w:cs="Arial"/>
                <w:szCs w:val="18"/>
              </w:rPr>
            </w:pPr>
          </w:p>
          <w:p w14:paraId="0F15EA77" w14:textId="77777777" w:rsidR="00157EBE" w:rsidRPr="00593BB0" w:rsidRDefault="00157EBE" w:rsidP="004A4F7D">
            <w:pPr>
              <w:pStyle w:val="TAL"/>
              <w:rPr>
                <w:lang w:eastAsia="ja-JP"/>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56D09C9D" w14:textId="77777777" w:rsidR="00157EBE" w:rsidRPr="002A1C02" w:rsidRDefault="00157EBE" w:rsidP="004A4F7D">
            <w:pPr>
              <w:pStyle w:val="TAL"/>
              <w:keepNext w:val="0"/>
            </w:pPr>
            <w:r w:rsidRPr="002A1C02">
              <w:t xml:space="preserve">type: </w:t>
            </w:r>
            <w:proofErr w:type="spellStart"/>
            <w:r w:rsidRPr="005B4C8F">
              <w:rPr>
                <w:rFonts w:ascii="Courier New" w:hAnsi="Courier New" w:cs="Courier New"/>
                <w:lang w:eastAsia="zh-CN"/>
              </w:rPr>
              <w:t>TAIRange</w:t>
            </w:r>
            <w:proofErr w:type="spellEnd"/>
          </w:p>
          <w:p w14:paraId="1C151485" w14:textId="77777777" w:rsidR="00157EBE" w:rsidRPr="00EB5968" w:rsidRDefault="00157EBE" w:rsidP="004A4F7D">
            <w:pPr>
              <w:pStyle w:val="TAL"/>
            </w:pPr>
            <w:r w:rsidRPr="00EB5968">
              <w:t xml:space="preserve">multiplicity: </w:t>
            </w:r>
            <w:r>
              <w:t>0</w:t>
            </w:r>
            <w:r w:rsidRPr="00EB5968">
              <w:t>..*</w:t>
            </w:r>
          </w:p>
          <w:p w14:paraId="6FC0F1DA" w14:textId="77777777" w:rsidR="00157EBE" w:rsidRPr="00E2198D" w:rsidRDefault="00157EBE" w:rsidP="004A4F7D">
            <w:pPr>
              <w:pStyle w:val="TAL"/>
            </w:pPr>
            <w:proofErr w:type="spellStart"/>
            <w:r w:rsidRPr="00E2198D">
              <w:t>isOrdered</w:t>
            </w:r>
            <w:proofErr w:type="spellEnd"/>
            <w:r w:rsidRPr="00E2198D">
              <w:t xml:space="preserve">: </w:t>
            </w:r>
            <w:r w:rsidRPr="004037B3">
              <w:t>False</w:t>
            </w:r>
          </w:p>
          <w:p w14:paraId="580B3998" w14:textId="77777777" w:rsidR="00157EBE" w:rsidRPr="00264099" w:rsidRDefault="00157EBE" w:rsidP="004A4F7D">
            <w:pPr>
              <w:pStyle w:val="TAL"/>
            </w:pPr>
            <w:proofErr w:type="spellStart"/>
            <w:r w:rsidRPr="00264099">
              <w:t>isUnique</w:t>
            </w:r>
            <w:proofErr w:type="spellEnd"/>
            <w:r w:rsidRPr="00264099">
              <w:t xml:space="preserve">: </w:t>
            </w:r>
            <w:r w:rsidRPr="004037B3">
              <w:t>True</w:t>
            </w:r>
          </w:p>
          <w:p w14:paraId="41AD70BC" w14:textId="77777777" w:rsidR="00157EBE" w:rsidRPr="00133008" w:rsidRDefault="00157EBE" w:rsidP="004A4F7D">
            <w:pPr>
              <w:pStyle w:val="TAL"/>
            </w:pPr>
            <w:proofErr w:type="spellStart"/>
            <w:r w:rsidRPr="00133008">
              <w:t>defaultValue</w:t>
            </w:r>
            <w:proofErr w:type="spellEnd"/>
            <w:r w:rsidRPr="00133008">
              <w:t>: None</w:t>
            </w:r>
          </w:p>
          <w:p w14:paraId="35CAA115" w14:textId="77777777" w:rsidR="00157EBE" w:rsidRDefault="00157EBE" w:rsidP="004A4F7D">
            <w:pPr>
              <w:pStyle w:val="TAL"/>
            </w:pPr>
            <w:proofErr w:type="spellStart"/>
            <w:r w:rsidRPr="0072067A">
              <w:t>isNullable</w:t>
            </w:r>
            <w:proofErr w:type="spellEnd"/>
            <w:r w:rsidRPr="0072067A">
              <w:t>: False</w:t>
            </w:r>
          </w:p>
        </w:tc>
      </w:tr>
      <w:tr w:rsidR="00157EBE" w14:paraId="756B6A2F"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482A14" w14:textId="77777777" w:rsidR="00157EBE" w:rsidRPr="00EA3CD4" w:rsidRDefault="00157EBE" w:rsidP="004A4F7D">
            <w:pPr>
              <w:pStyle w:val="TAL"/>
              <w:keepNext w:val="0"/>
              <w:rPr>
                <w:rFonts w:ascii="Courier New" w:hAnsi="Courier New" w:cs="Courier New"/>
                <w:lang w:eastAsia="zh-CN"/>
              </w:rPr>
            </w:pPr>
            <w:proofErr w:type="spellStart"/>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mbsSessionList</w:t>
            </w:r>
            <w:proofErr w:type="spellEnd"/>
          </w:p>
        </w:tc>
        <w:tc>
          <w:tcPr>
            <w:tcW w:w="4395" w:type="dxa"/>
            <w:tcBorders>
              <w:top w:val="single" w:sz="4" w:space="0" w:color="auto"/>
              <w:left w:val="single" w:sz="4" w:space="0" w:color="auto"/>
              <w:bottom w:val="single" w:sz="4" w:space="0" w:color="auto"/>
              <w:right w:val="single" w:sz="4" w:space="0" w:color="auto"/>
            </w:tcBorders>
          </w:tcPr>
          <w:p w14:paraId="6583194E" w14:textId="77777777" w:rsidR="00157EBE" w:rsidRDefault="00157EBE" w:rsidP="004A4F7D">
            <w:pPr>
              <w:pStyle w:val="TAL"/>
              <w:rPr>
                <w:rFonts w:cs="Arial"/>
                <w:szCs w:val="18"/>
              </w:rPr>
            </w:pPr>
            <w:r>
              <w:rPr>
                <w:rFonts w:cs="Arial"/>
                <w:szCs w:val="18"/>
              </w:rPr>
              <w:t>This attribute represents th</w:t>
            </w:r>
            <w:r w:rsidRPr="00132962">
              <w:rPr>
                <w:rFonts w:cs="Arial"/>
                <w:szCs w:val="18"/>
              </w:rPr>
              <w:t xml:space="preserve">e </w:t>
            </w:r>
            <w:r>
              <w:rPr>
                <w:rFonts w:cs="Arial"/>
                <w:szCs w:val="18"/>
              </w:rPr>
              <w:t>list</w:t>
            </w:r>
            <w:r w:rsidRPr="00132962">
              <w:rPr>
                <w:rFonts w:cs="Arial"/>
                <w:szCs w:val="18"/>
              </w:rPr>
              <w:t xml:space="preserve"> of </w:t>
            </w:r>
            <w:r>
              <w:rPr>
                <w:rFonts w:cs="Arial"/>
                <w:szCs w:val="18"/>
              </w:rPr>
              <w:t>MBS sessions currently served by the MB-SMF</w:t>
            </w:r>
          </w:p>
          <w:p w14:paraId="716EAF95" w14:textId="77777777" w:rsidR="00157EBE" w:rsidRDefault="00157EBE" w:rsidP="004A4F7D">
            <w:pPr>
              <w:pStyle w:val="TAL"/>
              <w:rPr>
                <w:rFonts w:cs="Arial"/>
                <w:szCs w:val="18"/>
              </w:rPr>
            </w:pPr>
            <w:r>
              <w:rPr>
                <w:rFonts w:cs="Arial"/>
                <w:szCs w:val="18"/>
                <w:lang w:eastAsia="zh-CN"/>
              </w:rPr>
              <w:t xml:space="preserve">The key of the map shall be a (unique) </w:t>
            </w:r>
            <w:r>
              <w:rPr>
                <w:lang w:val="en-US"/>
              </w:rPr>
              <w:t xml:space="preserve">valid JSON string per clause 7 of </w:t>
            </w:r>
            <w:r>
              <w:rPr>
                <w:noProof/>
                <w:lang w:eastAsia="zh-CN"/>
              </w:rPr>
              <w:t>IETF RFC 8259 [92], with a maximum of 32 characters</w:t>
            </w:r>
            <w:r>
              <w:rPr>
                <w:lang w:val="en-US"/>
              </w:rPr>
              <w:t>.</w:t>
            </w:r>
          </w:p>
          <w:p w14:paraId="3E52D6B3" w14:textId="77777777" w:rsidR="00157EBE" w:rsidRDefault="00157EBE" w:rsidP="004A4F7D">
            <w:pPr>
              <w:pStyle w:val="TAL"/>
              <w:rPr>
                <w:rFonts w:cs="Arial"/>
                <w:szCs w:val="18"/>
              </w:rPr>
            </w:pPr>
          </w:p>
          <w:p w14:paraId="0B035657" w14:textId="77777777" w:rsidR="00157EBE" w:rsidRPr="00593BB0" w:rsidRDefault="00157EBE" w:rsidP="004A4F7D">
            <w:pPr>
              <w:pStyle w:val="TAL"/>
              <w:rPr>
                <w:lang w:eastAsia="ja-JP"/>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1A13FBC2" w14:textId="77777777" w:rsidR="00157EBE" w:rsidRPr="002A1C02" w:rsidRDefault="00157EBE" w:rsidP="004A4F7D">
            <w:pPr>
              <w:pStyle w:val="TAL"/>
              <w:keepNext w:val="0"/>
            </w:pPr>
            <w:r w:rsidRPr="002A1C02">
              <w:t xml:space="preserve">type: </w:t>
            </w:r>
            <w:proofErr w:type="spellStart"/>
            <w:r w:rsidRPr="005B4C8F">
              <w:rPr>
                <w:rFonts w:ascii="Courier New" w:hAnsi="Courier New" w:cs="Courier New"/>
                <w:lang w:eastAsia="zh-CN"/>
              </w:rPr>
              <w:t>MbsSession</w:t>
            </w:r>
            <w:proofErr w:type="spellEnd"/>
          </w:p>
          <w:p w14:paraId="0BAE0524" w14:textId="77777777" w:rsidR="00157EBE" w:rsidRPr="00EB5968" w:rsidRDefault="00157EBE" w:rsidP="004A4F7D">
            <w:pPr>
              <w:pStyle w:val="TAL"/>
            </w:pPr>
            <w:r w:rsidRPr="00EB5968">
              <w:t xml:space="preserve">multiplicity: </w:t>
            </w:r>
            <w:r>
              <w:t>0</w:t>
            </w:r>
            <w:r w:rsidRPr="00EB5968">
              <w:t>..*</w:t>
            </w:r>
          </w:p>
          <w:p w14:paraId="2E07EA61" w14:textId="77777777" w:rsidR="00157EBE" w:rsidRPr="00E2198D" w:rsidRDefault="00157EBE" w:rsidP="004A4F7D">
            <w:pPr>
              <w:pStyle w:val="TAL"/>
            </w:pPr>
            <w:proofErr w:type="spellStart"/>
            <w:r w:rsidRPr="00E2198D">
              <w:t>isOrdered</w:t>
            </w:r>
            <w:proofErr w:type="spellEnd"/>
            <w:r w:rsidRPr="00E2198D">
              <w:t xml:space="preserve">: </w:t>
            </w:r>
            <w:r w:rsidRPr="004037B3">
              <w:t>False</w:t>
            </w:r>
          </w:p>
          <w:p w14:paraId="00B75CD7" w14:textId="77777777" w:rsidR="00157EBE" w:rsidRPr="00264099" w:rsidRDefault="00157EBE" w:rsidP="004A4F7D">
            <w:pPr>
              <w:pStyle w:val="TAL"/>
            </w:pPr>
            <w:proofErr w:type="spellStart"/>
            <w:r w:rsidRPr="00264099">
              <w:t>isUnique</w:t>
            </w:r>
            <w:proofErr w:type="spellEnd"/>
            <w:r w:rsidRPr="00264099">
              <w:t xml:space="preserve">: </w:t>
            </w:r>
            <w:r w:rsidRPr="004037B3">
              <w:t>True</w:t>
            </w:r>
          </w:p>
          <w:p w14:paraId="1571502B" w14:textId="77777777" w:rsidR="00157EBE" w:rsidRPr="00713373" w:rsidRDefault="00157EBE" w:rsidP="004A4F7D">
            <w:pPr>
              <w:pStyle w:val="TAL"/>
              <w:rPr>
                <w:rFonts w:cs="Arial"/>
                <w:szCs w:val="18"/>
              </w:rPr>
            </w:pPr>
            <w:proofErr w:type="spellStart"/>
            <w:r w:rsidRPr="00713373">
              <w:rPr>
                <w:rFonts w:cs="Arial"/>
                <w:szCs w:val="18"/>
              </w:rPr>
              <w:t>defaultValue</w:t>
            </w:r>
            <w:proofErr w:type="spellEnd"/>
            <w:r w:rsidRPr="00713373">
              <w:rPr>
                <w:rFonts w:cs="Arial"/>
                <w:szCs w:val="18"/>
              </w:rPr>
              <w:t>: None</w:t>
            </w:r>
          </w:p>
          <w:p w14:paraId="371D2D9B" w14:textId="77777777" w:rsidR="00157EBE" w:rsidRDefault="00157EBE" w:rsidP="004A4F7D">
            <w:pPr>
              <w:pStyle w:val="TAL"/>
            </w:pPr>
            <w:proofErr w:type="spellStart"/>
            <w:r w:rsidRPr="00713373">
              <w:rPr>
                <w:rFonts w:cs="Arial"/>
                <w:szCs w:val="18"/>
              </w:rPr>
              <w:t>isNullable</w:t>
            </w:r>
            <w:proofErr w:type="spellEnd"/>
            <w:r w:rsidRPr="00713373">
              <w:rPr>
                <w:rFonts w:cs="Arial"/>
                <w:szCs w:val="18"/>
              </w:rPr>
              <w:t>: False</w:t>
            </w:r>
          </w:p>
        </w:tc>
      </w:tr>
      <w:tr w:rsidR="00157EBE" w14:paraId="2BF7BA9E"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D5918C" w14:textId="77777777" w:rsidR="00157EBE" w:rsidRPr="00EA3CD4" w:rsidRDefault="00157EBE" w:rsidP="004A4F7D">
            <w:pPr>
              <w:pStyle w:val="TAL"/>
              <w:keepNext w:val="0"/>
              <w:rPr>
                <w:rFonts w:ascii="Courier New" w:hAnsi="Courier New" w:cs="Courier New"/>
                <w:lang w:eastAsia="zh-CN"/>
              </w:rPr>
            </w:pPr>
            <w:proofErr w:type="spellStart"/>
            <w:r w:rsidRPr="007D09F4">
              <w:rPr>
                <w:rFonts w:ascii="Courier New" w:hAnsi="Courier New" w:cs="Courier New"/>
                <w:lang w:eastAsia="zh-CN"/>
              </w:rPr>
              <w:lastRenderedPageBreak/>
              <w:t>mbsServiceIdStart</w:t>
            </w:r>
            <w:proofErr w:type="spellEnd"/>
          </w:p>
        </w:tc>
        <w:tc>
          <w:tcPr>
            <w:tcW w:w="4395" w:type="dxa"/>
            <w:tcBorders>
              <w:top w:val="single" w:sz="4" w:space="0" w:color="auto"/>
              <w:left w:val="single" w:sz="4" w:space="0" w:color="auto"/>
              <w:bottom w:val="single" w:sz="4" w:space="0" w:color="auto"/>
              <w:right w:val="single" w:sz="4" w:space="0" w:color="auto"/>
            </w:tcBorders>
          </w:tcPr>
          <w:p w14:paraId="003D8719" w14:textId="77777777" w:rsidR="00157EBE" w:rsidRDefault="00157EBE" w:rsidP="004A4F7D">
            <w:pPr>
              <w:pStyle w:val="TAL"/>
              <w:rPr>
                <w:rFonts w:cs="Arial"/>
                <w:szCs w:val="18"/>
              </w:rPr>
            </w:pPr>
            <w:r>
              <w:rPr>
                <w:rFonts w:cs="Arial"/>
                <w:szCs w:val="18"/>
              </w:rPr>
              <w:t>This attribute represents the first MBS Service ID</w:t>
            </w:r>
            <w:r>
              <w:t xml:space="preserve"> </w:t>
            </w:r>
            <w:r>
              <w:rPr>
                <w:rFonts w:cs="Arial"/>
                <w:szCs w:val="18"/>
              </w:rPr>
              <w:t>value identifying the start of a TMGI range.</w:t>
            </w:r>
          </w:p>
          <w:p w14:paraId="53747863" w14:textId="77777777" w:rsidR="00157EBE" w:rsidRDefault="00157EBE" w:rsidP="004A4F7D">
            <w:pPr>
              <w:pStyle w:val="TAL"/>
              <w:rPr>
                <w:rFonts w:cs="Arial"/>
                <w:szCs w:val="18"/>
              </w:rPr>
            </w:pPr>
            <w:r>
              <w:rPr>
                <w:rFonts w:cs="Arial"/>
                <w:szCs w:val="18"/>
              </w:rPr>
              <w:t xml:space="preserve">The value shall be coded as defined for the </w:t>
            </w:r>
            <w:proofErr w:type="spellStart"/>
            <w:r>
              <w:t>mbsServiceId</w:t>
            </w:r>
            <w:proofErr w:type="spellEnd"/>
            <w:r>
              <w:t xml:space="preserve"> attribute of the </w:t>
            </w:r>
            <w:proofErr w:type="spellStart"/>
            <w:r>
              <w:t>Tmgi</w:t>
            </w:r>
            <w:proofErr w:type="spellEnd"/>
            <w:r>
              <w:t xml:space="preserve"> data type defined in 3GPP TS 29.571 [61].</w:t>
            </w:r>
          </w:p>
          <w:p w14:paraId="363B518C" w14:textId="77777777" w:rsidR="00157EBE" w:rsidRDefault="00157EBE" w:rsidP="004A4F7D">
            <w:pPr>
              <w:pStyle w:val="TAL"/>
              <w:rPr>
                <w:rFonts w:cs="Arial"/>
                <w:szCs w:val="18"/>
              </w:rPr>
            </w:pPr>
            <w:r>
              <w:rPr>
                <w:lang w:eastAsia="zh-CN"/>
              </w:rPr>
              <w:t xml:space="preserve">Pattern: </w:t>
            </w:r>
            <w:r>
              <w:rPr>
                <w:rFonts w:cs="Arial"/>
                <w:szCs w:val="18"/>
              </w:rPr>
              <w:t>'^[A-Fa-f0-9]{6}$'</w:t>
            </w:r>
            <w:r>
              <w:rPr>
                <w:noProof/>
              </w:rPr>
              <w:t>s.</w:t>
            </w:r>
          </w:p>
          <w:p w14:paraId="1CB43916" w14:textId="77777777" w:rsidR="00157EBE" w:rsidRDefault="00157EBE" w:rsidP="004A4F7D">
            <w:pPr>
              <w:pStyle w:val="TAL"/>
              <w:rPr>
                <w:rFonts w:cs="Arial"/>
                <w:szCs w:val="18"/>
              </w:rPr>
            </w:pPr>
          </w:p>
          <w:p w14:paraId="48FEB092" w14:textId="77777777" w:rsidR="00157EBE" w:rsidRPr="00593BB0" w:rsidRDefault="00157EBE" w:rsidP="004A4F7D">
            <w:pPr>
              <w:pStyle w:val="TAL"/>
              <w:rPr>
                <w:lang w:eastAsia="ja-JP"/>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6DC8B7FD" w14:textId="77777777" w:rsidR="00157EBE" w:rsidRPr="00966DC9" w:rsidRDefault="00157EBE" w:rsidP="004A4F7D">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484754C7" w14:textId="77777777" w:rsidR="00157EBE" w:rsidRPr="00966DC9" w:rsidRDefault="00157EBE" w:rsidP="004A4F7D">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738C3779" w14:textId="77777777" w:rsidR="00157EBE" w:rsidRPr="00966DC9" w:rsidRDefault="00157EBE" w:rsidP="004A4F7D">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xml:space="preserve">: </w:t>
            </w:r>
            <w:r>
              <w:rPr>
                <w:rFonts w:ascii="Arial" w:hAnsi="Arial" w:cs="Arial"/>
                <w:sz w:val="18"/>
                <w:szCs w:val="18"/>
              </w:rPr>
              <w:t>N/A</w:t>
            </w:r>
          </w:p>
          <w:p w14:paraId="65390D59" w14:textId="77777777" w:rsidR="00157EBE" w:rsidRPr="00966DC9" w:rsidRDefault="00157EBE" w:rsidP="004A4F7D">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xml:space="preserve">: </w:t>
            </w:r>
            <w:r>
              <w:rPr>
                <w:rFonts w:ascii="Arial" w:hAnsi="Arial" w:cs="Arial"/>
                <w:sz w:val="18"/>
                <w:szCs w:val="18"/>
              </w:rPr>
              <w:t>N/A</w:t>
            </w:r>
          </w:p>
          <w:p w14:paraId="58C1FADA" w14:textId="77777777" w:rsidR="00157EBE" w:rsidRPr="00966DC9" w:rsidRDefault="00157EBE" w:rsidP="004A4F7D">
            <w:pPr>
              <w:keepLines/>
              <w:spacing w:after="0"/>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24C17023" w14:textId="77777777" w:rsidR="00157EBE" w:rsidRDefault="00157EBE" w:rsidP="004A4F7D">
            <w:pPr>
              <w:pStyle w:val="TAL"/>
            </w:pPr>
            <w:proofErr w:type="spellStart"/>
            <w:r w:rsidRPr="00713373">
              <w:rPr>
                <w:rFonts w:cs="Arial"/>
                <w:szCs w:val="18"/>
              </w:rPr>
              <w:t>isNullable</w:t>
            </w:r>
            <w:proofErr w:type="spellEnd"/>
            <w:r w:rsidRPr="00713373">
              <w:rPr>
                <w:rFonts w:cs="Arial"/>
                <w:szCs w:val="18"/>
              </w:rPr>
              <w:t>: False</w:t>
            </w:r>
          </w:p>
        </w:tc>
      </w:tr>
      <w:tr w:rsidR="00157EBE" w14:paraId="3A878BA9"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BF1950" w14:textId="77777777" w:rsidR="00157EBE" w:rsidRPr="00EA3CD4" w:rsidRDefault="00157EBE" w:rsidP="004A4F7D">
            <w:pPr>
              <w:pStyle w:val="TAL"/>
              <w:keepNext w:val="0"/>
              <w:rPr>
                <w:rFonts w:ascii="Courier New" w:hAnsi="Courier New" w:cs="Courier New"/>
                <w:lang w:eastAsia="zh-CN"/>
              </w:rPr>
            </w:pPr>
            <w:proofErr w:type="spellStart"/>
            <w:r w:rsidRPr="007D09F4">
              <w:rPr>
                <w:rFonts w:ascii="Courier New" w:hAnsi="Courier New" w:cs="Courier New"/>
                <w:lang w:eastAsia="zh-CN"/>
              </w:rPr>
              <w:t>mbsServiceIdEnd</w:t>
            </w:r>
            <w:proofErr w:type="spellEnd"/>
          </w:p>
        </w:tc>
        <w:tc>
          <w:tcPr>
            <w:tcW w:w="4395" w:type="dxa"/>
            <w:tcBorders>
              <w:top w:val="single" w:sz="4" w:space="0" w:color="auto"/>
              <w:left w:val="single" w:sz="4" w:space="0" w:color="auto"/>
              <w:bottom w:val="single" w:sz="4" w:space="0" w:color="auto"/>
              <w:right w:val="single" w:sz="4" w:space="0" w:color="auto"/>
            </w:tcBorders>
          </w:tcPr>
          <w:p w14:paraId="133AEAB5" w14:textId="77777777" w:rsidR="00157EBE" w:rsidRDefault="00157EBE" w:rsidP="004A4F7D">
            <w:pPr>
              <w:pStyle w:val="TAL"/>
              <w:rPr>
                <w:rFonts w:cs="Arial"/>
                <w:szCs w:val="18"/>
              </w:rPr>
            </w:pPr>
            <w:r>
              <w:rPr>
                <w:rFonts w:cs="Arial"/>
                <w:szCs w:val="18"/>
              </w:rPr>
              <w:t xml:space="preserve">This attribute represents </w:t>
            </w:r>
            <w:r w:rsidRPr="00132962">
              <w:rPr>
                <w:noProof/>
              </w:rPr>
              <w:t xml:space="preserve">the </w:t>
            </w:r>
            <w:r>
              <w:rPr>
                <w:noProof/>
              </w:rPr>
              <w:t>l</w:t>
            </w:r>
            <w:r>
              <w:rPr>
                <w:rFonts w:cs="Arial"/>
                <w:szCs w:val="18"/>
              </w:rPr>
              <w:t>ast MBS Service ID</w:t>
            </w:r>
            <w:r>
              <w:t xml:space="preserve"> </w:t>
            </w:r>
            <w:r>
              <w:rPr>
                <w:rFonts w:cs="Arial"/>
                <w:szCs w:val="18"/>
              </w:rPr>
              <w:t>value identifying the end of a TMGI range.</w:t>
            </w:r>
          </w:p>
          <w:p w14:paraId="564AD0A8" w14:textId="77777777" w:rsidR="00157EBE" w:rsidRDefault="00157EBE" w:rsidP="004A4F7D">
            <w:pPr>
              <w:pStyle w:val="TAL"/>
              <w:rPr>
                <w:rFonts w:cs="Arial"/>
                <w:szCs w:val="18"/>
              </w:rPr>
            </w:pPr>
            <w:r>
              <w:rPr>
                <w:rFonts w:cs="Arial"/>
                <w:szCs w:val="18"/>
              </w:rPr>
              <w:t xml:space="preserve">The value shall be coded as defined for the </w:t>
            </w:r>
            <w:proofErr w:type="spellStart"/>
            <w:r>
              <w:t>mbsServiceId</w:t>
            </w:r>
            <w:proofErr w:type="spellEnd"/>
            <w:r>
              <w:t xml:space="preserve"> attribute of the </w:t>
            </w:r>
            <w:proofErr w:type="spellStart"/>
            <w:r>
              <w:t>Tmgi</w:t>
            </w:r>
            <w:proofErr w:type="spellEnd"/>
            <w:r>
              <w:t xml:space="preserve"> data type defined in 3GPP TS 29.571 [61].</w:t>
            </w:r>
          </w:p>
          <w:p w14:paraId="0F33B1FF" w14:textId="77777777" w:rsidR="00157EBE" w:rsidRDefault="00157EBE" w:rsidP="004A4F7D">
            <w:pPr>
              <w:pStyle w:val="TAL"/>
              <w:rPr>
                <w:rFonts w:cs="Arial"/>
                <w:szCs w:val="18"/>
              </w:rPr>
            </w:pPr>
            <w:r>
              <w:rPr>
                <w:lang w:eastAsia="zh-CN"/>
              </w:rPr>
              <w:t xml:space="preserve">Pattern: </w:t>
            </w:r>
            <w:r>
              <w:rPr>
                <w:rFonts w:cs="Arial"/>
                <w:szCs w:val="18"/>
              </w:rPr>
              <w:t>'^[A-Fa-f0-9]{6}$</w:t>
            </w:r>
          </w:p>
          <w:p w14:paraId="4D404BDE" w14:textId="77777777" w:rsidR="00157EBE" w:rsidRDefault="00157EBE" w:rsidP="004A4F7D">
            <w:pPr>
              <w:pStyle w:val="TAL"/>
              <w:rPr>
                <w:rFonts w:cs="Arial"/>
                <w:szCs w:val="18"/>
              </w:rPr>
            </w:pPr>
          </w:p>
          <w:p w14:paraId="36AB6162" w14:textId="77777777" w:rsidR="00157EBE" w:rsidRPr="00593BB0" w:rsidRDefault="00157EBE" w:rsidP="004A4F7D">
            <w:pPr>
              <w:pStyle w:val="TAL"/>
              <w:rPr>
                <w:lang w:eastAsia="ja-JP"/>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67C3CF5B" w14:textId="77777777" w:rsidR="00157EBE" w:rsidRPr="00966DC9" w:rsidRDefault="00157EBE" w:rsidP="004A4F7D">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5DF6BF55" w14:textId="77777777" w:rsidR="00157EBE" w:rsidRPr="00966DC9" w:rsidRDefault="00157EBE" w:rsidP="004A4F7D">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5E170195" w14:textId="77777777" w:rsidR="00157EBE" w:rsidRPr="00966DC9" w:rsidRDefault="00157EBE" w:rsidP="004A4F7D">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xml:space="preserve">: </w:t>
            </w:r>
            <w:r>
              <w:rPr>
                <w:rFonts w:ascii="Arial" w:hAnsi="Arial" w:cs="Arial"/>
                <w:sz w:val="18"/>
                <w:szCs w:val="18"/>
              </w:rPr>
              <w:t>N/A</w:t>
            </w:r>
          </w:p>
          <w:p w14:paraId="33A4ABF0" w14:textId="77777777" w:rsidR="00157EBE" w:rsidRPr="00966DC9" w:rsidRDefault="00157EBE" w:rsidP="004A4F7D">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xml:space="preserve">: </w:t>
            </w:r>
            <w:r>
              <w:rPr>
                <w:rFonts w:ascii="Arial" w:hAnsi="Arial" w:cs="Arial"/>
                <w:sz w:val="18"/>
                <w:szCs w:val="18"/>
              </w:rPr>
              <w:t>N/A</w:t>
            </w:r>
          </w:p>
          <w:p w14:paraId="4F64E4DD" w14:textId="77777777" w:rsidR="00157EBE" w:rsidRPr="00966DC9" w:rsidRDefault="00157EBE" w:rsidP="004A4F7D">
            <w:pPr>
              <w:keepLines/>
              <w:spacing w:after="0"/>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6CACC17B" w14:textId="77777777" w:rsidR="00157EBE" w:rsidRDefault="00157EBE" w:rsidP="004A4F7D">
            <w:pPr>
              <w:pStyle w:val="TAL"/>
            </w:pPr>
            <w:proofErr w:type="spellStart"/>
            <w:r w:rsidRPr="00713373">
              <w:rPr>
                <w:rFonts w:cs="Arial"/>
                <w:szCs w:val="18"/>
              </w:rPr>
              <w:t>isNullable</w:t>
            </w:r>
            <w:proofErr w:type="spellEnd"/>
            <w:r w:rsidRPr="00713373">
              <w:rPr>
                <w:rFonts w:cs="Arial"/>
                <w:szCs w:val="18"/>
              </w:rPr>
              <w:t>: False</w:t>
            </w:r>
          </w:p>
        </w:tc>
      </w:tr>
      <w:tr w:rsidR="00157EBE" w14:paraId="6D79252E"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05B585" w14:textId="77777777" w:rsidR="00157EBE" w:rsidRPr="00EA3CD4" w:rsidRDefault="00157EBE" w:rsidP="004A4F7D">
            <w:pPr>
              <w:pStyle w:val="TAL"/>
              <w:keepNext w:val="0"/>
              <w:rPr>
                <w:rFonts w:ascii="Courier New" w:hAnsi="Courier New" w:cs="Courier New"/>
                <w:lang w:eastAsia="zh-CN"/>
              </w:rPr>
            </w:pPr>
            <w:proofErr w:type="spellStart"/>
            <w:r w:rsidRPr="00EC6748">
              <w:rPr>
                <w:rFonts w:ascii="Courier New" w:hAnsi="Courier New" w:cs="Courier New"/>
                <w:lang w:eastAsia="zh-CN"/>
              </w:rPr>
              <w:t>mbsServiceId</w:t>
            </w:r>
            <w:proofErr w:type="spellEnd"/>
          </w:p>
        </w:tc>
        <w:tc>
          <w:tcPr>
            <w:tcW w:w="4395" w:type="dxa"/>
            <w:tcBorders>
              <w:top w:val="single" w:sz="4" w:space="0" w:color="auto"/>
              <w:left w:val="single" w:sz="4" w:space="0" w:color="auto"/>
              <w:bottom w:val="single" w:sz="4" w:space="0" w:color="auto"/>
              <w:right w:val="single" w:sz="4" w:space="0" w:color="auto"/>
            </w:tcBorders>
          </w:tcPr>
          <w:p w14:paraId="5F11BB6E" w14:textId="77777777" w:rsidR="00157EBE" w:rsidRDefault="00157EBE" w:rsidP="004A4F7D">
            <w:pPr>
              <w:pStyle w:val="TAL"/>
            </w:pPr>
            <w:r>
              <w:rPr>
                <w:rFonts w:cs="Arial"/>
                <w:szCs w:val="18"/>
              </w:rPr>
              <w:t>This attribute represents MBS Service ID</w:t>
            </w:r>
            <w:r w:rsidRPr="00F55C89">
              <w:t xml:space="preserve"> consist</w:t>
            </w:r>
            <w:r>
              <w:t>ing</w:t>
            </w:r>
            <w:r w:rsidRPr="00F55C89">
              <w:t xml:space="preserve"> of a 6-digit fixed-length hexadecimal number between 000000 and FFFFFF</w:t>
            </w:r>
            <w:r>
              <w:t>.</w:t>
            </w:r>
          </w:p>
          <w:p w14:paraId="46505E93" w14:textId="77777777" w:rsidR="00157EBE" w:rsidRDefault="00157EBE" w:rsidP="004A4F7D">
            <w:pPr>
              <w:pStyle w:val="TAL"/>
              <w:rPr>
                <w:lang w:eastAsia="zh-CN"/>
              </w:rPr>
            </w:pPr>
          </w:p>
          <w:p w14:paraId="144911A9" w14:textId="77777777" w:rsidR="00157EBE" w:rsidRDefault="00157EBE" w:rsidP="004A4F7D">
            <w:pPr>
              <w:pStyle w:val="TAL"/>
              <w:rPr>
                <w:rFonts w:cs="Arial"/>
                <w:szCs w:val="18"/>
              </w:rPr>
            </w:pPr>
            <w:r w:rsidRPr="001D2CEF">
              <w:rPr>
                <w:lang w:eastAsia="zh-CN"/>
              </w:rPr>
              <w:t>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w:t>
            </w:r>
            <w:r>
              <w:rPr>
                <w:lang w:eastAsia="zh-CN"/>
              </w:rPr>
              <w:t>MBS Service ID</w:t>
            </w:r>
            <w:r w:rsidRPr="001D2CEF">
              <w:rPr>
                <w:lang w:eastAsia="zh-CN"/>
              </w:rPr>
              <w:t xml:space="preserve"> shall appear first in the string, and the character representing the 4 least significant bit of the </w:t>
            </w:r>
            <w:r>
              <w:rPr>
                <w:lang w:eastAsia="zh-CN"/>
              </w:rPr>
              <w:t>MBS Service ID</w:t>
            </w:r>
            <w:r w:rsidRPr="001D2CEF">
              <w:rPr>
                <w:lang w:eastAsia="zh-CN"/>
              </w:rPr>
              <w:t xml:space="preserve"> shall appear last in the string.</w:t>
            </w:r>
          </w:p>
          <w:p w14:paraId="52373538" w14:textId="77777777" w:rsidR="00157EBE" w:rsidRDefault="00157EBE" w:rsidP="004A4F7D">
            <w:pPr>
              <w:pStyle w:val="TAL"/>
              <w:rPr>
                <w:lang w:eastAsia="zh-CN"/>
              </w:rPr>
            </w:pPr>
          </w:p>
          <w:p w14:paraId="2B01815B" w14:textId="77777777" w:rsidR="00157EBE" w:rsidRDefault="00157EBE" w:rsidP="004A4F7D">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p w14:paraId="73CC5BFE" w14:textId="77777777" w:rsidR="00157EBE" w:rsidRPr="00593BB0" w:rsidRDefault="00157EBE" w:rsidP="004A4F7D">
            <w:pPr>
              <w:pStyle w:val="TAL"/>
              <w:rPr>
                <w:lang w:eastAsia="ja-JP"/>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01F21A9C" w14:textId="77777777" w:rsidR="00157EBE" w:rsidRPr="00966DC9" w:rsidRDefault="00157EBE" w:rsidP="004A4F7D">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3FF3858C" w14:textId="77777777" w:rsidR="00157EBE" w:rsidRPr="00966DC9" w:rsidRDefault="00157EBE" w:rsidP="004A4F7D">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7C573283" w14:textId="77777777" w:rsidR="00157EBE" w:rsidRPr="00966DC9" w:rsidRDefault="00157EBE" w:rsidP="004A4F7D">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xml:space="preserve">: </w:t>
            </w:r>
            <w:r>
              <w:rPr>
                <w:rFonts w:ascii="Arial" w:hAnsi="Arial" w:cs="Arial"/>
                <w:sz w:val="18"/>
                <w:szCs w:val="18"/>
              </w:rPr>
              <w:t>N/A</w:t>
            </w:r>
          </w:p>
          <w:p w14:paraId="3839B697" w14:textId="77777777" w:rsidR="00157EBE" w:rsidRPr="00966DC9" w:rsidRDefault="00157EBE" w:rsidP="004A4F7D">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xml:space="preserve">: </w:t>
            </w:r>
            <w:r>
              <w:rPr>
                <w:rFonts w:ascii="Arial" w:hAnsi="Arial" w:cs="Arial"/>
                <w:sz w:val="18"/>
                <w:szCs w:val="18"/>
              </w:rPr>
              <w:t>N/A</w:t>
            </w:r>
          </w:p>
          <w:p w14:paraId="191E8105" w14:textId="77777777" w:rsidR="00157EBE" w:rsidRPr="00966DC9" w:rsidRDefault="00157EBE" w:rsidP="004A4F7D">
            <w:pPr>
              <w:keepLines/>
              <w:spacing w:after="0"/>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42485F34" w14:textId="77777777" w:rsidR="00157EBE" w:rsidRDefault="00157EBE" w:rsidP="004A4F7D">
            <w:pPr>
              <w:pStyle w:val="TAL"/>
            </w:pPr>
            <w:proofErr w:type="spellStart"/>
            <w:r w:rsidRPr="00713373">
              <w:rPr>
                <w:rFonts w:cs="Arial"/>
                <w:szCs w:val="18"/>
              </w:rPr>
              <w:t>isNullable</w:t>
            </w:r>
            <w:proofErr w:type="spellEnd"/>
            <w:r w:rsidRPr="00713373">
              <w:rPr>
                <w:rFonts w:cs="Arial"/>
                <w:szCs w:val="18"/>
              </w:rPr>
              <w:t>: False</w:t>
            </w:r>
          </w:p>
        </w:tc>
      </w:tr>
      <w:tr w:rsidR="00157EBE" w14:paraId="0A0D75AB"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944700" w14:textId="77777777" w:rsidR="00157EBE" w:rsidRPr="00EA3CD4" w:rsidRDefault="00157EBE" w:rsidP="004A4F7D">
            <w:pPr>
              <w:pStyle w:val="TAL"/>
              <w:keepNext w:val="0"/>
              <w:rPr>
                <w:rFonts w:ascii="Courier New" w:hAnsi="Courier New" w:cs="Courier New"/>
                <w:lang w:eastAsia="zh-CN"/>
              </w:rPr>
            </w:pPr>
            <w:proofErr w:type="spellStart"/>
            <w:r>
              <w:rPr>
                <w:rFonts w:ascii="Courier New" w:hAnsi="Courier New" w:cs="Courier New"/>
                <w:lang w:eastAsia="zh-CN"/>
              </w:rPr>
              <w:t>Ssm.</w:t>
            </w:r>
            <w:r w:rsidRPr="000E12FD">
              <w:rPr>
                <w:rFonts w:ascii="Courier New" w:hAnsi="Courier New" w:cs="Courier New"/>
                <w:lang w:eastAsia="zh-CN"/>
              </w:rPr>
              <w:t>sourceIpAddr</w:t>
            </w:r>
            <w:proofErr w:type="spellEnd"/>
          </w:p>
        </w:tc>
        <w:tc>
          <w:tcPr>
            <w:tcW w:w="4395" w:type="dxa"/>
            <w:tcBorders>
              <w:top w:val="single" w:sz="4" w:space="0" w:color="auto"/>
              <w:left w:val="single" w:sz="4" w:space="0" w:color="auto"/>
              <w:bottom w:val="single" w:sz="4" w:space="0" w:color="auto"/>
              <w:right w:val="single" w:sz="4" w:space="0" w:color="auto"/>
            </w:tcBorders>
          </w:tcPr>
          <w:p w14:paraId="6274BD6A" w14:textId="77777777" w:rsidR="00157EBE" w:rsidRDefault="00157EBE" w:rsidP="004A4F7D">
            <w:pPr>
              <w:pStyle w:val="TAL"/>
              <w:rPr>
                <w:rFonts w:cs="Arial"/>
                <w:szCs w:val="18"/>
              </w:rPr>
            </w:pPr>
            <w:r>
              <w:rPr>
                <w:rFonts w:cs="Arial"/>
                <w:szCs w:val="18"/>
              </w:rPr>
              <w:t>This attribute represents IP unicast address used as source address in IP packets for identifying the source of the multicast service (e.g. AF/AS).</w:t>
            </w:r>
          </w:p>
          <w:p w14:paraId="3393735C" w14:textId="77777777" w:rsidR="00157EBE" w:rsidRDefault="00157EBE" w:rsidP="004A4F7D">
            <w:pPr>
              <w:pStyle w:val="TAL"/>
              <w:rPr>
                <w:rFonts w:cs="Arial"/>
                <w:szCs w:val="18"/>
              </w:rPr>
            </w:pPr>
          </w:p>
          <w:p w14:paraId="3ABD60D2" w14:textId="77777777" w:rsidR="00157EBE" w:rsidRPr="00593BB0" w:rsidRDefault="00157EBE" w:rsidP="004A4F7D">
            <w:pPr>
              <w:pStyle w:val="TAL"/>
              <w:rPr>
                <w:lang w:eastAsia="ja-JP"/>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0E382E4F" w14:textId="77777777" w:rsidR="00157EBE" w:rsidRDefault="00157EBE" w:rsidP="004A4F7D">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IpAddr</w:t>
            </w:r>
            <w:proofErr w:type="spellEnd"/>
          </w:p>
          <w:p w14:paraId="1C555442" w14:textId="77777777" w:rsidR="00157EBE" w:rsidRPr="00966DC9" w:rsidRDefault="00157EBE" w:rsidP="004A4F7D">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108E2D5D" w14:textId="77777777" w:rsidR="00157EBE" w:rsidRPr="00966DC9" w:rsidRDefault="00157EBE" w:rsidP="004A4F7D">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xml:space="preserve">: </w:t>
            </w:r>
            <w:r>
              <w:rPr>
                <w:rFonts w:ascii="Arial" w:hAnsi="Arial" w:cs="Arial"/>
                <w:sz w:val="18"/>
                <w:szCs w:val="18"/>
              </w:rPr>
              <w:t>N/A</w:t>
            </w:r>
          </w:p>
          <w:p w14:paraId="396F03E8" w14:textId="77777777" w:rsidR="00157EBE" w:rsidRPr="00966DC9" w:rsidRDefault="00157EBE" w:rsidP="004A4F7D">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xml:space="preserve">: </w:t>
            </w:r>
            <w:r>
              <w:rPr>
                <w:rFonts w:ascii="Arial" w:hAnsi="Arial" w:cs="Arial"/>
                <w:sz w:val="18"/>
                <w:szCs w:val="18"/>
              </w:rPr>
              <w:t>N/A</w:t>
            </w:r>
          </w:p>
          <w:p w14:paraId="72F59AD1"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3414553" w14:textId="77777777" w:rsidR="00157EBE" w:rsidRDefault="00157EBE" w:rsidP="004A4F7D">
            <w:pPr>
              <w:pStyle w:val="TAL"/>
            </w:pPr>
            <w:proofErr w:type="spellStart"/>
            <w:r w:rsidRPr="000F2723">
              <w:rPr>
                <w:rFonts w:cs="Arial"/>
                <w:szCs w:val="18"/>
              </w:rPr>
              <w:t>isNullable</w:t>
            </w:r>
            <w:proofErr w:type="spellEnd"/>
            <w:r w:rsidRPr="000F2723">
              <w:rPr>
                <w:rFonts w:cs="Arial"/>
                <w:szCs w:val="18"/>
              </w:rPr>
              <w:t xml:space="preserve">: </w:t>
            </w:r>
            <w:r>
              <w:rPr>
                <w:rFonts w:cs="Arial"/>
                <w:szCs w:val="18"/>
              </w:rPr>
              <w:t>False</w:t>
            </w:r>
          </w:p>
        </w:tc>
      </w:tr>
      <w:tr w:rsidR="00157EBE" w14:paraId="408A77E7"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67E5E8" w14:textId="77777777" w:rsidR="00157EBE" w:rsidRPr="00EA3CD4" w:rsidRDefault="00157EBE" w:rsidP="004A4F7D">
            <w:pPr>
              <w:pStyle w:val="TAL"/>
              <w:keepNext w:val="0"/>
              <w:rPr>
                <w:rFonts w:ascii="Courier New" w:hAnsi="Courier New" w:cs="Courier New"/>
                <w:lang w:eastAsia="zh-CN"/>
              </w:rPr>
            </w:pPr>
            <w:proofErr w:type="spellStart"/>
            <w:r>
              <w:rPr>
                <w:rFonts w:ascii="Courier New" w:hAnsi="Courier New" w:cs="Courier New"/>
                <w:lang w:eastAsia="zh-CN"/>
              </w:rPr>
              <w:t>Ssm.</w:t>
            </w:r>
            <w:r w:rsidRPr="000E12FD">
              <w:rPr>
                <w:rFonts w:ascii="Courier New" w:hAnsi="Courier New" w:cs="Courier New"/>
                <w:lang w:eastAsia="zh-CN"/>
              </w:rPr>
              <w:t>destIpAddr</w:t>
            </w:r>
            <w:proofErr w:type="spellEnd"/>
          </w:p>
        </w:tc>
        <w:tc>
          <w:tcPr>
            <w:tcW w:w="4395" w:type="dxa"/>
            <w:tcBorders>
              <w:top w:val="single" w:sz="4" w:space="0" w:color="auto"/>
              <w:left w:val="single" w:sz="4" w:space="0" w:color="auto"/>
              <w:bottom w:val="single" w:sz="4" w:space="0" w:color="auto"/>
              <w:right w:val="single" w:sz="4" w:space="0" w:color="auto"/>
            </w:tcBorders>
          </w:tcPr>
          <w:p w14:paraId="49EBC561" w14:textId="77777777" w:rsidR="00157EBE" w:rsidRDefault="00157EBE" w:rsidP="004A4F7D">
            <w:pPr>
              <w:pStyle w:val="TAL"/>
              <w:rPr>
                <w:rFonts w:cs="Arial"/>
                <w:szCs w:val="18"/>
              </w:rPr>
            </w:pPr>
            <w:r>
              <w:rPr>
                <w:rFonts w:cs="Arial"/>
                <w:szCs w:val="18"/>
              </w:rPr>
              <w:t>This attribute represents IP multicast address used as destination address in related IP packets for identifying the multicast service associated with the source.</w:t>
            </w:r>
          </w:p>
          <w:p w14:paraId="74FFFABE" w14:textId="77777777" w:rsidR="00157EBE" w:rsidRDefault="00157EBE" w:rsidP="004A4F7D">
            <w:pPr>
              <w:pStyle w:val="TAL"/>
              <w:rPr>
                <w:rFonts w:cs="Arial"/>
                <w:szCs w:val="18"/>
              </w:rPr>
            </w:pPr>
          </w:p>
          <w:p w14:paraId="1B43496E" w14:textId="77777777" w:rsidR="00157EBE" w:rsidRPr="00593BB0" w:rsidRDefault="00157EBE" w:rsidP="004A4F7D">
            <w:pPr>
              <w:pStyle w:val="TAL"/>
              <w:rPr>
                <w:lang w:eastAsia="ja-JP"/>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7F64C4EB" w14:textId="77777777" w:rsidR="00157EBE" w:rsidRDefault="00157EBE" w:rsidP="004A4F7D">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IpAddr</w:t>
            </w:r>
            <w:proofErr w:type="spellEnd"/>
          </w:p>
          <w:p w14:paraId="57E361E8" w14:textId="77777777" w:rsidR="00157EBE" w:rsidRPr="00966DC9" w:rsidRDefault="00157EBE" w:rsidP="004A4F7D">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492FE8E8" w14:textId="77777777" w:rsidR="00157EBE" w:rsidRPr="00966DC9" w:rsidRDefault="00157EBE" w:rsidP="004A4F7D">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xml:space="preserve">: </w:t>
            </w:r>
            <w:r>
              <w:rPr>
                <w:rFonts w:ascii="Arial" w:hAnsi="Arial" w:cs="Arial"/>
                <w:sz w:val="18"/>
                <w:szCs w:val="18"/>
              </w:rPr>
              <w:t>N/A</w:t>
            </w:r>
          </w:p>
          <w:p w14:paraId="4E06EE23" w14:textId="77777777" w:rsidR="00157EBE" w:rsidRPr="00966DC9" w:rsidRDefault="00157EBE" w:rsidP="004A4F7D">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xml:space="preserve">: </w:t>
            </w:r>
            <w:r>
              <w:rPr>
                <w:rFonts w:ascii="Arial" w:hAnsi="Arial" w:cs="Arial"/>
                <w:sz w:val="18"/>
                <w:szCs w:val="18"/>
              </w:rPr>
              <w:t>N/A</w:t>
            </w:r>
          </w:p>
          <w:p w14:paraId="7AEA9718"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4B36085" w14:textId="77777777" w:rsidR="00157EBE" w:rsidRDefault="00157EBE" w:rsidP="004A4F7D">
            <w:pPr>
              <w:pStyle w:val="TAL"/>
            </w:pPr>
            <w:proofErr w:type="spellStart"/>
            <w:r w:rsidRPr="000F2723">
              <w:rPr>
                <w:rFonts w:cs="Arial"/>
                <w:szCs w:val="18"/>
              </w:rPr>
              <w:t>isNullable</w:t>
            </w:r>
            <w:proofErr w:type="spellEnd"/>
            <w:r w:rsidRPr="000F2723">
              <w:rPr>
                <w:rFonts w:cs="Arial"/>
                <w:szCs w:val="18"/>
              </w:rPr>
              <w:t xml:space="preserve">: </w:t>
            </w:r>
            <w:r>
              <w:rPr>
                <w:rFonts w:cs="Arial"/>
                <w:szCs w:val="18"/>
              </w:rPr>
              <w:t>False</w:t>
            </w:r>
          </w:p>
        </w:tc>
      </w:tr>
      <w:tr w:rsidR="00157EBE" w14:paraId="6B7AE1DC"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26AB7E" w14:textId="77777777" w:rsidR="00157EBE" w:rsidRPr="00EA3CD4" w:rsidRDefault="00157EBE" w:rsidP="004A4F7D">
            <w:pPr>
              <w:pStyle w:val="TAL"/>
              <w:keepNext w:val="0"/>
              <w:rPr>
                <w:rFonts w:ascii="Courier New" w:hAnsi="Courier New" w:cs="Courier New"/>
                <w:lang w:eastAsia="zh-CN"/>
              </w:rPr>
            </w:pPr>
            <w:proofErr w:type="spellStart"/>
            <w:r w:rsidRPr="005B4C8F">
              <w:rPr>
                <w:rFonts w:ascii="Courier New" w:hAnsi="Courier New" w:cs="Courier New"/>
                <w:lang w:eastAsia="zh-CN"/>
              </w:rPr>
              <w:t>MbsSession</w:t>
            </w:r>
            <w:r>
              <w:rPr>
                <w:rFonts w:ascii="Courier New" w:hAnsi="Courier New" w:cs="Courier New"/>
                <w:lang w:eastAsia="zh-CN"/>
              </w:rPr>
              <w:t>.m</w:t>
            </w:r>
            <w:r w:rsidRPr="003A0CD8">
              <w:rPr>
                <w:rFonts w:ascii="Courier New" w:hAnsi="Courier New" w:cs="Courier New"/>
                <w:lang w:eastAsia="zh-CN"/>
              </w:rPr>
              <w:t>bsSessionId</w:t>
            </w:r>
            <w:proofErr w:type="spellEnd"/>
          </w:p>
        </w:tc>
        <w:tc>
          <w:tcPr>
            <w:tcW w:w="4395" w:type="dxa"/>
            <w:tcBorders>
              <w:top w:val="single" w:sz="4" w:space="0" w:color="auto"/>
              <w:left w:val="single" w:sz="4" w:space="0" w:color="auto"/>
              <w:bottom w:val="single" w:sz="4" w:space="0" w:color="auto"/>
              <w:right w:val="single" w:sz="4" w:space="0" w:color="auto"/>
            </w:tcBorders>
          </w:tcPr>
          <w:p w14:paraId="358DBAB2" w14:textId="77777777" w:rsidR="00157EBE" w:rsidRDefault="00157EBE" w:rsidP="004A4F7D">
            <w:pPr>
              <w:pStyle w:val="TAL"/>
              <w:rPr>
                <w:rFonts w:cs="Arial"/>
                <w:szCs w:val="18"/>
              </w:rPr>
            </w:pPr>
            <w:r>
              <w:rPr>
                <w:rFonts w:cs="Arial"/>
                <w:szCs w:val="18"/>
              </w:rPr>
              <w:t>This attribute represents the MBS Session Identifier.</w:t>
            </w:r>
          </w:p>
          <w:p w14:paraId="194001CD" w14:textId="77777777" w:rsidR="00157EBE" w:rsidRDefault="00157EBE" w:rsidP="004A4F7D">
            <w:pPr>
              <w:pStyle w:val="TAL"/>
              <w:rPr>
                <w:rFonts w:cs="Arial"/>
                <w:szCs w:val="18"/>
              </w:rPr>
            </w:pPr>
          </w:p>
          <w:p w14:paraId="4791E5B9" w14:textId="77777777" w:rsidR="00157EBE" w:rsidRDefault="00157EBE" w:rsidP="004A4F7D">
            <w:pPr>
              <w:pStyle w:val="TAL"/>
              <w:rPr>
                <w:rFonts w:cs="Arial"/>
                <w:szCs w:val="18"/>
              </w:rPr>
            </w:pPr>
          </w:p>
          <w:p w14:paraId="4326B24A" w14:textId="77777777" w:rsidR="00157EBE" w:rsidRDefault="00157EBE" w:rsidP="004A4F7D">
            <w:pPr>
              <w:pStyle w:val="TAL"/>
              <w:rPr>
                <w:rFonts w:cs="Arial"/>
                <w:szCs w:val="18"/>
              </w:rPr>
            </w:pPr>
          </w:p>
          <w:p w14:paraId="3E9290AF" w14:textId="77777777" w:rsidR="00157EBE" w:rsidRDefault="00157EBE" w:rsidP="004A4F7D">
            <w:pPr>
              <w:pStyle w:val="TAL"/>
              <w:rPr>
                <w:rFonts w:cs="Arial"/>
                <w:szCs w:val="18"/>
              </w:rPr>
            </w:pPr>
          </w:p>
          <w:p w14:paraId="17C54E36" w14:textId="77777777" w:rsidR="00157EBE" w:rsidRPr="00593BB0" w:rsidRDefault="00157EBE" w:rsidP="004A4F7D">
            <w:pPr>
              <w:pStyle w:val="TAL"/>
              <w:rPr>
                <w:lang w:eastAsia="ja-JP"/>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07562FC8" w14:textId="77777777" w:rsidR="00157EBE" w:rsidRPr="002A1C02" w:rsidRDefault="00157EBE" w:rsidP="004A4F7D">
            <w:pPr>
              <w:pStyle w:val="TAL"/>
              <w:keepNext w:val="0"/>
            </w:pPr>
            <w:r w:rsidRPr="002A1C02">
              <w:t xml:space="preserve">type: </w:t>
            </w:r>
            <w:proofErr w:type="spellStart"/>
            <w:r w:rsidRPr="003A0CD8">
              <w:rPr>
                <w:rFonts w:ascii="Courier New" w:hAnsi="Courier New" w:cs="Courier New"/>
                <w:lang w:eastAsia="zh-CN"/>
              </w:rPr>
              <w:t>MbsSessionId</w:t>
            </w:r>
            <w:proofErr w:type="spellEnd"/>
          </w:p>
          <w:p w14:paraId="1073CE0C" w14:textId="77777777" w:rsidR="00157EBE" w:rsidRPr="00EB5968" w:rsidRDefault="00157EBE" w:rsidP="004A4F7D">
            <w:pPr>
              <w:pStyle w:val="TAL"/>
            </w:pPr>
            <w:r w:rsidRPr="00EB5968">
              <w:t xml:space="preserve">multiplicity: </w:t>
            </w:r>
            <w:r>
              <w:t>1</w:t>
            </w:r>
          </w:p>
          <w:p w14:paraId="45B4534A" w14:textId="77777777" w:rsidR="00157EBE" w:rsidRPr="00E2198D" w:rsidRDefault="00157EBE" w:rsidP="004A4F7D">
            <w:pPr>
              <w:pStyle w:val="TAL"/>
            </w:pPr>
            <w:proofErr w:type="spellStart"/>
            <w:r w:rsidRPr="00E2198D">
              <w:t>isOrdered</w:t>
            </w:r>
            <w:proofErr w:type="spellEnd"/>
            <w:r w:rsidRPr="00E2198D">
              <w:t xml:space="preserve">: </w:t>
            </w:r>
            <w:r>
              <w:t>N/A</w:t>
            </w:r>
          </w:p>
          <w:p w14:paraId="31EC08D0" w14:textId="77777777" w:rsidR="00157EBE" w:rsidRPr="00264099" w:rsidRDefault="00157EBE" w:rsidP="004A4F7D">
            <w:pPr>
              <w:pStyle w:val="TAL"/>
            </w:pPr>
            <w:proofErr w:type="spellStart"/>
            <w:r w:rsidRPr="00264099">
              <w:t>isUnique</w:t>
            </w:r>
            <w:proofErr w:type="spellEnd"/>
            <w:r w:rsidRPr="00264099">
              <w:t xml:space="preserve">: </w:t>
            </w:r>
            <w:r>
              <w:t>N/A</w:t>
            </w:r>
          </w:p>
          <w:p w14:paraId="471ADF9D" w14:textId="77777777" w:rsidR="00157EBE" w:rsidRPr="00713373" w:rsidRDefault="00157EBE" w:rsidP="004A4F7D">
            <w:pPr>
              <w:pStyle w:val="TAL"/>
              <w:rPr>
                <w:rFonts w:cs="Arial"/>
                <w:szCs w:val="18"/>
              </w:rPr>
            </w:pPr>
            <w:proofErr w:type="spellStart"/>
            <w:r w:rsidRPr="00713373">
              <w:rPr>
                <w:rFonts w:cs="Arial"/>
                <w:szCs w:val="18"/>
              </w:rPr>
              <w:t>defaultValue</w:t>
            </w:r>
            <w:proofErr w:type="spellEnd"/>
            <w:r w:rsidRPr="00713373">
              <w:rPr>
                <w:rFonts w:cs="Arial"/>
                <w:szCs w:val="18"/>
              </w:rPr>
              <w:t>: None</w:t>
            </w:r>
          </w:p>
          <w:p w14:paraId="6D0171E2" w14:textId="77777777" w:rsidR="00157EBE" w:rsidRDefault="00157EBE" w:rsidP="004A4F7D">
            <w:pPr>
              <w:pStyle w:val="TAL"/>
            </w:pPr>
            <w:proofErr w:type="spellStart"/>
            <w:r w:rsidRPr="00713373">
              <w:rPr>
                <w:rFonts w:cs="Arial"/>
                <w:szCs w:val="18"/>
              </w:rPr>
              <w:t>isNullable</w:t>
            </w:r>
            <w:proofErr w:type="spellEnd"/>
            <w:r w:rsidRPr="00713373">
              <w:rPr>
                <w:rFonts w:cs="Arial"/>
                <w:szCs w:val="18"/>
              </w:rPr>
              <w:t>: False</w:t>
            </w:r>
          </w:p>
        </w:tc>
      </w:tr>
      <w:tr w:rsidR="00157EBE" w14:paraId="2B455CA7"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37B160" w14:textId="77777777" w:rsidR="00157EBE" w:rsidRPr="00EA3CD4" w:rsidRDefault="00157EBE" w:rsidP="004A4F7D">
            <w:pPr>
              <w:pStyle w:val="TAL"/>
              <w:keepNext w:val="0"/>
              <w:rPr>
                <w:rFonts w:ascii="Courier New" w:hAnsi="Courier New" w:cs="Courier New"/>
                <w:lang w:eastAsia="zh-CN"/>
              </w:rPr>
            </w:pPr>
            <w:proofErr w:type="spellStart"/>
            <w:r w:rsidRPr="005B4C8F">
              <w:rPr>
                <w:rFonts w:ascii="Courier New" w:hAnsi="Courier New" w:cs="Courier New"/>
                <w:lang w:eastAsia="zh-CN"/>
              </w:rPr>
              <w:t>MbsSession</w:t>
            </w:r>
            <w:r>
              <w:rPr>
                <w:rFonts w:ascii="Courier New" w:hAnsi="Courier New" w:cs="Courier New"/>
                <w:lang w:eastAsia="zh-CN"/>
              </w:rPr>
              <w:t>.</w:t>
            </w:r>
            <w:r w:rsidRPr="000E7253">
              <w:rPr>
                <w:rFonts w:ascii="Courier New" w:hAnsi="Courier New" w:cs="Courier New"/>
                <w:lang w:eastAsia="zh-CN"/>
              </w:rPr>
              <w:t>mbsAreaSessions</w:t>
            </w:r>
            <w:proofErr w:type="spellEnd"/>
          </w:p>
        </w:tc>
        <w:tc>
          <w:tcPr>
            <w:tcW w:w="4395" w:type="dxa"/>
            <w:tcBorders>
              <w:top w:val="single" w:sz="4" w:space="0" w:color="auto"/>
              <w:left w:val="single" w:sz="4" w:space="0" w:color="auto"/>
              <w:bottom w:val="single" w:sz="4" w:space="0" w:color="auto"/>
              <w:right w:val="single" w:sz="4" w:space="0" w:color="auto"/>
            </w:tcBorders>
          </w:tcPr>
          <w:p w14:paraId="479CA4D7" w14:textId="77777777" w:rsidR="00157EBE" w:rsidRDefault="00157EBE" w:rsidP="004A4F7D">
            <w:pPr>
              <w:pStyle w:val="TAL"/>
              <w:rPr>
                <w:rFonts w:cs="Arial"/>
                <w:szCs w:val="18"/>
              </w:rPr>
            </w:pPr>
            <w:r>
              <w:rPr>
                <w:rFonts w:cs="Arial"/>
                <w:szCs w:val="18"/>
              </w:rPr>
              <w:t xml:space="preserve">This attribute represents map of Area Session Id and related MBS Service Area information used for MBS session with location dependent content. The Area Session ID together with the </w:t>
            </w:r>
            <w:proofErr w:type="spellStart"/>
            <w:r>
              <w:rPr>
                <w:rFonts w:cs="Arial"/>
                <w:szCs w:val="18"/>
              </w:rPr>
              <w:t>mbsSessionId</w:t>
            </w:r>
            <w:proofErr w:type="spellEnd"/>
            <w:r>
              <w:rPr>
                <w:rFonts w:cs="Arial"/>
                <w:szCs w:val="18"/>
              </w:rPr>
              <w:t xml:space="preserve"> (TMGI) uniquely identifies the MBS session in a specific MBS service area.</w:t>
            </w:r>
          </w:p>
          <w:p w14:paraId="5F6C9456" w14:textId="77777777" w:rsidR="00157EBE" w:rsidRDefault="00157EBE" w:rsidP="004A4F7D">
            <w:pPr>
              <w:pStyle w:val="TAL"/>
            </w:pPr>
            <w:r>
              <w:t>For an MBS session with location dependent content, one map entry shall be registered for each MBS Service Area served by the MBS session.</w:t>
            </w:r>
          </w:p>
          <w:p w14:paraId="638384FA" w14:textId="77777777" w:rsidR="00157EBE" w:rsidRDefault="00157EBE" w:rsidP="004A4F7D">
            <w:pPr>
              <w:pStyle w:val="TAL"/>
              <w:rPr>
                <w:lang w:val="en-US"/>
              </w:rPr>
            </w:pPr>
            <w:r w:rsidRPr="00690A26">
              <w:rPr>
                <w:rFonts w:cs="Arial"/>
                <w:szCs w:val="18"/>
                <w:lang w:eastAsia="zh-CN"/>
              </w:rPr>
              <w:t xml:space="preserve">The key of the map </w:t>
            </w:r>
            <w:r>
              <w:rPr>
                <w:rFonts w:cs="Arial"/>
                <w:szCs w:val="18"/>
                <w:lang w:eastAsia="zh-CN"/>
              </w:rPr>
              <w:t xml:space="preserve">shall be the </w:t>
            </w:r>
            <w:proofErr w:type="spellStart"/>
            <w:r>
              <w:rPr>
                <w:lang w:eastAsia="zh-CN"/>
              </w:rPr>
              <w:t>areaSessionId</w:t>
            </w:r>
            <w:proofErr w:type="spellEnd"/>
            <w:r>
              <w:rPr>
                <w:lang w:val="en-US"/>
              </w:rPr>
              <w:t>.</w:t>
            </w:r>
          </w:p>
          <w:p w14:paraId="47914D93" w14:textId="77777777" w:rsidR="00157EBE" w:rsidRDefault="00157EBE" w:rsidP="004A4F7D">
            <w:pPr>
              <w:pStyle w:val="TAL"/>
              <w:rPr>
                <w:lang w:val="en-US"/>
              </w:rPr>
            </w:pPr>
          </w:p>
          <w:p w14:paraId="2C59E9AE" w14:textId="77777777" w:rsidR="00157EBE" w:rsidRPr="00593BB0" w:rsidRDefault="00157EBE" w:rsidP="004A4F7D">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1066738F" w14:textId="77777777" w:rsidR="00157EBE" w:rsidRPr="002A1C02" w:rsidRDefault="00157EBE" w:rsidP="004A4F7D">
            <w:pPr>
              <w:pStyle w:val="TAL"/>
              <w:keepNext w:val="0"/>
            </w:pPr>
            <w:r w:rsidRPr="002A1C02">
              <w:t xml:space="preserve">type: </w:t>
            </w:r>
            <w:proofErr w:type="spellStart"/>
            <w:r w:rsidRPr="00BD0F1C">
              <w:rPr>
                <w:rFonts w:ascii="Courier New" w:hAnsi="Courier New" w:cs="Courier New"/>
                <w:lang w:eastAsia="zh-CN"/>
              </w:rPr>
              <w:t>MbsServiceAreaInfo</w:t>
            </w:r>
            <w:proofErr w:type="spellEnd"/>
          </w:p>
          <w:p w14:paraId="456BE308" w14:textId="77777777" w:rsidR="00157EBE" w:rsidRPr="00EB5968" w:rsidRDefault="00157EBE" w:rsidP="004A4F7D">
            <w:pPr>
              <w:pStyle w:val="TAL"/>
            </w:pPr>
            <w:r w:rsidRPr="00EB5968">
              <w:t xml:space="preserve">multiplicity: </w:t>
            </w:r>
            <w:r>
              <w:t>0</w:t>
            </w:r>
            <w:r w:rsidRPr="00EB5968">
              <w:t>..*</w:t>
            </w:r>
          </w:p>
          <w:p w14:paraId="56F17894" w14:textId="77777777" w:rsidR="00157EBE" w:rsidRPr="00E2198D" w:rsidRDefault="00157EBE" w:rsidP="004A4F7D">
            <w:pPr>
              <w:pStyle w:val="TAL"/>
            </w:pPr>
            <w:proofErr w:type="spellStart"/>
            <w:r w:rsidRPr="00E2198D">
              <w:t>isOrdered</w:t>
            </w:r>
            <w:proofErr w:type="spellEnd"/>
            <w:r w:rsidRPr="00E2198D">
              <w:t xml:space="preserve">: </w:t>
            </w:r>
            <w:r w:rsidRPr="004037B3">
              <w:t>False</w:t>
            </w:r>
          </w:p>
          <w:p w14:paraId="08ABBB55" w14:textId="77777777" w:rsidR="00157EBE" w:rsidRPr="00264099" w:rsidRDefault="00157EBE" w:rsidP="004A4F7D">
            <w:pPr>
              <w:pStyle w:val="TAL"/>
            </w:pPr>
            <w:proofErr w:type="spellStart"/>
            <w:r w:rsidRPr="00264099">
              <w:t>isUnique</w:t>
            </w:r>
            <w:proofErr w:type="spellEnd"/>
            <w:r w:rsidRPr="00264099">
              <w:t xml:space="preserve">: </w:t>
            </w:r>
            <w:r w:rsidRPr="004037B3">
              <w:t>True</w:t>
            </w:r>
          </w:p>
          <w:p w14:paraId="3F3E5F21" w14:textId="77777777" w:rsidR="00157EBE" w:rsidRPr="00713373" w:rsidRDefault="00157EBE" w:rsidP="004A4F7D">
            <w:pPr>
              <w:pStyle w:val="TAL"/>
              <w:rPr>
                <w:rFonts w:cs="Arial"/>
                <w:szCs w:val="18"/>
              </w:rPr>
            </w:pPr>
            <w:proofErr w:type="spellStart"/>
            <w:r w:rsidRPr="00713373">
              <w:rPr>
                <w:rFonts w:cs="Arial"/>
                <w:szCs w:val="18"/>
              </w:rPr>
              <w:t>defaultValue</w:t>
            </w:r>
            <w:proofErr w:type="spellEnd"/>
            <w:r w:rsidRPr="00713373">
              <w:rPr>
                <w:rFonts w:cs="Arial"/>
                <w:szCs w:val="18"/>
              </w:rPr>
              <w:t>: None</w:t>
            </w:r>
          </w:p>
          <w:p w14:paraId="56D4581E" w14:textId="77777777" w:rsidR="00157EBE" w:rsidRDefault="00157EBE" w:rsidP="004A4F7D">
            <w:pPr>
              <w:pStyle w:val="TAL"/>
            </w:pPr>
            <w:proofErr w:type="spellStart"/>
            <w:r w:rsidRPr="00713373">
              <w:rPr>
                <w:rFonts w:cs="Arial"/>
                <w:szCs w:val="18"/>
              </w:rPr>
              <w:t>isNullable</w:t>
            </w:r>
            <w:proofErr w:type="spellEnd"/>
            <w:r w:rsidRPr="00713373">
              <w:rPr>
                <w:rFonts w:cs="Arial"/>
                <w:szCs w:val="18"/>
              </w:rPr>
              <w:t>: False</w:t>
            </w:r>
          </w:p>
        </w:tc>
      </w:tr>
      <w:tr w:rsidR="00157EBE" w14:paraId="5A54F678"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003FC6" w14:textId="77777777" w:rsidR="00157EBE" w:rsidRPr="00EA3CD4" w:rsidRDefault="00157EBE" w:rsidP="004A4F7D">
            <w:pPr>
              <w:pStyle w:val="TAL"/>
              <w:keepNext w:val="0"/>
              <w:rPr>
                <w:rFonts w:ascii="Courier New" w:hAnsi="Courier New" w:cs="Courier New"/>
                <w:lang w:eastAsia="zh-CN"/>
              </w:rPr>
            </w:pPr>
            <w:proofErr w:type="spellStart"/>
            <w:r w:rsidRPr="00D46D45">
              <w:rPr>
                <w:rFonts w:ascii="Courier New" w:hAnsi="Courier New" w:cs="Courier New"/>
                <w:lang w:eastAsia="zh-CN"/>
              </w:rPr>
              <w:t>MbsServiceAreaInfo</w:t>
            </w:r>
            <w:r>
              <w:rPr>
                <w:rFonts w:ascii="Courier New" w:hAnsi="Courier New" w:cs="Courier New"/>
                <w:lang w:eastAsia="zh-CN"/>
              </w:rPr>
              <w:t>.</w:t>
            </w:r>
            <w:r w:rsidRPr="00CE162B">
              <w:rPr>
                <w:rFonts w:ascii="Courier New" w:hAnsi="Courier New" w:cs="Courier New"/>
                <w:lang w:eastAsia="zh-CN"/>
              </w:rPr>
              <w:t>areaSessionId</w:t>
            </w:r>
            <w:proofErr w:type="spellEnd"/>
          </w:p>
        </w:tc>
        <w:tc>
          <w:tcPr>
            <w:tcW w:w="4395" w:type="dxa"/>
            <w:tcBorders>
              <w:top w:val="single" w:sz="4" w:space="0" w:color="auto"/>
              <w:left w:val="single" w:sz="4" w:space="0" w:color="auto"/>
              <w:bottom w:val="single" w:sz="4" w:space="0" w:color="auto"/>
              <w:right w:val="single" w:sz="4" w:space="0" w:color="auto"/>
            </w:tcBorders>
          </w:tcPr>
          <w:p w14:paraId="679B3EE2" w14:textId="77777777" w:rsidR="00157EBE" w:rsidRDefault="00157EBE" w:rsidP="004A4F7D">
            <w:pPr>
              <w:pStyle w:val="TAL"/>
              <w:rPr>
                <w:rFonts w:cs="Arial"/>
                <w:szCs w:val="18"/>
              </w:rPr>
            </w:pPr>
            <w:r>
              <w:rPr>
                <w:rFonts w:cs="Arial"/>
                <w:szCs w:val="18"/>
              </w:rPr>
              <w:t xml:space="preserve">This attribute represents Area Session Identifier used for MBS session with location dependent content. </w:t>
            </w:r>
          </w:p>
          <w:p w14:paraId="49C84788" w14:textId="77777777" w:rsidR="00157EBE" w:rsidRDefault="00157EBE" w:rsidP="004A4F7D">
            <w:pPr>
              <w:pStyle w:val="TAL"/>
              <w:rPr>
                <w:rFonts w:cs="Arial"/>
                <w:szCs w:val="18"/>
              </w:rPr>
            </w:pPr>
          </w:p>
          <w:p w14:paraId="236D07AC" w14:textId="77777777" w:rsidR="00157EBE" w:rsidRDefault="00157EBE" w:rsidP="004A4F7D">
            <w:pPr>
              <w:pStyle w:val="TAL"/>
              <w:rPr>
                <w:rFonts w:cs="Arial"/>
                <w:szCs w:val="18"/>
              </w:rPr>
            </w:pPr>
          </w:p>
          <w:p w14:paraId="28CC0E1A" w14:textId="77777777" w:rsidR="00157EBE" w:rsidRDefault="00157EBE" w:rsidP="004A4F7D">
            <w:pPr>
              <w:pStyle w:val="TAL"/>
            </w:pPr>
            <w:proofErr w:type="spellStart"/>
            <w:r>
              <w:t>allowedValues</w:t>
            </w:r>
            <w:proofErr w:type="spellEnd"/>
            <w:r>
              <w:t>: 0..65535</w:t>
            </w:r>
          </w:p>
          <w:p w14:paraId="3745D343" w14:textId="77777777" w:rsidR="00157EBE" w:rsidRPr="00593BB0" w:rsidRDefault="00157EBE" w:rsidP="004A4F7D">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0CC686B0" w14:textId="77777777" w:rsidR="00157EBE" w:rsidRPr="00966DC9" w:rsidRDefault="00157EBE" w:rsidP="004A4F7D">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Integer</w:t>
            </w:r>
          </w:p>
          <w:p w14:paraId="3729BD25" w14:textId="77777777" w:rsidR="00157EBE" w:rsidRPr="00966DC9" w:rsidRDefault="00157EBE" w:rsidP="004A4F7D">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5749F88D" w14:textId="77777777" w:rsidR="00157EBE" w:rsidRPr="00966DC9" w:rsidRDefault="00157EBE" w:rsidP="004A4F7D">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xml:space="preserve">: </w:t>
            </w:r>
            <w:r>
              <w:rPr>
                <w:rFonts w:ascii="Arial" w:hAnsi="Arial" w:cs="Arial"/>
                <w:sz w:val="18"/>
                <w:szCs w:val="18"/>
              </w:rPr>
              <w:t>N/A</w:t>
            </w:r>
          </w:p>
          <w:p w14:paraId="4BD11755" w14:textId="77777777" w:rsidR="00157EBE" w:rsidRPr="00966DC9" w:rsidRDefault="00157EBE" w:rsidP="004A4F7D">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xml:space="preserve">: </w:t>
            </w:r>
            <w:r>
              <w:rPr>
                <w:rFonts w:ascii="Arial" w:hAnsi="Arial" w:cs="Arial"/>
                <w:sz w:val="18"/>
                <w:szCs w:val="18"/>
              </w:rPr>
              <w:t>N/A</w:t>
            </w:r>
          </w:p>
          <w:p w14:paraId="2F78F71D" w14:textId="77777777" w:rsidR="00157EBE" w:rsidRPr="00966DC9" w:rsidRDefault="00157EBE" w:rsidP="004A4F7D">
            <w:pPr>
              <w:keepLines/>
              <w:spacing w:after="0"/>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4EACE834" w14:textId="77777777" w:rsidR="00157EBE" w:rsidRDefault="00157EBE" w:rsidP="004A4F7D">
            <w:pPr>
              <w:pStyle w:val="TAL"/>
            </w:pPr>
            <w:proofErr w:type="spellStart"/>
            <w:r w:rsidRPr="00713373">
              <w:rPr>
                <w:rFonts w:cs="Arial"/>
                <w:szCs w:val="18"/>
              </w:rPr>
              <w:t>isNullable</w:t>
            </w:r>
            <w:proofErr w:type="spellEnd"/>
            <w:r w:rsidRPr="00713373">
              <w:rPr>
                <w:rFonts w:cs="Arial"/>
                <w:szCs w:val="18"/>
              </w:rPr>
              <w:t>: False</w:t>
            </w:r>
          </w:p>
        </w:tc>
      </w:tr>
      <w:tr w:rsidR="00157EBE" w14:paraId="19605C76"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8042CC" w14:textId="77777777" w:rsidR="00157EBE" w:rsidRPr="00EA3CD4" w:rsidRDefault="00157EBE" w:rsidP="004A4F7D">
            <w:pPr>
              <w:pStyle w:val="TAL"/>
              <w:keepNext w:val="0"/>
              <w:rPr>
                <w:rFonts w:ascii="Courier New" w:hAnsi="Courier New" w:cs="Courier New"/>
                <w:lang w:eastAsia="zh-CN"/>
              </w:rPr>
            </w:pPr>
            <w:proofErr w:type="spellStart"/>
            <w:r w:rsidRPr="00D46D45">
              <w:rPr>
                <w:rFonts w:ascii="Courier New" w:hAnsi="Courier New" w:cs="Courier New"/>
                <w:lang w:eastAsia="zh-CN"/>
              </w:rPr>
              <w:lastRenderedPageBreak/>
              <w:t>MbsServiceAreaInfo</w:t>
            </w:r>
            <w:r>
              <w:rPr>
                <w:rFonts w:ascii="Courier New" w:hAnsi="Courier New" w:cs="Courier New"/>
                <w:lang w:eastAsia="zh-CN"/>
              </w:rPr>
              <w:t>.</w:t>
            </w:r>
            <w:r w:rsidRPr="00FC1BEB">
              <w:rPr>
                <w:rFonts w:ascii="Courier New" w:hAnsi="Courier New" w:cs="Courier New"/>
                <w:lang w:eastAsia="zh-CN"/>
              </w:rPr>
              <w:t>mbsServiceArea</w:t>
            </w:r>
            <w:proofErr w:type="spellEnd"/>
          </w:p>
        </w:tc>
        <w:tc>
          <w:tcPr>
            <w:tcW w:w="4395" w:type="dxa"/>
            <w:tcBorders>
              <w:top w:val="single" w:sz="4" w:space="0" w:color="auto"/>
              <w:left w:val="single" w:sz="4" w:space="0" w:color="auto"/>
              <w:bottom w:val="single" w:sz="4" w:space="0" w:color="auto"/>
              <w:right w:val="single" w:sz="4" w:space="0" w:color="auto"/>
            </w:tcBorders>
          </w:tcPr>
          <w:p w14:paraId="3B8F407C" w14:textId="77777777" w:rsidR="00157EBE" w:rsidRDefault="00157EBE" w:rsidP="004A4F7D">
            <w:pPr>
              <w:pStyle w:val="TAL"/>
              <w:rPr>
                <w:rFonts w:cs="Arial"/>
                <w:szCs w:val="18"/>
              </w:rPr>
            </w:pPr>
            <w:r>
              <w:rPr>
                <w:rFonts w:cs="Arial"/>
                <w:szCs w:val="18"/>
              </w:rPr>
              <w:t>This attribute represents MBS Service Area for MBS session with location dependent content.</w:t>
            </w:r>
          </w:p>
          <w:p w14:paraId="01A9AD9E" w14:textId="77777777" w:rsidR="00157EBE" w:rsidRDefault="00157EBE" w:rsidP="004A4F7D">
            <w:pPr>
              <w:pStyle w:val="TAL"/>
              <w:rPr>
                <w:rFonts w:cs="Arial"/>
                <w:szCs w:val="18"/>
              </w:rPr>
            </w:pPr>
          </w:p>
          <w:p w14:paraId="65762E55" w14:textId="77777777" w:rsidR="00157EBE" w:rsidRDefault="00157EBE" w:rsidP="004A4F7D">
            <w:pPr>
              <w:pStyle w:val="TAL"/>
              <w:rPr>
                <w:rFonts w:cs="Arial"/>
                <w:szCs w:val="18"/>
              </w:rPr>
            </w:pPr>
          </w:p>
          <w:p w14:paraId="01DC6BF8" w14:textId="77777777" w:rsidR="00157EBE" w:rsidRDefault="00157EBE" w:rsidP="004A4F7D">
            <w:pPr>
              <w:pStyle w:val="TAL"/>
              <w:rPr>
                <w:rFonts w:cs="Arial"/>
                <w:szCs w:val="18"/>
              </w:rPr>
            </w:pPr>
          </w:p>
          <w:p w14:paraId="0026B60E" w14:textId="77777777" w:rsidR="00157EBE" w:rsidRDefault="00157EBE" w:rsidP="004A4F7D">
            <w:pPr>
              <w:pStyle w:val="TAL"/>
            </w:pPr>
            <w:proofErr w:type="spellStart"/>
            <w:r>
              <w:t>allowedValues</w:t>
            </w:r>
            <w:proofErr w:type="spellEnd"/>
            <w:r>
              <w:t>: N/A</w:t>
            </w:r>
          </w:p>
          <w:p w14:paraId="6822E9F6" w14:textId="77777777" w:rsidR="00157EBE" w:rsidRPr="00593BB0" w:rsidRDefault="00157EBE" w:rsidP="004A4F7D">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1E768005" w14:textId="77777777" w:rsidR="00157EBE" w:rsidRPr="002A1C02" w:rsidRDefault="00157EBE" w:rsidP="004A4F7D">
            <w:pPr>
              <w:pStyle w:val="TAL"/>
              <w:keepNext w:val="0"/>
            </w:pPr>
            <w:r w:rsidRPr="002A1C02">
              <w:t xml:space="preserve">type: </w:t>
            </w:r>
            <w:proofErr w:type="spellStart"/>
            <w:r w:rsidRPr="00BD0F1C">
              <w:rPr>
                <w:rFonts w:ascii="Courier New" w:hAnsi="Courier New" w:cs="Courier New"/>
                <w:lang w:eastAsia="zh-CN"/>
              </w:rPr>
              <w:t>MbsServiceArea</w:t>
            </w:r>
            <w:proofErr w:type="spellEnd"/>
          </w:p>
          <w:p w14:paraId="4319FA7C" w14:textId="77777777" w:rsidR="00157EBE" w:rsidRPr="00EB5968" w:rsidRDefault="00157EBE" w:rsidP="004A4F7D">
            <w:pPr>
              <w:pStyle w:val="TAL"/>
            </w:pPr>
            <w:r w:rsidRPr="00EB5968">
              <w:t xml:space="preserve">multiplicity: </w:t>
            </w:r>
            <w:r>
              <w:t>0</w:t>
            </w:r>
            <w:r w:rsidRPr="00EB5968">
              <w:t>..*</w:t>
            </w:r>
          </w:p>
          <w:p w14:paraId="56AB4980" w14:textId="77777777" w:rsidR="00157EBE" w:rsidRPr="00E2198D" w:rsidRDefault="00157EBE" w:rsidP="004A4F7D">
            <w:pPr>
              <w:pStyle w:val="TAL"/>
            </w:pPr>
            <w:proofErr w:type="spellStart"/>
            <w:r w:rsidRPr="00E2198D">
              <w:t>isOrdered</w:t>
            </w:r>
            <w:proofErr w:type="spellEnd"/>
            <w:r w:rsidRPr="00E2198D">
              <w:t xml:space="preserve">: </w:t>
            </w:r>
            <w:r w:rsidRPr="004037B3">
              <w:t>False</w:t>
            </w:r>
          </w:p>
          <w:p w14:paraId="042FA745" w14:textId="77777777" w:rsidR="00157EBE" w:rsidRPr="00264099" w:rsidRDefault="00157EBE" w:rsidP="004A4F7D">
            <w:pPr>
              <w:pStyle w:val="TAL"/>
            </w:pPr>
            <w:proofErr w:type="spellStart"/>
            <w:r w:rsidRPr="00264099">
              <w:t>isUnique</w:t>
            </w:r>
            <w:proofErr w:type="spellEnd"/>
            <w:r w:rsidRPr="00264099">
              <w:t xml:space="preserve">: </w:t>
            </w:r>
            <w:r w:rsidRPr="004037B3">
              <w:t>True</w:t>
            </w:r>
          </w:p>
          <w:p w14:paraId="3330A788" w14:textId="77777777" w:rsidR="00157EBE" w:rsidRPr="00713373" w:rsidRDefault="00157EBE" w:rsidP="004A4F7D">
            <w:pPr>
              <w:pStyle w:val="TAL"/>
              <w:rPr>
                <w:rFonts w:cs="Arial"/>
                <w:szCs w:val="18"/>
              </w:rPr>
            </w:pPr>
            <w:proofErr w:type="spellStart"/>
            <w:r w:rsidRPr="00713373">
              <w:rPr>
                <w:rFonts w:cs="Arial"/>
                <w:szCs w:val="18"/>
              </w:rPr>
              <w:t>defaultValue</w:t>
            </w:r>
            <w:proofErr w:type="spellEnd"/>
            <w:r w:rsidRPr="00713373">
              <w:rPr>
                <w:rFonts w:cs="Arial"/>
                <w:szCs w:val="18"/>
              </w:rPr>
              <w:t>: None</w:t>
            </w:r>
          </w:p>
          <w:p w14:paraId="6C97DF59" w14:textId="77777777" w:rsidR="00157EBE" w:rsidRDefault="00157EBE" w:rsidP="004A4F7D">
            <w:pPr>
              <w:pStyle w:val="TAL"/>
            </w:pPr>
            <w:proofErr w:type="spellStart"/>
            <w:r w:rsidRPr="00713373">
              <w:rPr>
                <w:rFonts w:cs="Arial"/>
                <w:szCs w:val="18"/>
              </w:rPr>
              <w:t>isNullable</w:t>
            </w:r>
            <w:proofErr w:type="spellEnd"/>
            <w:r w:rsidRPr="00713373">
              <w:rPr>
                <w:rFonts w:cs="Arial"/>
                <w:szCs w:val="18"/>
              </w:rPr>
              <w:t>: False</w:t>
            </w:r>
          </w:p>
        </w:tc>
      </w:tr>
      <w:tr w:rsidR="00157EBE" w14:paraId="6E8BC525"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C7C98D" w14:textId="77777777" w:rsidR="00157EBE" w:rsidRPr="00EA3CD4" w:rsidRDefault="00157EBE" w:rsidP="004A4F7D">
            <w:pPr>
              <w:pStyle w:val="TAL"/>
              <w:keepNext w:val="0"/>
              <w:rPr>
                <w:rFonts w:ascii="Courier New" w:hAnsi="Courier New" w:cs="Courier New"/>
                <w:lang w:eastAsia="zh-CN"/>
              </w:rPr>
            </w:pPr>
            <w:proofErr w:type="spellStart"/>
            <w:r w:rsidRPr="00E3683C">
              <w:rPr>
                <w:rFonts w:ascii="Courier New" w:hAnsi="Courier New" w:cs="Courier New"/>
                <w:lang w:eastAsia="zh-CN"/>
              </w:rPr>
              <w:t>MbsServiceArea</w:t>
            </w:r>
            <w:r>
              <w:rPr>
                <w:rFonts w:ascii="Courier New" w:hAnsi="Courier New" w:cs="Courier New"/>
                <w:lang w:eastAsia="zh-CN"/>
              </w:rPr>
              <w:t>.</w:t>
            </w:r>
            <w:r w:rsidRPr="00DC2C5A">
              <w:rPr>
                <w:rFonts w:ascii="Courier New" w:hAnsi="Courier New" w:cs="Courier New"/>
                <w:lang w:eastAsia="zh-CN"/>
              </w:rPr>
              <w:t>n</w:t>
            </w:r>
            <w:r w:rsidRPr="00DC2C5A">
              <w:rPr>
                <w:rFonts w:ascii="Courier New" w:hAnsi="Courier New" w:cs="Courier New" w:hint="eastAsia"/>
                <w:lang w:eastAsia="zh-CN"/>
              </w:rPr>
              <w:t>cgi</w:t>
            </w:r>
            <w:r w:rsidRPr="00DC2C5A">
              <w:rPr>
                <w:rFonts w:ascii="Courier New" w:hAnsi="Courier New" w:cs="Courier New"/>
                <w:lang w:eastAsia="zh-CN"/>
              </w:rPr>
              <w:t>List</w:t>
            </w:r>
            <w:proofErr w:type="spellEnd"/>
          </w:p>
        </w:tc>
        <w:tc>
          <w:tcPr>
            <w:tcW w:w="4395" w:type="dxa"/>
            <w:tcBorders>
              <w:top w:val="single" w:sz="4" w:space="0" w:color="auto"/>
              <w:left w:val="single" w:sz="4" w:space="0" w:color="auto"/>
              <w:bottom w:val="single" w:sz="4" w:space="0" w:color="auto"/>
              <w:right w:val="single" w:sz="4" w:space="0" w:color="auto"/>
            </w:tcBorders>
          </w:tcPr>
          <w:p w14:paraId="2B8BDFEB" w14:textId="77777777" w:rsidR="00157EBE" w:rsidRDefault="00157EBE" w:rsidP="004A4F7D">
            <w:pPr>
              <w:pStyle w:val="TAL"/>
              <w:rPr>
                <w:rFonts w:cs="Arial"/>
                <w:szCs w:val="18"/>
              </w:rPr>
            </w:pPr>
            <w:r>
              <w:rPr>
                <w:rFonts w:cs="Arial"/>
                <w:szCs w:val="18"/>
              </w:rPr>
              <w:t>This attribute represents a list of NR cell ids with their pertaining TAIs.</w:t>
            </w:r>
          </w:p>
          <w:p w14:paraId="301A0EF7" w14:textId="77777777" w:rsidR="00157EBE" w:rsidRDefault="00157EBE" w:rsidP="004A4F7D">
            <w:pPr>
              <w:pStyle w:val="TAL"/>
              <w:rPr>
                <w:rFonts w:cs="Arial"/>
                <w:szCs w:val="18"/>
              </w:rPr>
            </w:pPr>
          </w:p>
          <w:p w14:paraId="72BCF657" w14:textId="77777777" w:rsidR="00157EBE" w:rsidRDefault="00157EBE" w:rsidP="004A4F7D">
            <w:pPr>
              <w:pStyle w:val="TAL"/>
              <w:rPr>
                <w:rFonts w:cs="Arial"/>
                <w:szCs w:val="18"/>
              </w:rPr>
            </w:pPr>
          </w:p>
          <w:p w14:paraId="564354ED" w14:textId="77777777" w:rsidR="00157EBE" w:rsidRDefault="00157EBE" w:rsidP="004A4F7D">
            <w:pPr>
              <w:pStyle w:val="TAL"/>
              <w:rPr>
                <w:rFonts w:cs="Arial"/>
                <w:szCs w:val="18"/>
              </w:rPr>
            </w:pPr>
          </w:p>
          <w:p w14:paraId="701DE289" w14:textId="77777777" w:rsidR="00157EBE" w:rsidRDefault="00157EBE" w:rsidP="004A4F7D">
            <w:pPr>
              <w:pStyle w:val="TAL"/>
            </w:pPr>
            <w:proofErr w:type="spellStart"/>
            <w:r>
              <w:t>allowedValues</w:t>
            </w:r>
            <w:proofErr w:type="spellEnd"/>
            <w:r>
              <w:t>: N/A</w:t>
            </w:r>
          </w:p>
          <w:p w14:paraId="458884D3" w14:textId="77777777" w:rsidR="00157EBE" w:rsidRPr="00593BB0" w:rsidRDefault="00157EBE" w:rsidP="004A4F7D">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215C7197" w14:textId="77777777" w:rsidR="00157EBE" w:rsidRPr="002A1C02" w:rsidRDefault="00157EBE" w:rsidP="004A4F7D">
            <w:pPr>
              <w:pStyle w:val="TAL"/>
              <w:keepNext w:val="0"/>
            </w:pPr>
            <w:r w:rsidRPr="002A1C02">
              <w:t xml:space="preserve">type: </w:t>
            </w:r>
            <w:proofErr w:type="spellStart"/>
            <w:r>
              <w:rPr>
                <w:rFonts w:ascii="Courier New" w:hAnsi="Courier New" w:cs="Courier New"/>
                <w:lang w:eastAsia="zh-CN"/>
              </w:rPr>
              <w:t>Ncgi</w:t>
            </w:r>
            <w:proofErr w:type="spellEnd"/>
          </w:p>
          <w:p w14:paraId="727E66A6" w14:textId="77777777" w:rsidR="00157EBE" w:rsidRPr="00EB5968" w:rsidRDefault="00157EBE" w:rsidP="004A4F7D">
            <w:pPr>
              <w:pStyle w:val="TAL"/>
            </w:pPr>
            <w:r w:rsidRPr="00EB5968">
              <w:t xml:space="preserve">multiplicity: </w:t>
            </w:r>
            <w:r>
              <w:t>0</w:t>
            </w:r>
            <w:r w:rsidRPr="00EB5968">
              <w:t>..*</w:t>
            </w:r>
          </w:p>
          <w:p w14:paraId="7634E25E" w14:textId="77777777" w:rsidR="00157EBE" w:rsidRPr="00E2198D" w:rsidRDefault="00157EBE" w:rsidP="004A4F7D">
            <w:pPr>
              <w:pStyle w:val="TAL"/>
            </w:pPr>
            <w:proofErr w:type="spellStart"/>
            <w:r w:rsidRPr="00E2198D">
              <w:t>isOrdered</w:t>
            </w:r>
            <w:proofErr w:type="spellEnd"/>
            <w:r w:rsidRPr="00E2198D">
              <w:t xml:space="preserve">: </w:t>
            </w:r>
            <w:r w:rsidRPr="004037B3">
              <w:t>False</w:t>
            </w:r>
          </w:p>
          <w:p w14:paraId="65DD17EC" w14:textId="77777777" w:rsidR="00157EBE" w:rsidRPr="00264099" w:rsidRDefault="00157EBE" w:rsidP="004A4F7D">
            <w:pPr>
              <w:pStyle w:val="TAL"/>
            </w:pPr>
            <w:proofErr w:type="spellStart"/>
            <w:r w:rsidRPr="00264099">
              <w:t>isUnique</w:t>
            </w:r>
            <w:proofErr w:type="spellEnd"/>
            <w:r w:rsidRPr="00264099">
              <w:t xml:space="preserve">: </w:t>
            </w:r>
            <w:r w:rsidRPr="004037B3">
              <w:t>True</w:t>
            </w:r>
          </w:p>
          <w:p w14:paraId="6DEBA89A" w14:textId="77777777" w:rsidR="00157EBE" w:rsidRPr="00713373" w:rsidRDefault="00157EBE" w:rsidP="004A4F7D">
            <w:pPr>
              <w:pStyle w:val="TAL"/>
              <w:rPr>
                <w:rFonts w:cs="Arial"/>
                <w:szCs w:val="18"/>
              </w:rPr>
            </w:pPr>
            <w:proofErr w:type="spellStart"/>
            <w:r w:rsidRPr="00713373">
              <w:rPr>
                <w:rFonts w:cs="Arial"/>
                <w:szCs w:val="18"/>
              </w:rPr>
              <w:t>defaultValue</w:t>
            </w:r>
            <w:proofErr w:type="spellEnd"/>
            <w:r w:rsidRPr="00713373">
              <w:rPr>
                <w:rFonts w:cs="Arial"/>
                <w:szCs w:val="18"/>
              </w:rPr>
              <w:t>: None</w:t>
            </w:r>
          </w:p>
          <w:p w14:paraId="04AFFD0E" w14:textId="77777777" w:rsidR="00157EBE" w:rsidRDefault="00157EBE" w:rsidP="004A4F7D">
            <w:pPr>
              <w:pStyle w:val="TAL"/>
            </w:pPr>
            <w:proofErr w:type="spellStart"/>
            <w:r w:rsidRPr="00713373">
              <w:rPr>
                <w:rFonts w:cs="Arial"/>
                <w:szCs w:val="18"/>
              </w:rPr>
              <w:t>isNullable</w:t>
            </w:r>
            <w:proofErr w:type="spellEnd"/>
            <w:r w:rsidRPr="00713373">
              <w:rPr>
                <w:rFonts w:cs="Arial"/>
                <w:szCs w:val="18"/>
              </w:rPr>
              <w:t>: False</w:t>
            </w:r>
          </w:p>
        </w:tc>
      </w:tr>
      <w:tr w:rsidR="00157EBE" w14:paraId="716D4A10"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170C17" w14:textId="77777777" w:rsidR="00157EBE" w:rsidRPr="00EA3CD4" w:rsidRDefault="00157EBE" w:rsidP="004A4F7D">
            <w:pPr>
              <w:pStyle w:val="TAL"/>
              <w:keepNext w:val="0"/>
              <w:rPr>
                <w:rFonts w:ascii="Courier New" w:hAnsi="Courier New" w:cs="Courier New"/>
                <w:lang w:eastAsia="zh-CN"/>
              </w:rPr>
            </w:pPr>
            <w:proofErr w:type="spellStart"/>
            <w:r w:rsidRPr="00A26FCE">
              <w:rPr>
                <w:rFonts w:ascii="Courier New" w:hAnsi="Courier New" w:cs="Courier New"/>
                <w:lang w:eastAsia="zh-CN"/>
              </w:rPr>
              <w:t>plmnId</w:t>
            </w:r>
            <w:proofErr w:type="spellEnd"/>
          </w:p>
        </w:tc>
        <w:tc>
          <w:tcPr>
            <w:tcW w:w="4395" w:type="dxa"/>
            <w:tcBorders>
              <w:top w:val="single" w:sz="4" w:space="0" w:color="auto"/>
              <w:left w:val="single" w:sz="4" w:space="0" w:color="auto"/>
              <w:bottom w:val="single" w:sz="4" w:space="0" w:color="auto"/>
              <w:right w:val="single" w:sz="4" w:space="0" w:color="auto"/>
            </w:tcBorders>
          </w:tcPr>
          <w:p w14:paraId="26377459" w14:textId="77777777" w:rsidR="00157EBE" w:rsidRDefault="00157EBE" w:rsidP="004A4F7D">
            <w:pPr>
              <w:pStyle w:val="TAL"/>
              <w:rPr>
                <w:rFonts w:cs="Arial"/>
                <w:szCs w:val="18"/>
              </w:rPr>
            </w:pPr>
            <w:r>
              <w:rPr>
                <w:rFonts w:cs="Arial"/>
                <w:szCs w:val="18"/>
              </w:rPr>
              <w:t xml:space="preserve">This attribute represents a </w:t>
            </w:r>
            <w:r w:rsidRPr="00F11966">
              <w:rPr>
                <w:rFonts w:cs="Arial"/>
                <w:szCs w:val="18"/>
              </w:rPr>
              <w:t>PLMN Identity</w:t>
            </w:r>
            <w:r>
              <w:rPr>
                <w:rFonts w:cs="Arial"/>
                <w:szCs w:val="18"/>
              </w:rPr>
              <w:t>.</w:t>
            </w:r>
          </w:p>
          <w:p w14:paraId="38773155" w14:textId="77777777" w:rsidR="00157EBE" w:rsidRDefault="00157EBE" w:rsidP="004A4F7D">
            <w:pPr>
              <w:pStyle w:val="TAL"/>
              <w:rPr>
                <w:rFonts w:cs="Arial"/>
                <w:szCs w:val="18"/>
              </w:rPr>
            </w:pPr>
          </w:p>
          <w:p w14:paraId="4FAC60CC" w14:textId="77777777" w:rsidR="00157EBE" w:rsidRDefault="00157EBE" w:rsidP="004A4F7D">
            <w:pPr>
              <w:pStyle w:val="TAL"/>
              <w:rPr>
                <w:rFonts w:cs="Arial"/>
                <w:szCs w:val="18"/>
              </w:rPr>
            </w:pPr>
          </w:p>
          <w:p w14:paraId="230A4090" w14:textId="77777777" w:rsidR="00157EBE" w:rsidRDefault="00157EBE" w:rsidP="004A4F7D">
            <w:pPr>
              <w:pStyle w:val="TAL"/>
              <w:rPr>
                <w:rFonts w:cs="Arial"/>
                <w:szCs w:val="18"/>
              </w:rPr>
            </w:pPr>
          </w:p>
          <w:p w14:paraId="5B5B8E9B" w14:textId="77777777" w:rsidR="00157EBE" w:rsidRDefault="00157EBE" w:rsidP="004A4F7D">
            <w:pPr>
              <w:pStyle w:val="TAL"/>
            </w:pPr>
            <w:proofErr w:type="spellStart"/>
            <w:r>
              <w:t>allowedValues</w:t>
            </w:r>
            <w:proofErr w:type="spellEnd"/>
            <w:r>
              <w:t>: N/A</w:t>
            </w:r>
          </w:p>
          <w:p w14:paraId="627AB649" w14:textId="77777777" w:rsidR="00157EBE" w:rsidRPr="00593BB0" w:rsidRDefault="00157EBE" w:rsidP="004A4F7D">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18AFF087" w14:textId="77777777" w:rsidR="00157EBE" w:rsidRDefault="00157EBE" w:rsidP="004A4F7D">
            <w:pPr>
              <w:keepNext/>
              <w:keepLines/>
              <w:spacing w:after="0"/>
              <w:rPr>
                <w:rFonts w:ascii="Arial" w:hAnsi="Arial"/>
                <w:sz w:val="18"/>
                <w:szCs w:val="18"/>
              </w:rPr>
            </w:pPr>
            <w:r>
              <w:rPr>
                <w:rFonts w:ascii="Arial" w:hAnsi="Arial"/>
                <w:sz w:val="18"/>
                <w:szCs w:val="18"/>
              </w:rPr>
              <w:t xml:space="preserve">Type: </w:t>
            </w:r>
            <w:proofErr w:type="spellStart"/>
            <w:r w:rsidRPr="00B61102">
              <w:rPr>
                <w:rFonts w:ascii="Courier New" w:hAnsi="Courier New" w:cs="Courier New"/>
                <w:sz w:val="18"/>
                <w:lang w:eastAsia="zh-CN"/>
              </w:rPr>
              <w:t>PLMNId</w:t>
            </w:r>
            <w:proofErr w:type="spellEnd"/>
            <w:r>
              <w:rPr>
                <w:rFonts w:ascii="Arial" w:hAnsi="Arial"/>
                <w:sz w:val="18"/>
                <w:szCs w:val="18"/>
              </w:rPr>
              <w:t xml:space="preserve"> </w:t>
            </w:r>
          </w:p>
          <w:p w14:paraId="30AB3500" w14:textId="77777777" w:rsidR="00157EBE" w:rsidRDefault="00157EBE" w:rsidP="004A4F7D">
            <w:pPr>
              <w:keepNext/>
              <w:keepLines/>
              <w:spacing w:after="0"/>
              <w:rPr>
                <w:rFonts w:ascii="Arial" w:hAnsi="Arial"/>
                <w:sz w:val="18"/>
                <w:szCs w:val="18"/>
                <w:lang w:eastAsia="zh-CN"/>
              </w:rPr>
            </w:pPr>
            <w:r>
              <w:rPr>
                <w:rFonts w:ascii="Arial" w:hAnsi="Arial"/>
                <w:sz w:val="18"/>
                <w:szCs w:val="18"/>
              </w:rPr>
              <w:t>multiplicity: 1</w:t>
            </w:r>
          </w:p>
          <w:p w14:paraId="331CFF31" w14:textId="77777777" w:rsidR="00157EBE" w:rsidRDefault="00157EBE" w:rsidP="004A4F7D">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N/A</w:t>
            </w:r>
          </w:p>
          <w:p w14:paraId="7A76CB7F" w14:textId="77777777" w:rsidR="00157EBE" w:rsidRDefault="00157EBE" w:rsidP="004A4F7D">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N/A</w:t>
            </w:r>
          </w:p>
          <w:p w14:paraId="3A69B907" w14:textId="77777777" w:rsidR="00157EBE" w:rsidRDefault="00157EBE" w:rsidP="004A4F7D">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04EC1EFC" w14:textId="77777777" w:rsidR="00157EBE" w:rsidRDefault="00157EBE" w:rsidP="004A4F7D">
            <w:pPr>
              <w:pStyle w:val="TAL"/>
            </w:pPr>
            <w:proofErr w:type="spellStart"/>
            <w:r>
              <w:rPr>
                <w:szCs w:val="18"/>
              </w:rPr>
              <w:t>isNullable</w:t>
            </w:r>
            <w:proofErr w:type="spellEnd"/>
            <w:r>
              <w:rPr>
                <w:szCs w:val="18"/>
              </w:rPr>
              <w:t>: False</w:t>
            </w:r>
          </w:p>
        </w:tc>
      </w:tr>
      <w:tr w:rsidR="00157EBE" w14:paraId="13B5648F"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BF4193" w14:textId="77777777" w:rsidR="00157EBE" w:rsidRPr="00EA3CD4" w:rsidRDefault="00157EBE" w:rsidP="004A4F7D">
            <w:pPr>
              <w:pStyle w:val="TAL"/>
              <w:keepNext w:val="0"/>
              <w:rPr>
                <w:rFonts w:ascii="Courier New" w:hAnsi="Courier New" w:cs="Courier New"/>
                <w:lang w:eastAsia="zh-CN"/>
              </w:rPr>
            </w:pPr>
            <w:proofErr w:type="spellStart"/>
            <w:r w:rsidRPr="00A26FCE">
              <w:rPr>
                <w:rFonts w:ascii="Courier New" w:hAnsi="Courier New" w:cs="Courier New"/>
                <w:lang w:eastAsia="zh-CN"/>
              </w:rPr>
              <w:t>nrCellId</w:t>
            </w:r>
            <w:proofErr w:type="spellEnd"/>
          </w:p>
        </w:tc>
        <w:tc>
          <w:tcPr>
            <w:tcW w:w="4395" w:type="dxa"/>
            <w:tcBorders>
              <w:top w:val="single" w:sz="4" w:space="0" w:color="auto"/>
              <w:left w:val="single" w:sz="4" w:space="0" w:color="auto"/>
              <w:bottom w:val="single" w:sz="4" w:space="0" w:color="auto"/>
              <w:right w:val="single" w:sz="4" w:space="0" w:color="auto"/>
            </w:tcBorders>
          </w:tcPr>
          <w:p w14:paraId="2C435E53" w14:textId="77777777" w:rsidR="00157EBE" w:rsidRDefault="00157EBE" w:rsidP="004A4F7D">
            <w:pPr>
              <w:pStyle w:val="TAL"/>
              <w:rPr>
                <w:rFonts w:cs="Arial"/>
                <w:szCs w:val="18"/>
              </w:rPr>
            </w:pPr>
            <w:r>
              <w:rPr>
                <w:rFonts w:cs="Arial"/>
                <w:szCs w:val="18"/>
              </w:rPr>
              <w:t xml:space="preserve">This attribute represents </w:t>
            </w:r>
            <w:r w:rsidRPr="00F11966">
              <w:rPr>
                <w:rFonts w:cs="Arial"/>
                <w:szCs w:val="18"/>
              </w:rPr>
              <w:t>NR Cell Identity</w:t>
            </w:r>
            <w:r>
              <w:rPr>
                <w:rFonts w:cs="Arial"/>
                <w:szCs w:val="18"/>
              </w:rPr>
              <w:t>.</w:t>
            </w:r>
          </w:p>
          <w:p w14:paraId="2F86594A" w14:textId="77777777" w:rsidR="00157EBE" w:rsidRDefault="00157EBE" w:rsidP="004A4F7D">
            <w:pPr>
              <w:pStyle w:val="TAL"/>
              <w:rPr>
                <w:rFonts w:cs="Arial"/>
                <w:szCs w:val="18"/>
              </w:rPr>
            </w:pPr>
          </w:p>
          <w:p w14:paraId="501C3C21" w14:textId="77777777" w:rsidR="00157EBE" w:rsidRPr="001D2CEF" w:rsidRDefault="00157EBE" w:rsidP="004A4F7D">
            <w:pPr>
              <w:pStyle w:val="TAL"/>
              <w:rPr>
                <w:lang w:eastAsia="zh-CN"/>
              </w:rPr>
            </w:pPr>
            <w:r>
              <w:rPr>
                <w:lang w:eastAsia="zh-CN"/>
              </w:rPr>
              <w:t xml:space="preserve">It's a </w:t>
            </w:r>
            <w:r w:rsidRPr="001D2CEF">
              <w:rPr>
                <w:lang w:eastAsia="zh-CN"/>
              </w:rPr>
              <w:t>36-bit string identifying an NR Cell Id as specified in clause 9.3.1.7 of TS 38.413 [</w:t>
            </w:r>
            <w:r>
              <w:rPr>
                <w:lang w:eastAsia="zh-CN"/>
              </w:rPr>
              <w:t>5</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Cell Id shall appear first in the string, and the character representing the 4 least significant bit of the Cell Id shall appear last in the string.</w:t>
            </w:r>
          </w:p>
          <w:p w14:paraId="663BAC6E" w14:textId="77777777" w:rsidR="00157EBE" w:rsidRPr="001D2CEF" w:rsidRDefault="00157EBE" w:rsidP="004A4F7D">
            <w:pPr>
              <w:pStyle w:val="TAL"/>
              <w:rPr>
                <w:lang w:eastAsia="zh-CN"/>
              </w:rPr>
            </w:pPr>
          </w:p>
          <w:p w14:paraId="1A52EE20" w14:textId="77777777" w:rsidR="00157EBE" w:rsidRPr="001D2CEF" w:rsidRDefault="00157EBE" w:rsidP="004A4F7D">
            <w:pPr>
              <w:pStyle w:val="TAL"/>
              <w:rPr>
                <w:rFonts w:cs="Arial"/>
                <w:szCs w:val="18"/>
              </w:rPr>
            </w:pPr>
            <w:r w:rsidRPr="001D2CEF">
              <w:rPr>
                <w:lang w:eastAsia="zh-CN"/>
              </w:rPr>
              <w:t xml:space="preserve">Pattern: </w:t>
            </w:r>
            <w:r w:rsidRPr="001D2CEF">
              <w:rPr>
                <w:rFonts w:cs="Arial"/>
                <w:szCs w:val="18"/>
              </w:rPr>
              <w:t>'^[A-Fa-f0-9]{9}$'</w:t>
            </w:r>
          </w:p>
          <w:p w14:paraId="7A860642" w14:textId="77777777" w:rsidR="00157EBE" w:rsidRPr="001D2CEF" w:rsidRDefault="00157EBE" w:rsidP="004A4F7D">
            <w:pPr>
              <w:pStyle w:val="TAL"/>
              <w:rPr>
                <w:lang w:eastAsia="zh-CN"/>
              </w:rPr>
            </w:pPr>
          </w:p>
          <w:p w14:paraId="02AAFA81" w14:textId="77777777" w:rsidR="00157EBE" w:rsidRPr="001D2CEF" w:rsidRDefault="00157EBE" w:rsidP="004A4F7D">
            <w:pPr>
              <w:pStyle w:val="TAL"/>
              <w:rPr>
                <w:lang w:eastAsia="zh-CN"/>
              </w:rPr>
            </w:pPr>
            <w:r w:rsidRPr="001D2CEF">
              <w:rPr>
                <w:lang w:eastAsia="zh-CN"/>
              </w:rPr>
              <w:t>Example:</w:t>
            </w:r>
          </w:p>
          <w:p w14:paraId="7458E952" w14:textId="77777777" w:rsidR="00157EBE" w:rsidRPr="00EC0AE5" w:rsidRDefault="00157EBE" w:rsidP="004A4F7D">
            <w:pPr>
              <w:pStyle w:val="TAL"/>
              <w:rPr>
                <w:rFonts w:cs="Arial"/>
                <w:szCs w:val="18"/>
              </w:rPr>
            </w:pPr>
            <w:r w:rsidRPr="001D2CEF">
              <w:rPr>
                <w:lang w:eastAsia="zh-CN"/>
              </w:rPr>
              <w:t>An NR Cell Id 0x225BD6007 shall be encoded as "225BD6007".</w:t>
            </w:r>
          </w:p>
          <w:p w14:paraId="11FBF36B" w14:textId="77777777" w:rsidR="00157EBE" w:rsidRDefault="00157EBE" w:rsidP="004A4F7D">
            <w:pPr>
              <w:pStyle w:val="TAL"/>
              <w:rPr>
                <w:rFonts w:cs="Arial"/>
                <w:szCs w:val="18"/>
              </w:rPr>
            </w:pPr>
          </w:p>
          <w:p w14:paraId="09B60766" w14:textId="77777777" w:rsidR="00157EBE" w:rsidRPr="00593BB0" w:rsidRDefault="00157EBE" w:rsidP="004A4F7D">
            <w:pPr>
              <w:pStyle w:val="TAL"/>
              <w:rPr>
                <w:lang w:eastAsia="ja-JP"/>
              </w:rPr>
            </w:pPr>
            <w:proofErr w:type="spellStart"/>
            <w:r>
              <w:t>allowedValues</w:t>
            </w:r>
            <w:proofErr w:type="spellEnd"/>
            <w:r>
              <w:t>: N/A</w:t>
            </w:r>
          </w:p>
        </w:tc>
        <w:tc>
          <w:tcPr>
            <w:tcW w:w="1897" w:type="dxa"/>
            <w:tcBorders>
              <w:top w:val="single" w:sz="4" w:space="0" w:color="auto"/>
              <w:left w:val="single" w:sz="4" w:space="0" w:color="auto"/>
              <w:bottom w:val="single" w:sz="4" w:space="0" w:color="auto"/>
              <w:right w:val="single" w:sz="4" w:space="0" w:color="auto"/>
            </w:tcBorders>
          </w:tcPr>
          <w:p w14:paraId="27467806" w14:textId="77777777" w:rsidR="00157EBE" w:rsidRPr="00966DC9" w:rsidRDefault="00157EBE" w:rsidP="004A4F7D">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557738D9" w14:textId="77777777" w:rsidR="00157EBE" w:rsidRPr="00966DC9" w:rsidRDefault="00157EBE" w:rsidP="004A4F7D">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59CCBF49" w14:textId="77777777" w:rsidR="00157EBE" w:rsidRPr="00966DC9" w:rsidRDefault="00157EBE" w:rsidP="004A4F7D">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xml:space="preserve">: </w:t>
            </w:r>
            <w:r>
              <w:rPr>
                <w:rFonts w:ascii="Arial" w:hAnsi="Arial" w:cs="Arial"/>
                <w:sz w:val="18"/>
                <w:szCs w:val="18"/>
              </w:rPr>
              <w:t>N/A</w:t>
            </w:r>
          </w:p>
          <w:p w14:paraId="1ED34749" w14:textId="77777777" w:rsidR="00157EBE" w:rsidRPr="00966DC9" w:rsidRDefault="00157EBE" w:rsidP="004A4F7D">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xml:space="preserve">: </w:t>
            </w:r>
            <w:r>
              <w:rPr>
                <w:rFonts w:ascii="Arial" w:hAnsi="Arial" w:cs="Arial"/>
                <w:sz w:val="18"/>
                <w:szCs w:val="18"/>
              </w:rPr>
              <w:t>N/A</w:t>
            </w:r>
          </w:p>
          <w:p w14:paraId="2A628759" w14:textId="77777777" w:rsidR="00157EBE" w:rsidRPr="00966DC9" w:rsidRDefault="00157EBE" w:rsidP="004A4F7D">
            <w:pPr>
              <w:keepLines/>
              <w:spacing w:after="0"/>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20EF3448" w14:textId="77777777" w:rsidR="00157EBE" w:rsidRDefault="00157EBE" w:rsidP="004A4F7D">
            <w:pPr>
              <w:pStyle w:val="TAL"/>
            </w:pPr>
            <w:proofErr w:type="spellStart"/>
            <w:r w:rsidRPr="00713373">
              <w:rPr>
                <w:rFonts w:cs="Arial"/>
                <w:szCs w:val="18"/>
              </w:rPr>
              <w:t>isNullable</w:t>
            </w:r>
            <w:proofErr w:type="spellEnd"/>
            <w:r w:rsidRPr="00713373">
              <w:rPr>
                <w:rFonts w:cs="Arial"/>
                <w:szCs w:val="18"/>
              </w:rPr>
              <w:t>: False</w:t>
            </w:r>
          </w:p>
        </w:tc>
      </w:tr>
      <w:tr w:rsidR="00157EBE" w14:paraId="66F1019F"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DF707B" w14:textId="77777777" w:rsidR="00157EBE" w:rsidRPr="00A26FCE" w:rsidRDefault="00157EBE" w:rsidP="004A4F7D">
            <w:pPr>
              <w:pStyle w:val="TAL"/>
              <w:keepNext w:val="0"/>
              <w:rPr>
                <w:rFonts w:ascii="Courier New" w:hAnsi="Courier New" w:cs="Courier New"/>
                <w:lang w:eastAsia="zh-CN"/>
              </w:rPr>
            </w:pPr>
            <w:proofErr w:type="spellStart"/>
            <w:r>
              <w:rPr>
                <w:rFonts w:ascii="Courier New" w:hAnsi="Courier New" w:cs="Courier New"/>
                <w:lang w:eastAsia="zh-CN"/>
              </w:rPr>
              <w:t>HssInfo.</w:t>
            </w:r>
            <w:r w:rsidRPr="006A4C98">
              <w:rPr>
                <w:rFonts w:ascii="Courier New" w:hAnsi="Courier New" w:cs="Courier New"/>
                <w:lang w:eastAsia="zh-CN"/>
              </w:rPr>
              <w:t>groupId</w:t>
            </w:r>
            <w:proofErr w:type="spellEnd"/>
          </w:p>
        </w:tc>
        <w:tc>
          <w:tcPr>
            <w:tcW w:w="4395" w:type="dxa"/>
            <w:tcBorders>
              <w:top w:val="single" w:sz="4" w:space="0" w:color="auto"/>
              <w:left w:val="single" w:sz="4" w:space="0" w:color="auto"/>
              <w:bottom w:val="single" w:sz="4" w:space="0" w:color="auto"/>
              <w:right w:val="single" w:sz="4" w:space="0" w:color="auto"/>
            </w:tcBorders>
          </w:tcPr>
          <w:p w14:paraId="06EAF0CF" w14:textId="77777777" w:rsidR="00157EBE" w:rsidRDefault="00157EBE" w:rsidP="004A4F7D">
            <w:pPr>
              <w:pStyle w:val="TAL"/>
              <w:rPr>
                <w:rFonts w:cs="Arial"/>
                <w:szCs w:val="18"/>
              </w:rPr>
            </w:pPr>
            <w:r>
              <w:rPr>
                <w:bCs/>
              </w:rPr>
              <w:t>This attribute defines</w:t>
            </w:r>
            <w:r>
              <w:rPr>
                <w:rFonts w:cs="Arial"/>
                <w:szCs w:val="18"/>
              </w:rPr>
              <w:t xml:space="preserve"> the identity of the HSS group that is served by the HSS instance.</w:t>
            </w:r>
          </w:p>
          <w:p w14:paraId="7E24EBAB" w14:textId="77777777" w:rsidR="00157EBE" w:rsidRDefault="00157EBE" w:rsidP="004A4F7D">
            <w:pPr>
              <w:pStyle w:val="TAL"/>
              <w:rPr>
                <w:rFonts w:cs="Arial"/>
                <w:szCs w:val="18"/>
              </w:rPr>
            </w:pPr>
            <w:r>
              <w:rPr>
                <w:rFonts w:cs="Arial"/>
                <w:szCs w:val="18"/>
              </w:rPr>
              <w:t>If not provided, the HSS instance does not pertain to any HSS group.</w:t>
            </w:r>
          </w:p>
          <w:p w14:paraId="69720158" w14:textId="77777777" w:rsidR="00157EBE" w:rsidRDefault="00157EBE" w:rsidP="004A4F7D">
            <w:pPr>
              <w:pStyle w:val="TAL"/>
              <w:rPr>
                <w:rFonts w:cs="Arial"/>
                <w:szCs w:val="18"/>
              </w:rPr>
            </w:pPr>
          </w:p>
          <w:p w14:paraId="55AA817B" w14:textId="77777777" w:rsidR="00157EBE" w:rsidRDefault="00157EBE" w:rsidP="004A4F7D">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93636D6" w14:textId="77777777" w:rsidR="00157EBE" w:rsidRPr="002A1C02" w:rsidRDefault="00157EBE" w:rsidP="004A4F7D">
            <w:pPr>
              <w:pStyle w:val="TAL"/>
            </w:pPr>
            <w:r w:rsidRPr="002A1C02">
              <w:t xml:space="preserve">type: </w:t>
            </w:r>
            <w:r>
              <w:t>String</w:t>
            </w:r>
          </w:p>
          <w:p w14:paraId="7FE25979" w14:textId="77777777" w:rsidR="00157EBE" w:rsidRPr="00EB5968" w:rsidRDefault="00157EBE" w:rsidP="004A4F7D">
            <w:pPr>
              <w:pStyle w:val="TAL"/>
            </w:pPr>
            <w:r w:rsidRPr="00EB5968">
              <w:t xml:space="preserve">multiplicity: </w:t>
            </w:r>
            <w:r>
              <w:t>0</w:t>
            </w:r>
            <w:r w:rsidRPr="00EB5968">
              <w:t>..</w:t>
            </w:r>
            <w:r>
              <w:t>1</w:t>
            </w:r>
          </w:p>
          <w:p w14:paraId="298F7DD4" w14:textId="77777777" w:rsidR="00157EBE" w:rsidRPr="00E2198D" w:rsidRDefault="00157EBE" w:rsidP="004A4F7D">
            <w:pPr>
              <w:pStyle w:val="TAL"/>
            </w:pPr>
            <w:proofErr w:type="spellStart"/>
            <w:r w:rsidRPr="00E2198D">
              <w:t>isOrdered</w:t>
            </w:r>
            <w:proofErr w:type="spellEnd"/>
            <w:r w:rsidRPr="00E2198D">
              <w:t xml:space="preserve">: </w:t>
            </w:r>
            <w:r>
              <w:t>N/A</w:t>
            </w:r>
          </w:p>
          <w:p w14:paraId="00DB0610" w14:textId="77777777" w:rsidR="00157EBE" w:rsidRPr="00264099" w:rsidRDefault="00157EBE" w:rsidP="004A4F7D">
            <w:pPr>
              <w:pStyle w:val="TAL"/>
            </w:pPr>
            <w:proofErr w:type="spellStart"/>
            <w:r w:rsidRPr="00264099">
              <w:t>isUnique</w:t>
            </w:r>
            <w:proofErr w:type="spellEnd"/>
            <w:r w:rsidRPr="00264099">
              <w:t xml:space="preserve">: </w:t>
            </w:r>
            <w:r>
              <w:t>N/A</w:t>
            </w:r>
          </w:p>
          <w:p w14:paraId="6D843155" w14:textId="77777777" w:rsidR="00157EBE" w:rsidRPr="00133008" w:rsidRDefault="00157EBE" w:rsidP="004A4F7D">
            <w:pPr>
              <w:pStyle w:val="TAL"/>
            </w:pPr>
            <w:proofErr w:type="spellStart"/>
            <w:r w:rsidRPr="00133008">
              <w:t>defaultValue</w:t>
            </w:r>
            <w:proofErr w:type="spellEnd"/>
            <w:r w:rsidRPr="00133008">
              <w:t>: None</w:t>
            </w:r>
          </w:p>
          <w:p w14:paraId="03657974" w14:textId="77777777" w:rsidR="00157EBE" w:rsidRPr="00966DC9" w:rsidRDefault="00157EBE" w:rsidP="004A4F7D">
            <w:pPr>
              <w:keepLines/>
              <w:spacing w:after="0"/>
              <w:rPr>
                <w:rFonts w:ascii="Arial" w:hAnsi="Arial" w:cs="Arial"/>
                <w:sz w:val="18"/>
                <w:szCs w:val="18"/>
              </w:rPr>
            </w:pPr>
            <w:proofErr w:type="spellStart"/>
            <w:r w:rsidRPr="0072067A">
              <w:rPr>
                <w:rFonts w:ascii="Arial" w:hAnsi="Arial"/>
                <w:sz w:val="18"/>
              </w:rPr>
              <w:t>isNullable</w:t>
            </w:r>
            <w:proofErr w:type="spellEnd"/>
            <w:r w:rsidRPr="0072067A">
              <w:rPr>
                <w:rFonts w:ascii="Arial" w:hAnsi="Arial"/>
                <w:sz w:val="18"/>
              </w:rPr>
              <w:t>: False</w:t>
            </w:r>
          </w:p>
        </w:tc>
      </w:tr>
      <w:tr w:rsidR="00157EBE" w14:paraId="123D9DEE"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D83097" w14:textId="77777777" w:rsidR="00157EBE" w:rsidRPr="00A26FCE" w:rsidRDefault="00157EBE" w:rsidP="004A4F7D">
            <w:pPr>
              <w:pStyle w:val="TAL"/>
              <w:keepNext w:val="0"/>
              <w:rPr>
                <w:rFonts w:ascii="Courier New" w:hAnsi="Courier New" w:cs="Courier New"/>
                <w:lang w:eastAsia="zh-CN"/>
              </w:rPr>
            </w:pPr>
            <w:proofErr w:type="spellStart"/>
            <w:r>
              <w:rPr>
                <w:rFonts w:ascii="Courier New" w:hAnsi="Courier New" w:cs="Courier New"/>
                <w:lang w:eastAsia="zh-CN"/>
              </w:rPr>
              <w:t>HssInfo.</w:t>
            </w:r>
            <w:r w:rsidRPr="006A4C98">
              <w:rPr>
                <w:rFonts w:ascii="Courier New" w:hAnsi="Courier New" w:cs="Courier New"/>
                <w:lang w:eastAsia="zh-CN"/>
              </w:rPr>
              <w:t>imsiRanges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6ECCE60C" w14:textId="77777777" w:rsidR="00157EBE" w:rsidRDefault="00157EBE" w:rsidP="004A4F7D">
            <w:pPr>
              <w:pStyle w:val="TAL"/>
              <w:rPr>
                <w:rFonts w:cs="Arial"/>
                <w:szCs w:val="18"/>
              </w:rPr>
            </w:pPr>
            <w:r>
              <w:rPr>
                <w:bCs/>
                <w:lang w:eastAsia="ja-JP"/>
              </w:rPr>
              <w:t>This attribute defines the l</w:t>
            </w:r>
            <w:r>
              <w:rPr>
                <w:rFonts w:cs="Arial"/>
                <w:szCs w:val="18"/>
              </w:rPr>
              <w:t>ist of ranges of IMSIs whose profile data is available in the HSS instance.</w:t>
            </w:r>
          </w:p>
          <w:p w14:paraId="45A2485B" w14:textId="77777777" w:rsidR="00157EBE" w:rsidRDefault="00157EBE" w:rsidP="004A4F7D">
            <w:pPr>
              <w:pStyle w:val="TAL"/>
              <w:rPr>
                <w:rFonts w:cs="Arial"/>
                <w:szCs w:val="18"/>
              </w:rPr>
            </w:pPr>
          </w:p>
          <w:p w14:paraId="7DBE9768" w14:textId="77777777" w:rsidR="00157EBE" w:rsidRDefault="00157EBE" w:rsidP="004A4F7D">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3C37482" w14:textId="77777777" w:rsidR="00157EBE" w:rsidRPr="002A1C02" w:rsidRDefault="00157EBE" w:rsidP="004A4F7D">
            <w:pPr>
              <w:pStyle w:val="TAL"/>
            </w:pPr>
            <w:r w:rsidRPr="002A1C02">
              <w:t xml:space="preserve">type: </w:t>
            </w:r>
            <w:proofErr w:type="spellStart"/>
            <w:r w:rsidRPr="006A2134">
              <w:rPr>
                <w:rFonts w:ascii="Courier New" w:hAnsi="Courier New" w:cs="Courier New"/>
                <w:lang w:eastAsia="zh-CN"/>
              </w:rPr>
              <w:t>I</w:t>
            </w:r>
            <w:r>
              <w:rPr>
                <w:rFonts w:ascii="Courier New" w:hAnsi="Courier New" w:cs="Courier New"/>
                <w:lang w:eastAsia="zh-CN"/>
              </w:rPr>
              <w:t>msiRange</w:t>
            </w:r>
            <w:proofErr w:type="spellEnd"/>
          </w:p>
          <w:p w14:paraId="4C595F4A" w14:textId="77777777" w:rsidR="00157EBE" w:rsidRPr="00EB5968" w:rsidRDefault="00157EBE" w:rsidP="004A4F7D">
            <w:pPr>
              <w:pStyle w:val="TAL"/>
            </w:pPr>
            <w:r w:rsidRPr="00EB5968">
              <w:t xml:space="preserve">multiplicity: </w:t>
            </w:r>
            <w:r>
              <w:t>1..*</w:t>
            </w:r>
          </w:p>
          <w:p w14:paraId="1BA97F57" w14:textId="77777777" w:rsidR="00157EBE" w:rsidRPr="00E2198D" w:rsidRDefault="00157EBE" w:rsidP="004A4F7D">
            <w:pPr>
              <w:pStyle w:val="TAL"/>
            </w:pPr>
            <w:proofErr w:type="spellStart"/>
            <w:r w:rsidRPr="00E2198D">
              <w:t>isOrdered</w:t>
            </w:r>
            <w:proofErr w:type="spellEnd"/>
            <w:r w:rsidRPr="00E2198D">
              <w:t xml:space="preserve">: </w:t>
            </w:r>
            <w:r>
              <w:t>False</w:t>
            </w:r>
          </w:p>
          <w:p w14:paraId="5086DDD5" w14:textId="77777777" w:rsidR="00157EBE" w:rsidRPr="00264099" w:rsidRDefault="00157EBE" w:rsidP="004A4F7D">
            <w:pPr>
              <w:pStyle w:val="TAL"/>
            </w:pPr>
            <w:proofErr w:type="spellStart"/>
            <w:r w:rsidRPr="00264099">
              <w:t>isUnique</w:t>
            </w:r>
            <w:proofErr w:type="spellEnd"/>
            <w:r w:rsidRPr="00264099">
              <w:t xml:space="preserve">: </w:t>
            </w:r>
            <w:r>
              <w:t>True</w:t>
            </w:r>
          </w:p>
          <w:p w14:paraId="60F91B2E" w14:textId="77777777" w:rsidR="00157EBE" w:rsidRPr="00133008" w:rsidRDefault="00157EBE" w:rsidP="004A4F7D">
            <w:pPr>
              <w:pStyle w:val="TAL"/>
            </w:pPr>
            <w:proofErr w:type="spellStart"/>
            <w:r w:rsidRPr="00133008">
              <w:t>defaultValue</w:t>
            </w:r>
            <w:proofErr w:type="spellEnd"/>
            <w:r w:rsidRPr="00133008">
              <w:t>: None</w:t>
            </w:r>
          </w:p>
          <w:p w14:paraId="4F9495A4" w14:textId="77777777" w:rsidR="00157EBE" w:rsidRPr="00966DC9" w:rsidRDefault="00157EBE" w:rsidP="004A4F7D">
            <w:pPr>
              <w:keepLines/>
              <w:spacing w:after="0"/>
              <w:rPr>
                <w:rFonts w:ascii="Arial" w:hAnsi="Arial" w:cs="Arial"/>
                <w:sz w:val="18"/>
                <w:szCs w:val="18"/>
              </w:rPr>
            </w:pPr>
            <w:proofErr w:type="spellStart"/>
            <w:r w:rsidRPr="006A2134">
              <w:rPr>
                <w:rFonts w:ascii="Arial" w:hAnsi="Arial"/>
                <w:sz w:val="18"/>
              </w:rPr>
              <w:t>isNullable</w:t>
            </w:r>
            <w:proofErr w:type="spellEnd"/>
            <w:r w:rsidRPr="006A2134">
              <w:rPr>
                <w:rFonts w:ascii="Arial" w:hAnsi="Arial"/>
                <w:sz w:val="18"/>
              </w:rPr>
              <w:t>: False</w:t>
            </w:r>
          </w:p>
        </w:tc>
      </w:tr>
      <w:tr w:rsidR="00157EBE" w14:paraId="1A9A417F"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E075C5" w14:textId="77777777" w:rsidR="00157EBE" w:rsidRPr="00A26FCE" w:rsidRDefault="00157EBE" w:rsidP="004A4F7D">
            <w:pPr>
              <w:pStyle w:val="TAL"/>
              <w:keepNext w:val="0"/>
              <w:rPr>
                <w:rFonts w:ascii="Courier New" w:hAnsi="Courier New" w:cs="Courier New"/>
                <w:lang w:eastAsia="zh-CN"/>
              </w:rPr>
            </w:pPr>
            <w:proofErr w:type="spellStart"/>
            <w:r>
              <w:rPr>
                <w:rFonts w:ascii="Courier New" w:hAnsi="Courier New" w:cs="Courier New"/>
                <w:lang w:eastAsia="zh-CN"/>
              </w:rPr>
              <w:t>HssInfo.</w:t>
            </w:r>
            <w:r w:rsidRPr="006A4C98">
              <w:rPr>
                <w:rFonts w:ascii="Courier New" w:hAnsi="Courier New" w:cs="Courier New"/>
                <w:lang w:eastAsia="zh-CN"/>
              </w:rPr>
              <w:t>imsPrivateIdentityRanges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1E12FD41" w14:textId="77777777" w:rsidR="00157EBE" w:rsidRDefault="00157EBE" w:rsidP="004A4F7D">
            <w:pPr>
              <w:pStyle w:val="TAL"/>
              <w:rPr>
                <w:rFonts w:cs="Arial"/>
                <w:szCs w:val="18"/>
              </w:rPr>
            </w:pPr>
            <w:r>
              <w:rPr>
                <w:bCs/>
                <w:lang w:eastAsia="ja-JP"/>
              </w:rPr>
              <w:t>This attribute defines</w:t>
            </w:r>
            <w:r>
              <w:rPr>
                <w:rFonts w:cs="Arial"/>
                <w:szCs w:val="18"/>
              </w:rPr>
              <w:t xml:space="preserve"> the list of ranges of IMS Private Identities whose profile data is available in the HSS instance.</w:t>
            </w:r>
          </w:p>
          <w:p w14:paraId="598A75A9" w14:textId="77777777" w:rsidR="00157EBE" w:rsidRDefault="00157EBE" w:rsidP="004A4F7D">
            <w:pPr>
              <w:pStyle w:val="TAL"/>
              <w:rPr>
                <w:rFonts w:cs="Arial"/>
                <w:szCs w:val="18"/>
              </w:rPr>
            </w:pPr>
          </w:p>
          <w:p w14:paraId="2FD0C670" w14:textId="77777777" w:rsidR="00157EBE" w:rsidRDefault="00157EBE" w:rsidP="004A4F7D">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7597BB2" w14:textId="77777777" w:rsidR="00157EBE" w:rsidRPr="002A1C02" w:rsidRDefault="00157EBE" w:rsidP="004A4F7D">
            <w:pPr>
              <w:pStyle w:val="TAL"/>
            </w:pPr>
            <w:r w:rsidRPr="002A1C02">
              <w:t xml:space="preserve">type: </w:t>
            </w:r>
            <w:proofErr w:type="spellStart"/>
            <w:r w:rsidRPr="00A14421">
              <w:rPr>
                <w:rFonts w:ascii="Courier New" w:hAnsi="Courier New" w:cs="Courier New"/>
                <w:lang w:eastAsia="zh-CN"/>
              </w:rPr>
              <w:t>IdentityRange</w:t>
            </w:r>
            <w:proofErr w:type="spellEnd"/>
          </w:p>
          <w:p w14:paraId="3EEB40AB" w14:textId="77777777" w:rsidR="00157EBE" w:rsidRPr="00EB5968" w:rsidRDefault="00157EBE" w:rsidP="004A4F7D">
            <w:pPr>
              <w:pStyle w:val="TAL"/>
            </w:pPr>
            <w:r w:rsidRPr="00EB5968">
              <w:t xml:space="preserve">multiplicity: </w:t>
            </w:r>
            <w:r>
              <w:t>1..*</w:t>
            </w:r>
          </w:p>
          <w:p w14:paraId="621CB444" w14:textId="77777777" w:rsidR="00157EBE" w:rsidRPr="00E2198D" w:rsidRDefault="00157EBE" w:rsidP="004A4F7D">
            <w:pPr>
              <w:pStyle w:val="TAL"/>
            </w:pPr>
            <w:proofErr w:type="spellStart"/>
            <w:r w:rsidRPr="00E2198D">
              <w:t>isOrdered</w:t>
            </w:r>
            <w:proofErr w:type="spellEnd"/>
            <w:r w:rsidRPr="00E2198D">
              <w:t xml:space="preserve">: </w:t>
            </w:r>
            <w:r>
              <w:t>False</w:t>
            </w:r>
          </w:p>
          <w:p w14:paraId="023C6DDF" w14:textId="77777777" w:rsidR="00157EBE" w:rsidRPr="00264099" w:rsidRDefault="00157EBE" w:rsidP="004A4F7D">
            <w:pPr>
              <w:pStyle w:val="TAL"/>
            </w:pPr>
            <w:proofErr w:type="spellStart"/>
            <w:r w:rsidRPr="00264099">
              <w:t>isUnique</w:t>
            </w:r>
            <w:proofErr w:type="spellEnd"/>
            <w:r w:rsidRPr="00264099">
              <w:t xml:space="preserve">: </w:t>
            </w:r>
            <w:r>
              <w:t>True</w:t>
            </w:r>
          </w:p>
          <w:p w14:paraId="634FBD54" w14:textId="77777777" w:rsidR="00157EBE" w:rsidRPr="00133008" w:rsidRDefault="00157EBE" w:rsidP="004A4F7D">
            <w:pPr>
              <w:pStyle w:val="TAL"/>
            </w:pPr>
            <w:proofErr w:type="spellStart"/>
            <w:r w:rsidRPr="00133008">
              <w:t>defaultValue</w:t>
            </w:r>
            <w:proofErr w:type="spellEnd"/>
            <w:r w:rsidRPr="00133008">
              <w:t>: None</w:t>
            </w:r>
          </w:p>
          <w:p w14:paraId="051F3E00" w14:textId="77777777" w:rsidR="00157EBE" w:rsidRPr="00966DC9" w:rsidRDefault="00157EBE" w:rsidP="004A4F7D">
            <w:pPr>
              <w:keepLines/>
              <w:spacing w:after="0"/>
              <w:rPr>
                <w:rFonts w:ascii="Arial" w:hAnsi="Arial" w:cs="Arial"/>
                <w:sz w:val="18"/>
                <w:szCs w:val="18"/>
              </w:rPr>
            </w:pPr>
            <w:proofErr w:type="spellStart"/>
            <w:r w:rsidRPr="008A0508">
              <w:rPr>
                <w:rFonts w:ascii="Arial" w:hAnsi="Arial" w:cs="Arial"/>
                <w:sz w:val="18"/>
                <w:szCs w:val="18"/>
              </w:rPr>
              <w:t>isNullable</w:t>
            </w:r>
            <w:proofErr w:type="spellEnd"/>
            <w:r w:rsidRPr="008A0508">
              <w:rPr>
                <w:rFonts w:ascii="Arial" w:hAnsi="Arial" w:cs="Arial"/>
                <w:sz w:val="18"/>
                <w:szCs w:val="18"/>
              </w:rPr>
              <w:t>: False</w:t>
            </w:r>
          </w:p>
        </w:tc>
      </w:tr>
      <w:tr w:rsidR="00157EBE" w14:paraId="3BAE1502"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CF6128" w14:textId="77777777" w:rsidR="00157EBE" w:rsidRPr="00A26FCE" w:rsidRDefault="00157EBE" w:rsidP="004A4F7D">
            <w:pPr>
              <w:pStyle w:val="TAL"/>
              <w:keepNext w:val="0"/>
              <w:rPr>
                <w:rFonts w:ascii="Courier New" w:hAnsi="Courier New" w:cs="Courier New"/>
                <w:lang w:eastAsia="zh-CN"/>
              </w:rPr>
            </w:pPr>
            <w:proofErr w:type="spellStart"/>
            <w:r>
              <w:rPr>
                <w:rFonts w:ascii="Courier New" w:hAnsi="Courier New" w:cs="Courier New"/>
                <w:lang w:eastAsia="zh-CN"/>
              </w:rPr>
              <w:t>HssInfo.</w:t>
            </w:r>
            <w:r w:rsidRPr="006A4C98">
              <w:rPr>
                <w:rFonts w:ascii="Courier New" w:hAnsi="Courier New" w:cs="Courier New"/>
                <w:lang w:eastAsia="zh-CN"/>
              </w:rPr>
              <w:t>imsPublicIdentityRanges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70CF01F6" w14:textId="77777777" w:rsidR="00157EBE" w:rsidRDefault="00157EBE" w:rsidP="004A4F7D">
            <w:pPr>
              <w:pStyle w:val="TAL"/>
              <w:rPr>
                <w:rFonts w:cs="Arial"/>
                <w:szCs w:val="18"/>
              </w:rPr>
            </w:pPr>
            <w:r>
              <w:rPr>
                <w:bCs/>
                <w:lang w:eastAsia="ja-JP"/>
              </w:rPr>
              <w:t>This attribute defines</w:t>
            </w:r>
            <w:r>
              <w:rPr>
                <w:rFonts w:cs="Arial"/>
                <w:szCs w:val="18"/>
              </w:rPr>
              <w:t xml:space="preserve"> the list of ranges of IMS Public Identities whose profile data is available in the HSS instance (NOTE 1)</w:t>
            </w:r>
          </w:p>
          <w:p w14:paraId="508B30AE" w14:textId="77777777" w:rsidR="00157EBE" w:rsidRDefault="00157EBE" w:rsidP="004A4F7D">
            <w:pPr>
              <w:pStyle w:val="TAL"/>
              <w:rPr>
                <w:rFonts w:cs="Arial"/>
                <w:szCs w:val="18"/>
              </w:rPr>
            </w:pPr>
          </w:p>
          <w:p w14:paraId="06D755DC" w14:textId="77777777" w:rsidR="00157EBE" w:rsidRDefault="00157EBE" w:rsidP="004A4F7D">
            <w:pPr>
              <w:pStyle w:val="TAL"/>
              <w:rPr>
                <w:rFonts w:cs="Arial"/>
                <w:szCs w:val="18"/>
              </w:rPr>
            </w:pPr>
          </w:p>
          <w:p w14:paraId="0E0599D0" w14:textId="77777777" w:rsidR="00157EBE" w:rsidRDefault="00157EBE" w:rsidP="004A4F7D">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7EA7F95" w14:textId="77777777" w:rsidR="00157EBE" w:rsidRPr="002A1C02" w:rsidRDefault="00157EBE" w:rsidP="004A4F7D">
            <w:pPr>
              <w:pStyle w:val="TAL"/>
            </w:pPr>
            <w:r w:rsidRPr="002A1C02">
              <w:t xml:space="preserve">type: </w:t>
            </w:r>
            <w:proofErr w:type="spellStart"/>
            <w:r w:rsidRPr="00A14421">
              <w:rPr>
                <w:rFonts w:ascii="Courier New" w:hAnsi="Courier New" w:cs="Courier New"/>
                <w:lang w:eastAsia="zh-CN"/>
              </w:rPr>
              <w:t>IdentityRange</w:t>
            </w:r>
            <w:proofErr w:type="spellEnd"/>
          </w:p>
          <w:p w14:paraId="4A2D2163" w14:textId="77777777" w:rsidR="00157EBE" w:rsidRPr="00EB5968" w:rsidRDefault="00157EBE" w:rsidP="004A4F7D">
            <w:pPr>
              <w:pStyle w:val="TAL"/>
            </w:pPr>
            <w:r w:rsidRPr="00EB5968">
              <w:t xml:space="preserve">multiplicity: </w:t>
            </w:r>
            <w:r>
              <w:t>1..*</w:t>
            </w:r>
          </w:p>
          <w:p w14:paraId="4066BDE3" w14:textId="77777777" w:rsidR="00157EBE" w:rsidRPr="00E2198D" w:rsidRDefault="00157EBE" w:rsidP="004A4F7D">
            <w:pPr>
              <w:pStyle w:val="TAL"/>
            </w:pPr>
            <w:proofErr w:type="spellStart"/>
            <w:r w:rsidRPr="00E2198D">
              <w:t>isOrdered</w:t>
            </w:r>
            <w:proofErr w:type="spellEnd"/>
            <w:r w:rsidRPr="00E2198D">
              <w:t xml:space="preserve">: </w:t>
            </w:r>
            <w:r>
              <w:t>False</w:t>
            </w:r>
          </w:p>
          <w:p w14:paraId="408F8F06" w14:textId="77777777" w:rsidR="00157EBE" w:rsidRPr="00264099" w:rsidRDefault="00157EBE" w:rsidP="004A4F7D">
            <w:pPr>
              <w:pStyle w:val="TAL"/>
            </w:pPr>
            <w:proofErr w:type="spellStart"/>
            <w:r w:rsidRPr="00264099">
              <w:t>isUnique</w:t>
            </w:r>
            <w:proofErr w:type="spellEnd"/>
            <w:r w:rsidRPr="00264099">
              <w:t xml:space="preserve">: </w:t>
            </w:r>
            <w:r>
              <w:t>True</w:t>
            </w:r>
          </w:p>
          <w:p w14:paraId="5E6E9FB0" w14:textId="77777777" w:rsidR="00157EBE" w:rsidRPr="00133008" w:rsidRDefault="00157EBE" w:rsidP="004A4F7D">
            <w:pPr>
              <w:pStyle w:val="TAL"/>
            </w:pPr>
            <w:proofErr w:type="spellStart"/>
            <w:r w:rsidRPr="00133008">
              <w:t>defaultValue</w:t>
            </w:r>
            <w:proofErr w:type="spellEnd"/>
            <w:r w:rsidRPr="00133008">
              <w:t>: None</w:t>
            </w:r>
          </w:p>
          <w:p w14:paraId="54F0F9DA" w14:textId="77777777" w:rsidR="00157EBE" w:rsidRPr="00966DC9" w:rsidRDefault="00157EBE" w:rsidP="004A4F7D">
            <w:pPr>
              <w:keepLines/>
              <w:spacing w:after="0"/>
              <w:rPr>
                <w:rFonts w:ascii="Arial" w:hAnsi="Arial" w:cs="Arial"/>
                <w:sz w:val="18"/>
                <w:szCs w:val="18"/>
              </w:rPr>
            </w:pPr>
            <w:proofErr w:type="spellStart"/>
            <w:r w:rsidRPr="008A0508">
              <w:rPr>
                <w:rFonts w:ascii="Arial" w:hAnsi="Arial" w:cs="Arial"/>
                <w:sz w:val="18"/>
                <w:szCs w:val="18"/>
              </w:rPr>
              <w:t>isNullable</w:t>
            </w:r>
            <w:proofErr w:type="spellEnd"/>
            <w:r w:rsidRPr="008A0508">
              <w:rPr>
                <w:rFonts w:ascii="Arial" w:hAnsi="Arial" w:cs="Arial"/>
                <w:sz w:val="18"/>
                <w:szCs w:val="18"/>
              </w:rPr>
              <w:t>: False</w:t>
            </w:r>
          </w:p>
        </w:tc>
      </w:tr>
      <w:tr w:rsidR="00157EBE" w14:paraId="64BCA98F"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68CE63" w14:textId="77777777" w:rsidR="00157EBE" w:rsidRPr="00A26FCE" w:rsidRDefault="00157EBE" w:rsidP="004A4F7D">
            <w:pPr>
              <w:pStyle w:val="TAL"/>
              <w:keepNext w:val="0"/>
              <w:rPr>
                <w:rFonts w:ascii="Courier New" w:hAnsi="Courier New" w:cs="Courier New"/>
                <w:lang w:eastAsia="zh-CN"/>
              </w:rPr>
            </w:pPr>
            <w:proofErr w:type="spellStart"/>
            <w:r>
              <w:rPr>
                <w:rFonts w:ascii="Courier New" w:hAnsi="Courier New" w:cs="Courier New"/>
                <w:lang w:eastAsia="zh-CN"/>
              </w:rPr>
              <w:lastRenderedPageBreak/>
              <w:t>HssInfo.</w:t>
            </w:r>
            <w:r w:rsidRPr="006A4C98">
              <w:rPr>
                <w:rFonts w:ascii="Courier New" w:hAnsi="Courier New" w:cs="Courier New"/>
                <w:lang w:eastAsia="zh-CN"/>
              </w:rPr>
              <w:t>msisdnRanges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6FC26B94" w14:textId="77777777" w:rsidR="00157EBE" w:rsidRDefault="00157EBE" w:rsidP="004A4F7D">
            <w:pPr>
              <w:pStyle w:val="TAL"/>
              <w:rPr>
                <w:rFonts w:cs="Arial"/>
                <w:szCs w:val="18"/>
              </w:rPr>
            </w:pPr>
            <w:r>
              <w:rPr>
                <w:bCs/>
                <w:lang w:eastAsia="ja-JP"/>
              </w:rPr>
              <w:t>This attribute defines</w:t>
            </w:r>
            <w:r>
              <w:rPr>
                <w:rFonts w:cs="Arial"/>
                <w:szCs w:val="18"/>
              </w:rPr>
              <w:t xml:space="preserve"> the list of ranges of MSISDNs whose profile data is available in the HSS instance.</w:t>
            </w:r>
          </w:p>
          <w:p w14:paraId="10A5EEC6" w14:textId="77777777" w:rsidR="00157EBE" w:rsidRDefault="00157EBE" w:rsidP="004A4F7D">
            <w:pPr>
              <w:pStyle w:val="TAL"/>
              <w:rPr>
                <w:rFonts w:cs="Arial"/>
                <w:szCs w:val="18"/>
              </w:rPr>
            </w:pPr>
          </w:p>
          <w:p w14:paraId="48C5EBE2" w14:textId="77777777" w:rsidR="00157EBE" w:rsidRDefault="00157EBE" w:rsidP="004A4F7D">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BF721A7" w14:textId="77777777" w:rsidR="00157EBE" w:rsidRPr="002A1C02" w:rsidRDefault="00157EBE" w:rsidP="004A4F7D">
            <w:pPr>
              <w:pStyle w:val="TAL"/>
            </w:pPr>
            <w:r w:rsidRPr="002A1C02">
              <w:t xml:space="preserve">type: </w:t>
            </w:r>
            <w:proofErr w:type="spellStart"/>
            <w:r w:rsidRPr="00A14421">
              <w:rPr>
                <w:rFonts w:ascii="Courier New" w:hAnsi="Courier New" w:cs="Courier New"/>
                <w:lang w:eastAsia="zh-CN"/>
              </w:rPr>
              <w:t>IdentityRange</w:t>
            </w:r>
            <w:proofErr w:type="spellEnd"/>
          </w:p>
          <w:p w14:paraId="02D2FABC" w14:textId="77777777" w:rsidR="00157EBE" w:rsidRPr="00EB5968" w:rsidRDefault="00157EBE" w:rsidP="004A4F7D">
            <w:pPr>
              <w:pStyle w:val="TAL"/>
            </w:pPr>
            <w:r w:rsidRPr="00EB5968">
              <w:t xml:space="preserve">multiplicity: </w:t>
            </w:r>
            <w:r>
              <w:t>1..*</w:t>
            </w:r>
          </w:p>
          <w:p w14:paraId="72E9A389" w14:textId="77777777" w:rsidR="00157EBE" w:rsidRPr="00E2198D" w:rsidRDefault="00157EBE" w:rsidP="004A4F7D">
            <w:pPr>
              <w:pStyle w:val="TAL"/>
            </w:pPr>
            <w:proofErr w:type="spellStart"/>
            <w:r w:rsidRPr="00E2198D">
              <w:t>isOrdered</w:t>
            </w:r>
            <w:proofErr w:type="spellEnd"/>
            <w:r w:rsidRPr="00E2198D">
              <w:t xml:space="preserve">: </w:t>
            </w:r>
            <w:r>
              <w:t>False</w:t>
            </w:r>
          </w:p>
          <w:p w14:paraId="0833A32E" w14:textId="77777777" w:rsidR="00157EBE" w:rsidRPr="00264099" w:rsidRDefault="00157EBE" w:rsidP="004A4F7D">
            <w:pPr>
              <w:pStyle w:val="TAL"/>
            </w:pPr>
            <w:proofErr w:type="spellStart"/>
            <w:r w:rsidRPr="00264099">
              <w:t>isUnique</w:t>
            </w:r>
            <w:proofErr w:type="spellEnd"/>
            <w:r w:rsidRPr="00264099">
              <w:t xml:space="preserve">: </w:t>
            </w:r>
            <w:r>
              <w:t>True</w:t>
            </w:r>
          </w:p>
          <w:p w14:paraId="4007CF30" w14:textId="77777777" w:rsidR="00157EBE" w:rsidRPr="00133008" w:rsidRDefault="00157EBE" w:rsidP="004A4F7D">
            <w:pPr>
              <w:pStyle w:val="TAL"/>
            </w:pPr>
            <w:proofErr w:type="spellStart"/>
            <w:r w:rsidRPr="00133008">
              <w:t>defaultValue</w:t>
            </w:r>
            <w:proofErr w:type="spellEnd"/>
            <w:r w:rsidRPr="00133008">
              <w:t>: None</w:t>
            </w:r>
          </w:p>
          <w:p w14:paraId="06A4361D" w14:textId="77777777" w:rsidR="00157EBE" w:rsidRPr="00966DC9" w:rsidRDefault="00157EBE" w:rsidP="004A4F7D">
            <w:pPr>
              <w:keepLines/>
              <w:spacing w:after="0"/>
              <w:rPr>
                <w:rFonts w:ascii="Arial" w:hAnsi="Arial" w:cs="Arial"/>
                <w:sz w:val="18"/>
                <w:szCs w:val="18"/>
              </w:rPr>
            </w:pPr>
            <w:proofErr w:type="spellStart"/>
            <w:r w:rsidRPr="008A0508">
              <w:rPr>
                <w:rFonts w:ascii="Arial" w:hAnsi="Arial" w:cs="Arial"/>
                <w:sz w:val="18"/>
                <w:szCs w:val="18"/>
              </w:rPr>
              <w:t>isNullable</w:t>
            </w:r>
            <w:proofErr w:type="spellEnd"/>
            <w:r w:rsidRPr="008A0508">
              <w:rPr>
                <w:rFonts w:ascii="Arial" w:hAnsi="Arial" w:cs="Arial"/>
                <w:sz w:val="18"/>
                <w:szCs w:val="18"/>
              </w:rPr>
              <w:t>: False</w:t>
            </w:r>
          </w:p>
        </w:tc>
      </w:tr>
      <w:tr w:rsidR="00157EBE" w14:paraId="35D34482"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C1C78A" w14:textId="77777777" w:rsidR="00157EBE" w:rsidRPr="00A26FCE" w:rsidRDefault="00157EBE" w:rsidP="004A4F7D">
            <w:pPr>
              <w:pStyle w:val="TAL"/>
              <w:keepNext w:val="0"/>
              <w:rPr>
                <w:rFonts w:ascii="Courier New" w:hAnsi="Courier New" w:cs="Courier New"/>
                <w:lang w:eastAsia="zh-CN"/>
              </w:rPr>
            </w:pPr>
            <w:proofErr w:type="spellStart"/>
            <w:r>
              <w:rPr>
                <w:rFonts w:ascii="Courier New" w:hAnsi="Courier New" w:cs="Courier New"/>
                <w:lang w:eastAsia="zh-CN"/>
              </w:rPr>
              <w:t>HssInfo.</w:t>
            </w:r>
            <w:r w:rsidRPr="006A4C98">
              <w:rPr>
                <w:rFonts w:ascii="Courier New" w:hAnsi="Courier New" w:cs="Courier New"/>
                <w:lang w:eastAsia="zh-CN"/>
              </w:rPr>
              <w:t>externalGroupIdentifiersRanges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0910C4E4" w14:textId="77777777" w:rsidR="00157EBE" w:rsidRDefault="00157EBE" w:rsidP="004A4F7D">
            <w:pPr>
              <w:pStyle w:val="TAL"/>
              <w:rPr>
                <w:rFonts w:cs="Arial"/>
                <w:szCs w:val="18"/>
              </w:rPr>
            </w:pPr>
            <w:r>
              <w:rPr>
                <w:bCs/>
                <w:lang w:eastAsia="ja-JP"/>
              </w:rPr>
              <w:t>This attribute defines</w:t>
            </w:r>
            <w:r>
              <w:rPr>
                <w:rFonts w:cs="Arial"/>
                <w:szCs w:val="18"/>
              </w:rPr>
              <w:t xml:space="preserve"> the list of ranges of external group IDs that can be served by this HSS instance.</w:t>
            </w:r>
          </w:p>
          <w:p w14:paraId="635E0471" w14:textId="77777777" w:rsidR="00157EBE" w:rsidRDefault="00157EBE" w:rsidP="004A4F7D">
            <w:pPr>
              <w:pStyle w:val="TAL"/>
              <w:rPr>
                <w:rFonts w:cs="Arial"/>
                <w:szCs w:val="18"/>
              </w:rPr>
            </w:pPr>
            <w:r>
              <w:rPr>
                <w:rFonts w:cs="Arial"/>
                <w:szCs w:val="18"/>
              </w:rPr>
              <w:t>If not provided, the HSS instance does not serve any external groups.</w:t>
            </w:r>
          </w:p>
          <w:p w14:paraId="28DD43EF" w14:textId="77777777" w:rsidR="00157EBE" w:rsidRDefault="00157EBE" w:rsidP="004A4F7D">
            <w:pPr>
              <w:pStyle w:val="TAL"/>
              <w:rPr>
                <w:rFonts w:cs="Arial"/>
                <w:szCs w:val="18"/>
              </w:rPr>
            </w:pPr>
          </w:p>
          <w:p w14:paraId="4B83FC58" w14:textId="77777777" w:rsidR="00157EBE" w:rsidRDefault="00157EBE" w:rsidP="004A4F7D">
            <w:pPr>
              <w:pStyle w:val="TAL"/>
              <w:rPr>
                <w:rFonts w:cs="Arial"/>
                <w:szCs w:val="18"/>
              </w:rPr>
            </w:pPr>
          </w:p>
          <w:p w14:paraId="2174919D" w14:textId="77777777" w:rsidR="00157EBE" w:rsidRDefault="00157EBE" w:rsidP="004A4F7D">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002FF1E" w14:textId="77777777" w:rsidR="00157EBE" w:rsidRPr="002A1C02" w:rsidRDefault="00157EBE" w:rsidP="004A4F7D">
            <w:pPr>
              <w:pStyle w:val="TAL"/>
            </w:pPr>
            <w:r w:rsidRPr="002A1C02">
              <w:t xml:space="preserve">type: </w:t>
            </w:r>
            <w:proofErr w:type="spellStart"/>
            <w:r w:rsidRPr="00A14421">
              <w:rPr>
                <w:rFonts w:ascii="Courier New" w:hAnsi="Courier New" w:cs="Courier New"/>
                <w:lang w:eastAsia="zh-CN"/>
              </w:rPr>
              <w:t>IdentityRange</w:t>
            </w:r>
            <w:proofErr w:type="spellEnd"/>
          </w:p>
          <w:p w14:paraId="5E01D586" w14:textId="77777777" w:rsidR="00157EBE" w:rsidRPr="00EB5968" w:rsidRDefault="00157EBE" w:rsidP="004A4F7D">
            <w:pPr>
              <w:pStyle w:val="TAL"/>
            </w:pPr>
            <w:r w:rsidRPr="00EB5968">
              <w:t xml:space="preserve">multiplicity: </w:t>
            </w:r>
            <w:r>
              <w:t>1..*</w:t>
            </w:r>
          </w:p>
          <w:p w14:paraId="0769554B" w14:textId="77777777" w:rsidR="00157EBE" w:rsidRPr="00E2198D" w:rsidRDefault="00157EBE" w:rsidP="004A4F7D">
            <w:pPr>
              <w:pStyle w:val="TAL"/>
            </w:pPr>
            <w:proofErr w:type="spellStart"/>
            <w:r w:rsidRPr="00E2198D">
              <w:t>isOrdered</w:t>
            </w:r>
            <w:proofErr w:type="spellEnd"/>
            <w:r w:rsidRPr="00E2198D">
              <w:t xml:space="preserve">: </w:t>
            </w:r>
            <w:r>
              <w:t>False</w:t>
            </w:r>
          </w:p>
          <w:p w14:paraId="6EF9C907" w14:textId="77777777" w:rsidR="00157EBE" w:rsidRPr="00264099" w:rsidRDefault="00157EBE" w:rsidP="004A4F7D">
            <w:pPr>
              <w:pStyle w:val="TAL"/>
            </w:pPr>
            <w:proofErr w:type="spellStart"/>
            <w:r w:rsidRPr="00264099">
              <w:t>isUnique</w:t>
            </w:r>
            <w:proofErr w:type="spellEnd"/>
            <w:r w:rsidRPr="00264099">
              <w:t xml:space="preserve">: </w:t>
            </w:r>
            <w:r>
              <w:t>True</w:t>
            </w:r>
          </w:p>
          <w:p w14:paraId="7FA206E1" w14:textId="77777777" w:rsidR="00157EBE" w:rsidRPr="00133008" w:rsidRDefault="00157EBE" w:rsidP="004A4F7D">
            <w:pPr>
              <w:pStyle w:val="TAL"/>
            </w:pPr>
            <w:proofErr w:type="spellStart"/>
            <w:r w:rsidRPr="00133008">
              <w:t>defaultValue</w:t>
            </w:r>
            <w:proofErr w:type="spellEnd"/>
            <w:r w:rsidRPr="00133008">
              <w:t>: None</w:t>
            </w:r>
          </w:p>
          <w:p w14:paraId="05EED0F7" w14:textId="77777777" w:rsidR="00157EBE" w:rsidRPr="00966DC9" w:rsidRDefault="00157EBE" w:rsidP="004A4F7D">
            <w:pPr>
              <w:keepLines/>
              <w:spacing w:after="0"/>
              <w:rPr>
                <w:rFonts w:ascii="Arial" w:hAnsi="Arial" w:cs="Arial"/>
                <w:sz w:val="18"/>
                <w:szCs w:val="18"/>
              </w:rPr>
            </w:pPr>
            <w:proofErr w:type="spellStart"/>
            <w:r w:rsidRPr="008A0508">
              <w:rPr>
                <w:rFonts w:ascii="Arial" w:hAnsi="Arial" w:cs="Arial"/>
                <w:sz w:val="18"/>
                <w:szCs w:val="18"/>
              </w:rPr>
              <w:t>isNullable</w:t>
            </w:r>
            <w:proofErr w:type="spellEnd"/>
            <w:r w:rsidRPr="008A0508">
              <w:rPr>
                <w:rFonts w:ascii="Arial" w:hAnsi="Arial" w:cs="Arial"/>
                <w:sz w:val="18"/>
                <w:szCs w:val="18"/>
              </w:rPr>
              <w:t>: False</w:t>
            </w:r>
          </w:p>
        </w:tc>
      </w:tr>
      <w:tr w:rsidR="00157EBE" w14:paraId="54B95936"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F81296" w14:textId="77777777" w:rsidR="00157EBE" w:rsidRPr="00A26FCE" w:rsidRDefault="00157EBE" w:rsidP="004A4F7D">
            <w:pPr>
              <w:pStyle w:val="TAL"/>
              <w:keepNext w:val="0"/>
              <w:rPr>
                <w:rFonts w:ascii="Courier New" w:hAnsi="Courier New" w:cs="Courier New"/>
                <w:lang w:eastAsia="zh-CN"/>
              </w:rPr>
            </w:pPr>
            <w:proofErr w:type="spellStart"/>
            <w:r>
              <w:rPr>
                <w:rFonts w:ascii="Courier New" w:hAnsi="Courier New" w:cs="Courier New"/>
                <w:lang w:eastAsia="zh-CN"/>
              </w:rPr>
              <w:t>HssInfo.</w:t>
            </w:r>
            <w:r w:rsidRPr="006A4C98">
              <w:rPr>
                <w:rFonts w:ascii="Courier New" w:hAnsi="Courier New" w:cs="Courier New"/>
                <w:lang w:eastAsia="zh-CN"/>
              </w:rPr>
              <w:t>hssDiameterAddress</w:t>
            </w:r>
            <w:proofErr w:type="spellEnd"/>
          </w:p>
        </w:tc>
        <w:tc>
          <w:tcPr>
            <w:tcW w:w="4395" w:type="dxa"/>
            <w:tcBorders>
              <w:top w:val="single" w:sz="4" w:space="0" w:color="auto"/>
              <w:left w:val="single" w:sz="4" w:space="0" w:color="auto"/>
              <w:bottom w:val="single" w:sz="4" w:space="0" w:color="auto"/>
              <w:right w:val="single" w:sz="4" w:space="0" w:color="auto"/>
            </w:tcBorders>
          </w:tcPr>
          <w:p w14:paraId="3BEDB26C" w14:textId="77777777" w:rsidR="00157EBE" w:rsidRDefault="00157EBE" w:rsidP="004A4F7D">
            <w:pPr>
              <w:pStyle w:val="TAL"/>
              <w:rPr>
                <w:rFonts w:cs="Arial"/>
                <w:szCs w:val="18"/>
              </w:rPr>
            </w:pPr>
            <w:r>
              <w:rPr>
                <w:bCs/>
                <w:lang w:eastAsia="ja-JP"/>
              </w:rPr>
              <w:t>This attribute defines</w:t>
            </w:r>
            <w:r>
              <w:rPr>
                <w:rFonts w:cs="Arial"/>
                <w:szCs w:val="18"/>
              </w:rPr>
              <w:t xml:space="preserve"> the Diameter Address of the HSS</w:t>
            </w:r>
          </w:p>
          <w:p w14:paraId="28E2C056" w14:textId="77777777" w:rsidR="00157EBE" w:rsidRDefault="00157EBE" w:rsidP="004A4F7D">
            <w:pPr>
              <w:pStyle w:val="TAL"/>
              <w:rPr>
                <w:rFonts w:cs="Arial"/>
                <w:szCs w:val="18"/>
              </w:rPr>
            </w:pPr>
          </w:p>
          <w:p w14:paraId="1DF97AB0" w14:textId="77777777" w:rsidR="00157EBE" w:rsidRDefault="00157EBE" w:rsidP="004A4F7D">
            <w:pPr>
              <w:pStyle w:val="TAL"/>
              <w:rPr>
                <w:rFonts w:cs="Arial"/>
                <w:szCs w:val="18"/>
              </w:rPr>
            </w:pPr>
          </w:p>
          <w:p w14:paraId="06E46471" w14:textId="77777777" w:rsidR="00157EBE" w:rsidRDefault="00157EBE" w:rsidP="004A4F7D">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2EE06DD" w14:textId="77777777" w:rsidR="00157EBE" w:rsidRPr="00943048" w:rsidRDefault="00157EBE" w:rsidP="004A4F7D">
            <w:pPr>
              <w:keepNext/>
              <w:keepLines/>
              <w:spacing w:after="0"/>
              <w:rPr>
                <w:rFonts w:ascii="Arial" w:eastAsia="DengXian" w:hAnsi="Arial"/>
                <w:sz w:val="18"/>
              </w:rPr>
            </w:pPr>
            <w:r w:rsidRPr="00943048">
              <w:rPr>
                <w:rFonts w:ascii="Arial" w:eastAsia="DengXian" w:hAnsi="Arial"/>
                <w:sz w:val="18"/>
              </w:rPr>
              <w:t xml:space="preserve">type: </w:t>
            </w:r>
            <w:proofErr w:type="spellStart"/>
            <w:r w:rsidRPr="0054339B">
              <w:rPr>
                <w:rFonts w:ascii="Courier New" w:hAnsi="Courier New" w:cs="Courier New"/>
                <w:lang w:eastAsia="zh-CN"/>
              </w:rPr>
              <w:t>NetworkNodeDiameterAddress</w:t>
            </w:r>
            <w:proofErr w:type="spellEnd"/>
          </w:p>
          <w:p w14:paraId="008A0E87" w14:textId="77777777" w:rsidR="00157EBE" w:rsidRPr="00943048" w:rsidRDefault="00157EBE" w:rsidP="004A4F7D">
            <w:pPr>
              <w:keepNext/>
              <w:keepLines/>
              <w:spacing w:after="0"/>
              <w:rPr>
                <w:rFonts w:ascii="Arial" w:eastAsia="DengXian" w:hAnsi="Arial"/>
                <w:sz w:val="18"/>
              </w:rPr>
            </w:pPr>
            <w:r w:rsidRPr="00943048">
              <w:rPr>
                <w:rFonts w:ascii="Arial" w:eastAsia="DengXian" w:hAnsi="Arial"/>
                <w:sz w:val="18"/>
              </w:rPr>
              <w:t xml:space="preserve">multiplicity: </w:t>
            </w:r>
            <w:r>
              <w:rPr>
                <w:rFonts w:ascii="Arial" w:eastAsia="DengXian" w:hAnsi="Arial"/>
                <w:sz w:val="18"/>
              </w:rPr>
              <w:t>0</w:t>
            </w:r>
            <w:r w:rsidRPr="00943048">
              <w:rPr>
                <w:rFonts w:ascii="Arial" w:eastAsia="DengXian" w:hAnsi="Arial"/>
                <w:sz w:val="18"/>
              </w:rPr>
              <w:t>..</w:t>
            </w:r>
            <w:r>
              <w:rPr>
                <w:rFonts w:ascii="Arial" w:eastAsia="DengXian" w:hAnsi="Arial"/>
                <w:sz w:val="18"/>
              </w:rPr>
              <w:t>1</w:t>
            </w:r>
          </w:p>
          <w:p w14:paraId="4B5BF409" w14:textId="77777777" w:rsidR="00157EBE" w:rsidRPr="00943048" w:rsidRDefault="00157EBE" w:rsidP="004A4F7D">
            <w:pPr>
              <w:keepNext/>
              <w:keepLines/>
              <w:spacing w:after="0"/>
              <w:rPr>
                <w:rFonts w:ascii="Arial" w:eastAsia="DengXian" w:hAnsi="Arial"/>
                <w:sz w:val="18"/>
              </w:rPr>
            </w:pPr>
            <w:proofErr w:type="spellStart"/>
            <w:r w:rsidRPr="00943048">
              <w:rPr>
                <w:rFonts w:ascii="Arial" w:eastAsia="DengXian" w:hAnsi="Arial"/>
                <w:sz w:val="18"/>
              </w:rPr>
              <w:t>isOrdered</w:t>
            </w:r>
            <w:proofErr w:type="spellEnd"/>
            <w:r w:rsidRPr="00943048">
              <w:rPr>
                <w:rFonts w:ascii="Arial" w:eastAsia="DengXian" w:hAnsi="Arial"/>
                <w:sz w:val="18"/>
              </w:rPr>
              <w:t xml:space="preserve">: </w:t>
            </w:r>
            <w:r>
              <w:rPr>
                <w:rFonts w:ascii="Arial" w:eastAsia="DengXian" w:hAnsi="Arial"/>
                <w:sz w:val="18"/>
              </w:rPr>
              <w:t>N/A</w:t>
            </w:r>
          </w:p>
          <w:p w14:paraId="21ADE770" w14:textId="77777777" w:rsidR="00157EBE" w:rsidRPr="00943048" w:rsidRDefault="00157EBE" w:rsidP="004A4F7D">
            <w:pPr>
              <w:keepNext/>
              <w:keepLines/>
              <w:spacing w:after="0"/>
              <w:rPr>
                <w:rFonts w:ascii="Arial" w:eastAsia="DengXian" w:hAnsi="Arial"/>
                <w:sz w:val="18"/>
              </w:rPr>
            </w:pPr>
            <w:proofErr w:type="spellStart"/>
            <w:r w:rsidRPr="00943048">
              <w:rPr>
                <w:rFonts w:ascii="Arial" w:eastAsia="DengXian" w:hAnsi="Arial"/>
                <w:sz w:val="18"/>
              </w:rPr>
              <w:t>isUnique</w:t>
            </w:r>
            <w:proofErr w:type="spellEnd"/>
            <w:r w:rsidRPr="00943048">
              <w:rPr>
                <w:rFonts w:ascii="Arial" w:eastAsia="DengXian" w:hAnsi="Arial"/>
                <w:sz w:val="18"/>
              </w:rPr>
              <w:t xml:space="preserve">: </w:t>
            </w:r>
            <w:r>
              <w:rPr>
                <w:rFonts w:ascii="Arial" w:eastAsia="DengXian" w:hAnsi="Arial"/>
                <w:sz w:val="18"/>
              </w:rPr>
              <w:t>N/A</w:t>
            </w:r>
          </w:p>
          <w:p w14:paraId="2794892F" w14:textId="77777777" w:rsidR="00157EBE" w:rsidRPr="00943048" w:rsidRDefault="00157EBE" w:rsidP="004A4F7D">
            <w:pPr>
              <w:keepNext/>
              <w:keepLines/>
              <w:spacing w:after="0"/>
              <w:rPr>
                <w:rFonts w:ascii="Arial" w:eastAsia="DengXian" w:hAnsi="Arial"/>
                <w:sz w:val="18"/>
              </w:rPr>
            </w:pPr>
            <w:proofErr w:type="spellStart"/>
            <w:r w:rsidRPr="00943048">
              <w:rPr>
                <w:rFonts w:ascii="Arial" w:eastAsia="DengXian" w:hAnsi="Arial"/>
                <w:sz w:val="18"/>
              </w:rPr>
              <w:t>defaultValue</w:t>
            </w:r>
            <w:proofErr w:type="spellEnd"/>
            <w:r w:rsidRPr="00943048">
              <w:rPr>
                <w:rFonts w:ascii="Arial" w:eastAsia="DengXian" w:hAnsi="Arial"/>
                <w:sz w:val="18"/>
              </w:rPr>
              <w:t>: None</w:t>
            </w:r>
          </w:p>
          <w:p w14:paraId="085F8D38" w14:textId="77777777" w:rsidR="00157EBE" w:rsidRPr="00966DC9" w:rsidRDefault="00157EBE" w:rsidP="004A4F7D">
            <w:pPr>
              <w:keepLines/>
              <w:spacing w:after="0"/>
              <w:rPr>
                <w:rFonts w:ascii="Arial" w:hAnsi="Arial" w:cs="Arial"/>
                <w:sz w:val="18"/>
                <w:szCs w:val="18"/>
              </w:rPr>
            </w:pPr>
            <w:proofErr w:type="spellStart"/>
            <w:r w:rsidRPr="00A14421">
              <w:rPr>
                <w:rFonts w:ascii="Arial" w:eastAsia="DengXian" w:hAnsi="Arial"/>
                <w:sz w:val="18"/>
              </w:rPr>
              <w:t>isNullable</w:t>
            </w:r>
            <w:proofErr w:type="spellEnd"/>
            <w:r w:rsidRPr="00A14421">
              <w:rPr>
                <w:rFonts w:ascii="Arial" w:eastAsia="DengXian" w:hAnsi="Arial"/>
                <w:sz w:val="18"/>
              </w:rPr>
              <w:t>: False</w:t>
            </w:r>
          </w:p>
        </w:tc>
      </w:tr>
      <w:tr w:rsidR="00157EBE" w14:paraId="6FF8E9D3"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A04B79" w14:textId="77777777" w:rsidR="00157EBE" w:rsidRPr="00A26FCE" w:rsidRDefault="00157EBE" w:rsidP="004A4F7D">
            <w:pPr>
              <w:pStyle w:val="TAL"/>
              <w:keepNext w:val="0"/>
              <w:rPr>
                <w:rFonts w:ascii="Courier New" w:hAnsi="Courier New" w:cs="Courier New"/>
                <w:lang w:eastAsia="zh-CN"/>
              </w:rPr>
            </w:pPr>
            <w:proofErr w:type="spellStart"/>
            <w:r>
              <w:rPr>
                <w:rFonts w:ascii="Courier New" w:hAnsi="Courier New" w:cs="Courier New"/>
                <w:lang w:eastAsia="zh-CN"/>
              </w:rPr>
              <w:t>HssInfo.</w:t>
            </w:r>
            <w:r w:rsidRPr="006A4C98">
              <w:rPr>
                <w:rFonts w:ascii="Courier New" w:hAnsi="Courier New" w:cs="Courier New"/>
                <w:lang w:eastAsia="zh-CN"/>
              </w:rPr>
              <w:t>additionalDiamAddresses</w:t>
            </w:r>
            <w:proofErr w:type="spellEnd"/>
          </w:p>
        </w:tc>
        <w:tc>
          <w:tcPr>
            <w:tcW w:w="4395" w:type="dxa"/>
            <w:tcBorders>
              <w:top w:val="single" w:sz="4" w:space="0" w:color="auto"/>
              <w:left w:val="single" w:sz="4" w:space="0" w:color="auto"/>
              <w:bottom w:val="single" w:sz="4" w:space="0" w:color="auto"/>
              <w:right w:val="single" w:sz="4" w:space="0" w:color="auto"/>
            </w:tcBorders>
          </w:tcPr>
          <w:p w14:paraId="517C5F83" w14:textId="77777777" w:rsidR="00157EBE" w:rsidRDefault="00157EBE" w:rsidP="004A4F7D">
            <w:pPr>
              <w:pStyle w:val="TAL"/>
              <w:rPr>
                <w:rFonts w:cs="Arial"/>
                <w:szCs w:val="18"/>
              </w:rPr>
            </w:pPr>
            <w:r>
              <w:rPr>
                <w:bCs/>
                <w:lang w:eastAsia="ja-JP"/>
              </w:rPr>
              <w:t>This attribute defines</w:t>
            </w:r>
            <w:r>
              <w:rPr>
                <w:rFonts w:cs="Arial"/>
                <w:szCs w:val="18"/>
              </w:rPr>
              <w:t xml:space="preserve"> the Additional Diameter Addresses of the HSS;</w:t>
            </w:r>
          </w:p>
          <w:p w14:paraId="2B68F66A" w14:textId="77777777" w:rsidR="00157EBE" w:rsidRDefault="00157EBE" w:rsidP="004A4F7D">
            <w:pPr>
              <w:pStyle w:val="TAL"/>
              <w:rPr>
                <w:rFonts w:cs="Arial"/>
                <w:szCs w:val="18"/>
              </w:rPr>
            </w:pPr>
            <w:r>
              <w:rPr>
                <w:rFonts w:cs="Arial"/>
                <w:szCs w:val="18"/>
              </w:rPr>
              <w:t xml:space="preserve">may be present if </w:t>
            </w:r>
            <w:proofErr w:type="spellStart"/>
            <w:r>
              <w:rPr>
                <w:rFonts w:cs="Arial"/>
                <w:szCs w:val="18"/>
              </w:rPr>
              <w:t>hssDiameterAddress</w:t>
            </w:r>
            <w:proofErr w:type="spellEnd"/>
            <w:r>
              <w:rPr>
                <w:rFonts w:cs="Arial"/>
                <w:szCs w:val="18"/>
              </w:rPr>
              <w:t xml:space="preserve"> is present</w:t>
            </w:r>
          </w:p>
          <w:p w14:paraId="74C20178" w14:textId="77777777" w:rsidR="00157EBE" w:rsidRDefault="00157EBE" w:rsidP="004A4F7D">
            <w:pPr>
              <w:pStyle w:val="TAL"/>
              <w:rPr>
                <w:rFonts w:cs="Arial"/>
                <w:szCs w:val="18"/>
              </w:rPr>
            </w:pPr>
          </w:p>
          <w:p w14:paraId="51BF44F0" w14:textId="77777777" w:rsidR="00157EBE" w:rsidRDefault="00157EBE" w:rsidP="004A4F7D">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31C49E34" w14:textId="77777777" w:rsidR="00157EBE" w:rsidRPr="002A1C02" w:rsidRDefault="00157EBE" w:rsidP="004A4F7D">
            <w:pPr>
              <w:pStyle w:val="TAL"/>
            </w:pPr>
            <w:r w:rsidRPr="002A1C02">
              <w:t xml:space="preserve">type: </w:t>
            </w:r>
            <w:proofErr w:type="spellStart"/>
            <w:r w:rsidRPr="0054339B">
              <w:rPr>
                <w:rFonts w:ascii="Courier New" w:hAnsi="Courier New" w:cs="Courier New"/>
                <w:lang w:eastAsia="zh-CN"/>
              </w:rPr>
              <w:t>NetworkNodeDiameterAddress</w:t>
            </w:r>
            <w:proofErr w:type="spellEnd"/>
          </w:p>
          <w:p w14:paraId="5EF603C2" w14:textId="77777777" w:rsidR="00157EBE" w:rsidRPr="00EB5968" w:rsidRDefault="00157EBE" w:rsidP="004A4F7D">
            <w:pPr>
              <w:pStyle w:val="TAL"/>
            </w:pPr>
            <w:r w:rsidRPr="00EB5968">
              <w:t xml:space="preserve">multiplicity: </w:t>
            </w:r>
            <w:r>
              <w:t>1..*</w:t>
            </w:r>
          </w:p>
          <w:p w14:paraId="1EFB25A3" w14:textId="77777777" w:rsidR="00157EBE" w:rsidRPr="00E2198D" w:rsidRDefault="00157EBE" w:rsidP="004A4F7D">
            <w:pPr>
              <w:pStyle w:val="TAL"/>
            </w:pPr>
            <w:proofErr w:type="spellStart"/>
            <w:r w:rsidRPr="00E2198D">
              <w:t>isOrdered</w:t>
            </w:r>
            <w:proofErr w:type="spellEnd"/>
            <w:r w:rsidRPr="00E2198D">
              <w:t xml:space="preserve">: </w:t>
            </w:r>
            <w:r>
              <w:t>False</w:t>
            </w:r>
          </w:p>
          <w:p w14:paraId="23DF90DE" w14:textId="77777777" w:rsidR="00157EBE" w:rsidRPr="00264099" w:rsidRDefault="00157EBE" w:rsidP="004A4F7D">
            <w:pPr>
              <w:pStyle w:val="TAL"/>
            </w:pPr>
            <w:proofErr w:type="spellStart"/>
            <w:r w:rsidRPr="00264099">
              <w:t>isUnique</w:t>
            </w:r>
            <w:proofErr w:type="spellEnd"/>
            <w:r w:rsidRPr="00264099">
              <w:t xml:space="preserve">: </w:t>
            </w:r>
            <w:r>
              <w:t>True</w:t>
            </w:r>
          </w:p>
          <w:p w14:paraId="52C56665" w14:textId="77777777" w:rsidR="00157EBE" w:rsidRPr="00A14421" w:rsidRDefault="00157EBE" w:rsidP="004A4F7D">
            <w:pPr>
              <w:keepNext/>
              <w:keepLines/>
              <w:spacing w:after="0"/>
              <w:rPr>
                <w:rFonts w:ascii="Arial" w:eastAsia="DengXian" w:hAnsi="Arial"/>
                <w:sz w:val="18"/>
              </w:rPr>
            </w:pPr>
            <w:proofErr w:type="spellStart"/>
            <w:r w:rsidRPr="00133008">
              <w:t>defaultValue</w:t>
            </w:r>
            <w:proofErr w:type="spellEnd"/>
            <w:r w:rsidRPr="00133008">
              <w:t xml:space="preserve">: </w:t>
            </w:r>
            <w:r w:rsidRPr="00A14421">
              <w:rPr>
                <w:rFonts w:ascii="Arial" w:eastAsia="DengXian" w:hAnsi="Arial"/>
                <w:sz w:val="18"/>
              </w:rPr>
              <w:t>None</w:t>
            </w:r>
          </w:p>
          <w:p w14:paraId="79F6110C" w14:textId="77777777" w:rsidR="00157EBE" w:rsidRPr="00966DC9" w:rsidRDefault="00157EBE" w:rsidP="004A4F7D">
            <w:pPr>
              <w:keepLines/>
              <w:spacing w:after="0"/>
              <w:rPr>
                <w:rFonts w:ascii="Arial" w:hAnsi="Arial" w:cs="Arial"/>
                <w:sz w:val="18"/>
                <w:szCs w:val="18"/>
              </w:rPr>
            </w:pPr>
            <w:proofErr w:type="spellStart"/>
            <w:r w:rsidRPr="008A0508">
              <w:rPr>
                <w:rFonts w:ascii="Arial" w:hAnsi="Arial" w:cs="Arial"/>
                <w:sz w:val="18"/>
                <w:szCs w:val="18"/>
              </w:rPr>
              <w:t>isNullable</w:t>
            </w:r>
            <w:proofErr w:type="spellEnd"/>
            <w:r w:rsidRPr="008A0508">
              <w:rPr>
                <w:rFonts w:ascii="Arial" w:hAnsi="Arial" w:cs="Arial"/>
                <w:sz w:val="18"/>
                <w:szCs w:val="18"/>
              </w:rPr>
              <w:t>: False</w:t>
            </w:r>
          </w:p>
        </w:tc>
      </w:tr>
      <w:tr w:rsidR="00157EBE" w14:paraId="1CD18605"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2F3638" w14:textId="77777777" w:rsidR="00157EBE" w:rsidRPr="00A26FCE" w:rsidRDefault="00157EBE" w:rsidP="004A4F7D">
            <w:pPr>
              <w:pStyle w:val="TAL"/>
              <w:keepNext w:val="0"/>
              <w:rPr>
                <w:rFonts w:ascii="Courier New" w:hAnsi="Courier New" w:cs="Courier New"/>
                <w:lang w:eastAsia="zh-CN"/>
              </w:rPr>
            </w:pPr>
            <w:r w:rsidRPr="0054339B">
              <w:rPr>
                <w:rFonts w:ascii="Courier New" w:hAnsi="Courier New" w:cs="Courier New"/>
                <w:lang w:eastAsia="zh-CN"/>
              </w:rPr>
              <w:t>NetworkNodeDiameterAddress</w:t>
            </w:r>
            <w:r>
              <w:rPr>
                <w:rFonts w:ascii="Courier New" w:hAnsi="Courier New" w:cs="Courier New"/>
                <w:lang w:eastAsia="zh-CN"/>
              </w:rPr>
              <w:t>.name</w:t>
            </w:r>
          </w:p>
        </w:tc>
        <w:tc>
          <w:tcPr>
            <w:tcW w:w="4395" w:type="dxa"/>
            <w:tcBorders>
              <w:top w:val="single" w:sz="4" w:space="0" w:color="auto"/>
              <w:left w:val="single" w:sz="4" w:space="0" w:color="auto"/>
              <w:bottom w:val="single" w:sz="4" w:space="0" w:color="auto"/>
              <w:right w:val="single" w:sz="4" w:space="0" w:color="auto"/>
            </w:tcBorders>
          </w:tcPr>
          <w:p w14:paraId="1D3FD1D8" w14:textId="77777777" w:rsidR="00157EBE" w:rsidRDefault="00157EBE" w:rsidP="004A4F7D">
            <w:pPr>
              <w:pStyle w:val="TAL"/>
              <w:rPr>
                <w:rFonts w:cs="Arial"/>
                <w:szCs w:val="18"/>
                <w:lang w:eastAsia="zh-CN"/>
              </w:rPr>
            </w:pPr>
            <w:r>
              <w:rPr>
                <w:bCs/>
                <w:lang w:eastAsia="ja-JP"/>
              </w:rPr>
              <w:t xml:space="preserve">This attribute </w:t>
            </w:r>
            <w:r w:rsidRPr="00690A26">
              <w:rPr>
                <w:noProof/>
              </w:rPr>
              <w:t>indicate</w:t>
            </w:r>
            <w:r>
              <w:rPr>
                <w:noProof/>
              </w:rPr>
              <w:t>s</w:t>
            </w:r>
            <w:r w:rsidRPr="00690A26">
              <w:rPr>
                <w:noProof/>
              </w:rPr>
              <w:t xml:space="preserve"> the Diameter </w:t>
            </w:r>
            <w:r>
              <w:rPr>
                <w:noProof/>
              </w:rPr>
              <w:t>name</w:t>
            </w:r>
            <w:r w:rsidRPr="00690A26">
              <w:rPr>
                <w:noProof/>
              </w:rPr>
              <w:t xml:space="preserve"> of the </w:t>
            </w:r>
            <w:r>
              <w:t>n</w:t>
            </w:r>
            <w:r w:rsidRPr="00B06F7A">
              <w:t>etwork</w:t>
            </w:r>
            <w:r>
              <w:t xml:space="preserve"> no</w:t>
            </w:r>
            <w:r w:rsidRPr="00B06F7A">
              <w:t>de</w:t>
            </w:r>
            <w:r>
              <w:t xml:space="preserve"> d</w:t>
            </w:r>
            <w:r w:rsidRPr="00B06F7A">
              <w:t>iameter</w:t>
            </w:r>
            <w:r>
              <w:t xml:space="preserve"> a</w:t>
            </w:r>
            <w:r w:rsidRPr="00B06F7A">
              <w:t>ddress</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34621A98" w14:textId="77777777" w:rsidR="00157EBE" w:rsidRDefault="00157EBE" w:rsidP="004A4F7D">
            <w:pPr>
              <w:pStyle w:val="TAL"/>
              <w:rPr>
                <w:rFonts w:cs="Arial"/>
                <w:szCs w:val="18"/>
              </w:rPr>
            </w:pPr>
          </w:p>
          <w:p w14:paraId="32A30BDE" w14:textId="77777777" w:rsidR="00157EBE" w:rsidRDefault="00157EBE" w:rsidP="004A4F7D">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340B048A" w14:textId="77777777" w:rsidR="00157EBE" w:rsidRPr="0076281E" w:rsidRDefault="00157EBE" w:rsidP="004A4F7D">
            <w:pPr>
              <w:keepLines/>
              <w:spacing w:after="0"/>
              <w:rPr>
                <w:rFonts w:ascii="Arial" w:hAnsi="Arial" w:cs="Arial"/>
                <w:sz w:val="18"/>
                <w:szCs w:val="18"/>
              </w:rPr>
            </w:pPr>
            <w:r w:rsidRPr="0076281E">
              <w:rPr>
                <w:rFonts w:ascii="Arial" w:hAnsi="Arial" w:cs="Arial"/>
                <w:sz w:val="18"/>
                <w:szCs w:val="18"/>
              </w:rPr>
              <w:t>type: String</w:t>
            </w:r>
          </w:p>
          <w:p w14:paraId="25B9E126" w14:textId="77777777" w:rsidR="00157EBE" w:rsidRPr="0076281E" w:rsidRDefault="00157EBE" w:rsidP="004A4F7D">
            <w:pPr>
              <w:keepLines/>
              <w:spacing w:after="0"/>
              <w:rPr>
                <w:rFonts w:ascii="Arial" w:hAnsi="Arial" w:cs="Arial"/>
                <w:sz w:val="18"/>
                <w:szCs w:val="18"/>
              </w:rPr>
            </w:pPr>
            <w:r w:rsidRPr="0076281E">
              <w:rPr>
                <w:rFonts w:ascii="Arial" w:hAnsi="Arial" w:cs="Arial"/>
                <w:sz w:val="18"/>
                <w:szCs w:val="18"/>
              </w:rPr>
              <w:t>multiplicity: 1</w:t>
            </w:r>
          </w:p>
          <w:p w14:paraId="66FF3F6D"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N/A</w:t>
            </w:r>
          </w:p>
          <w:p w14:paraId="69312385"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N/A</w:t>
            </w:r>
          </w:p>
          <w:p w14:paraId="1D2C86E0"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503F05E2" w14:textId="77777777" w:rsidR="00157EBE" w:rsidRPr="00966DC9" w:rsidRDefault="00157EBE" w:rsidP="004A4F7D">
            <w:pPr>
              <w:keepLines/>
              <w:spacing w:after="0"/>
              <w:rPr>
                <w:rFonts w:ascii="Arial" w:hAnsi="Arial" w:cs="Arial"/>
                <w:sz w:val="18"/>
                <w:szCs w:val="18"/>
              </w:rPr>
            </w:pPr>
            <w:proofErr w:type="spellStart"/>
            <w:r w:rsidRPr="008A0508">
              <w:rPr>
                <w:rFonts w:ascii="Arial" w:hAnsi="Arial" w:cs="Arial"/>
                <w:sz w:val="18"/>
                <w:szCs w:val="18"/>
              </w:rPr>
              <w:t>isNullable</w:t>
            </w:r>
            <w:proofErr w:type="spellEnd"/>
            <w:r w:rsidRPr="008A0508">
              <w:rPr>
                <w:rFonts w:ascii="Arial" w:hAnsi="Arial" w:cs="Arial"/>
                <w:sz w:val="18"/>
                <w:szCs w:val="18"/>
              </w:rPr>
              <w:t>: False</w:t>
            </w:r>
          </w:p>
        </w:tc>
      </w:tr>
      <w:tr w:rsidR="00157EBE" w14:paraId="39A1C62F"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0F3C45" w14:textId="77777777" w:rsidR="00157EBE" w:rsidRPr="00A26FCE" w:rsidRDefault="00157EBE" w:rsidP="004A4F7D">
            <w:pPr>
              <w:pStyle w:val="TAL"/>
              <w:keepNext w:val="0"/>
              <w:rPr>
                <w:rFonts w:ascii="Courier New" w:hAnsi="Courier New" w:cs="Courier New"/>
                <w:lang w:eastAsia="zh-CN"/>
              </w:rPr>
            </w:pPr>
            <w:proofErr w:type="spellStart"/>
            <w:r w:rsidRPr="0054339B">
              <w:rPr>
                <w:rFonts w:ascii="Courier New" w:hAnsi="Courier New" w:cs="Courier New"/>
                <w:lang w:eastAsia="zh-CN"/>
              </w:rPr>
              <w:t>NetworkNodeDiameterAddress</w:t>
            </w:r>
            <w:r>
              <w:rPr>
                <w:rFonts w:ascii="Courier New" w:hAnsi="Courier New" w:cs="Courier New"/>
                <w:lang w:eastAsia="zh-CN"/>
              </w:rPr>
              <w:t>.realm</w:t>
            </w:r>
            <w:proofErr w:type="spellEnd"/>
          </w:p>
        </w:tc>
        <w:tc>
          <w:tcPr>
            <w:tcW w:w="4395" w:type="dxa"/>
            <w:tcBorders>
              <w:top w:val="single" w:sz="4" w:space="0" w:color="auto"/>
              <w:left w:val="single" w:sz="4" w:space="0" w:color="auto"/>
              <w:bottom w:val="single" w:sz="4" w:space="0" w:color="auto"/>
              <w:right w:val="single" w:sz="4" w:space="0" w:color="auto"/>
            </w:tcBorders>
          </w:tcPr>
          <w:p w14:paraId="3C87DD5C" w14:textId="77777777" w:rsidR="00157EBE" w:rsidRDefault="00157EBE" w:rsidP="004A4F7D">
            <w:pPr>
              <w:pStyle w:val="TAL"/>
              <w:rPr>
                <w:rFonts w:cs="Arial"/>
                <w:szCs w:val="18"/>
                <w:lang w:eastAsia="zh-CN"/>
              </w:rPr>
            </w:pPr>
            <w:r>
              <w:rPr>
                <w:bCs/>
                <w:lang w:eastAsia="ja-JP"/>
              </w:rPr>
              <w:t xml:space="preserve">This attribute </w:t>
            </w:r>
            <w:r w:rsidRPr="00690A26">
              <w:rPr>
                <w:noProof/>
              </w:rPr>
              <w:t>indicate</w:t>
            </w:r>
            <w:r>
              <w:rPr>
                <w:noProof/>
              </w:rPr>
              <w:t>s</w:t>
            </w:r>
            <w:r w:rsidRPr="00690A26">
              <w:rPr>
                <w:noProof/>
              </w:rPr>
              <w:t xml:space="preserve"> the Diameter realm of the </w:t>
            </w:r>
            <w:r>
              <w:t>n</w:t>
            </w:r>
            <w:r w:rsidRPr="00B06F7A">
              <w:t>etwork</w:t>
            </w:r>
            <w:r>
              <w:t xml:space="preserve"> no</w:t>
            </w:r>
            <w:r w:rsidRPr="00B06F7A">
              <w:t>de</w:t>
            </w:r>
            <w:r>
              <w:t xml:space="preserve"> d</w:t>
            </w:r>
            <w:r w:rsidRPr="00B06F7A">
              <w:t>iameter</w:t>
            </w:r>
            <w:r>
              <w:t xml:space="preserve"> </w:t>
            </w:r>
            <w:proofErr w:type="spellStart"/>
            <w:r>
              <w:t>a</w:t>
            </w:r>
            <w:r w:rsidRPr="00B06F7A">
              <w:t>ddres</w:t>
            </w:r>
            <w:proofErr w:type="spellEnd"/>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4343F866" w14:textId="77777777" w:rsidR="00157EBE" w:rsidRDefault="00157EBE" w:rsidP="004A4F7D">
            <w:pPr>
              <w:pStyle w:val="TAL"/>
              <w:rPr>
                <w:rFonts w:cs="Arial"/>
                <w:szCs w:val="18"/>
              </w:rPr>
            </w:pPr>
          </w:p>
          <w:p w14:paraId="219D4310" w14:textId="77777777" w:rsidR="00157EBE" w:rsidRDefault="00157EBE" w:rsidP="004A4F7D">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92286C5" w14:textId="77777777" w:rsidR="00157EBE" w:rsidRPr="0076281E" w:rsidRDefault="00157EBE" w:rsidP="004A4F7D">
            <w:pPr>
              <w:keepLines/>
              <w:spacing w:after="0"/>
              <w:rPr>
                <w:rFonts w:ascii="Arial" w:hAnsi="Arial" w:cs="Arial"/>
                <w:sz w:val="18"/>
                <w:szCs w:val="18"/>
              </w:rPr>
            </w:pPr>
            <w:r w:rsidRPr="0076281E">
              <w:rPr>
                <w:rFonts w:ascii="Arial" w:hAnsi="Arial" w:cs="Arial"/>
                <w:sz w:val="18"/>
                <w:szCs w:val="18"/>
              </w:rPr>
              <w:t>type: String</w:t>
            </w:r>
          </w:p>
          <w:p w14:paraId="2C98F1C2" w14:textId="77777777" w:rsidR="00157EBE" w:rsidRPr="0076281E" w:rsidRDefault="00157EBE" w:rsidP="004A4F7D">
            <w:pPr>
              <w:keepLines/>
              <w:spacing w:after="0"/>
              <w:rPr>
                <w:rFonts w:ascii="Arial" w:hAnsi="Arial" w:cs="Arial"/>
                <w:sz w:val="18"/>
                <w:szCs w:val="18"/>
              </w:rPr>
            </w:pPr>
            <w:r w:rsidRPr="0076281E">
              <w:rPr>
                <w:rFonts w:ascii="Arial" w:hAnsi="Arial" w:cs="Arial"/>
                <w:sz w:val="18"/>
                <w:szCs w:val="18"/>
              </w:rPr>
              <w:t>multiplicity: 1</w:t>
            </w:r>
          </w:p>
          <w:p w14:paraId="027F702E"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N/A</w:t>
            </w:r>
          </w:p>
          <w:p w14:paraId="6DFF39DF"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N/A</w:t>
            </w:r>
          </w:p>
          <w:p w14:paraId="735C23CF"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30D6C073" w14:textId="77777777" w:rsidR="00157EBE" w:rsidRPr="00966DC9" w:rsidRDefault="00157EBE" w:rsidP="004A4F7D">
            <w:pPr>
              <w:keepLines/>
              <w:spacing w:after="0"/>
              <w:rPr>
                <w:rFonts w:ascii="Arial" w:hAnsi="Arial" w:cs="Arial"/>
                <w:sz w:val="18"/>
                <w:szCs w:val="18"/>
              </w:rPr>
            </w:pPr>
            <w:proofErr w:type="spellStart"/>
            <w:r w:rsidRPr="008A0508">
              <w:rPr>
                <w:rFonts w:ascii="Arial" w:hAnsi="Arial" w:cs="Arial"/>
                <w:sz w:val="18"/>
                <w:szCs w:val="18"/>
              </w:rPr>
              <w:t>isNullable</w:t>
            </w:r>
            <w:proofErr w:type="spellEnd"/>
            <w:r w:rsidRPr="008A0508">
              <w:rPr>
                <w:rFonts w:ascii="Arial" w:hAnsi="Arial" w:cs="Arial"/>
                <w:sz w:val="18"/>
                <w:szCs w:val="18"/>
              </w:rPr>
              <w:t>: False</w:t>
            </w:r>
          </w:p>
        </w:tc>
      </w:tr>
      <w:tr w:rsidR="00157EBE" w14:paraId="697179DF"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3CBAB7" w14:textId="77777777" w:rsidR="00157EBE" w:rsidRPr="00A26FCE" w:rsidRDefault="00157EBE" w:rsidP="004A4F7D">
            <w:pPr>
              <w:pStyle w:val="TAL"/>
              <w:keepNext w:val="0"/>
              <w:rPr>
                <w:rFonts w:ascii="Courier New" w:hAnsi="Courier New" w:cs="Courier New"/>
                <w:lang w:eastAsia="zh-CN"/>
              </w:rPr>
            </w:pPr>
            <w:proofErr w:type="spellStart"/>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siRange.start</w:t>
            </w:r>
            <w:proofErr w:type="spellEnd"/>
          </w:p>
        </w:tc>
        <w:tc>
          <w:tcPr>
            <w:tcW w:w="4395" w:type="dxa"/>
            <w:tcBorders>
              <w:top w:val="single" w:sz="4" w:space="0" w:color="auto"/>
              <w:left w:val="single" w:sz="4" w:space="0" w:color="auto"/>
              <w:bottom w:val="single" w:sz="4" w:space="0" w:color="auto"/>
              <w:right w:val="single" w:sz="4" w:space="0" w:color="auto"/>
            </w:tcBorders>
          </w:tcPr>
          <w:p w14:paraId="4AD3B674" w14:textId="77777777" w:rsidR="00157EBE" w:rsidRDefault="00157EBE" w:rsidP="004A4F7D">
            <w:pPr>
              <w:pStyle w:val="TAL"/>
              <w:rPr>
                <w:rFonts w:cs="Arial"/>
                <w:szCs w:val="18"/>
              </w:rPr>
            </w:pPr>
            <w:r>
              <w:rPr>
                <w:rFonts w:cs="Arial"/>
                <w:szCs w:val="18"/>
              </w:rPr>
              <w:t>This attribute indicates the first value identifying the start of a IMSI range.</w:t>
            </w:r>
          </w:p>
          <w:p w14:paraId="370B4DEB" w14:textId="77777777" w:rsidR="00157EBE" w:rsidRDefault="00157EBE" w:rsidP="004A4F7D">
            <w:pPr>
              <w:pStyle w:val="TAL"/>
              <w:rPr>
                <w:rFonts w:cs="Arial"/>
                <w:szCs w:val="18"/>
              </w:rPr>
            </w:pPr>
          </w:p>
          <w:p w14:paraId="47B8F8AD" w14:textId="77777777" w:rsidR="00157EBE" w:rsidRPr="00690A26" w:rsidRDefault="00157EBE" w:rsidP="004A4F7D">
            <w:pPr>
              <w:pStyle w:val="TAL"/>
              <w:rPr>
                <w:rFonts w:cs="Arial"/>
                <w:szCs w:val="18"/>
                <w:lang w:eastAsia="zh-CN"/>
              </w:rPr>
            </w:pPr>
            <w:r>
              <w:rPr>
                <w:rFonts w:cs="Arial"/>
                <w:szCs w:val="18"/>
              </w:rPr>
              <w:t>Pattern: "^[0-9]+$"</w:t>
            </w:r>
          </w:p>
          <w:p w14:paraId="1E28E98E" w14:textId="77777777" w:rsidR="00157EBE" w:rsidRDefault="00157EBE" w:rsidP="004A4F7D">
            <w:pPr>
              <w:pStyle w:val="TAL"/>
              <w:rPr>
                <w:rFonts w:cs="Arial"/>
                <w:szCs w:val="18"/>
                <w:lang w:eastAsia="zh-CN"/>
              </w:rPr>
            </w:pPr>
          </w:p>
          <w:p w14:paraId="2294A4DC" w14:textId="77777777" w:rsidR="00157EBE" w:rsidRDefault="00157EBE" w:rsidP="004A4F7D">
            <w:pPr>
              <w:pStyle w:val="TAL"/>
              <w:rPr>
                <w:rFonts w:cs="Arial"/>
                <w:szCs w:val="18"/>
              </w:rPr>
            </w:pPr>
            <w:proofErr w:type="spellStart"/>
            <w:r w:rsidRPr="004970F8">
              <w:rPr>
                <w:rFonts w:cs="Arial"/>
                <w:szCs w:val="18"/>
              </w:rPr>
              <w:t>AllowedValues</w:t>
            </w:r>
            <w:proofErr w:type="spellEnd"/>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B854F35" w14:textId="77777777" w:rsidR="00157EBE" w:rsidRPr="0076281E" w:rsidRDefault="00157EBE" w:rsidP="004A4F7D">
            <w:pPr>
              <w:keepLines/>
              <w:spacing w:after="0"/>
              <w:rPr>
                <w:rFonts w:ascii="Arial" w:hAnsi="Arial" w:cs="Arial"/>
                <w:sz w:val="18"/>
                <w:szCs w:val="18"/>
              </w:rPr>
            </w:pPr>
            <w:r w:rsidRPr="0076281E">
              <w:rPr>
                <w:rFonts w:ascii="Arial" w:hAnsi="Arial" w:cs="Arial"/>
                <w:sz w:val="18"/>
                <w:szCs w:val="18"/>
              </w:rPr>
              <w:t>type: String</w:t>
            </w:r>
          </w:p>
          <w:p w14:paraId="043C8271" w14:textId="77777777" w:rsidR="00157EBE" w:rsidRPr="0076281E" w:rsidRDefault="00157EBE" w:rsidP="004A4F7D">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2064E8E4"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N/A</w:t>
            </w:r>
          </w:p>
          <w:p w14:paraId="5A474360"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N/A</w:t>
            </w:r>
          </w:p>
          <w:p w14:paraId="7AF09DD3"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7BE3B3B1" w14:textId="77777777" w:rsidR="00157EBE" w:rsidRPr="00966DC9" w:rsidRDefault="00157EBE" w:rsidP="004A4F7D">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157EBE" w14:paraId="3211DD46"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5D417E" w14:textId="77777777" w:rsidR="00157EBE" w:rsidRPr="00A26FCE" w:rsidRDefault="00157EBE" w:rsidP="004A4F7D">
            <w:pPr>
              <w:pStyle w:val="TAL"/>
              <w:keepNext w:val="0"/>
              <w:rPr>
                <w:rFonts w:ascii="Courier New" w:hAnsi="Courier New" w:cs="Courier New"/>
                <w:lang w:eastAsia="zh-CN"/>
              </w:rPr>
            </w:pPr>
            <w:proofErr w:type="spellStart"/>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siRange.end</w:t>
            </w:r>
            <w:proofErr w:type="spellEnd"/>
          </w:p>
        </w:tc>
        <w:tc>
          <w:tcPr>
            <w:tcW w:w="4395" w:type="dxa"/>
            <w:tcBorders>
              <w:top w:val="single" w:sz="4" w:space="0" w:color="auto"/>
              <w:left w:val="single" w:sz="4" w:space="0" w:color="auto"/>
              <w:bottom w:val="single" w:sz="4" w:space="0" w:color="auto"/>
              <w:right w:val="single" w:sz="4" w:space="0" w:color="auto"/>
            </w:tcBorders>
          </w:tcPr>
          <w:p w14:paraId="31A664AD" w14:textId="77777777" w:rsidR="00157EBE" w:rsidRDefault="00157EBE" w:rsidP="004A4F7D">
            <w:pPr>
              <w:pStyle w:val="TAL"/>
              <w:rPr>
                <w:rFonts w:cs="Arial"/>
                <w:szCs w:val="18"/>
              </w:rPr>
            </w:pPr>
            <w:r>
              <w:rPr>
                <w:rFonts w:cs="Arial"/>
                <w:szCs w:val="18"/>
              </w:rPr>
              <w:t>This attribute indicates the last value identifying the end of a IMSI range.</w:t>
            </w:r>
          </w:p>
          <w:p w14:paraId="57711BE2" w14:textId="77777777" w:rsidR="00157EBE" w:rsidRDefault="00157EBE" w:rsidP="004A4F7D">
            <w:pPr>
              <w:pStyle w:val="TAL"/>
              <w:rPr>
                <w:rFonts w:cs="Arial"/>
                <w:szCs w:val="18"/>
              </w:rPr>
            </w:pPr>
          </w:p>
          <w:p w14:paraId="2947A18B" w14:textId="77777777" w:rsidR="00157EBE" w:rsidRDefault="00157EBE" w:rsidP="004A4F7D">
            <w:pPr>
              <w:pStyle w:val="TAL"/>
              <w:rPr>
                <w:rFonts w:cs="Arial"/>
                <w:szCs w:val="18"/>
              </w:rPr>
            </w:pPr>
            <w:r>
              <w:rPr>
                <w:rFonts w:cs="Arial"/>
                <w:szCs w:val="18"/>
              </w:rPr>
              <w:t>Pattern: "^[0-9]+$"</w:t>
            </w:r>
          </w:p>
          <w:p w14:paraId="3C0D0F50" w14:textId="77777777" w:rsidR="00157EBE" w:rsidRDefault="00157EBE" w:rsidP="004A4F7D">
            <w:pPr>
              <w:pStyle w:val="TAL"/>
              <w:rPr>
                <w:rFonts w:cs="Arial"/>
                <w:szCs w:val="18"/>
                <w:lang w:eastAsia="zh-CN"/>
              </w:rPr>
            </w:pPr>
          </w:p>
          <w:p w14:paraId="5C114448" w14:textId="77777777" w:rsidR="00157EBE" w:rsidRDefault="00157EBE" w:rsidP="004A4F7D">
            <w:pPr>
              <w:pStyle w:val="TAL"/>
              <w:rPr>
                <w:rFonts w:cs="Arial"/>
                <w:szCs w:val="18"/>
              </w:rPr>
            </w:pPr>
            <w:proofErr w:type="spellStart"/>
            <w:r w:rsidRPr="004970F8">
              <w:rPr>
                <w:rFonts w:cs="Arial"/>
                <w:szCs w:val="18"/>
              </w:rPr>
              <w:t>AllowedValues</w:t>
            </w:r>
            <w:proofErr w:type="spellEnd"/>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1D755E4B" w14:textId="77777777" w:rsidR="00157EBE" w:rsidRPr="0076281E" w:rsidRDefault="00157EBE" w:rsidP="004A4F7D">
            <w:pPr>
              <w:keepLines/>
              <w:spacing w:after="0"/>
              <w:rPr>
                <w:rFonts w:ascii="Arial" w:hAnsi="Arial" w:cs="Arial"/>
                <w:sz w:val="18"/>
                <w:szCs w:val="18"/>
              </w:rPr>
            </w:pPr>
            <w:r w:rsidRPr="0076281E">
              <w:rPr>
                <w:rFonts w:ascii="Arial" w:hAnsi="Arial" w:cs="Arial"/>
                <w:sz w:val="18"/>
                <w:szCs w:val="18"/>
              </w:rPr>
              <w:t>type: String</w:t>
            </w:r>
          </w:p>
          <w:p w14:paraId="3AAF1872" w14:textId="77777777" w:rsidR="00157EBE" w:rsidRPr="0076281E" w:rsidRDefault="00157EBE" w:rsidP="004A4F7D">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6A49A5E7"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N/A</w:t>
            </w:r>
          </w:p>
          <w:p w14:paraId="266E7C9D"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N/A</w:t>
            </w:r>
          </w:p>
          <w:p w14:paraId="77AF69E0"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1F7DA439" w14:textId="77777777" w:rsidR="00157EBE" w:rsidRPr="00966DC9" w:rsidRDefault="00157EBE" w:rsidP="004A4F7D">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157EBE" w14:paraId="39E68772"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62939A" w14:textId="77777777" w:rsidR="00157EBE" w:rsidRPr="00A26FCE" w:rsidRDefault="00157EBE" w:rsidP="004A4F7D">
            <w:pPr>
              <w:pStyle w:val="TAL"/>
              <w:keepNext w:val="0"/>
              <w:rPr>
                <w:rFonts w:ascii="Courier New" w:hAnsi="Courier New" w:cs="Courier New"/>
                <w:lang w:eastAsia="zh-CN"/>
              </w:rPr>
            </w:pPr>
            <w:proofErr w:type="spellStart"/>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siRange.pattern</w:t>
            </w:r>
            <w:proofErr w:type="spellEnd"/>
          </w:p>
        </w:tc>
        <w:tc>
          <w:tcPr>
            <w:tcW w:w="4395" w:type="dxa"/>
            <w:tcBorders>
              <w:top w:val="single" w:sz="4" w:space="0" w:color="auto"/>
              <w:left w:val="single" w:sz="4" w:space="0" w:color="auto"/>
              <w:bottom w:val="single" w:sz="4" w:space="0" w:color="auto"/>
              <w:right w:val="single" w:sz="4" w:space="0" w:color="auto"/>
            </w:tcBorders>
          </w:tcPr>
          <w:p w14:paraId="4AC57E98" w14:textId="77777777" w:rsidR="00157EBE" w:rsidRDefault="00157EBE" w:rsidP="004A4F7D">
            <w:pPr>
              <w:pStyle w:val="TAL"/>
              <w:rPr>
                <w:rFonts w:cs="Arial"/>
                <w:szCs w:val="18"/>
              </w:rPr>
            </w:pPr>
            <w:r>
              <w:rPr>
                <w:rFonts w:cs="Arial"/>
                <w:szCs w:val="18"/>
              </w:rPr>
              <w:t>This attribute indicates p</w:t>
            </w:r>
            <w:r w:rsidRPr="00690A26">
              <w:rPr>
                <w:rFonts w:cs="Arial"/>
                <w:szCs w:val="18"/>
                <w:lang w:eastAsia="zh-CN"/>
              </w:rPr>
              <w:t>attern</w:t>
            </w:r>
            <w:r>
              <w:rPr>
                <w:rFonts w:cs="Arial"/>
                <w:szCs w:val="18"/>
              </w:rPr>
              <w:t xml:space="preserve"> (regular expression according to the ECMA-262 dialect [75]) representing the set of IMSIs belonging to this range. An IMSI value is considered part of the range if and only if the IMSI string fully matches the regular expression.</w:t>
            </w:r>
          </w:p>
          <w:p w14:paraId="15966C9B" w14:textId="77777777" w:rsidR="00157EBE" w:rsidRDefault="00157EBE" w:rsidP="004A4F7D">
            <w:pPr>
              <w:pStyle w:val="TAL"/>
              <w:rPr>
                <w:rFonts w:cs="Arial"/>
                <w:szCs w:val="18"/>
              </w:rPr>
            </w:pPr>
          </w:p>
          <w:p w14:paraId="46D1328D" w14:textId="77777777" w:rsidR="00157EBE" w:rsidRDefault="00157EBE" w:rsidP="004A4F7D">
            <w:pPr>
              <w:pStyle w:val="TAL"/>
              <w:rPr>
                <w:rFonts w:cs="Arial"/>
                <w:szCs w:val="18"/>
              </w:rPr>
            </w:pPr>
            <w:r>
              <w:t>Either the start and end attributes, or the pattern attribute, shall be present.</w:t>
            </w:r>
          </w:p>
          <w:p w14:paraId="628D268F" w14:textId="77777777" w:rsidR="00157EBE" w:rsidRDefault="00157EBE" w:rsidP="004A4F7D">
            <w:pPr>
              <w:pStyle w:val="TAL"/>
              <w:rPr>
                <w:rFonts w:cs="Arial"/>
                <w:szCs w:val="18"/>
                <w:lang w:eastAsia="zh-CN"/>
              </w:rPr>
            </w:pPr>
          </w:p>
          <w:p w14:paraId="5C0D25E5" w14:textId="77777777" w:rsidR="00157EBE" w:rsidRDefault="00157EBE" w:rsidP="004A4F7D">
            <w:pPr>
              <w:pStyle w:val="TAL"/>
              <w:rPr>
                <w:rFonts w:cs="Arial"/>
                <w:szCs w:val="18"/>
              </w:rPr>
            </w:pPr>
            <w:proofErr w:type="spellStart"/>
            <w:r w:rsidRPr="004970F8">
              <w:rPr>
                <w:rFonts w:cs="Arial"/>
                <w:szCs w:val="18"/>
              </w:rPr>
              <w:t>AllowedValues</w:t>
            </w:r>
            <w:proofErr w:type="spellEnd"/>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F73BC3F" w14:textId="77777777" w:rsidR="00157EBE" w:rsidRPr="0076281E" w:rsidRDefault="00157EBE" w:rsidP="004A4F7D">
            <w:pPr>
              <w:keepLines/>
              <w:spacing w:after="0"/>
              <w:rPr>
                <w:rFonts w:ascii="Arial" w:hAnsi="Arial" w:cs="Arial"/>
                <w:sz w:val="18"/>
                <w:szCs w:val="18"/>
              </w:rPr>
            </w:pPr>
            <w:r w:rsidRPr="0076281E">
              <w:rPr>
                <w:rFonts w:ascii="Arial" w:hAnsi="Arial" w:cs="Arial"/>
                <w:sz w:val="18"/>
                <w:szCs w:val="18"/>
              </w:rPr>
              <w:t>type: String</w:t>
            </w:r>
          </w:p>
          <w:p w14:paraId="1609B8F9" w14:textId="77777777" w:rsidR="00157EBE" w:rsidRPr="0076281E" w:rsidRDefault="00157EBE" w:rsidP="004A4F7D">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0E09D425"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N/A</w:t>
            </w:r>
          </w:p>
          <w:p w14:paraId="2A1C3EF3"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N/A</w:t>
            </w:r>
          </w:p>
          <w:p w14:paraId="18A7A9E6"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732DAA2D" w14:textId="77777777" w:rsidR="00157EBE" w:rsidRPr="00966DC9" w:rsidRDefault="00157EBE" w:rsidP="004A4F7D">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157EBE" w14:paraId="356C4FAA"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E6E712" w14:textId="77777777" w:rsidR="00157EBE" w:rsidRDefault="00157EBE" w:rsidP="004A4F7D">
            <w:pPr>
              <w:pStyle w:val="TAL"/>
              <w:keepNext w:val="0"/>
              <w:rPr>
                <w:rFonts w:ascii="Courier New" w:hAnsi="Courier New" w:cs="Courier New"/>
                <w:lang w:eastAsia="zh-CN"/>
              </w:rPr>
            </w:pPr>
            <w:proofErr w:type="spellStart"/>
            <w:r>
              <w:rPr>
                <w:rFonts w:ascii="Courier New" w:hAnsi="Courier New" w:cs="Courier New"/>
                <w:lang w:eastAsia="zh-CN"/>
              </w:rPr>
              <w:lastRenderedPageBreak/>
              <w:t>mnpf</w:t>
            </w:r>
            <w:r w:rsidRPr="009436BD">
              <w:rPr>
                <w:rFonts w:ascii="Courier New" w:hAnsi="Courier New" w:cs="Courier New"/>
                <w:lang w:eastAsia="zh-CN"/>
              </w:rPr>
              <w:t>Info</w:t>
            </w:r>
            <w:proofErr w:type="spellEnd"/>
          </w:p>
        </w:tc>
        <w:tc>
          <w:tcPr>
            <w:tcW w:w="4395" w:type="dxa"/>
            <w:tcBorders>
              <w:top w:val="single" w:sz="4" w:space="0" w:color="auto"/>
              <w:left w:val="single" w:sz="4" w:space="0" w:color="auto"/>
              <w:bottom w:val="single" w:sz="4" w:space="0" w:color="auto"/>
              <w:right w:val="single" w:sz="4" w:space="0" w:color="auto"/>
            </w:tcBorders>
          </w:tcPr>
          <w:p w14:paraId="443B8265" w14:textId="77777777" w:rsidR="00157EBE" w:rsidRDefault="00157EBE" w:rsidP="004A4F7D">
            <w:pPr>
              <w:pStyle w:val="TAL"/>
              <w:rPr>
                <w:rFonts w:cs="Arial"/>
                <w:szCs w:val="18"/>
              </w:rPr>
            </w:pPr>
            <w:r>
              <w:rPr>
                <w:rFonts w:cs="Arial"/>
                <w:szCs w:val="18"/>
              </w:rPr>
              <w:t>This attribute represents information of an MNPF NF Instance</w:t>
            </w:r>
          </w:p>
          <w:p w14:paraId="3A0622E6" w14:textId="77777777" w:rsidR="00157EBE" w:rsidRDefault="00157EBE" w:rsidP="004A4F7D">
            <w:pPr>
              <w:pStyle w:val="TAL"/>
              <w:rPr>
                <w:rFonts w:cs="Arial"/>
                <w:szCs w:val="18"/>
              </w:rPr>
            </w:pPr>
          </w:p>
          <w:p w14:paraId="1875B2F7" w14:textId="77777777" w:rsidR="00157EBE" w:rsidRDefault="00157EBE" w:rsidP="004A4F7D">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65F664C" w14:textId="77777777" w:rsidR="00157EBE" w:rsidRPr="000F2723" w:rsidRDefault="00157EBE" w:rsidP="004A4F7D">
            <w:pPr>
              <w:pStyle w:val="TAL"/>
              <w:keepNext w:val="0"/>
              <w:rPr>
                <w:rFonts w:cs="Arial"/>
                <w:szCs w:val="18"/>
              </w:rPr>
            </w:pPr>
            <w:r w:rsidRPr="000F2723">
              <w:rPr>
                <w:rFonts w:cs="Arial"/>
                <w:szCs w:val="18"/>
              </w:rPr>
              <w:t xml:space="preserve">type: </w:t>
            </w:r>
            <w:proofErr w:type="spellStart"/>
            <w:r w:rsidRPr="0043461C">
              <w:rPr>
                <w:rFonts w:ascii="Courier New" w:hAnsi="Courier New" w:cs="Courier New"/>
                <w:lang w:eastAsia="zh-CN"/>
              </w:rPr>
              <w:t>M</w:t>
            </w:r>
            <w:r>
              <w:rPr>
                <w:rFonts w:ascii="Courier New" w:hAnsi="Courier New" w:cs="Courier New"/>
                <w:lang w:eastAsia="zh-CN"/>
              </w:rPr>
              <w:t>np</w:t>
            </w:r>
            <w:r w:rsidRPr="0043461C">
              <w:rPr>
                <w:rFonts w:ascii="Courier New" w:hAnsi="Courier New" w:cs="Courier New"/>
                <w:lang w:eastAsia="zh-CN"/>
              </w:rPr>
              <w:t>fInfo</w:t>
            </w:r>
            <w:proofErr w:type="spellEnd"/>
          </w:p>
          <w:p w14:paraId="44E47722" w14:textId="77777777" w:rsidR="00157EBE" w:rsidRPr="000F2723" w:rsidRDefault="00157EBE" w:rsidP="004A4F7D">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0BBB2135" w14:textId="77777777" w:rsidR="00157EBE" w:rsidRPr="000F2723" w:rsidRDefault="00157EBE" w:rsidP="004A4F7D">
            <w:pPr>
              <w:keepLines/>
              <w:spacing w:after="0"/>
              <w:rPr>
                <w:rFonts w:ascii="Arial" w:hAnsi="Arial" w:cs="Arial"/>
                <w:sz w:val="18"/>
                <w:szCs w:val="18"/>
              </w:rPr>
            </w:pPr>
            <w:proofErr w:type="spellStart"/>
            <w:r w:rsidRPr="000F2723">
              <w:rPr>
                <w:rFonts w:ascii="Arial" w:hAnsi="Arial" w:cs="Arial"/>
                <w:sz w:val="18"/>
                <w:szCs w:val="18"/>
              </w:rPr>
              <w:t>isOrdered</w:t>
            </w:r>
            <w:proofErr w:type="spellEnd"/>
            <w:r w:rsidRPr="000F2723">
              <w:rPr>
                <w:rFonts w:ascii="Arial" w:hAnsi="Arial" w:cs="Arial"/>
                <w:sz w:val="18"/>
                <w:szCs w:val="18"/>
              </w:rPr>
              <w:t xml:space="preserve">: </w:t>
            </w:r>
            <w:r>
              <w:rPr>
                <w:rFonts w:ascii="Arial" w:hAnsi="Arial" w:cs="Arial"/>
                <w:sz w:val="18"/>
                <w:szCs w:val="18"/>
              </w:rPr>
              <w:t>N/A</w:t>
            </w:r>
          </w:p>
          <w:p w14:paraId="24F5972B" w14:textId="77777777" w:rsidR="00157EBE" w:rsidRPr="000F2723" w:rsidRDefault="00157EBE" w:rsidP="004A4F7D">
            <w:pPr>
              <w:keepLines/>
              <w:spacing w:after="0"/>
              <w:rPr>
                <w:rFonts w:ascii="Arial" w:hAnsi="Arial" w:cs="Arial"/>
                <w:sz w:val="18"/>
                <w:szCs w:val="18"/>
              </w:rPr>
            </w:pPr>
            <w:proofErr w:type="spellStart"/>
            <w:r w:rsidRPr="000F2723">
              <w:rPr>
                <w:rFonts w:ascii="Arial" w:hAnsi="Arial" w:cs="Arial"/>
                <w:sz w:val="18"/>
                <w:szCs w:val="18"/>
              </w:rPr>
              <w:t>isUnique</w:t>
            </w:r>
            <w:proofErr w:type="spellEnd"/>
            <w:r w:rsidRPr="000F2723">
              <w:rPr>
                <w:rFonts w:ascii="Arial" w:hAnsi="Arial" w:cs="Arial"/>
                <w:sz w:val="18"/>
                <w:szCs w:val="18"/>
              </w:rPr>
              <w:t xml:space="preserve">: </w:t>
            </w:r>
            <w:r>
              <w:rPr>
                <w:rFonts w:ascii="Arial" w:hAnsi="Arial" w:cs="Arial"/>
                <w:sz w:val="18"/>
                <w:szCs w:val="18"/>
              </w:rPr>
              <w:t>N/A</w:t>
            </w:r>
          </w:p>
          <w:p w14:paraId="7CB506D6" w14:textId="77777777" w:rsidR="00157EBE" w:rsidRPr="000F2723" w:rsidRDefault="00157EBE" w:rsidP="004A4F7D">
            <w:pPr>
              <w:keepLines/>
              <w:spacing w:after="0"/>
              <w:rPr>
                <w:rFonts w:ascii="Arial" w:hAnsi="Arial" w:cs="Arial"/>
                <w:sz w:val="18"/>
                <w:szCs w:val="18"/>
              </w:rPr>
            </w:pPr>
            <w:proofErr w:type="spellStart"/>
            <w:r w:rsidRPr="000F2723">
              <w:rPr>
                <w:rFonts w:ascii="Arial" w:hAnsi="Arial" w:cs="Arial"/>
                <w:sz w:val="18"/>
                <w:szCs w:val="18"/>
              </w:rPr>
              <w:t>defaultValue</w:t>
            </w:r>
            <w:proofErr w:type="spellEnd"/>
            <w:r w:rsidRPr="000F2723">
              <w:rPr>
                <w:rFonts w:ascii="Arial" w:hAnsi="Arial" w:cs="Arial"/>
                <w:sz w:val="18"/>
                <w:szCs w:val="18"/>
              </w:rPr>
              <w:t>: None</w:t>
            </w:r>
          </w:p>
          <w:p w14:paraId="47D4451D" w14:textId="77777777" w:rsidR="00157EBE" w:rsidRPr="0076281E" w:rsidRDefault="00157EBE" w:rsidP="004A4F7D">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False</w:t>
            </w:r>
          </w:p>
        </w:tc>
      </w:tr>
      <w:tr w:rsidR="00157EBE" w14:paraId="5A5E649E"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38F657" w14:textId="77777777" w:rsidR="00157EBE" w:rsidRDefault="00157EBE" w:rsidP="004A4F7D">
            <w:pPr>
              <w:pStyle w:val="TAL"/>
              <w:keepNext w:val="0"/>
              <w:rPr>
                <w:rFonts w:ascii="Courier New" w:hAnsi="Courier New" w:cs="Courier New"/>
                <w:lang w:eastAsia="zh-CN"/>
              </w:rPr>
            </w:pPr>
            <w:proofErr w:type="spellStart"/>
            <w:r w:rsidRPr="0043461C">
              <w:rPr>
                <w:rFonts w:ascii="Courier New" w:hAnsi="Courier New" w:cs="Courier New"/>
                <w:lang w:eastAsia="zh-CN"/>
              </w:rPr>
              <w:t>M</w:t>
            </w:r>
            <w:r>
              <w:rPr>
                <w:rFonts w:ascii="Courier New" w:hAnsi="Courier New" w:cs="Courier New"/>
                <w:lang w:eastAsia="zh-CN"/>
              </w:rPr>
              <w:t>np</w:t>
            </w:r>
            <w:r w:rsidRPr="0043461C">
              <w:rPr>
                <w:rFonts w:ascii="Courier New" w:hAnsi="Courier New" w:cs="Courier New"/>
                <w:lang w:eastAsia="zh-CN"/>
              </w:rPr>
              <w:t>fInfo</w:t>
            </w:r>
            <w:r w:rsidRPr="00B64F51">
              <w:rPr>
                <w:rFonts w:ascii="Courier New" w:hAnsi="Courier New" w:cs="Courier New"/>
                <w:szCs w:val="18"/>
              </w:rPr>
              <w:t>.</w:t>
            </w:r>
            <w:r w:rsidRPr="00F97EA6">
              <w:rPr>
                <w:rFonts w:ascii="Courier New" w:hAnsi="Courier New" w:cs="Courier New"/>
                <w:lang w:eastAsia="zh-CN"/>
              </w:rPr>
              <w:t>msisdnRanges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7F4F2950" w14:textId="77777777" w:rsidR="00157EBE" w:rsidRDefault="00157EBE" w:rsidP="004A4F7D">
            <w:pPr>
              <w:pStyle w:val="TAL"/>
              <w:rPr>
                <w:rFonts w:cs="Arial"/>
                <w:szCs w:val="18"/>
              </w:rPr>
            </w:pPr>
            <w:r>
              <w:rPr>
                <w:rFonts w:cs="Arial"/>
                <w:szCs w:val="18"/>
              </w:rPr>
              <w:t xml:space="preserve">This attribute represents </w:t>
            </w:r>
            <w:r w:rsidRPr="00132962">
              <w:rPr>
                <w:noProof/>
              </w:rPr>
              <w:t>the list</w:t>
            </w:r>
            <w:r>
              <w:rPr>
                <w:rFonts w:cs="Arial"/>
                <w:szCs w:val="18"/>
              </w:rPr>
              <w:t xml:space="preserve"> of ranges of MSISDNs whose portability status is available in the MNPF.</w:t>
            </w:r>
          </w:p>
          <w:p w14:paraId="1AF0EDBB" w14:textId="77777777" w:rsidR="00157EBE" w:rsidRDefault="00157EBE" w:rsidP="004A4F7D">
            <w:pPr>
              <w:pStyle w:val="TAL"/>
              <w:rPr>
                <w:rFonts w:cs="Arial"/>
                <w:szCs w:val="18"/>
              </w:rPr>
            </w:pPr>
          </w:p>
          <w:p w14:paraId="27DCE897" w14:textId="77777777" w:rsidR="00157EBE" w:rsidRPr="00A62012" w:rsidRDefault="00157EBE" w:rsidP="004A4F7D">
            <w:pPr>
              <w:pStyle w:val="TAL"/>
              <w:rPr>
                <w:rFonts w:cs="Arial"/>
                <w:szCs w:val="18"/>
              </w:rPr>
            </w:pPr>
          </w:p>
          <w:p w14:paraId="60D3B189" w14:textId="77777777" w:rsidR="00157EBE" w:rsidRDefault="00157EBE" w:rsidP="004A4F7D">
            <w:pPr>
              <w:pStyle w:val="TAL"/>
              <w:rPr>
                <w:rFonts w:cs="Arial"/>
                <w:szCs w:val="18"/>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344EB5F4" w14:textId="77777777" w:rsidR="00157EBE" w:rsidRPr="00966DC9" w:rsidRDefault="00157EBE" w:rsidP="004A4F7D">
            <w:pPr>
              <w:keepLines/>
              <w:spacing w:after="0"/>
              <w:rPr>
                <w:rFonts w:ascii="Arial" w:hAnsi="Arial" w:cs="Arial"/>
                <w:sz w:val="18"/>
                <w:szCs w:val="18"/>
              </w:rPr>
            </w:pPr>
            <w:r w:rsidRPr="00966DC9">
              <w:rPr>
                <w:rFonts w:ascii="Arial" w:hAnsi="Arial" w:cs="Arial"/>
                <w:sz w:val="18"/>
                <w:szCs w:val="18"/>
              </w:rPr>
              <w:t xml:space="preserve">type: </w:t>
            </w:r>
            <w:proofErr w:type="spellStart"/>
            <w:r w:rsidRPr="00740B8D">
              <w:rPr>
                <w:rFonts w:ascii="Courier New" w:hAnsi="Courier New" w:cs="Courier New"/>
                <w:sz w:val="18"/>
                <w:lang w:eastAsia="zh-CN"/>
              </w:rPr>
              <w:t>IdentityRange</w:t>
            </w:r>
            <w:proofErr w:type="spellEnd"/>
          </w:p>
          <w:p w14:paraId="4AA71BAB" w14:textId="77777777" w:rsidR="00157EBE" w:rsidRPr="00966DC9" w:rsidRDefault="00157EBE" w:rsidP="004A4F7D">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r w:rsidRPr="00966DC9">
              <w:rPr>
                <w:rFonts w:ascii="Arial" w:hAnsi="Arial" w:cs="Arial"/>
                <w:sz w:val="18"/>
                <w:szCs w:val="18"/>
              </w:rPr>
              <w:t>..*</w:t>
            </w:r>
          </w:p>
          <w:p w14:paraId="07DD5AA6" w14:textId="77777777" w:rsidR="00157EBE" w:rsidRPr="00966DC9" w:rsidRDefault="00157EBE" w:rsidP="004A4F7D">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False</w:t>
            </w:r>
          </w:p>
          <w:p w14:paraId="51EB3884" w14:textId="77777777" w:rsidR="00157EBE" w:rsidRPr="00966DC9" w:rsidRDefault="00157EBE" w:rsidP="004A4F7D">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True</w:t>
            </w:r>
          </w:p>
          <w:p w14:paraId="47E41238" w14:textId="77777777" w:rsidR="00157EBE" w:rsidRPr="00966DC9" w:rsidRDefault="00157EBE" w:rsidP="004A4F7D">
            <w:pPr>
              <w:keepLines/>
              <w:spacing w:after="0"/>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139BC843" w14:textId="77777777" w:rsidR="00157EBE" w:rsidRPr="0076281E" w:rsidRDefault="00157EBE" w:rsidP="004A4F7D">
            <w:pPr>
              <w:keepLines/>
              <w:spacing w:after="0"/>
              <w:rPr>
                <w:rFonts w:ascii="Arial" w:hAnsi="Arial" w:cs="Arial"/>
                <w:sz w:val="18"/>
                <w:szCs w:val="18"/>
              </w:rPr>
            </w:pPr>
            <w:proofErr w:type="spellStart"/>
            <w:r w:rsidRPr="00966DC9">
              <w:rPr>
                <w:rFonts w:ascii="Arial" w:hAnsi="Arial" w:cs="Arial"/>
                <w:sz w:val="18"/>
                <w:szCs w:val="18"/>
              </w:rPr>
              <w:t>isNullable</w:t>
            </w:r>
            <w:proofErr w:type="spellEnd"/>
            <w:r w:rsidRPr="00966DC9">
              <w:rPr>
                <w:rFonts w:ascii="Arial" w:hAnsi="Arial" w:cs="Arial"/>
                <w:sz w:val="18"/>
                <w:szCs w:val="18"/>
              </w:rPr>
              <w:t>: False</w:t>
            </w:r>
          </w:p>
        </w:tc>
      </w:tr>
      <w:tr w:rsidR="00157EBE" w14:paraId="09731E7C"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46D6AA" w14:textId="77777777" w:rsidR="00157EBE" w:rsidRPr="0043461C" w:rsidRDefault="00157EBE" w:rsidP="004A4F7D">
            <w:pPr>
              <w:pStyle w:val="TAL"/>
              <w:keepNext w:val="0"/>
              <w:rPr>
                <w:rFonts w:ascii="Courier New" w:hAnsi="Courier New" w:cs="Courier New"/>
                <w:lang w:eastAsia="zh-CN"/>
              </w:rPr>
            </w:pPr>
            <w:proofErr w:type="spellStart"/>
            <w:r>
              <w:rPr>
                <w:rFonts w:ascii="Courier New" w:hAnsi="Courier New" w:cs="Courier New"/>
                <w:lang w:eastAsia="zh-CN"/>
              </w:rPr>
              <w:t>activation</w:t>
            </w:r>
            <w:r w:rsidRPr="00F17505">
              <w:rPr>
                <w:rFonts w:ascii="Courier New" w:hAnsi="Courier New" w:cs="Courier New"/>
                <w:lang w:eastAsia="zh-CN"/>
              </w:rPr>
              <w:t>Status</w:t>
            </w:r>
            <w:proofErr w:type="spellEnd"/>
          </w:p>
        </w:tc>
        <w:tc>
          <w:tcPr>
            <w:tcW w:w="4395" w:type="dxa"/>
            <w:tcBorders>
              <w:top w:val="single" w:sz="4" w:space="0" w:color="auto"/>
              <w:left w:val="single" w:sz="4" w:space="0" w:color="auto"/>
              <w:bottom w:val="single" w:sz="4" w:space="0" w:color="auto"/>
              <w:right w:val="single" w:sz="4" w:space="0" w:color="auto"/>
            </w:tcBorders>
          </w:tcPr>
          <w:p w14:paraId="22A62CB9" w14:textId="77777777" w:rsidR="00157EBE" w:rsidRDefault="00157EBE" w:rsidP="004A4F7D">
            <w:pPr>
              <w:pStyle w:val="TAL"/>
            </w:pPr>
            <w:r w:rsidRPr="00F17505">
              <w:t xml:space="preserve">It describes the </w:t>
            </w:r>
            <w:r>
              <w:t xml:space="preserve">activation </w:t>
            </w:r>
            <w:r w:rsidRPr="00F17505">
              <w:t>status.</w:t>
            </w:r>
          </w:p>
          <w:p w14:paraId="5C0E7D83" w14:textId="77777777" w:rsidR="00157EBE" w:rsidRPr="00F17505" w:rsidRDefault="00157EBE" w:rsidP="004A4F7D">
            <w:pPr>
              <w:pStyle w:val="TAL"/>
            </w:pPr>
          </w:p>
          <w:p w14:paraId="32F1EF4B" w14:textId="77777777" w:rsidR="00157EBE" w:rsidRDefault="00157EBE" w:rsidP="004A4F7D">
            <w:pPr>
              <w:pStyle w:val="TAL"/>
              <w:rPr>
                <w:rFonts w:cs="Arial"/>
                <w:szCs w:val="18"/>
              </w:rPr>
            </w:pPr>
            <w:proofErr w:type="spellStart"/>
            <w:r w:rsidRPr="003E7E8D">
              <w:t>allowedValues</w:t>
            </w:r>
            <w:proofErr w:type="spellEnd"/>
            <w:r w:rsidRPr="003E7E8D">
              <w:t xml:space="preserve">: </w:t>
            </w:r>
            <w:r>
              <w:t>ACTIVATED</w:t>
            </w:r>
            <w:r w:rsidRPr="003E7E8D">
              <w:t xml:space="preserve">, </w:t>
            </w:r>
            <w:r>
              <w:t>DEACTIVATED</w:t>
            </w:r>
            <w:r w:rsidRPr="003E7E8D">
              <w:t>.</w:t>
            </w:r>
          </w:p>
        </w:tc>
        <w:tc>
          <w:tcPr>
            <w:tcW w:w="1897" w:type="dxa"/>
            <w:tcBorders>
              <w:top w:val="single" w:sz="4" w:space="0" w:color="auto"/>
              <w:left w:val="single" w:sz="4" w:space="0" w:color="auto"/>
              <w:bottom w:val="single" w:sz="4" w:space="0" w:color="auto"/>
              <w:right w:val="single" w:sz="4" w:space="0" w:color="auto"/>
            </w:tcBorders>
          </w:tcPr>
          <w:p w14:paraId="0675EEE2" w14:textId="77777777" w:rsidR="00157EBE" w:rsidRPr="003E7E8D" w:rsidRDefault="00157EBE" w:rsidP="004A4F7D">
            <w:pPr>
              <w:tabs>
                <w:tab w:val="center" w:pos="1333"/>
              </w:tabs>
              <w:spacing w:after="0"/>
              <w:rPr>
                <w:rFonts w:ascii="Arial" w:hAnsi="Arial"/>
                <w:sz w:val="18"/>
              </w:rPr>
            </w:pPr>
            <w:r w:rsidRPr="003E7E8D">
              <w:rPr>
                <w:rFonts w:ascii="Arial" w:hAnsi="Arial"/>
                <w:sz w:val="18"/>
              </w:rPr>
              <w:t xml:space="preserve">Type: </w:t>
            </w:r>
            <w:r>
              <w:rPr>
                <w:rFonts w:ascii="Arial" w:hAnsi="Arial"/>
                <w:sz w:val="18"/>
              </w:rPr>
              <w:t>ENUM</w:t>
            </w:r>
          </w:p>
          <w:p w14:paraId="755A1762" w14:textId="77777777" w:rsidR="00157EBE" w:rsidRPr="003E7E8D" w:rsidRDefault="00157EBE" w:rsidP="004A4F7D">
            <w:pPr>
              <w:tabs>
                <w:tab w:val="center" w:pos="1333"/>
              </w:tabs>
              <w:spacing w:after="0"/>
              <w:rPr>
                <w:rFonts w:ascii="Arial" w:hAnsi="Arial"/>
                <w:sz w:val="18"/>
              </w:rPr>
            </w:pPr>
            <w:r w:rsidRPr="003E7E8D">
              <w:rPr>
                <w:rFonts w:ascii="Arial" w:hAnsi="Arial"/>
                <w:sz w:val="18"/>
              </w:rPr>
              <w:t>multiplicity: 1</w:t>
            </w:r>
          </w:p>
          <w:p w14:paraId="1C400F27" w14:textId="77777777" w:rsidR="00157EBE" w:rsidRPr="003E7E8D" w:rsidRDefault="00157EBE" w:rsidP="004A4F7D">
            <w:pPr>
              <w:tabs>
                <w:tab w:val="center" w:pos="1333"/>
              </w:tabs>
              <w:spacing w:after="0"/>
              <w:rPr>
                <w:rFonts w:ascii="Arial" w:hAnsi="Arial"/>
                <w:sz w:val="18"/>
              </w:rPr>
            </w:pPr>
            <w:proofErr w:type="spellStart"/>
            <w:r w:rsidRPr="003E7E8D">
              <w:rPr>
                <w:rFonts w:ascii="Arial" w:hAnsi="Arial"/>
                <w:sz w:val="18"/>
              </w:rPr>
              <w:t>isOrdered</w:t>
            </w:r>
            <w:proofErr w:type="spellEnd"/>
            <w:r w:rsidRPr="003E7E8D">
              <w:rPr>
                <w:rFonts w:ascii="Arial" w:hAnsi="Arial"/>
                <w:sz w:val="18"/>
              </w:rPr>
              <w:t>: N/A</w:t>
            </w:r>
          </w:p>
          <w:p w14:paraId="60920B15" w14:textId="77777777" w:rsidR="00157EBE" w:rsidRPr="003E7E8D" w:rsidRDefault="00157EBE" w:rsidP="004A4F7D">
            <w:pPr>
              <w:tabs>
                <w:tab w:val="center" w:pos="1333"/>
              </w:tabs>
              <w:spacing w:after="0"/>
              <w:rPr>
                <w:rFonts w:ascii="Arial" w:hAnsi="Arial"/>
                <w:sz w:val="18"/>
              </w:rPr>
            </w:pPr>
            <w:proofErr w:type="spellStart"/>
            <w:r w:rsidRPr="003E7E8D">
              <w:rPr>
                <w:rFonts w:ascii="Arial" w:hAnsi="Arial"/>
                <w:sz w:val="18"/>
              </w:rPr>
              <w:t>isUnique</w:t>
            </w:r>
            <w:proofErr w:type="spellEnd"/>
            <w:r w:rsidRPr="003E7E8D">
              <w:rPr>
                <w:rFonts w:ascii="Arial" w:hAnsi="Arial"/>
                <w:sz w:val="18"/>
              </w:rPr>
              <w:t>: N/A</w:t>
            </w:r>
          </w:p>
          <w:p w14:paraId="5DBFFC25" w14:textId="77777777" w:rsidR="00157EBE" w:rsidRPr="003E7E8D" w:rsidRDefault="00157EBE" w:rsidP="004A4F7D">
            <w:pPr>
              <w:tabs>
                <w:tab w:val="center" w:pos="1333"/>
              </w:tabs>
              <w:spacing w:after="0"/>
              <w:rPr>
                <w:rFonts w:ascii="Arial" w:hAnsi="Arial"/>
                <w:sz w:val="18"/>
              </w:rPr>
            </w:pPr>
            <w:proofErr w:type="spellStart"/>
            <w:r w:rsidRPr="003E7E8D">
              <w:rPr>
                <w:rFonts w:ascii="Arial" w:hAnsi="Arial"/>
                <w:sz w:val="18"/>
              </w:rPr>
              <w:t>defaultValue</w:t>
            </w:r>
            <w:proofErr w:type="spellEnd"/>
            <w:r w:rsidRPr="003E7E8D">
              <w:rPr>
                <w:rFonts w:ascii="Arial" w:hAnsi="Arial"/>
                <w:sz w:val="18"/>
              </w:rPr>
              <w:t xml:space="preserve">: None </w:t>
            </w:r>
          </w:p>
          <w:p w14:paraId="2938F747" w14:textId="77777777" w:rsidR="00157EBE" w:rsidRPr="00966DC9" w:rsidRDefault="00157EBE" w:rsidP="004A4F7D">
            <w:pPr>
              <w:keepLines/>
              <w:spacing w:after="0"/>
              <w:rPr>
                <w:rFonts w:ascii="Arial" w:hAnsi="Arial" w:cs="Arial"/>
                <w:sz w:val="18"/>
                <w:szCs w:val="18"/>
              </w:rPr>
            </w:pPr>
            <w:proofErr w:type="spellStart"/>
            <w:r w:rsidRPr="003E7E8D">
              <w:t>isNullable</w:t>
            </w:r>
            <w:proofErr w:type="spellEnd"/>
            <w:r w:rsidRPr="003E7E8D">
              <w:t>: False</w:t>
            </w:r>
          </w:p>
        </w:tc>
      </w:tr>
      <w:tr w:rsidR="00157EBE" w14:paraId="0CAD1D3F"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653DA9" w14:textId="77777777" w:rsidR="00157EBE" w:rsidRDefault="00157EBE" w:rsidP="004A4F7D">
            <w:pPr>
              <w:pStyle w:val="TAL"/>
              <w:keepNext w:val="0"/>
              <w:rPr>
                <w:rFonts w:ascii="Courier New" w:hAnsi="Courier New" w:cs="Courier New"/>
                <w:lang w:eastAsia="zh-CN"/>
              </w:rPr>
            </w:pPr>
            <w:proofErr w:type="spellStart"/>
            <w:r>
              <w:rPr>
                <w:rFonts w:ascii="Courier New" w:hAnsi="Courier New" w:cs="Courier New"/>
                <w:szCs w:val="18"/>
                <w:lang w:eastAsia="zh-CN"/>
              </w:rPr>
              <w:t>mLModelRefList</w:t>
            </w:r>
            <w:proofErr w:type="spellEnd"/>
          </w:p>
        </w:tc>
        <w:tc>
          <w:tcPr>
            <w:tcW w:w="4395" w:type="dxa"/>
            <w:tcBorders>
              <w:top w:val="single" w:sz="4" w:space="0" w:color="auto"/>
              <w:left w:val="single" w:sz="4" w:space="0" w:color="auto"/>
              <w:bottom w:val="single" w:sz="4" w:space="0" w:color="auto"/>
              <w:right w:val="single" w:sz="4" w:space="0" w:color="auto"/>
            </w:tcBorders>
          </w:tcPr>
          <w:p w14:paraId="66FB423A" w14:textId="77777777" w:rsidR="00157EBE" w:rsidRDefault="00157EBE" w:rsidP="004A4F7D">
            <w:pPr>
              <w:pStyle w:val="TAL"/>
              <w:rPr>
                <w:rFonts w:ascii="Courier New" w:hAnsi="Courier New" w:cs="Courier New"/>
                <w:snapToGrid w:val="0"/>
                <w:szCs w:val="18"/>
              </w:rPr>
            </w:pPr>
            <w:r>
              <w:rPr>
                <w:rFonts w:cs="Arial"/>
                <w:snapToGrid w:val="0"/>
                <w:szCs w:val="18"/>
              </w:rPr>
              <w:t xml:space="preserve">This attribute holds a DN list of </w:t>
            </w:r>
            <w:proofErr w:type="spellStart"/>
            <w:r w:rsidRPr="00866375">
              <w:rPr>
                <w:rFonts w:ascii="Courier New" w:hAnsi="Courier New" w:cs="Courier New"/>
                <w:snapToGrid w:val="0"/>
                <w:szCs w:val="18"/>
              </w:rPr>
              <w:t>ML</w:t>
            </w:r>
            <w:r>
              <w:rPr>
                <w:rFonts w:ascii="Courier New" w:hAnsi="Courier New" w:cs="Courier New"/>
                <w:snapToGrid w:val="0"/>
                <w:szCs w:val="18"/>
              </w:rPr>
              <w:t>Model</w:t>
            </w:r>
            <w:proofErr w:type="spellEnd"/>
            <w:r>
              <w:rPr>
                <w:rFonts w:cs="Arial"/>
                <w:snapToGrid w:val="0"/>
                <w:szCs w:val="18"/>
              </w:rPr>
              <w:t xml:space="preserve">  (See TS 28.105 [105]) .</w:t>
            </w:r>
          </w:p>
          <w:p w14:paraId="50289000" w14:textId="77777777" w:rsidR="00157EBE" w:rsidRDefault="00157EBE" w:rsidP="004A4F7D">
            <w:pPr>
              <w:pStyle w:val="TAL"/>
              <w:rPr>
                <w:rFonts w:ascii="Courier New" w:hAnsi="Courier New" w:cs="Courier New"/>
                <w:snapToGrid w:val="0"/>
                <w:szCs w:val="18"/>
              </w:rPr>
            </w:pPr>
          </w:p>
          <w:p w14:paraId="3F291D2D" w14:textId="77777777" w:rsidR="00157EBE" w:rsidRPr="00F17505" w:rsidRDefault="00157EBE" w:rsidP="004A4F7D">
            <w:pPr>
              <w:pStyle w:val="TAL"/>
            </w:pPr>
          </w:p>
        </w:tc>
        <w:tc>
          <w:tcPr>
            <w:tcW w:w="1897" w:type="dxa"/>
            <w:tcBorders>
              <w:top w:val="single" w:sz="4" w:space="0" w:color="auto"/>
              <w:left w:val="single" w:sz="4" w:space="0" w:color="auto"/>
              <w:bottom w:val="single" w:sz="4" w:space="0" w:color="auto"/>
              <w:right w:val="single" w:sz="4" w:space="0" w:color="auto"/>
            </w:tcBorders>
          </w:tcPr>
          <w:p w14:paraId="275124A3" w14:textId="77777777" w:rsidR="00157EBE" w:rsidRPr="00D065BC" w:rsidRDefault="00157EBE" w:rsidP="004A4F7D">
            <w:pPr>
              <w:tabs>
                <w:tab w:val="center" w:pos="1333"/>
              </w:tabs>
              <w:spacing w:after="0"/>
              <w:rPr>
                <w:rFonts w:ascii="Arial" w:hAnsi="Arial"/>
                <w:sz w:val="18"/>
              </w:rPr>
            </w:pPr>
            <w:r w:rsidRPr="00D065BC">
              <w:rPr>
                <w:rFonts w:ascii="Arial" w:hAnsi="Arial"/>
                <w:sz w:val="18"/>
              </w:rPr>
              <w:t>type: DN</w:t>
            </w:r>
          </w:p>
          <w:p w14:paraId="6EF73A28" w14:textId="77777777" w:rsidR="00157EBE" w:rsidRPr="00D065BC" w:rsidRDefault="00157EBE" w:rsidP="004A4F7D">
            <w:pPr>
              <w:tabs>
                <w:tab w:val="center" w:pos="1333"/>
              </w:tabs>
              <w:spacing w:after="0"/>
              <w:rPr>
                <w:rFonts w:ascii="Arial" w:hAnsi="Arial"/>
                <w:sz w:val="18"/>
              </w:rPr>
            </w:pPr>
            <w:r w:rsidRPr="00D065BC">
              <w:rPr>
                <w:rFonts w:ascii="Arial" w:hAnsi="Arial"/>
                <w:sz w:val="18"/>
              </w:rPr>
              <w:t>multiplicity: 0..*</w:t>
            </w:r>
          </w:p>
          <w:p w14:paraId="1D7F1289" w14:textId="77777777" w:rsidR="00157EBE" w:rsidRPr="00D065BC" w:rsidRDefault="00157EBE" w:rsidP="004A4F7D">
            <w:pPr>
              <w:tabs>
                <w:tab w:val="center" w:pos="1333"/>
              </w:tabs>
              <w:spacing w:after="0"/>
              <w:rPr>
                <w:rFonts w:ascii="Arial" w:hAnsi="Arial"/>
                <w:sz w:val="18"/>
              </w:rPr>
            </w:pPr>
            <w:proofErr w:type="spellStart"/>
            <w:r w:rsidRPr="00D065BC">
              <w:rPr>
                <w:rFonts w:ascii="Arial" w:hAnsi="Arial"/>
                <w:sz w:val="18"/>
              </w:rPr>
              <w:t>isOrdered</w:t>
            </w:r>
            <w:proofErr w:type="spellEnd"/>
            <w:r w:rsidRPr="00D065BC">
              <w:rPr>
                <w:rFonts w:ascii="Arial" w:hAnsi="Arial"/>
                <w:sz w:val="18"/>
              </w:rPr>
              <w:t>: False</w:t>
            </w:r>
          </w:p>
          <w:p w14:paraId="2EF6CAF1" w14:textId="77777777" w:rsidR="00157EBE" w:rsidRPr="00D065BC" w:rsidRDefault="00157EBE" w:rsidP="004A4F7D">
            <w:pPr>
              <w:tabs>
                <w:tab w:val="center" w:pos="1333"/>
              </w:tabs>
              <w:spacing w:after="0"/>
              <w:rPr>
                <w:rFonts w:ascii="Arial" w:hAnsi="Arial"/>
                <w:sz w:val="18"/>
              </w:rPr>
            </w:pPr>
            <w:proofErr w:type="spellStart"/>
            <w:r w:rsidRPr="00D065BC">
              <w:rPr>
                <w:rFonts w:ascii="Arial" w:hAnsi="Arial"/>
                <w:sz w:val="18"/>
              </w:rPr>
              <w:t>isUnique</w:t>
            </w:r>
            <w:proofErr w:type="spellEnd"/>
            <w:r w:rsidRPr="00D065BC">
              <w:rPr>
                <w:rFonts w:ascii="Arial" w:hAnsi="Arial"/>
                <w:sz w:val="18"/>
              </w:rPr>
              <w:t>: True</w:t>
            </w:r>
          </w:p>
          <w:p w14:paraId="4CD449BB" w14:textId="77777777" w:rsidR="00157EBE" w:rsidRPr="00D065BC" w:rsidRDefault="00157EBE" w:rsidP="004A4F7D">
            <w:pPr>
              <w:tabs>
                <w:tab w:val="center" w:pos="1333"/>
              </w:tabs>
              <w:spacing w:after="0"/>
              <w:rPr>
                <w:rFonts w:ascii="Arial" w:hAnsi="Arial"/>
                <w:sz w:val="18"/>
              </w:rPr>
            </w:pPr>
            <w:proofErr w:type="spellStart"/>
            <w:r w:rsidRPr="00D065BC">
              <w:rPr>
                <w:rFonts w:ascii="Arial" w:hAnsi="Arial"/>
                <w:sz w:val="18"/>
              </w:rPr>
              <w:t>defaultValue</w:t>
            </w:r>
            <w:proofErr w:type="spellEnd"/>
            <w:r w:rsidRPr="00D065BC">
              <w:rPr>
                <w:rFonts w:ascii="Arial" w:hAnsi="Arial"/>
                <w:sz w:val="18"/>
              </w:rPr>
              <w:t>: None</w:t>
            </w:r>
          </w:p>
          <w:p w14:paraId="071D5E08" w14:textId="77777777" w:rsidR="00157EBE" w:rsidRPr="003E7E8D" w:rsidRDefault="00157EBE" w:rsidP="004A4F7D">
            <w:pPr>
              <w:tabs>
                <w:tab w:val="center" w:pos="1333"/>
              </w:tabs>
              <w:spacing w:after="0"/>
              <w:rPr>
                <w:rFonts w:ascii="Arial" w:hAnsi="Arial"/>
                <w:sz w:val="18"/>
              </w:rPr>
            </w:pPr>
            <w:proofErr w:type="spellStart"/>
            <w:r w:rsidRPr="00D065BC">
              <w:rPr>
                <w:rFonts w:ascii="Arial" w:hAnsi="Arial"/>
                <w:sz w:val="18"/>
              </w:rPr>
              <w:t>isNullable</w:t>
            </w:r>
            <w:proofErr w:type="spellEnd"/>
            <w:r w:rsidRPr="00D065BC">
              <w:rPr>
                <w:rFonts w:ascii="Arial" w:hAnsi="Arial"/>
                <w:sz w:val="18"/>
              </w:rPr>
              <w:t>: False</w:t>
            </w:r>
          </w:p>
        </w:tc>
      </w:tr>
      <w:tr w:rsidR="00157EBE" w14:paraId="2EAF9F7D"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47A02C" w14:textId="77777777" w:rsidR="00157EBE" w:rsidRDefault="00157EBE" w:rsidP="004A4F7D">
            <w:pPr>
              <w:pStyle w:val="TAL"/>
              <w:keepNext w:val="0"/>
              <w:rPr>
                <w:rFonts w:ascii="Courier New" w:hAnsi="Courier New" w:cs="Courier New"/>
                <w:lang w:eastAsia="zh-CN"/>
              </w:rPr>
            </w:pPr>
            <w:proofErr w:type="spellStart"/>
            <w:r>
              <w:rPr>
                <w:rFonts w:ascii="Courier New" w:hAnsi="Courier New" w:cs="Courier New"/>
              </w:rPr>
              <w:t>aIMLInferenceFunctionRefList</w:t>
            </w:r>
            <w:proofErr w:type="spellEnd"/>
          </w:p>
        </w:tc>
        <w:tc>
          <w:tcPr>
            <w:tcW w:w="4395" w:type="dxa"/>
            <w:tcBorders>
              <w:top w:val="single" w:sz="4" w:space="0" w:color="auto"/>
              <w:left w:val="single" w:sz="4" w:space="0" w:color="auto"/>
              <w:bottom w:val="single" w:sz="4" w:space="0" w:color="auto"/>
              <w:right w:val="single" w:sz="4" w:space="0" w:color="auto"/>
            </w:tcBorders>
          </w:tcPr>
          <w:p w14:paraId="1ED8B138" w14:textId="77777777" w:rsidR="00157EBE" w:rsidRDefault="00157EBE" w:rsidP="004A4F7D">
            <w:pPr>
              <w:pStyle w:val="TAL"/>
              <w:rPr>
                <w:rFonts w:ascii="Courier New" w:hAnsi="Courier New" w:cs="Courier New"/>
                <w:snapToGrid w:val="0"/>
                <w:szCs w:val="18"/>
              </w:rPr>
            </w:pPr>
            <w:r>
              <w:rPr>
                <w:rFonts w:cs="Arial"/>
                <w:snapToGrid w:val="0"/>
                <w:szCs w:val="18"/>
              </w:rPr>
              <w:t xml:space="preserve">This attribute holds a DN list of </w:t>
            </w:r>
            <w:proofErr w:type="spellStart"/>
            <w:r>
              <w:rPr>
                <w:rFonts w:ascii="Courier New" w:hAnsi="Courier New" w:cs="Courier New"/>
              </w:rPr>
              <w:t>AIMLInferenceFunction</w:t>
            </w:r>
            <w:proofErr w:type="spellEnd"/>
            <w:r>
              <w:rPr>
                <w:rFonts w:cs="Arial"/>
                <w:snapToGrid w:val="0"/>
                <w:szCs w:val="18"/>
              </w:rPr>
              <w:t xml:space="preserve"> (See TS 28.105 [105]) .</w:t>
            </w:r>
          </w:p>
          <w:p w14:paraId="7A138722" w14:textId="77777777" w:rsidR="00157EBE" w:rsidRPr="00F17505" w:rsidRDefault="00157EBE" w:rsidP="004A4F7D">
            <w:pPr>
              <w:pStyle w:val="TAL"/>
            </w:pPr>
          </w:p>
        </w:tc>
        <w:tc>
          <w:tcPr>
            <w:tcW w:w="1897" w:type="dxa"/>
            <w:tcBorders>
              <w:top w:val="single" w:sz="4" w:space="0" w:color="auto"/>
              <w:left w:val="single" w:sz="4" w:space="0" w:color="auto"/>
              <w:bottom w:val="single" w:sz="4" w:space="0" w:color="auto"/>
              <w:right w:val="single" w:sz="4" w:space="0" w:color="auto"/>
            </w:tcBorders>
          </w:tcPr>
          <w:p w14:paraId="5A3422BA" w14:textId="77777777" w:rsidR="00157EBE" w:rsidRPr="00D065BC" w:rsidRDefault="00157EBE" w:rsidP="004A4F7D">
            <w:pPr>
              <w:tabs>
                <w:tab w:val="center" w:pos="1333"/>
              </w:tabs>
              <w:spacing w:after="0"/>
              <w:rPr>
                <w:rFonts w:ascii="Arial" w:hAnsi="Arial"/>
                <w:sz w:val="18"/>
              </w:rPr>
            </w:pPr>
            <w:r w:rsidRPr="00D065BC">
              <w:rPr>
                <w:rFonts w:ascii="Arial" w:hAnsi="Arial"/>
                <w:sz w:val="18"/>
              </w:rPr>
              <w:t>type: DN</w:t>
            </w:r>
          </w:p>
          <w:p w14:paraId="1D2531AF" w14:textId="77777777" w:rsidR="00157EBE" w:rsidRPr="00D065BC" w:rsidRDefault="00157EBE" w:rsidP="004A4F7D">
            <w:pPr>
              <w:tabs>
                <w:tab w:val="center" w:pos="1333"/>
              </w:tabs>
              <w:spacing w:after="0"/>
              <w:rPr>
                <w:rFonts w:ascii="Arial" w:hAnsi="Arial"/>
                <w:sz w:val="18"/>
              </w:rPr>
            </w:pPr>
            <w:r w:rsidRPr="00D065BC">
              <w:rPr>
                <w:rFonts w:ascii="Arial" w:hAnsi="Arial"/>
                <w:sz w:val="18"/>
              </w:rPr>
              <w:t>multiplicity: 0..*</w:t>
            </w:r>
          </w:p>
          <w:p w14:paraId="36EFC092" w14:textId="77777777" w:rsidR="00157EBE" w:rsidRPr="00D065BC" w:rsidRDefault="00157EBE" w:rsidP="004A4F7D">
            <w:pPr>
              <w:tabs>
                <w:tab w:val="center" w:pos="1333"/>
              </w:tabs>
              <w:spacing w:after="0"/>
              <w:rPr>
                <w:rFonts w:ascii="Arial" w:hAnsi="Arial"/>
                <w:sz w:val="18"/>
              </w:rPr>
            </w:pPr>
            <w:proofErr w:type="spellStart"/>
            <w:r w:rsidRPr="00D065BC">
              <w:rPr>
                <w:rFonts w:ascii="Arial" w:hAnsi="Arial"/>
                <w:sz w:val="18"/>
              </w:rPr>
              <w:t>isOrdered</w:t>
            </w:r>
            <w:proofErr w:type="spellEnd"/>
            <w:r w:rsidRPr="00D065BC">
              <w:rPr>
                <w:rFonts w:ascii="Arial" w:hAnsi="Arial"/>
                <w:sz w:val="18"/>
              </w:rPr>
              <w:t>: False</w:t>
            </w:r>
          </w:p>
          <w:p w14:paraId="26BB6B25" w14:textId="77777777" w:rsidR="00157EBE" w:rsidRPr="00D065BC" w:rsidRDefault="00157EBE" w:rsidP="004A4F7D">
            <w:pPr>
              <w:tabs>
                <w:tab w:val="center" w:pos="1333"/>
              </w:tabs>
              <w:spacing w:after="0"/>
              <w:rPr>
                <w:rFonts w:ascii="Arial" w:hAnsi="Arial"/>
                <w:sz w:val="18"/>
              </w:rPr>
            </w:pPr>
            <w:proofErr w:type="spellStart"/>
            <w:r w:rsidRPr="00D065BC">
              <w:rPr>
                <w:rFonts w:ascii="Arial" w:hAnsi="Arial"/>
                <w:sz w:val="18"/>
              </w:rPr>
              <w:t>isUnique</w:t>
            </w:r>
            <w:proofErr w:type="spellEnd"/>
            <w:r w:rsidRPr="00D065BC">
              <w:rPr>
                <w:rFonts w:ascii="Arial" w:hAnsi="Arial"/>
                <w:sz w:val="18"/>
              </w:rPr>
              <w:t>: True</w:t>
            </w:r>
          </w:p>
          <w:p w14:paraId="7F0A3691" w14:textId="77777777" w:rsidR="00157EBE" w:rsidRPr="00D065BC" w:rsidRDefault="00157EBE" w:rsidP="004A4F7D">
            <w:pPr>
              <w:tabs>
                <w:tab w:val="center" w:pos="1333"/>
              </w:tabs>
              <w:spacing w:after="0"/>
              <w:rPr>
                <w:rFonts w:ascii="Arial" w:hAnsi="Arial"/>
                <w:sz w:val="18"/>
              </w:rPr>
            </w:pPr>
            <w:proofErr w:type="spellStart"/>
            <w:r w:rsidRPr="00D065BC">
              <w:rPr>
                <w:rFonts w:ascii="Arial" w:hAnsi="Arial"/>
                <w:sz w:val="18"/>
              </w:rPr>
              <w:t>defaultValue</w:t>
            </w:r>
            <w:proofErr w:type="spellEnd"/>
            <w:r w:rsidRPr="00D065BC">
              <w:rPr>
                <w:rFonts w:ascii="Arial" w:hAnsi="Arial"/>
                <w:sz w:val="18"/>
              </w:rPr>
              <w:t>: None</w:t>
            </w:r>
          </w:p>
          <w:p w14:paraId="45DC477F" w14:textId="77777777" w:rsidR="00157EBE" w:rsidRPr="003E7E8D" w:rsidRDefault="00157EBE" w:rsidP="004A4F7D">
            <w:pPr>
              <w:tabs>
                <w:tab w:val="center" w:pos="1333"/>
              </w:tabs>
              <w:spacing w:after="0"/>
              <w:rPr>
                <w:rFonts w:ascii="Arial" w:hAnsi="Arial"/>
                <w:sz w:val="18"/>
              </w:rPr>
            </w:pPr>
            <w:proofErr w:type="spellStart"/>
            <w:r w:rsidRPr="00D065BC">
              <w:rPr>
                <w:rFonts w:ascii="Arial" w:hAnsi="Arial"/>
                <w:sz w:val="18"/>
              </w:rPr>
              <w:t>isNullable</w:t>
            </w:r>
            <w:proofErr w:type="spellEnd"/>
            <w:r w:rsidRPr="00D065BC">
              <w:rPr>
                <w:rFonts w:ascii="Arial" w:hAnsi="Arial"/>
                <w:sz w:val="18"/>
              </w:rPr>
              <w:t>: False</w:t>
            </w:r>
          </w:p>
        </w:tc>
      </w:tr>
      <w:tr w:rsidR="00157EBE" w14:paraId="05457DE5"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865BC6" w14:textId="77777777" w:rsidR="00157EBE" w:rsidRDefault="00157EBE" w:rsidP="004A4F7D">
            <w:pPr>
              <w:pStyle w:val="TAL"/>
              <w:keepNext w:val="0"/>
              <w:rPr>
                <w:rFonts w:ascii="Courier New" w:hAnsi="Courier New" w:cs="Courier New"/>
                <w:lang w:eastAsia="zh-CN"/>
              </w:rPr>
            </w:pPr>
            <w:proofErr w:type="spellStart"/>
            <w:r>
              <w:rPr>
                <w:rFonts w:ascii="Courier New" w:hAnsi="Courier New" w:cs="Courier New"/>
                <w:lang w:eastAsia="zh-CN"/>
              </w:rPr>
              <w:t>TrustAfInfo.</w:t>
            </w:r>
            <w:r w:rsidRPr="00C608F7">
              <w:rPr>
                <w:rFonts w:ascii="Courier New" w:hAnsi="Courier New" w:cs="Courier New"/>
                <w:lang w:eastAsia="zh-CN"/>
              </w:rPr>
              <w:t>sNssaiInfoList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177B7AD9" w14:textId="77777777" w:rsidR="00157EBE" w:rsidRDefault="00157EBE" w:rsidP="004A4F7D">
            <w:pPr>
              <w:pStyle w:val="TAL"/>
              <w:rPr>
                <w:rFonts w:cs="Arial"/>
                <w:szCs w:val="18"/>
              </w:rPr>
            </w:pPr>
            <w:r w:rsidRPr="0076281E">
              <w:rPr>
                <w:rFonts w:cs="Arial"/>
                <w:szCs w:val="18"/>
              </w:rPr>
              <w:t xml:space="preserve">It represents S-NSSAIs and DNNs supported by the </w:t>
            </w:r>
            <w:r>
              <w:rPr>
                <w:rFonts w:cs="Arial"/>
                <w:szCs w:val="18"/>
              </w:rPr>
              <w:t xml:space="preserve">trust </w:t>
            </w:r>
            <w:r w:rsidRPr="0076281E">
              <w:rPr>
                <w:rFonts w:cs="Arial"/>
                <w:szCs w:val="18"/>
              </w:rPr>
              <w:t>AF.</w:t>
            </w:r>
          </w:p>
          <w:p w14:paraId="772487FB" w14:textId="77777777" w:rsidR="00157EBE" w:rsidRDefault="00157EBE" w:rsidP="004A4F7D">
            <w:pPr>
              <w:pStyle w:val="TAL"/>
              <w:rPr>
                <w:rFonts w:cs="Arial"/>
                <w:szCs w:val="18"/>
              </w:rPr>
            </w:pPr>
          </w:p>
          <w:p w14:paraId="4F81AE61" w14:textId="77777777" w:rsidR="00157EBE" w:rsidRDefault="00157EBE" w:rsidP="004A4F7D">
            <w:pPr>
              <w:pStyle w:val="TAL"/>
              <w:rPr>
                <w:rFonts w:cs="Arial"/>
                <w:szCs w:val="18"/>
              </w:rPr>
            </w:pPr>
          </w:p>
          <w:p w14:paraId="3D0BA55E" w14:textId="77777777" w:rsidR="00157EBE" w:rsidRDefault="00157EBE" w:rsidP="004A4F7D">
            <w:pPr>
              <w:pStyle w:val="TAL"/>
              <w:rPr>
                <w:rFonts w:cs="Arial"/>
                <w:szCs w:val="18"/>
              </w:rPr>
            </w:pPr>
          </w:p>
          <w:p w14:paraId="02D3D0BB" w14:textId="77777777" w:rsidR="00157EBE" w:rsidRDefault="00157EBE" w:rsidP="004A4F7D">
            <w:pPr>
              <w:pStyle w:val="TAL"/>
              <w:rPr>
                <w:rFonts w:cs="Arial"/>
                <w:szCs w:val="18"/>
              </w:rPr>
            </w:pPr>
          </w:p>
          <w:p w14:paraId="12FB57A6" w14:textId="77777777" w:rsidR="00157EBE" w:rsidRPr="00F17505" w:rsidRDefault="00157EBE" w:rsidP="004A4F7D">
            <w:pPr>
              <w:pStyle w:val="TAL"/>
            </w:pPr>
            <w:proofErr w:type="spellStart"/>
            <w:r w:rsidRPr="0076281E">
              <w:rPr>
                <w:rFonts w:cs="Arial"/>
                <w:szCs w:val="18"/>
              </w:rPr>
              <w:t>allowedValues</w:t>
            </w:r>
            <w:proofErr w:type="spellEnd"/>
            <w:r w:rsidRPr="0076281E">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4F5E3A3F" w14:textId="77777777" w:rsidR="00157EBE" w:rsidRPr="0076281E" w:rsidRDefault="00157EBE" w:rsidP="004A4F7D">
            <w:pPr>
              <w:keepLines/>
              <w:spacing w:after="0"/>
              <w:rPr>
                <w:rFonts w:ascii="Arial" w:hAnsi="Arial" w:cs="Arial"/>
                <w:sz w:val="18"/>
                <w:szCs w:val="18"/>
              </w:rPr>
            </w:pPr>
            <w:r w:rsidRPr="0076281E">
              <w:rPr>
                <w:rFonts w:ascii="Arial" w:hAnsi="Arial" w:cs="Arial"/>
                <w:sz w:val="18"/>
                <w:szCs w:val="18"/>
              </w:rPr>
              <w:t xml:space="preserve">type: </w:t>
            </w:r>
            <w:proofErr w:type="spellStart"/>
            <w:r w:rsidRPr="0076281E">
              <w:rPr>
                <w:rFonts w:ascii="Arial" w:hAnsi="Arial" w:cs="Arial"/>
                <w:sz w:val="18"/>
                <w:szCs w:val="18"/>
              </w:rPr>
              <w:t>SnssaiInfoItem</w:t>
            </w:r>
            <w:proofErr w:type="spellEnd"/>
          </w:p>
          <w:p w14:paraId="6CED638B" w14:textId="77777777" w:rsidR="00157EBE" w:rsidRPr="0076281E" w:rsidRDefault="00157EBE" w:rsidP="004A4F7D">
            <w:pPr>
              <w:keepLines/>
              <w:spacing w:after="0"/>
              <w:rPr>
                <w:rFonts w:ascii="Arial" w:hAnsi="Arial" w:cs="Arial"/>
                <w:sz w:val="18"/>
                <w:szCs w:val="18"/>
              </w:rPr>
            </w:pPr>
            <w:r w:rsidRPr="0076281E">
              <w:rPr>
                <w:rFonts w:ascii="Arial" w:hAnsi="Arial" w:cs="Arial"/>
                <w:sz w:val="18"/>
                <w:szCs w:val="18"/>
              </w:rPr>
              <w:t>multiplicity: 1..*</w:t>
            </w:r>
          </w:p>
          <w:p w14:paraId="6A10B179"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False</w:t>
            </w:r>
          </w:p>
          <w:p w14:paraId="1D75510A"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True</w:t>
            </w:r>
          </w:p>
          <w:p w14:paraId="38B2BD8E"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3C1ED105" w14:textId="77777777" w:rsidR="00157EBE" w:rsidRPr="003E7E8D" w:rsidRDefault="00157EBE" w:rsidP="004A4F7D">
            <w:pPr>
              <w:tabs>
                <w:tab w:val="center" w:pos="1333"/>
              </w:tabs>
              <w:spacing w:after="0"/>
              <w:rPr>
                <w:rFonts w:ascii="Arial" w:hAnsi="Arial"/>
                <w:sz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157EBE" w14:paraId="63B33F11"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FB5BD5" w14:textId="77777777" w:rsidR="00157EBE" w:rsidRDefault="00157EBE" w:rsidP="004A4F7D">
            <w:pPr>
              <w:pStyle w:val="TAL"/>
              <w:keepNext w:val="0"/>
              <w:rPr>
                <w:rFonts w:ascii="Courier New" w:hAnsi="Courier New" w:cs="Courier New"/>
                <w:lang w:eastAsia="zh-CN"/>
              </w:rPr>
            </w:pPr>
            <w:proofErr w:type="spellStart"/>
            <w:r w:rsidRPr="007A09A2">
              <w:rPr>
                <w:rFonts w:ascii="Courier New" w:hAnsi="Courier New" w:cs="Courier New"/>
                <w:lang w:eastAsia="zh-CN"/>
              </w:rPr>
              <w:t>SnssaiTsctsfInfoItem</w:t>
            </w:r>
            <w:r>
              <w:rPr>
                <w:rFonts w:ascii="Courier New" w:hAnsi="Courier New" w:cs="Courier New"/>
                <w:lang w:eastAsia="zh-CN"/>
              </w:rPr>
              <w:t>.</w:t>
            </w:r>
            <w:r w:rsidRPr="0004278A">
              <w:rPr>
                <w:rFonts w:ascii="Courier New" w:hAnsi="Courier New" w:cs="Courier New"/>
                <w:lang w:eastAsia="zh-CN"/>
              </w:rPr>
              <w:t>dnnInfoList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26FEE993" w14:textId="77777777" w:rsidR="00157EBE" w:rsidRDefault="00157EBE" w:rsidP="004A4F7D">
            <w:pPr>
              <w:pStyle w:val="TAL"/>
              <w:rPr>
                <w:rFonts w:cs="Arial"/>
                <w:szCs w:val="18"/>
              </w:rPr>
            </w:pPr>
            <w:r w:rsidRPr="0076281E">
              <w:rPr>
                <w:rFonts w:cs="Arial"/>
                <w:szCs w:val="18"/>
              </w:rPr>
              <w:t xml:space="preserve">It represents list of parameters supported by the </w:t>
            </w:r>
            <w:r>
              <w:rPr>
                <w:rFonts w:cs="Arial"/>
                <w:szCs w:val="18"/>
              </w:rPr>
              <w:t>TSCTSF</w:t>
            </w:r>
            <w:r w:rsidRPr="0076281E">
              <w:rPr>
                <w:rFonts w:cs="Arial"/>
                <w:szCs w:val="18"/>
              </w:rPr>
              <w:t xml:space="preserve"> per DNN.</w:t>
            </w:r>
          </w:p>
          <w:p w14:paraId="1C537529" w14:textId="77777777" w:rsidR="00157EBE" w:rsidRDefault="00157EBE" w:rsidP="004A4F7D">
            <w:pPr>
              <w:pStyle w:val="TAL"/>
              <w:rPr>
                <w:rFonts w:cs="Arial"/>
                <w:szCs w:val="18"/>
              </w:rPr>
            </w:pPr>
          </w:p>
          <w:p w14:paraId="48C267AE" w14:textId="77777777" w:rsidR="00157EBE" w:rsidRDefault="00157EBE" w:rsidP="004A4F7D">
            <w:pPr>
              <w:pStyle w:val="TAL"/>
              <w:rPr>
                <w:rFonts w:cs="Arial"/>
                <w:szCs w:val="18"/>
              </w:rPr>
            </w:pPr>
          </w:p>
          <w:p w14:paraId="65106A7B" w14:textId="77777777" w:rsidR="00157EBE" w:rsidRDefault="00157EBE" w:rsidP="004A4F7D">
            <w:pPr>
              <w:pStyle w:val="TAL"/>
              <w:rPr>
                <w:rFonts w:cs="Arial"/>
                <w:szCs w:val="18"/>
              </w:rPr>
            </w:pPr>
          </w:p>
          <w:p w14:paraId="41D1DC95" w14:textId="77777777" w:rsidR="00157EBE" w:rsidRPr="00F17505" w:rsidRDefault="00157EBE" w:rsidP="004A4F7D">
            <w:pPr>
              <w:pStyle w:val="TAL"/>
            </w:pPr>
            <w:proofErr w:type="spellStart"/>
            <w:r w:rsidRPr="0076281E">
              <w:rPr>
                <w:rFonts w:cs="Arial"/>
                <w:szCs w:val="18"/>
              </w:rPr>
              <w:t>allowedValues</w:t>
            </w:r>
            <w:proofErr w:type="spellEnd"/>
            <w:r w:rsidRPr="0076281E">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B080930" w14:textId="77777777" w:rsidR="00157EBE" w:rsidRPr="0076281E" w:rsidRDefault="00157EBE" w:rsidP="004A4F7D">
            <w:pPr>
              <w:keepLines/>
              <w:spacing w:after="0"/>
              <w:rPr>
                <w:rFonts w:ascii="Arial" w:hAnsi="Arial" w:cs="Arial"/>
                <w:sz w:val="18"/>
                <w:szCs w:val="18"/>
              </w:rPr>
            </w:pPr>
            <w:r w:rsidRPr="0076281E">
              <w:rPr>
                <w:rFonts w:ascii="Arial" w:hAnsi="Arial" w:cs="Arial"/>
                <w:sz w:val="18"/>
                <w:szCs w:val="18"/>
              </w:rPr>
              <w:t xml:space="preserve">type: </w:t>
            </w:r>
            <w:proofErr w:type="spellStart"/>
            <w:r w:rsidRPr="007A09A2">
              <w:rPr>
                <w:rFonts w:ascii="Arial" w:hAnsi="Arial" w:cs="Arial"/>
                <w:sz w:val="18"/>
                <w:szCs w:val="18"/>
              </w:rPr>
              <w:t>DnnTsctsfInfoItem</w:t>
            </w:r>
            <w:proofErr w:type="spellEnd"/>
          </w:p>
          <w:p w14:paraId="6E552DBB" w14:textId="77777777" w:rsidR="00157EBE" w:rsidRPr="0076281E" w:rsidRDefault="00157EBE" w:rsidP="004A4F7D">
            <w:pPr>
              <w:keepLines/>
              <w:spacing w:after="0"/>
              <w:rPr>
                <w:rFonts w:ascii="Arial" w:hAnsi="Arial" w:cs="Arial"/>
                <w:sz w:val="18"/>
                <w:szCs w:val="18"/>
              </w:rPr>
            </w:pPr>
            <w:r w:rsidRPr="0076281E">
              <w:rPr>
                <w:rFonts w:ascii="Arial" w:hAnsi="Arial" w:cs="Arial"/>
                <w:sz w:val="18"/>
                <w:szCs w:val="18"/>
              </w:rPr>
              <w:t>multiplicity: 1..*</w:t>
            </w:r>
          </w:p>
          <w:p w14:paraId="54C86115"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False</w:t>
            </w:r>
          </w:p>
          <w:p w14:paraId="2641501A"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True</w:t>
            </w:r>
          </w:p>
          <w:p w14:paraId="32AAB762"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5A49FE72" w14:textId="77777777" w:rsidR="00157EBE" w:rsidRPr="003E7E8D" w:rsidRDefault="00157EBE" w:rsidP="004A4F7D">
            <w:pPr>
              <w:tabs>
                <w:tab w:val="center" w:pos="1333"/>
              </w:tabs>
              <w:spacing w:after="0"/>
              <w:rPr>
                <w:rFonts w:ascii="Arial" w:hAnsi="Arial"/>
                <w:sz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157EBE" w14:paraId="6E0A75D1"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875F57" w14:textId="77777777" w:rsidR="00157EBE" w:rsidRDefault="00157EBE" w:rsidP="004A4F7D">
            <w:pPr>
              <w:pStyle w:val="TAL"/>
              <w:keepNext w:val="0"/>
              <w:rPr>
                <w:rFonts w:ascii="Courier New" w:hAnsi="Courier New" w:cs="Courier New"/>
                <w:lang w:eastAsia="zh-CN"/>
              </w:rPr>
            </w:pPr>
            <w:proofErr w:type="spellStart"/>
            <w:r w:rsidRPr="007A09A2">
              <w:rPr>
                <w:rFonts w:cs="Arial"/>
                <w:szCs w:val="18"/>
              </w:rPr>
              <w:t>DnnTsctsfInfoItem</w:t>
            </w:r>
            <w:r w:rsidRPr="0076281E">
              <w:rPr>
                <w:rFonts w:ascii="Courier New" w:hAnsi="Courier New"/>
              </w:rPr>
              <w:t>.dnn</w:t>
            </w:r>
            <w:proofErr w:type="spellEnd"/>
          </w:p>
        </w:tc>
        <w:tc>
          <w:tcPr>
            <w:tcW w:w="4395" w:type="dxa"/>
            <w:tcBorders>
              <w:top w:val="single" w:sz="4" w:space="0" w:color="auto"/>
              <w:left w:val="single" w:sz="4" w:space="0" w:color="auto"/>
              <w:bottom w:val="single" w:sz="4" w:space="0" w:color="auto"/>
              <w:right w:val="single" w:sz="4" w:space="0" w:color="auto"/>
            </w:tcBorders>
          </w:tcPr>
          <w:p w14:paraId="5A618996" w14:textId="77777777" w:rsidR="00157EBE" w:rsidRDefault="00157EBE" w:rsidP="004A4F7D">
            <w:pPr>
              <w:pStyle w:val="TAL"/>
              <w:rPr>
                <w:rFonts w:cs="Arial"/>
                <w:szCs w:val="18"/>
              </w:rPr>
            </w:pPr>
            <w:r w:rsidRPr="0076281E">
              <w:rPr>
                <w:rFonts w:cs="Arial"/>
                <w:szCs w:val="18"/>
              </w:rPr>
              <w:t>It represents support</w:t>
            </w:r>
            <w:r>
              <w:rPr>
                <w:rFonts w:cs="Arial"/>
                <w:szCs w:val="18"/>
              </w:rPr>
              <w:t>ed DNN or Wildcard DNN if the TSCTSF</w:t>
            </w:r>
            <w:r w:rsidRPr="0076281E">
              <w:rPr>
                <w:rFonts w:cs="Arial"/>
                <w:szCs w:val="18"/>
              </w:rPr>
              <w:t xml:space="preserve"> supports all DNNs for the related S-NSSAI. The DNN shall contain the Network Identifier and it may additionally contain an Operator Identifier. If the Operator Identifier is not included, the DNN is supported for all the PLMNs in the </w:t>
            </w:r>
            <w:proofErr w:type="spellStart"/>
            <w:r w:rsidRPr="0076281E">
              <w:rPr>
                <w:rFonts w:cs="Arial"/>
                <w:szCs w:val="18"/>
              </w:rPr>
              <w:t>plmnList</w:t>
            </w:r>
            <w:proofErr w:type="spellEnd"/>
            <w:r w:rsidRPr="0076281E">
              <w:rPr>
                <w:rFonts w:cs="Arial"/>
                <w:szCs w:val="18"/>
              </w:rPr>
              <w:t xml:space="preserve"> of the NF Profile.</w:t>
            </w:r>
          </w:p>
          <w:p w14:paraId="6AE8186E" w14:textId="77777777" w:rsidR="00157EBE" w:rsidRDefault="00157EBE" w:rsidP="004A4F7D">
            <w:pPr>
              <w:pStyle w:val="TAL"/>
              <w:rPr>
                <w:rFonts w:cs="Arial"/>
                <w:szCs w:val="18"/>
              </w:rPr>
            </w:pPr>
          </w:p>
          <w:p w14:paraId="64FE251A" w14:textId="77777777" w:rsidR="00157EBE" w:rsidRPr="00F17505" w:rsidRDefault="00157EBE" w:rsidP="004A4F7D">
            <w:pPr>
              <w:pStyle w:val="TAL"/>
            </w:pPr>
            <w:proofErr w:type="spellStart"/>
            <w:r w:rsidRPr="0076281E">
              <w:rPr>
                <w:rFonts w:cs="Arial"/>
                <w:szCs w:val="18"/>
              </w:rPr>
              <w:t>allowedValues</w:t>
            </w:r>
            <w:proofErr w:type="spellEnd"/>
            <w:r w:rsidRPr="0076281E">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4E23B14" w14:textId="77777777" w:rsidR="00157EBE" w:rsidRPr="0076281E" w:rsidRDefault="00157EBE" w:rsidP="004A4F7D">
            <w:pPr>
              <w:keepLines/>
              <w:spacing w:after="0"/>
              <w:rPr>
                <w:rFonts w:ascii="Arial" w:hAnsi="Arial" w:cs="Arial"/>
                <w:sz w:val="18"/>
                <w:szCs w:val="18"/>
              </w:rPr>
            </w:pPr>
            <w:r w:rsidRPr="0076281E">
              <w:rPr>
                <w:rFonts w:ascii="Arial" w:hAnsi="Arial" w:cs="Arial"/>
                <w:sz w:val="18"/>
                <w:szCs w:val="18"/>
              </w:rPr>
              <w:t>type: String</w:t>
            </w:r>
          </w:p>
          <w:p w14:paraId="76011F91" w14:textId="77777777" w:rsidR="00157EBE" w:rsidRPr="0076281E" w:rsidRDefault="00157EBE" w:rsidP="004A4F7D">
            <w:pPr>
              <w:keepLines/>
              <w:spacing w:after="0"/>
              <w:rPr>
                <w:rFonts w:ascii="Arial" w:hAnsi="Arial" w:cs="Arial"/>
                <w:sz w:val="18"/>
                <w:szCs w:val="18"/>
              </w:rPr>
            </w:pPr>
            <w:r w:rsidRPr="0076281E">
              <w:rPr>
                <w:rFonts w:ascii="Arial" w:hAnsi="Arial" w:cs="Arial"/>
                <w:sz w:val="18"/>
                <w:szCs w:val="18"/>
              </w:rPr>
              <w:t>multiplicity: 1</w:t>
            </w:r>
          </w:p>
          <w:p w14:paraId="2424EB73"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N/A</w:t>
            </w:r>
          </w:p>
          <w:p w14:paraId="3769524D"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N/A</w:t>
            </w:r>
          </w:p>
          <w:p w14:paraId="5E871E4D" w14:textId="77777777" w:rsidR="00157EBE" w:rsidRPr="0076281E" w:rsidRDefault="00157EBE" w:rsidP="004A4F7D">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00A25102" w14:textId="77777777" w:rsidR="00157EBE" w:rsidRPr="003E7E8D" w:rsidRDefault="00157EBE" w:rsidP="004A4F7D">
            <w:pPr>
              <w:tabs>
                <w:tab w:val="center" w:pos="1333"/>
              </w:tabs>
              <w:spacing w:after="0"/>
              <w:rPr>
                <w:rFonts w:ascii="Arial" w:hAnsi="Arial"/>
                <w:sz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157EBE" w14:paraId="22972F01"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56C6B1" w14:textId="77777777" w:rsidR="00157EBE" w:rsidRPr="007A09A2" w:rsidRDefault="00157EBE" w:rsidP="004A4F7D">
            <w:pPr>
              <w:pStyle w:val="TAL"/>
              <w:keepNext w:val="0"/>
              <w:rPr>
                <w:rFonts w:cs="Arial"/>
                <w:szCs w:val="18"/>
              </w:rPr>
            </w:pPr>
            <w:proofErr w:type="spellStart"/>
            <w:r w:rsidRPr="0043790C">
              <w:rPr>
                <w:rFonts w:ascii="Courier New" w:hAnsi="Courier New" w:cs="Courier New"/>
                <w:lang w:eastAsia="zh-CN"/>
              </w:rPr>
              <w:t>mlModelInterInfo</w:t>
            </w:r>
            <w:proofErr w:type="spellEnd"/>
          </w:p>
        </w:tc>
        <w:tc>
          <w:tcPr>
            <w:tcW w:w="4395" w:type="dxa"/>
            <w:tcBorders>
              <w:top w:val="single" w:sz="4" w:space="0" w:color="auto"/>
              <w:left w:val="single" w:sz="4" w:space="0" w:color="auto"/>
              <w:bottom w:val="single" w:sz="4" w:space="0" w:color="auto"/>
              <w:right w:val="single" w:sz="4" w:space="0" w:color="auto"/>
            </w:tcBorders>
          </w:tcPr>
          <w:p w14:paraId="76114BBD" w14:textId="77777777" w:rsidR="00157EBE" w:rsidRDefault="00157EBE" w:rsidP="004A4F7D">
            <w:pPr>
              <w:pStyle w:val="TAL"/>
              <w:rPr>
                <w:rFonts w:cs="Arial"/>
                <w:szCs w:val="18"/>
              </w:rPr>
            </w:pPr>
            <w:r>
              <w:rPr>
                <w:bCs/>
                <w:lang w:eastAsia="ja-JP"/>
              </w:rPr>
              <w:t xml:space="preserve">This attribute defines the list of NWDAF vendors that are allowed to retrieve ML models from the NWDAF containing MTLF. </w:t>
            </w:r>
            <w:r>
              <w:rPr>
                <w:rFonts w:cs="Arial"/>
                <w:szCs w:val="18"/>
              </w:rPr>
              <w:t xml:space="preserve">The absence of this attribute indicates that none of the NWDAF vendors can retrieve the ML models. </w:t>
            </w:r>
          </w:p>
          <w:p w14:paraId="109390E4" w14:textId="77777777" w:rsidR="00157EBE" w:rsidRDefault="00157EBE" w:rsidP="004A4F7D">
            <w:pPr>
              <w:pStyle w:val="TAL"/>
              <w:rPr>
                <w:bCs/>
                <w:lang w:eastAsia="ja-JP"/>
              </w:rPr>
            </w:pPr>
          </w:p>
          <w:p w14:paraId="082A3ECB" w14:textId="77777777" w:rsidR="00157EBE" w:rsidRDefault="00157EBE" w:rsidP="004A4F7D">
            <w:pPr>
              <w:pStyle w:val="TAL"/>
              <w:rPr>
                <w:rFonts w:cs="Arial"/>
                <w:szCs w:val="18"/>
              </w:rPr>
            </w:pPr>
            <w:proofErr w:type="spellStart"/>
            <w:r>
              <w:rPr>
                <w:rFonts w:eastAsia="DengXian" w:cs="Arial"/>
                <w:szCs w:val="18"/>
              </w:rPr>
              <w:t>allowedValues</w:t>
            </w:r>
            <w:proofErr w:type="spellEnd"/>
            <w:r>
              <w:rPr>
                <w:rFonts w:eastAsia="DengXian" w:cs="Arial"/>
                <w:szCs w:val="18"/>
              </w:rPr>
              <w:t>:</w:t>
            </w:r>
            <w:r>
              <w:rPr>
                <w:lang w:eastAsia="zh-CN"/>
              </w:rPr>
              <w:t xml:space="preserve"> </w:t>
            </w:r>
            <w:r>
              <w:rPr>
                <w:rFonts w:cs="Arial"/>
                <w:szCs w:val="18"/>
              </w:rPr>
              <w:t>6 decimal digits; if the SMI code has less than 6 digits, it shall be padded with leading digits "0" to complete a 6-digit string value.</w:t>
            </w:r>
          </w:p>
          <w:p w14:paraId="57B79B8E" w14:textId="77777777" w:rsidR="00157EBE" w:rsidRPr="0076281E" w:rsidRDefault="00157EBE" w:rsidP="004A4F7D">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9D77E10" w14:textId="77777777" w:rsidR="00157EBE" w:rsidRDefault="00157EBE" w:rsidP="004A4F7D">
            <w:pPr>
              <w:keepLines/>
              <w:spacing w:after="0"/>
              <w:rPr>
                <w:rFonts w:ascii="Arial" w:hAnsi="Arial" w:cs="Arial"/>
                <w:sz w:val="18"/>
                <w:szCs w:val="18"/>
              </w:rPr>
            </w:pPr>
            <w:r>
              <w:rPr>
                <w:rFonts w:ascii="Arial" w:hAnsi="Arial" w:cs="Arial"/>
                <w:sz w:val="18"/>
                <w:szCs w:val="18"/>
              </w:rPr>
              <w:t>type: String</w:t>
            </w:r>
          </w:p>
          <w:p w14:paraId="1B0BFFBC" w14:textId="77777777" w:rsidR="00157EBE" w:rsidRDefault="00157EBE" w:rsidP="004A4F7D">
            <w:pPr>
              <w:keepLines/>
              <w:spacing w:after="0"/>
              <w:rPr>
                <w:rFonts w:ascii="Arial" w:hAnsi="Arial" w:cs="Arial"/>
                <w:sz w:val="18"/>
                <w:szCs w:val="18"/>
              </w:rPr>
            </w:pPr>
            <w:r>
              <w:rPr>
                <w:rFonts w:ascii="Arial" w:hAnsi="Arial" w:cs="Arial"/>
                <w:sz w:val="18"/>
                <w:szCs w:val="18"/>
              </w:rPr>
              <w:t>multiplicity: 0..*</w:t>
            </w:r>
          </w:p>
          <w:p w14:paraId="365E938F"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654F9AA1"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39EC0FD8"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028A6E3" w14:textId="77777777" w:rsidR="00157EBE" w:rsidRPr="0076281E" w:rsidRDefault="00157EBE" w:rsidP="004A4F7D">
            <w:pPr>
              <w:keepLines/>
              <w:spacing w:after="0"/>
              <w:rPr>
                <w:rFonts w:ascii="Arial" w:hAnsi="Arial" w:cs="Arial"/>
                <w:sz w:val="18"/>
                <w:szCs w:val="18"/>
              </w:rPr>
            </w:pPr>
            <w:proofErr w:type="spellStart"/>
            <w:r w:rsidRPr="0048526D">
              <w:rPr>
                <w:rFonts w:cs="Arial"/>
                <w:szCs w:val="18"/>
              </w:rPr>
              <w:t>isNullable</w:t>
            </w:r>
            <w:proofErr w:type="spellEnd"/>
            <w:r w:rsidRPr="0048526D">
              <w:rPr>
                <w:rFonts w:cs="Arial"/>
                <w:szCs w:val="18"/>
              </w:rPr>
              <w:t>: False</w:t>
            </w:r>
          </w:p>
        </w:tc>
      </w:tr>
      <w:tr w:rsidR="00157EBE" w14:paraId="328268A8"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F2F95B" w14:textId="77777777" w:rsidR="00157EBE" w:rsidRPr="007A09A2" w:rsidRDefault="00157EBE" w:rsidP="004A4F7D">
            <w:pPr>
              <w:pStyle w:val="TAL"/>
              <w:keepNext w:val="0"/>
              <w:rPr>
                <w:rFonts w:cs="Arial"/>
                <w:szCs w:val="18"/>
              </w:rPr>
            </w:pPr>
            <w:proofErr w:type="spellStart"/>
            <w:r>
              <w:rPr>
                <w:rFonts w:ascii="Courier New" w:hAnsi="Courier New" w:cs="Courier New"/>
                <w:lang w:eastAsia="zh-CN"/>
              </w:rPr>
              <w:lastRenderedPageBreak/>
              <w:t>flCapabilityType</w:t>
            </w:r>
            <w:proofErr w:type="spellEnd"/>
          </w:p>
        </w:tc>
        <w:tc>
          <w:tcPr>
            <w:tcW w:w="4395" w:type="dxa"/>
            <w:tcBorders>
              <w:top w:val="single" w:sz="4" w:space="0" w:color="auto"/>
              <w:left w:val="single" w:sz="4" w:space="0" w:color="auto"/>
              <w:bottom w:val="single" w:sz="4" w:space="0" w:color="auto"/>
              <w:right w:val="single" w:sz="4" w:space="0" w:color="auto"/>
            </w:tcBorders>
          </w:tcPr>
          <w:p w14:paraId="3054D02E" w14:textId="77777777" w:rsidR="00157EBE" w:rsidRDefault="00157EBE" w:rsidP="004A4F7D">
            <w:pPr>
              <w:pStyle w:val="TAL"/>
              <w:rPr>
                <w:bCs/>
                <w:lang w:eastAsia="ja-JP"/>
              </w:rPr>
            </w:pPr>
            <w:r>
              <w:rPr>
                <w:bCs/>
                <w:lang w:eastAsia="ja-JP"/>
              </w:rPr>
              <w:t>This attribute defines the federated learning capability type supported by NWDAF containing MTLF.</w:t>
            </w:r>
          </w:p>
          <w:p w14:paraId="40C3506C" w14:textId="77777777" w:rsidR="00157EBE" w:rsidRDefault="00157EBE" w:rsidP="004A4F7D">
            <w:pPr>
              <w:pStyle w:val="TAL"/>
              <w:rPr>
                <w:bCs/>
                <w:lang w:eastAsia="ja-JP"/>
              </w:rPr>
            </w:pPr>
          </w:p>
          <w:p w14:paraId="1FF125AA" w14:textId="77777777" w:rsidR="00157EBE" w:rsidRDefault="00157EBE" w:rsidP="004A4F7D">
            <w:pPr>
              <w:pStyle w:val="TAL"/>
              <w:rPr>
                <w:rFonts w:eastAsia="DengXian" w:cs="Arial"/>
                <w:szCs w:val="18"/>
              </w:rPr>
            </w:pPr>
            <w:proofErr w:type="spellStart"/>
            <w:r>
              <w:rPr>
                <w:rFonts w:eastAsia="DengXian" w:cs="Arial"/>
                <w:szCs w:val="18"/>
              </w:rPr>
              <w:t>allowedValues</w:t>
            </w:r>
            <w:proofErr w:type="spellEnd"/>
            <w:r>
              <w:rPr>
                <w:rFonts w:eastAsia="DengXian" w:cs="Arial"/>
                <w:szCs w:val="18"/>
              </w:rPr>
              <w:t>:</w:t>
            </w:r>
          </w:p>
          <w:p w14:paraId="013EA9DA" w14:textId="77777777" w:rsidR="00157EBE" w:rsidRDefault="00157EBE" w:rsidP="004A4F7D">
            <w:pPr>
              <w:pStyle w:val="TAL"/>
              <w:rPr>
                <w:rFonts w:eastAsia="DengXian" w:cs="Arial"/>
                <w:szCs w:val="18"/>
              </w:rPr>
            </w:pPr>
            <w:r>
              <w:rPr>
                <w:rFonts w:eastAsia="DengXian" w:cs="Arial"/>
                <w:szCs w:val="18"/>
              </w:rPr>
              <w:t>“FL_SERVER” indicates NWDAF containing MTLF as Federated Learning Server,</w:t>
            </w:r>
          </w:p>
          <w:p w14:paraId="5C06C16C" w14:textId="77777777" w:rsidR="00157EBE" w:rsidRDefault="00157EBE" w:rsidP="004A4F7D">
            <w:pPr>
              <w:pStyle w:val="TAL"/>
              <w:rPr>
                <w:rFonts w:eastAsia="DengXian" w:cs="Arial"/>
                <w:szCs w:val="18"/>
              </w:rPr>
            </w:pPr>
            <w:r>
              <w:rPr>
                <w:rFonts w:eastAsia="DengXian" w:cs="Arial"/>
                <w:szCs w:val="18"/>
              </w:rPr>
              <w:t>“FL_CLIENT” indicates NWDAF containing MTLF as Federated Learning Client,</w:t>
            </w:r>
          </w:p>
          <w:p w14:paraId="0A37330A" w14:textId="77777777" w:rsidR="00157EBE" w:rsidRDefault="00157EBE" w:rsidP="004A4F7D">
            <w:pPr>
              <w:pStyle w:val="TAL"/>
              <w:rPr>
                <w:rFonts w:cs="Arial"/>
                <w:szCs w:val="18"/>
              </w:rPr>
            </w:pPr>
            <w:r>
              <w:rPr>
                <w:rFonts w:eastAsia="DengXian" w:cs="Arial"/>
                <w:szCs w:val="18"/>
              </w:rPr>
              <w:t>“FL_SERVER_AND_CLIENT” indicates NWDAF containing MTLF as Federated Learning Server and Client.</w:t>
            </w:r>
          </w:p>
          <w:p w14:paraId="02ADCDAB" w14:textId="77777777" w:rsidR="00157EBE" w:rsidRPr="0076281E" w:rsidRDefault="00157EBE" w:rsidP="004A4F7D">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0B7D417" w14:textId="77777777" w:rsidR="00157EBE" w:rsidRDefault="00157EBE" w:rsidP="004A4F7D">
            <w:pPr>
              <w:pStyle w:val="TAL"/>
            </w:pPr>
            <w:r>
              <w:t>type: ENUM</w:t>
            </w:r>
          </w:p>
          <w:p w14:paraId="07504E54" w14:textId="77777777" w:rsidR="00157EBE" w:rsidRDefault="00157EBE" w:rsidP="004A4F7D">
            <w:pPr>
              <w:pStyle w:val="TAL"/>
            </w:pPr>
            <w:r>
              <w:t>multiplicity: 0..1</w:t>
            </w:r>
          </w:p>
          <w:p w14:paraId="2ED99A13" w14:textId="77777777" w:rsidR="00157EBE" w:rsidRDefault="00157EBE" w:rsidP="004A4F7D">
            <w:pPr>
              <w:pStyle w:val="TAL"/>
            </w:pPr>
            <w:proofErr w:type="spellStart"/>
            <w:r>
              <w:t>isOrdered</w:t>
            </w:r>
            <w:proofErr w:type="spellEnd"/>
            <w:r>
              <w:t>: N/A</w:t>
            </w:r>
          </w:p>
          <w:p w14:paraId="6CF88F29" w14:textId="77777777" w:rsidR="00157EBE" w:rsidRDefault="00157EBE" w:rsidP="004A4F7D">
            <w:pPr>
              <w:pStyle w:val="TAL"/>
            </w:pPr>
            <w:proofErr w:type="spellStart"/>
            <w:r>
              <w:t>isUnique</w:t>
            </w:r>
            <w:proofErr w:type="spellEnd"/>
            <w:r>
              <w:t>: N/A</w:t>
            </w:r>
          </w:p>
          <w:p w14:paraId="169903F2" w14:textId="77777777" w:rsidR="00157EBE" w:rsidRDefault="00157EBE" w:rsidP="004A4F7D">
            <w:pPr>
              <w:pStyle w:val="TAL"/>
            </w:pPr>
            <w:proofErr w:type="spellStart"/>
            <w:r>
              <w:t>defaultValue</w:t>
            </w:r>
            <w:proofErr w:type="spellEnd"/>
            <w:r>
              <w:t>: None</w:t>
            </w:r>
          </w:p>
          <w:p w14:paraId="07390BB2" w14:textId="77777777" w:rsidR="00157EBE" w:rsidRPr="0076281E" w:rsidRDefault="00157EBE" w:rsidP="004A4F7D">
            <w:pPr>
              <w:keepLines/>
              <w:spacing w:after="0"/>
              <w:rPr>
                <w:rFonts w:ascii="Arial" w:hAnsi="Arial" w:cs="Arial"/>
                <w:sz w:val="18"/>
                <w:szCs w:val="18"/>
              </w:rPr>
            </w:pPr>
            <w:proofErr w:type="spellStart"/>
            <w:r w:rsidRPr="0048526D">
              <w:rPr>
                <w:rFonts w:ascii="Arial" w:hAnsi="Arial" w:cs="Arial"/>
                <w:sz w:val="18"/>
                <w:szCs w:val="18"/>
              </w:rPr>
              <w:t>isNullable</w:t>
            </w:r>
            <w:proofErr w:type="spellEnd"/>
            <w:r w:rsidRPr="0048526D">
              <w:rPr>
                <w:rFonts w:ascii="Arial" w:hAnsi="Arial" w:cs="Arial"/>
                <w:sz w:val="18"/>
                <w:szCs w:val="18"/>
              </w:rPr>
              <w:t>: False</w:t>
            </w:r>
          </w:p>
        </w:tc>
      </w:tr>
      <w:tr w:rsidR="00157EBE" w14:paraId="2CC959C2"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F5C953" w14:textId="77777777" w:rsidR="00157EBE" w:rsidRPr="007A09A2" w:rsidRDefault="00157EBE" w:rsidP="004A4F7D">
            <w:pPr>
              <w:pStyle w:val="TAL"/>
              <w:keepNext w:val="0"/>
              <w:rPr>
                <w:rFonts w:cs="Arial"/>
                <w:szCs w:val="18"/>
              </w:rPr>
            </w:pPr>
            <w:proofErr w:type="spellStart"/>
            <w:r>
              <w:rPr>
                <w:rFonts w:ascii="Courier New" w:hAnsi="Courier New" w:cs="Courier New"/>
                <w:lang w:eastAsia="zh-CN"/>
              </w:rPr>
              <w:t>flTimeInterval</w:t>
            </w:r>
            <w:proofErr w:type="spellEnd"/>
          </w:p>
        </w:tc>
        <w:tc>
          <w:tcPr>
            <w:tcW w:w="4395" w:type="dxa"/>
            <w:tcBorders>
              <w:top w:val="single" w:sz="4" w:space="0" w:color="auto"/>
              <w:left w:val="single" w:sz="4" w:space="0" w:color="auto"/>
              <w:bottom w:val="single" w:sz="4" w:space="0" w:color="auto"/>
              <w:right w:val="single" w:sz="4" w:space="0" w:color="auto"/>
            </w:tcBorders>
          </w:tcPr>
          <w:p w14:paraId="23395C41" w14:textId="77777777" w:rsidR="00157EBE" w:rsidRDefault="00157EBE" w:rsidP="004A4F7D">
            <w:pPr>
              <w:pStyle w:val="TAL"/>
              <w:rPr>
                <w:rFonts w:ascii="Courier New" w:hAnsi="Courier New" w:cs="Courier New"/>
                <w:lang w:eastAsia="zh-CN"/>
              </w:rPr>
            </w:pPr>
            <w:r>
              <w:rPr>
                <w:bCs/>
                <w:lang w:eastAsia="ja-JP"/>
              </w:rPr>
              <w:t xml:space="preserve">This attribute defines the time window at which the indicated </w:t>
            </w:r>
            <w:proofErr w:type="spellStart"/>
            <w:r>
              <w:rPr>
                <w:rFonts w:ascii="Courier New" w:hAnsi="Courier New" w:cs="Courier New"/>
                <w:lang w:eastAsia="zh-CN"/>
              </w:rPr>
              <w:t>flCapabilityType</w:t>
            </w:r>
            <w:proofErr w:type="spellEnd"/>
            <w:r>
              <w:rPr>
                <w:rFonts w:ascii="Courier New" w:hAnsi="Courier New" w:cs="Courier New"/>
                <w:lang w:eastAsia="zh-CN"/>
              </w:rPr>
              <w:t xml:space="preserve"> </w:t>
            </w:r>
            <w:r>
              <w:rPr>
                <w:rFonts w:cs="Arial"/>
                <w:lang w:eastAsia="zh-CN"/>
              </w:rPr>
              <w:t>supported by</w:t>
            </w:r>
            <w:r w:rsidRPr="00E62D38">
              <w:rPr>
                <w:rFonts w:cs="Arial"/>
                <w:lang w:eastAsia="zh-CN"/>
              </w:rPr>
              <w:t xml:space="preserve"> NWDAF MTLF is available.</w:t>
            </w:r>
            <w:r>
              <w:rPr>
                <w:rFonts w:cs="Arial"/>
                <w:lang w:eastAsia="zh-CN"/>
              </w:rPr>
              <w:t xml:space="preserve"> This attribute shall be present only if </w:t>
            </w:r>
            <w:proofErr w:type="spellStart"/>
            <w:r>
              <w:rPr>
                <w:rFonts w:ascii="Courier New" w:hAnsi="Courier New" w:cs="Courier New"/>
                <w:lang w:eastAsia="zh-CN"/>
              </w:rPr>
              <w:t>flCapabilityType</w:t>
            </w:r>
            <w:proofErr w:type="spellEnd"/>
            <w:r>
              <w:rPr>
                <w:rFonts w:ascii="Courier New" w:hAnsi="Courier New" w:cs="Courier New"/>
                <w:lang w:eastAsia="zh-CN"/>
              </w:rPr>
              <w:t xml:space="preserve"> </w:t>
            </w:r>
            <w:r w:rsidRPr="00E62D38">
              <w:rPr>
                <w:rFonts w:cs="Arial"/>
                <w:lang w:eastAsia="zh-CN"/>
              </w:rPr>
              <w:t>attribute is present</w:t>
            </w:r>
            <w:r>
              <w:rPr>
                <w:rFonts w:ascii="Courier New" w:hAnsi="Courier New" w:cs="Courier New"/>
                <w:lang w:eastAsia="zh-CN"/>
              </w:rPr>
              <w:t>.</w:t>
            </w:r>
          </w:p>
          <w:p w14:paraId="6A95010D" w14:textId="77777777" w:rsidR="00157EBE" w:rsidRDefault="00157EBE" w:rsidP="004A4F7D">
            <w:pPr>
              <w:pStyle w:val="TAL"/>
              <w:rPr>
                <w:rFonts w:ascii="Courier New" w:hAnsi="Courier New" w:cs="Courier New"/>
                <w:lang w:eastAsia="zh-CN"/>
              </w:rPr>
            </w:pPr>
          </w:p>
          <w:p w14:paraId="71564EF3" w14:textId="77777777" w:rsidR="00157EBE" w:rsidRPr="0076281E" w:rsidRDefault="00157EBE" w:rsidP="004A4F7D">
            <w:pPr>
              <w:pStyle w:val="TAL"/>
              <w:rPr>
                <w:rFonts w:cs="Arial"/>
                <w:szCs w:val="18"/>
              </w:rPr>
            </w:pPr>
            <w:proofErr w:type="spellStart"/>
            <w:r>
              <w:rPr>
                <w:rFonts w:eastAsia="DengXian" w:cs="Arial"/>
                <w:szCs w:val="18"/>
              </w:rPr>
              <w:t>allowedValues</w:t>
            </w:r>
            <w:proofErr w:type="spellEnd"/>
            <w:r>
              <w:rPr>
                <w:rFonts w:eastAsia="DengXian" w:cs="Arial"/>
                <w:szCs w:val="18"/>
              </w:rPr>
              <w:t xml:space="preserve">: </w:t>
            </w:r>
            <w:r>
              <w:rPr>
                <w:rFonts w:cs="Arial"/>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71FAA74" w14:textId="77777777" w:rsidR="00157EBE" w:rsidRDefault="00157EBE" w:rsidP="004A4F7D">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TimeWindow</w:t>
            </w:r>
            <w:proofErr w:type="spellEnd"/>
            <w:r>
              <w:rPr>
                <w:rFonts w:ascii="Arial" w:hAnsi="Arial" w:cs="Arial"/>
                <w:sz w:val="18"/>
                <w:szCs w:val="18"/>
              </w:rPr>
              <w:t xml:space="preserve"> </w:t>
            </w:r>
          </w:p>
          <w:p w14:paraId="34DAE674"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4CC7C077"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262F6448"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0326E9D6"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6E57BC1" w14:textId="77777777" w:rsidR="00157EBE" w:rsidRPr="0076281E" w:rsidRDefault="00157EBE" w:rsidP="004A4F7D">
            <w:pPr>
              <w:keepLines/>
              <w:spacing w:after="0"/>
              <w:rPr>
                <w:rFonts w:ascii="Arial" w:hAnsi="Arial" w:cs="Arial"/>
                <w:sz w:val="18"/>
                <w:szCs w:val="18"/>
              </w:rPr>
            </w:pPr>
            <w:proofErr w:type="spellStart"/>
            <w:r w:rsidRPr="0048526D">
              <w:rPr>
                <w:rFonts w:ascii="Arial" w:hAnsi="Arial" w:cs="Arial"/>
                <w:sz w:val="18"/>
                <w:szCs w:val="18"/>
              </w:rPr>
              <w:t>isNullable</w:t>
            </w:r>
            <w:proofErr w:type="spellEnd"/>
            <w:r w:rsidRPr="0048526D">
              <w:rPr>
                <w:rFonts w:ascii="Arial" w:hAnsi="Arial" w:cs="Arial"/>
                <w:sz w:val="18"/>
                <w:szCs w:val="18"/>
              </w:rPr>
              <w:t xml:space="preserve">: </w:t>
            </w:r>
            <w:r>
              <w:rPr>
                <w:rFonts w:ascii="Arial" w:hAnsi="Arial" w:cs="Arial"/>
                <w:sz w:val="18"/>
                <w:szCs w:val="18"/>
              </w:rPr>
              <w:t>True</w:t>
            </w:r>
          </w:p>
        </w:tc>
      </w:tr>
      <w:tr w:rsidR="00157EBE" w14:paraId="4B2B8AF1"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852C40" w14:textId="77777777" w:rsidR="00157EBE" w:rsidRDefault="00157EBE" w:rsidP="004A4F7D">
            <w:pPr>
              <w:pStyle w:val="TAL"/>
              <w:keepNext w:val="0"/>
              <w:rPr>
                <w:rFonts w:ascii="Courier New" w:hAnsi="Courier New" w:cs="Courier New"/>
                <w:lang w:eastAsia="zh-CN"/>
              </w:rPr>
            </w:pPr>
            <w:proofErr w:type="spellStart"/>
            <w:r w:rsidRPr="00906D0C">
              <w:rPr>
                <w:rFonts w:ascii="Courier New" w:hAnsi="Courier New" w:cs="Courier New"/>
                <w:lang w:eastAsia="zh-CN"/>
              </w:rPr>
              <w:t>qFM</w:t>
            </w:r>
            <w:r>
              <w:rPr>
                <w:rFonts w:ascii="Courier New" w:hAnsi="Courier New" w:cs="Courier New"/>
                <w:lang w:eastAsia="zh-CN"/>
              </w:rPr>
              <w:t>onitored</w:t>
            </w:r>
            <w:r w:rsidRPr="00906D0C">
              <w:rPr>
                <w:rFonts w:ascii="Courier New" w:hAnsi="Courier New" w:cs="Courier New"/>
                <w:lang w:eastAsia="zh-CN"/>
              </w:rPr>
              <w:t>S</w:t>
            </w:r>
            <w:r>
              <w:rPr>
                <w:rFonts w:ascii="Courier New" w:hAnsi="Courier New" w:cs="Courier New"/>
                <w:lang w:eastAsia="zh-CN"/>
              </w:rPr>
              <w:t>atelliteBackhaulCategorie</w:t>
            </w:r>
            <w:r w:rsidRPr="00906D0C">
              <w:rPr>
                <w:rFonts w:ascii="Courier New" w:hAnsi="Courier New" w:cs="Courier New"/>
                <w:lang w:eastAsia="zh-CN"/>
              </w:rPr>
              <w:t>s</w:t>
            </w:r>
            <w:proofErr w:type="spellEnd"/>
          </w:p>
        </w:tc>
        <w:tc>
          <w:tcPr>
            <w:tcW w:w="4395" w:type="dxa"/>
            <w:tcBorders>
              <w:top w:val="single" w:sz="4" w:space="0" w:color="auto"/>
              <w:left w:val="single" w:sz="4" w:space="0" w:color="auto"/>
              <w:bottom w:val="single" w:sz="4" w:space="0" w:color="auto"/>
              <w:right w:val="single" w:sz="4" w:space="0" w:color="auto"/>
            </w:tcBorders>
          </w:tcPr>
          <w:p w14:paraId="66FF7A76" w14:textId="77777777" w:rsidR="00157EBE" w:rsidRDefault="00157EBE" w:rsidP="004A4F7D">
            <w:pPr>
              <w:keepLines/>
              <w:tabs>
                <w:tab w:val="decimal" w:pos="0"/>
              </w:tabs>
              <w:spacing w:line="0" w:lineRule="atLeast"/>
              <w:rPr>
                <w:rFonts w:ascii="Arial" w:hAnsi="Arial" w:cs="Arial"/>
                <w:sz w:val="18"/>
                <w:szCs w:val="18"/>
                <w:lang w:eastAsia="zh-CN"/>
              </w:rPr>
            </w:pPr>
            <w:r w:rsidRPr="00CB6B18">
              <w:rPr>
                <w:rFonts w:ascii="Arial" w:hAnsi="Arial" w:cs="Arial"/>
                <w:sz w:val="18"/>
                <w:szCs w:val="18"/>
                <w:lang w:eastAsia="zh-CN"/>
              </w:rPr>
              <w:t xml:space="preserve">It specifies the </w:t>
            </w:r>
            <w:r>
              <w:rPr>
                <w:rFonts w:ascii="Arial" w:hAnsi="Arial" w:cs="Arial"/>
                <w:sz w:val="18"/>
                <w:szCs w:val="18"/>
                <w:lang w:eastAsia="zh-CN"/>
              </w:rPr>
              <w:t>satellite backhaul categorie</w:t>
            </w:r>
            <w:r w:rsidRPr="00CB6B18">
              <w:rPr>
                <w:rFonts w:ascii="Arial" w:hAnsi="Arial" w:cs="Arial"/>
                <w:sz w:val="18"/>
                <w:szCs w:val="18"/>
                <w:lang w:eastAsia="zh-CN"/>
              </w:rPr>
              <w:t>s for which the QoS monitoring per QoS flow per UE is to be performed.</w:t>
            </w:r>
            <w:r>
              <w:rPr>
                <w:rFonts w:ascii="Arial" w:hAnsi="Arial" w:cs="Arial"/>
                <w:sz w:val="18"/>
                <w:szCs w:val="18"/>
                <w:lang w:eastAsia="zh-CN"/>
              </w:rPr>
              <w:t xml:space="preserve"> </w:t>
            </w:r>
          </w:p>
          <w:p w14:paraId="7209F5E7" w14:textId="77777777" w:rsidR="00157EBE" w:rsidRDefault="00157EBE" w:rsidP="004A4F7D">
            <w:pPr>
              <w:pStyle w:val="TAL"/>
              <w:rPr>
                <w:rFonts w:cs="Arial"/>
                <w:szCs w:val="18"/>
                <w:lang w:eastAsia="zh-CN"/>
              </w:rPr>
            </w:pPr>
            <w:proofErr w:type="spellStart"/>
            <w:r>
              <w:rPr>
                <w:rFonts w:cs="Arial"/>
                <w:szCs w:val="18"/>
                <w:lang w:eastAsia="zh-CN"/>
              </w:rPr>
              <w:t>AllowedValues</w:t>
            </w:r>
            <w:proofErr w:type="spellEnd"/>
            <w:r>
              <w:rPr>
                <w:rFonts w:cs="Arial"/>
                <w:szCs w:val="18"/>
                <w:lang w:eastAsia="zh-CN"/>
              </w:rPr>
              <w:t xml:space="preserve">: </w:t>
            </w:r>
          </w:p>
          <w:p w14:paraId="032B947C" w14:textId="77777777" w:rsidR="00157EBE" w:rsidRDefault="00157EBE" w:rsidP="004A4F7D">
            <w:pPr>
              <w:pStyle w:val="TAL"/>
              <w:rPr>
                <w:rFonts w:cs="Arial"/>
                <w:szCs w:val="18"/>
                <w:lang w:eastAsia="zh-CN"/>
              </w:rPr>
            </w:pPr>
          </w:p>
          <w:p w14:paraId="39EC0C60" w14:textId="77777777" w:rsidR="00157EBE" w:rsidRPr="008A7792" w:rsidRDefault="00157EBE" w:rsidP="004A4F7D">
            <w:pPr>
              <w:pStyle w:val="TAL"/>
              <w:rPr>
                <w:rFonts w:eastAsia="MS Mincho"/>
                <w:bCs/>
                <w:lang w:eastAsia="ja-JP"/>
              </w:rPr>
            </w:pPr>
            <w:r w:rsidRPr="008A7792">
              <w:rPr>
                <w:rFonts w:eastAsia="MS Mincho"/>
                <w:bCs/>
                <w:lang w:eastAsia="ja-JP"/>
              </w:rPr>
              <w:t>"DYNAMIC_GEO"</w:t>
            </w:r>
          </w:p>
          <w:p w14:paraId="2FA3829D" w14:textId="77777777" w:rsidR="00157EBE" w:rsidRPr="008A7792" w:rsidRDefault="00157EBE" w:rsidP="004A4F7D">
            <w:pPr>
              <w:pStyle w:val="TAL"/>
              <w:rPr>
                <w:rFonts w:eastAsia="MS Mincho"/>
                <w:bCs/>
                <w:lang w:eastAsia="ja-JP"/>
              </w:rPr>
            </w:pPr>
            <w:r w:rsidRPr="008A7792">
              <w:rPr>
                <w:rFonts w:eastAsia="MS Mincho"/>
                <w:bCs/>
                <w:lang w:eastAsia="ja-JP"/>
              </w:rPr>
              <w:t>"DYNAMIC_MEO"</w:t>
            </w:r>
          </w:p>
          <w:p w14:paraId="2ED6934F" w14:textId="77777777" w:rsidR="00157EBE" w:rsidRPr="008A7792" w:rsidRDefault="00157EBE" w:rsidP="004A4F7D">
            <w:pPr>
              <w:pStyle w:val="TAL"/>
              <w:rPr>
                <w:rFonts w:eastAsia="MS Mincho"/>
                <w:bCs/>
                <w:lang w:eastAsia="ja-JP"/>
              </w:rPr>
            </w:pPr>
            <w:r w:rsidRPr="008A7792">
              <w:rPr>
                <w:rFonts w:eastAsia="MS Mincho"/>
                <w:bCs/>
                <w:lang w:eastAsia="ja-JP"/>
              </w:rPr>
              <w:t>"DYNAMIC_LEO"</w:t>
            </w:r>
          </w:p>
          <w:p w14:paraId="78DE021B" w14:textId="77777777" w:rsidR="00157EBE" w:rsidRPr="008A7792" w:rsidRDefault="00157EBE" w:rsidP="004A4F7D">
            <w:pPr>
              <w:pStyle w:val="TAL"/>
              <w:rPr>
                <w:rFonts w:eastAsia="MS Mincho"/>
                <w:bCs/>
                <w:lang w:eastAsia="ja-JP"/>
              </w:rPr>
            </w:pPr>
            <w:r w:rsidRPr="008A7792">
              <w:rPr>
                <w:rFonts w:eastAsia="MS Mincho"/>
                <w:bCs/>
                <w:lang w:eastAsia="ja-JP"/>
              </w:rPr>
              <w:t>"DYNAMIC_OTHER_SAT"</w:t>
            </w:r>
          </w:p>
          <w:p w14:paraId="7803BFCA" w14:textId="77777777" w:rsidR="00157EBE" w:rsidRDefault="00157EBE" w:rsidP="004A4F7D">
            <w:pPr>
              <w:pStyle w:val="TAL"/>
              <w:rPr>
                <w:bCs/>
                <w:lang w:eastAsia="ja-JP"/>
              </w:rPr>
            </w:pPr>
          </w:p>
        </w:tc>
        <w:tc>
          <w:tcPr>
            <w:tcW w:w="1897" w:type="dxa"/>
            <w:tcBorders>
              <w:top w:val="single" w:sz="4" w:space="0" w:color="auto"/>
              <w:left w:val="single" w:sz="4" w:space="0" w:color="auto"/>
              <w:bottom w:val="single" w:sz="4" w:space="0" w:color="auto"/>
              <w:right w:val="single" w:sz="4" w:space="0" w:color="auto"/>
            </w:tcBorders>
          </w:tcPr>
          <w:p w14:paraId="42E19D7F" w14:textId="77777777" w:rsidR="00157EBE" w:rsidRPr="00C12BDB" w:rsidRDefault="00157EBE" w:rsidP="004A4F7D">
            <w:pPr>
              <w:keepLines/>
              <w:spacing w:after="0"/>
              <w:rPr>
                <w:rFonts w:ascii="Arial" w:hAnsi="Arial" w:cs="Arial"/>
                <w:strike/>
                <w:sz w:val="18"/>
                <w:szCs w:val="18"/>
              </w:rPr>
            </w:pPr>
            <w:r>
              <w:rPr>
                <w:rFonts w:ascii="Arial" w:hAnsi="Arial" w:cs="Arial"/>
                <w:sz w:val="18"/>
                <w:szCs w:val="18"/>
              </w:rPr>
              <w:t>type: ENUM</w:t>
            </w:r>
          </w:p>
          <w:p w14:paraId="6463E761" w14:textId="77777777" w:rsidR="00157EBE" w:rsidRPr="006952F0" w:rsidRDefault="00157EBE" w:rsidP="004A4F7D">
            <w:pPr>
              <w:keepLines/>
              <w:spacing w:after="0"/>
              <w:rPr>
                <w:rFonts w:ascii="Arial" w:hAnsi="Arial" w:cs="Arial"/>
                <w:sz w:val="18"/>
                <w:szCs w:val="18"/>
              </w:rPr>
            </w:pPr>
            <w:r>
              <w:rPr>
                <w:rFonts w:ascii="Arial" w:hAnsi="Arial" w:cs="Arial"/>
                <w:sz w:val="18"/>
                <w:szCs w:val="18"/>
              </w:rPr>
              <w:t xml:space="preserve">multiplicity: </w:t>
            </w:r>
            <w:r w:rsidRPr="006952F0">
              <w:rPr>
                <w:rFonts w:ascii="Arial" w:hAnsi="Arial" w:cs="Arial"/>
                <w:sz w:val="18"/>
                <w:szCs w:val="18"/>
              </w:rPr>
              <w:t>*</w:t>
            </w:r>
          </w:p>
          <w:p w14:paraId="67B050B3" w14:textId="77777777" w:rsidR="00157EBE" w:rsidRPr="006952F0" w:rsidRDefault="00157EBE" w:rsidP="004A4F7D">
            <w:pPr>
              <w:keepLines/>
              <w:spacing w:after="0"/>
              <w:rPr>
                <w:rFonts w:ascii="Arial" w:hAnsi="Arial" w:cs="Arial"/>
                <w:sz w:val="18"/>
                <w:szCs w:val="18"/>
              </w:rPr>
            </w:pPr>
            <w:proofErr w:type="spellStart"/>
            <w:r w:rsidRPr="006952F0">
              <w:rPr>
                <w:rFonts w:ascii="Arial" w:hAnsi="Arial" w:cs="Arial"/>
                <w:sz w:val="18"/>
                <w:szCs w:val="18"/>
              </w:rPr>
              <w:t>isOrdered</w:t>
            </w:r>
            <w:proofErr w:type="spellEnd"/>
            <w:r w:rsidRPr="006952F0">
              <w:rPr>
                <w:rFonts w:ascii="Arial" w:hAnsi="Arial" w:cs="Arial"/>
                <w:sz w:val="18"/>
                <w:szCs w:val="18"/>
              </w:rPr>
              <w:t>: False</w:t>
            </w:r>
          </w:p>
          <w:p w14:paraId="7214C269" w14:textId="77777777" w:rsidR="00157EBE" w:rsidRPr="006952F0"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C12BDB">
              <w:rPr>
                <w:rFonts w:ascii="Arial" w:hAnsi="Arial" w:cs="Arial"/>
                <w:sz w:val="18"/>
                <w:szCs w:val="18"/>
              </w:rPr>
              <w:t>True</w:t>
            </w:r>
          </w:p>
          <w:p w14:paraId="217318C1" w14:textId="77777777" w:rsidR="00157EBE" w:rsidRPr="006952F0" w:rsidRDefault="00157EBE" w:rsidP="004A4F7D">
            <w:pPr>
              <w:keepLines/>
              <w:spacing w:after="0"/>
              <w:rPr>
                <w:rFonts w:ascii="Arial" w:hAnsi="Arial" w:cs="Arial"/>
                <w:sz w:val="18"/>
                <w:szCs w:val="18"/>
              </w:rPr>
            </w:pPr>
            <w:proofErr w:type="spellStart"/>
            <w:r w:rsidRPr="006952F0">
              <w:rPr>
                <w:rFonts w:ascii="Arial" w:hAnsi="Arial" w:cs="Arial"/>
                <w:sz w:val="18"/>
                <w:szCs w:val="18"/>
              </w:rPr>
              <w:t>defaultValue</w:t>
            </w:r>
            <w:proofErr w:type="spellEnd"/>
            <w:r w:rsidRPr="006952F0">
              <w:rPr>
                <w:rFonts w:ascii="Arial" w:hAnsi="Arial" w:cs="Arial"/>
                <w:sz w:val="18"/>
                <w:szCs w:val="18"/>
              </w:rPr>
              <w:t>: None</w:t>
            </w:r>
          </w:p>
          <w:p w14:paraId="57895916" w14:textId="77777777" w:rsidR="00157EBE" w:rsidRDefault="00157EBE" w:rsidP="004A4F7D">
            <w:pPr>
              <w:keepLines/>
              <w:spacing w:after="0"/>
              <w:rPr>
                <w:rFonts w:ascii="Arial" w:hAnsi="Arial" w:cs="Arial"/>
                <w:sz w:val="18"/>
                <w:szCs w:val="18"/>
              </w:rPr>
            </w:pPr>
            <w:proofErr w:type="spellStart"/>
            <w:r w:rsidRPr="006952F0">
              <w:rPr>
                <w:rFonts w:ascii="Arial" w:hAnsi="Arial" w:cs="Arial"/>
                <w:sz w:val="18"/>
                <w:szCs w:val="18"/>
              </w:rPr>
              <w:t>isNullable</w:t>
            </w:r>
            <w:proofErr w:type="spellEnd"/>
            <w:r w:rsidRPr="006952F0">
              <w:rPr>
                <w:rFonts w:ascii="Arial" w:hAnsi="Arial" w:cs="Arial"/>
                <w:sz w:val="18"/>
                <w:szCs w:val="18"/>
              </w:rPr>
              <w:t>: False</w:t>
            </w:r>
          </w:p>
        </w:tc>
      </w:tr>
      <w:tr w:rsidR="00157EBE" w14:paraId="14A8A6FD"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7E133E" w14:textId="77777777" w:rsidR="00157EBE" w:rsidRPr="006B2DEB" w:rsidRDefault="00157EBE" w:rsidP="004A4F7D">
            <w:pPr>
              <w:pStyle w:val="TAL"/>
              <w:keepNext w:val="0"/>
              <w:rPr>
                <w:rFonts w:ascii="Courier New" w:hAnsi="Courier New" w:cs="Courier New"/>
                <w:lang w:eastAsia="zh-CN"/>
              </w:rPr>
            </w:pPr>
            <w:proofErr w:type="spellStart"/>
            <w:r w:rsidRPr="006B2DEB">
              <w:rPr>
                <w:rStyle w:val="normaltextrun"/>
                <w:rFonts w:ascii="Courier New" w:hAnsi="Courier New" w:cs="Courier New"/>
                <w:szCs w:val="18"/>
              </w:rPr>
              <w:t>AMFFunction.sliceExpiryInfo</w:t>
            </w:r>
            <w:proofErr w:type="spellEnd"/>
          </w:p>
        </w:tc>
        <w:tc>
          <w:tcPr>
            <w:tcW w:w="4395" w:type="dxa"/>
            <w:tcBorders>
              <w:top w:val="single" w:sz="4" w:space="0" w:color="auto"/>
              <w:left w:val="single" w:sz="4" w:space="0" w:color="auto"/>
              <w:bottom w:val="single" w:sz="4" w:space="0" w:color="auto"/>
              <w:right w:val="single" w:sz="4" w:space="0" w:color="auto"/>
            </w:tcBorders>
          </w:tcPr>
          <w:p w14:paraId="5FB52D9A" w14:textId="77777777" w:rsidR="00157EBE" w:rsidRPr="006B2DEB" w:rsidRDefault="00157EBE" w:rsidP="004A4F7D">
            <w:pPr>
              <w:pStyle w:val="paragraph"/>
              <w:textAlignment w:val="baseline"/>
              <w:rPr>
                <w:rFonts w:ascii="Segoe UI" w:hAnsi="Segoe UI" w:cs="Segoe UI"/>
                <w:sz w:val="18"/>
                <w:szCs w:val="18"/>
              </w:rPr>
            </w:pPr>
            <w:r w:rsidRPr="006B2DEB">
              <w:rPr>
                <w:rStyle w:val="normaltextrun"/>
                <w:rFonts w:ascii="Arial" w:hAnsi="Arial" w:cs="Arial"/>
                <w:sz w:val="18"/>
                <w:szCs w:val="18"/>
              </w:rPr>
              <w:t>This provides information related to a network slice validity.</w:t>
            </w:r>
          </w:p>
          <w:p w14:paraId="44A3655B" w14:textId="77777777" w:rsidR="00157EBE" w:rsidRPr="006B2DEB" w:rsidRDefault="00157EBE" w:rsidP="004A4F7D">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4B7429ED" w14:textId="77777777" w:rsidR="00157EBE" w:rsidRPr="006B2DEB" w:rsidRDefault="00157EBE" w:rsidP="004A4F7D">
            <w:pPr>
              <w:pStyle w:val="paragraph"/>
              <w:textAlignment w:val="baseline"/>
              <w:rPr>
                <w:rFonts w:ascii="Segoe UI" w:hAnsi="Segoe UI" w:cs="Segoe UI"/>
                <w:sz w:val="18"/>
                <w:szCs w:val="18"/>
              </w:rPr>
            </w:pPr>
            <w:r w:rsidRPr="006B2DEB">
              <w:rPr>
                <w:rStyle w:val="normaltextrun"/>
                <w:rFonts w:ascii="Arial" w:hAnsi="Arial" w:cs="Arial"/>
                <w:sz w:val="18"/>
                <w:szCs w:val="18"/>
              </w:rPr>
              <w:t xml:space="preserve">type: </w:t>
            </w:r>
            <w:proofErr w:type="spellStart"/>
            <w:r w:rsidRPr="006B2DEB">
              <w:rPr>
                <w:rStyle w:val="normaltextrun"/>
                <w:rFonts w:ascii="Courier New" w:hAnsi="Courier New" w:cs="Courier New"/>
                <w:sz w:val="18"/>
                <w:szCs w:val="18"/>
              </w:rPr>
              <w:t>SliceExpiryInfo</w:t>
            </w:r>
            <w:proofErr w:type="spellEnd"/>
          </w:p>
          <w:p w14:paraId="42794915" w14:textId="77777777" w:rsidR="00157EBE" w:rsidRPr="006B2DEB" w:rsidRDefault="00157EBE" w:rsidP="004A4F7D">
            <w:pPr>
              <w:pStyle w:val="paragraph"/>
              <w:textAlignment w:val="baseline"/>
              <w:rPr>
                <w:rFonts w:ascii="Segoe UI" w:hAnsi="Segoe UI" w:cs="Segoe UI"/>
                <w:sz w:val="18"/>
                <w:szCs w:val="18"/>
              </w:rPr>
            </w:pPr>
            <w:r w:rsidRPr="006B2DEB">
              <w:rPr>
                <w:rStyle w:val="normaltextrun"/>
                <w:rFonts w:ascii="Arial" w:hAnsi="Arial" w:cs="Arial"/>
                <w:sz w:val="18"/>
                <w:szCs w:val="18"/>
              </w:rPr>
              <w:t>multiplicity: *</w:t>
            </w:r>
          </w:p>
          <w:p w14:paraId="41F57841" w14:textId="77777777" w:rsidR="00157EBE" w:rsidRPr="006B2DEB" w:rsidRDefault="00157EBE" w:rsidP="004A4F7D">
            <w:pPr>
              <w:pStyle w:val="paragraph"/>
              <w:textAlignment w:val="baseline"/>
              <w:rPr>
                <w:rFonts w:ascii="Segoe UI" w:hAnsi="Segoe UI" w:cs="Segoe UI"/>
                <w:sz w:val="18"/>
                <w:szCs w:val="18"/>
              </w:rPr>
            </w:pPr>
            <w:proofErr w:type="spellStart"/>
            <w:r w:rsidRPr="006B2DEB">
              <w:rPr>
                <w:rStyle w:val="normaltextrun"/>
                <w:rFonts w:ascii="Arial" w:hAnsi="Arial" w:cs="Arial"/>
                <w:sz w:val="18"/>
                <w:szCs w:val="18"/>
              </w:rPr>
              <w:t>isOrdered</w:t>
            </w:r>
            <w:proofErr w:type="spellEnd"/>
            <w:r w:rsidRPr="006B2DEB">
              <w:rPr>
                <w:rStyle w:val="normaltextrun"/>
                <w:rFonts w:ascii="Arial" w:hAnsi="Arial" w:cs="Arial"/>
                <w:sz w:val="18"/>
                <w:szCs w:val="18"/>
              </w:rPr>
              <w:t>: False</w:t>
            </w:r>
          </w:p>
          <w:p w14:paraId="0113365A" w14:textId="77777777" w:rsidR="00157EBE" w:rsidRPr="006B2DEB" w:rsidRDefault="00157EBE" w:rsidP="004A4F7D">
            <w:pPr>
              <w:pStyle w:val="paragraph"/>
              <w:textAlignment w:val="baseline"/>
              <w:rPr>
                <w:rFonts w:ascii="Segoe UI" w:hAnsi="Segoe UI" w:cs="Segoe UI"/>
                <w:sz w:val="18"/>
                <w:szCs w:val="18"/>
              </w:rPr>
            </w:pPr>
            <w:proofErr w:type="spellStart"/>
            <w:r w:rsidRPr="006B2DEB">
              <w:rPr>
                <w:rStyle w:val="normaltextrun"/>
                <w:rFonts w:ascii="Arial" w:hAnsi="Arial" w:cs="Arial"/>
                <w:sz w:val="18"/>
                <w:szCs w:val="18"/>
              </w:rPr>
              <w:t>isUnique</w:t>
            </w:r>
            <w:proofErr w:type="spellEnd"/>
            <w:r w:rsidRPr="006B2DEB">
              <w:rPr>
                <w:rStyle w:val="normaltextrun"/>
                <w:rFonts w:ascii="Arial" w:hAnsi="Arial" w:cs="Arial"/>
                <w:sz w:val="18"/>
                <w:szCs w:val="18"/>
              </w:rPr>
              <w:t>: True</w:t>
            </w:r>
          </w:p>
          <w:p w14:paraId="5918BAEA" w14:textId="77777777" w:rsidR="00157EBE" w:rsidRPr="006B2DEB" w:rsidRDefault="00157EBE" w:rsidP="004A4F7D">
            <w:pPr>
              <w:pStyle w:val="paragraph"/>
              <w:textAlignment w:val="baseline"/>
              <w:rPr>
                <w:rFonts w:ascii="Segoe UI" w:hAnsi="Segoe UI" w:cs="Segoe UI"/>
                <w:sz w:val="18"/>
                <w:szCs w:val="18"/>
              </w:rPr>
            </w:pPr>
            <w:proofErr w:type="spellStart"/>
            <w:r w:rsidRPr="006B2DEB">
              <w:rPr>
                <w:rStyle w:val="normaltextrun"/>
                <w:rFonts w:ascii="Arial" w:hAnsi="Arial" w:cs="Arial"/>
                <w:sz w:val="18"/>
                <w:szCs w:val="18"/>
              </w:rPr>
              <w:t>defaultValue</w:t>
            </w:r>
            <w:proofErr w:type="spellEnd"/>
            <w:r w:rsidRPr="006B2DEB">
              <w:rPr>
                <w:rStyle w:val="normaltextrun"/>
                <w:rFonts w:ascii="Arial" w:hAnsi="Arial" w:cs="Arial"/>
                <w:sz w:val="18"/>
                <w:szCs w:val="18"/>
              </w:rPr>
              <w:t>: None</w:t>
            </w:r>
          </w:p>
          <w:p w14:paraId="24C780E5" w14:textId="77777777" w:rsidR="00157EBE" w:rsidRPr="006B2DEB" w:rsidRDefault="00157EBE" w:rsidP="004A4F7D">
            <w:pPr>
              <w:keepLines/>
              <w:spacing w:after="0"/>
              <w:rPr>
                <w:rFonts w:ascii="Arial" w:hAnsi="Arial" w:cs="Arial"/>
                <w:sz w:val="18"/>
                <w:szCs w:val="18"/>
              </w:rPr>
            </w:pPr>
            <w:proofErr w:type="spellStart"/>
            <w:r w:rsidRPr="006B2DEB">
              <w:rPr>
                <w:rStyle w:val="normaltextrun"/>
                <w:rFonts w:ascii="Arial" w:hAnsi="Arial" w:cs="Arial"/>
                <w:sz w:val="18"/>
                <w:szCs w:val="18"/>
              </w:rPr>
              <w:t>isNullable</w:t>
            </w:r>
            <w:proofErr w:type="spellEnd"/>
            <w:r w:rsidRPr="006B2DEB">
              <w:rPr>
                <w:rStyle w:val="normaltextrun"/>
                <w:rFonts w:ascii="Arial" w:hAnsi="Arial" w:cs="Arial"/>
                <w:sz w:val="18"/>
                <w:szCs w:val="18"/>
              </w:rPr>
              <w:t>: False</w:t>
            </w:r>
          </w:p>
        </w:tc>
      </w:tr>
      <w:tr w:rsidR="00157EBE" w14:paraId="72212337"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1AEA90" w14:textId="77777777" w:rsidR="00157EBE" w:rsidRPr="006B2DEB" w:rsidRDefault="00157EBE" w:rsidP="004A4F7D">
            <w:pPr>
              <w:pStyle w:val="TAL"/>
              <w:keepNext w:val="0"/>
              <w:rPr>
                <w:rFonts w:ascii="Courier New" w:hAnsi="Courier New" w:cs="Courier New"/>
                <w:lang w:eastAsia="zh-CN"/>
              </w:rPr>
            </w:pPr>
            <w:proofErr w:type="spellStart"/>
            <w:r w:rsidRPr="006B2DEB">
              <w:rPr>
                <w:rStyle w:val="normaltextrun"/>
                <w:rFonts w:ascii="Courier New" w:hAnsi="Courier New" w:cs="Courier New"/>
                <w:szCs w:val="18"/>
              </w:rPr>
              <w:t>expiryTime</w:t>
            </w:r>
            <w:proofErr w:type="spellEnd"/>
          </w:p>
        </w:tc>
        <w:tc>
          <w:tcPr>
            <w:tcW w:w="4395" w:type="dxa"/>
            <w:tcBorders>
              <w:top w:val="single" w:sz="4" w:space="0" w:color="auto"/>
              <w:left w:val="single" w:sz="4" w:space="0" w:color="auto"/>
              <w:bottom w:val="single" w:sz="4" w:space="0" w:color="auto"/>
              <w:right w:val="single" w:sz="4" w:space="0" w:color="auto"/>
            </w:tcBorders>
          </w:tcPr>
          <w:p w14:paraId="14A56810" w14:textId="77777777" w:rsidR="00157EBE" w:rsidRPr="006B2DEB" w:rsidRDefault="00157EBE" w:rsidP="004A4F7D">
            <w:pPr>
              <w:pStyle w:val="paragraph"/>
              <w:textAlignment w:val="baseline"/>
              <w:rPr>
                <w:rFonts w:ascii="Segoe UI" w:hAnsi="Segoe UI" w:cs="Segoe UI"/>
                <w:sz w:val="18"/>
                <w:szCs w:val="18"/>
              </w:rPr>
            </w:pPr>
            <w:r w:rsidRPr="006B2DEB">
              <w:rPr>
                <w:rStyle w:val="normaltextrun"/>
                <w:rFonts w:ascii="Arial" w:hAnsi="Arial" w:cs="Arial"/>
                <w:sz w:val="18"/>
                <w:szCs w:val="18"/>
              </w:rPr>
              <w:t>This attribute provides information about the time at which the slice is scheduled to be expired as it is not required anymore.</w:t>
            </w:r>
          </w:p>
          <w:p w14:paraId="2895E7CF" w14:textId="77777777" w:rsidR="00157EBE" w:rsidRPr="006B2DEB" w:rsidRDefault="00157EBE" w:rsidP="004A4F7D">
            <w:pPr>
              <w:keepLines/>
              <w:tabs>
                <w:tab w:val="decimal" w:pos="0"/>
              </w:tabs>
              <w:spacing w:line="0" w:lineRule="atLeast"/>
              <w:rPr>
                <w:rFonts w:ascii="Arial" w:hAnsi="Arial" w:cs="Arial"/>
                <w:sz w:val="18"/>
                <w:szCs w:val="18"/>
                <w:lang w:eastAsia="zh-CN"/>
              </w:rPr>
            </w:pPr>
            <w:r w:rsidRPr="006B2DEB">
              <w:rPr>
                <w:rStyle w:val="normaltextrun"/>
                <w:rFonts w:ascii="Arial" w:hAnsi="Arial" w:cs="Arial"/>
                <w:sz w:val="18"/>
                <w:szCs w:val="18"/>
              </w:rPr>
              <w:t xml:space="preserve">This attribute will be set based on the </w:t>
            </w:r>
            <w:proofErr w:type="spellStart"/>
            <w:r w:rsidRPr="006B2DEB">
              <w:rPr>
                <w:rStyle w:val="normaltextrun"/>
                <w:rFonts w:ascii="Courier New" w:hAnsi="Courier New" w:cs="Courier New"/>
                <w:sz w:val="18"/>
                <w:szCs w:val="18"/>
              </w:rPr>
              <w:t>sliceAvailability</w:t>
            </w:r>
            <w:proofErr w:type="spellEnd"/>
            <w:r w:rsidRPr="006B2DEB">
              <w:rPr>
                <w:rStyle w:val="normaltextrun"/>
                <w:rFonts w:ascii="Arial" w:hAnsi="Arial" w:cs="Arial"/>
                <w:sz w:val="18"/>
                <w:szCs w:val="18"/>
              </w:rPr>
              <w:t xml:space="preserve"> coming as part of </w:t>
            </w:r>
            <w:proofErr w:type="spellStart"/>
            <w:r w:rsidRPr="006B2DEB">
              <w:rPr>
                <w:rStyle w:val="normaltextrun"/>
                <w:rFonts w:ascii="Arial" w:hAnsi="Arial" w:cs="Arial"/>
                <w:sz w:val="18"/>
                <w:szCs w:val="18"/>
              </w:rPr>
              <w:t>ServiceProfile</w:t>
            </w:r>
            <w:proofErr w:type="spellEnd"/>
            <w:r w:rsidRPr="006B2DEB">
              <w:rPr>
                <w:rStyle w:val="normaltextrun"/>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19EABA4E" w14:textId="77777777" w:rsidR="00157EBE" w:rsidRPr="006B2DEB" w:rsidRDefault="00157EBE" w:rsidP="004A4F7D">
            <w:pPr>
              <w:pStyle w:val="paragraph"/>
              <w:textAlignment w:val="baseline"/>
              <w:rPr>
                <w:rFonts w:ascii="Segoe UI" w:hAnsi="Segoe UI" w:cs="Segoe UI"/>
                <w:sz w:val="18"/>
                <w:szCs w:val="18"/>
              </w:rPr>
            </w:pPr>
            <w:r w:rsidRPr="006B2DEB">
              <w:rPr>
                <w:rStyle w:val="normaltextrun"/>
                <w:rFonts w:ascii="Arial" w:hAnsi="Arial" w:cs="Arial"/>
                <w:sz w:val="18"/>
                <w:szCs w:val="18"/>
              </w:rPr>
              <w:t xml:space="preserve">type: </w:t>
            </w:r>
            <w:proofErr w:type="spellStart"/>
            <w:r w:rsidRPr="006B2DEB">
              <w:rPr>
                <w:rStyle w:val="normaltextrun"/>
                <w:rFonts w:ascii="Courier New" w:hAnsi="Courier New" w:cs="Courier New"/>
                <w:sz w:val="21"/>
                <w:szCs w:val="21"/>
              </w:rPr>
              <w:t>DateTime</w:t>
            </w:r>
            <w:proofErr w:type="spellEnd"/>
          </w:p>
          <w:p w14:paraId="5CFA0E76" w14:textId="77777777" w:rsidR="00157EBE" w:rsidRPr="006B2DEB" w:rsidRDefault="00157EBE" w:rsidP="004A4F7D">
            <w:pPr>
              <w:pStyle w:val="paragraph"/>
              <w:textAlignment w:val="baseline"/>
              <w:rPr>
                <w:rFonts w:ascii="Segoe UI" w:hAnsi="Segoe UI" w:cs="Segoe UI"/>
                <w:sz w:val="18"/>
                <w:szCs w:val="18"/>
              </w:rPr>
            </w:pPr>
            <w:r w:rsidRPr="006B2DEB">
              <w:rPr>
                <w:rStyle w:val="normaltextrun"/>
                <w:rFonts w:ascii="Arial" w:hAnsi="Arial" w:cs="Arial"/>
                <w:sz w:val="18"/>
                <w:szCs w:val="18"/>
              </w:rPr>
              <w:t>multiplicity: 0..1</w:t>
            </w:r>
          </w:p>
          <w:p w14:paraId="0009B3B1" w14:textId="77777777" w:rsidR="00157EBE" w:rsidRPr="006B2DEB" w:rsidRDefault="00157EBE" w:rsidP="004A4F7D">
            <w:pPr>
              <w:pStyle w:val="paragraph"/>
              <w:textAlignment w:val="baseline"/>
              <w:rPr>
                <w:rFonts w:ascii="Segoe UI" w:hAnsi="Segoe UI" w:cs="Segoe UI"/>
                <w:sz w:val="18"/>
                <w:szCs w:val="18"/>
              </w:rPr>
            </w:pPr>
            <w:proofErr w:type="spellStart"/>
            <w:r w:rsidRPr="006B2DEB">
              <w:rPr>
                <w:rStyle w:val="normaltextrun"/>
                <w:rFonts w:ascii="Arial" w:hAnsi="Arial" w:cs="Arial"/>
                <w:sz w:val="18"/>
                <w:szCs w:val="18"/>
              </w:rPr>
              <w:t>isOrdered</w:t>
            </w:r>
            <w:proofErr w:type="spellEnd"/>
            <w:r w:rsidRPr="006B2DEB">
              <w:rPr>
                <w:rStyle w:val="normaltextrun"/>
                <w:rFonts w:ascii="Arial" w:hAnsi="Arial" w:cs="Arial"/>
                <w:sz w:val="18"/>
                <w:szCs w:val="18"/>
              </w:rPr>
              <w:t>: N/A</w:t>
            </w:r>
          </w:p>
          <w:p w14:paraId="0F3F3338" w14:textId="77777777" w:rsidR="00157EBE" w:rsidRPr="006B2DEB" w:rsidRDefault="00157EBE" w:rsidP="004A4F7D">
            <w:pPr>
              <w:pStyle w:val="paragraph"/>
              <w:textAlignment w:val="baseline"/>
              <w:rPr>
                <w:rFonts w:ascii="Segoe UI" w:hAnsi="Segoe UI" w:cs="Segoe UI"/>
                <w:sz w:val="18"/>
                <w:szCs w:val="18"/>
              </w:rPr>
            </w:pPr>
            <w:proofErr w:type="spellStart"/>
            <w:r w:rsidRPr="006B2DEB">
              <w:rPr>
                <w:rStyle w:val="normaltextrun"/>
                <w:rFonts w:ascii="Arial" w:hAnsi="Arial" w:cs="Arial"/>
                <w:sz w:val="18"/>
                <w:szCs w:val="18"/>
              </w:rPr>
              <w:t>isUnique</w:t>
            </w:r>
            <w:proofErr w:type="spellEnd"/>
            <w:r w:rsidRPr="006B2DEB">
              <w:rPr>
                <w:rStyle w:val="normaltextrun"/>
                <w:rFonts w:ascii="Arial" w:hAnsi="Arial" w:cs="Arial"/>
                <w:sz w:val="18"/>
                <w:szCs w:val="18"/>
              </w:rPr>
              <w:t>: N/A</w:t>
            </w:r>
          </w:p>
          <w:p w14:paraId="069C9B61" w14:textId="77777777" w:rsidR="00157EBE" w:rsidRPr="006B2DEB" w:rsidRDefault="00157EBE" w:rsidP="004A4F7D">
            <w:pPr>
              <w:pStyle w:val="paragraph"/>
              <w:textAlignment w:val="baseline"/>
              <w:rPr>
                <w:rFonts w:ascii="Segoe UI" w:hAnsi="Segoe UI" w:cs="Segoe UI"/>
                <w:sz w:val="18"/>
                <w:szCs w:val="18"/>
              </w:rPr>
            </w:pPr>
            <w:proofErr w:type="spellStart"/>
            <w:r w:rsidRPr="006B2DEB">
              <w:rPr>
                <w:rStyle w:val="normaltextrun"/>
                <w:rFonts w:ascii="Arial" w:hAnsi="Arial" w:cs="Arial"/>
                <w:sz w:val="18"/>
                <w:szCs w:val="18"/>
              </w:rPr>
              <w:t>defaultValue</w:t>
            </w:r>
            <w:proofErr w:type="spellEnd"/>
            <w:r w:rsidRPr="006B2DEB">
              <w:rPr>
                <w:rStyle w:val="normaltextrun"/>
                <w:rFonts w:ascii="Arial" w:hAnsi="Arial" w:cs="Arial"/>
                <w:sz w:val="18"/>
                <w:szCs w:val="18"/>
              </w:rPr>
              <w:t>: None</w:t>
            </w:r>
          </w:p>
          <w:p w14:paraId="41018391" w14:textId="77777777" w:rsidR="00157EBE" w:rsidRPr="006B2DEB" w:rsidRDefault="00157EBE" w:rsidP="004A4F7D">
            <w:pPr>
              <w:keepLines/>
              <w:spacing w:after="0"/>
              <w:rPr>
                <w:rFonts w:ascii="Arial" w:hAnsi="Arial" w:cs="Arial"/>
                <w:sz w:val="18"/>
                <w:szCs w:val="18"/>
              </w:rPr>
            </w:pPr>
            <w:proofErr w:type="spellStart"/>
            <w:r w:rsidRPr="006B2DEB">
              <w:rPr>
                <w:rStyle w:val="normaltextrun"/>
                <w:rFonts w:ascii="Arial" w:hAnsi="Arial" w:cs="Arial"/>
                <w:sz w:val="18"/>
                <w:szCs w:val="18"/>
              </w:rPr>
              <w:t>isNullable</w:t>
            </w:r>
            <w:proofErr w:type="spellEnd"/>
            <w:r w:rsidRPr="006B2DEB">
              <w:rPr>
                <w:rStyle w:val="normaltextrun"/>
                <w:rFonts w:ascii="Arial" w:hAnsi="Arial" w:cs="Arial"/>
                <w:sz w:val="18"/>
                <w:szCs w:val="18"/>
              </w:rPr>
              <w:t>: False</w:t>
            </w:r>
          </w:p>
        </w:tc>
      </w:tr>
      <w:tr w:rsidR="00157EBE" w14:paraId="44FDB40A"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50DEED" w14:textId="77777777" w:rsidR="00157EBE" w:rsidRDefault="00157EBE" w:rsidP="004A4F7D">
            <w:pPr>
              <w:pStyle w:val="TAL"/>
              <w:keepNext w:val="0"/>
              <w:rPr>
                <w:rStyle w:val="normaltextrun"/>
                <w:rFonts w:ascii="Courier New" w:hAnsi="Courier New" w:cs="Courier New"/>
                <w:color w:val="D13438"/>
                <w:szCs w:val="18"/>
                <w:u w:val="single"/>
              </w:rPr>
            </w:pPr>
            <w:proofErr w:type="spellStart"/>
            <w:r>
              <w:rPr>
                <w:rFonts w:ascii="Courier New" w:hAnsi="Courier New" w:cs="Courier New" w:hint="eastAsia"/>
                <w:lang w:eastAsia="zh-CN"/>
              </w:rPr>
              <w:t>s</w:t>
            </w:r>
            <w:r>
              <w:rPr>
                <w:rFonts w:ascii="Courier New" w:hAnsi="Courier New" w:cs="Courier New"/>
                <w:lang w:eastAsia="zh-CN"/>
              </w:rPr>
              <w:t>ervedPcscfInfoList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4585244E" w14:textId="77777777" w:rsidR="00157EBE" w:rsidRPr="00D22A4C" w:rsidRDefault="00157EBE" w:rsidP="004A4F7D">
            <w:pPr>
              <w:pStyle w:val="TAL"/>
            </w:pPr>
            <w:r>
              <w:rPr>
                <w:rFonts w:cs="Arial" w:hint="eastAsia"/>
                <w:szCs w:val="18"/>
                <w:lang w:eastAsia="zh-CN"/>
              </w:rPr>
              <w:t xml:space="preserve">This attribute contains all the </w:t>
            </w:r>
            <w:proofErr w:type="spellStart"/>
            <w:r>
              <w:rPr>
                <w:rFonts w:cs="Arial"/>
                <w:szCs w:val="18"/>
                <w:lang w:eastAsia="zh-CN"/>
              </w:rPr>
              <w:t>pcscf</w:t>
            </w:r>
            <w:r>
              <w:rPr>
                <w:rFonts w:cs="Arial" w:hint="eastAsia"/>
                <w:szCs w:val="18"/>
                <w:lang w:eastAsia="zh-CN"/>
              </w:rPr>
              <w:t>Info</w:t>
            </w:r>
            <w:proofErr w:type="spellEnd"/>
            <w:r>
              <w:rPr>
                <w:rFonts w:cs="Arial" w:hint="eastAsia"/>
                <w:szCs w:val="18"/>
                <w:lang w:eastAsia="zh-CN"/>
              </w:rPr>
              <w:t xml:space="preserve"> attributes locally configured in the NRF or the NRF received during NF registration. The key of the map is the </w:t>
            </w:r>
            <w:proofErr w:type="spellStart"/>
            <w:r>
              <w:rPr>
                <w:rFonts w:cs="Arial" w:hint="eastAsia"/>
                <w:szCs w:val="18"/>
                <w:lang w:eastAsia="zh-CN"/>
              </w:rPr>
              <w:t>nfInstanceId</w:t>
            </w:r>
            <w:proofErr w:type="spellEnd"/>
            <w:r>
              <w:rPr>
                <w:rFonts w:cs="Arial" w:hint="eastAsia"/>
                <w:szCs w:val="18"/>
                <w:lang w:eastAsia="zh-CN"/>
              </w:rPr>
              <w:t xml:space="preserve"> </w:t>
            </w:r>
            <w:r>
              <w:rPr>
                <w:rFonts w:cs="Arial"/>
                <w:szCs w:val="18"/>
                <w:lang w:eastAsia="zh-CN"/>
              </w:rPr>
              <w:t>to</w:t>
            </w:r>
            <w:r>
              <w:rPr>
                <w:rFonts w:cs="Arial" w:hint="eastAsia"/>
                <w:szCs w:val="18"/>
                <w:lang w:eastAsia="zh-CN"/>
              </w:rPr>
              <w:t xml:space="preserve"> which the </w:t>
            </w:r>
            <w:r>
              <w:rPr>
                <w:rFonts w:cs="Arial"/>
                <w:szCs w:val="18"/>
                <w:lang w:eastAsia="zh-CN"/>
              </w:rPr>
              <w:t>map entry</w:t>
            </w:r>
            <w:r>
              <w:rPr>
                <w:rFonts w:cs="Arial" w:hint="eastAsia"/>
                <w:szCs w:val="18"/>
                <w:lang w:eastAsia="zh-CN"/>
              </w:rPr>
              <w:t xml:space="preserve"> belongs to.</w:t>
            </w:r>
          </w:p>
          <w:p w14:paraId="1FCEA811" w14:textId="77777777" w:rsidR="00157EBE" w:rsidRPr="00D22A4C" w:rsidRDefault="00157EBE" w:rsidP="004A4F7D">
            <w:pPr>
              <w:pStyle w:val="TAL"/>
            </w:pPr>
          </w:p>
          <w:p w14:paraId="561264F3" w14:textId="77777777" w:rsidR="00157EBE" w:rsidRDefault="00157EBE" w:rsidP="004A4F7D">
            <w:pPr>
              <w:pStyle w:val="paragraph"/>
              <w:textAlignment w:val="baseline"/>
              <w:rPr>
                <w:rStyle w:val="normaltextrun"/>
                <w:rFonts w:ascii="Arial" w:hAnsi="Arial" w:cs="Arial"/>
                <w:color w:val="D13438"/>
                <w:sz w:val="18"/>
                <w:szCs w:val="18"/>
                <w:u w:val="single"/>
              </w:rPr>
            </w:pPr>
            <w:proofErr w:type="spellStart"/>
            <w:r w:rsidRPr="00232A49">
              <w:rPr>
                <w:rFonts w:ascii="Arial" w:hAnsi="Arial"/>
                <w:sz w:val="18"/>
              </w:rPr>
              <w:t>AllowedValues</w:t>
            </w:r>
            <w:proofErr w:type="spellEnd"/>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1AB790C7" w14:textId="77777777" w:rsidR="00157EBE" w:rsidRDefault="00157EBE" w:rsidP="004A4F7D">
            <w:pPr>
              <w:keepLines/>
              <w:spacing w:after="0"/>
            </w:pPr>
            <w:r>
              <w:rPr>
                <w:rFonts w:ascii="Arial" w:hAnsi="Arial"/>
                <w:sz w:val="18"/>
              </w:rPr>
              <w:t xml:space="preserve">type: </w:t>
            </w:r>
            <w:proofErr w:type="spellStart"/>
            <w:r>
              <w:rPr>
                <w:rFonts w:ascii="Arial" w:hAnsi="Arial"/>
                <w:sz w:val="18"/>
              </w:rPr>
              <w:t>AttributeValuePair</w:t>
            </w:r>
            <w:proofErr w:type="spellEnd"/>
          </w:p>
          <w:p w14:paraId="0F39D53F" w14:textId="77777777" w:rsidR="00157EBE" w:rsidRDefault="00157EBE" w:rsidP="004A4F7D">
            <w:pPr>
              <w:keepLines/>
              <w:spacing w:after="0"/>
              <w:rPr>
                <w:rFonts w:ascii="Arial" w:hAnsi="Arial"/>
                <w:sz w:val="18"/>
              </w:rPr>
            </w:pPr>
            <w:r>
              <w:rPr>
                <w:rFonts w:ascii="Arial" w:hAnsi="Arial"/>
                <w:sz w:val="18"/>
              </w:rPr>
              <w:t>multiplicity: 0..*</w:t>
            </w:r>
          </w:p>
          <w:p w14:paraId="38B69925" w14:textId="77777777" w:rsidR="00157EBE" w:rsidRDefault="00157EBE" w:rsidP="004A4F7D">
            <w:pPr>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501DF050" w14:textId="77777777" w:rsidR="00157EBE" w:rsidRDefault="00157EBE" w:rsidP="004A4F7D">
            <w:pPr>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27991F08" w14:textId="77777777" w:rsidR="00157EBE" w:rsidRDefault="00157EBE" w:rsidP="004A4F7D">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384833F3" w14:textId="77777777" w:rsidR="00157EBE" w:rsidRDefault="00157EBE" w:rsidP="004A4F7D">
            <w:pPr>
              <w:pStyle w:val="paragraph"/>
              <w:textAlignment w:val="baseline"/>
              <w:rPr>
                <w:rStyle w:val="normaltextrun"/>
                <w:rFonts w:ascii="Arial" w:hAnsi="Arial" w:cs="Arial"/>
                <w:color w:val="D13438"/>
                <w:sz w:val="18"/>
                <w:szCs w:val="18"/>
                <w:u w:val="single"/>
              </w:rPr>
            </w:pPr>
            <w:proofErr w:type="spellStart"/>
            <w:r>
              <w:rPr>
                <w:rFonts w:ascii="Arial" w:hAnsi="Arial"/>
                <w:sz w:val="18"/>
              </w:rPr>
              <w:t>isNullable</w:t>
            </w:r>
            <w:proofErr w:type="spellEnd"/>
            <w:r>
              <w:rPr>
                <w:rFonts w:ascii="Arial" w:hAnsi="Arial"/>
                <w:sz w:val="18"/>
              </w:rPr>
              <w:t>: False</w:t>
            </w:r>
          </w:p>
        </w:tc>
      </w:tr>
      <w:tr w:rsidR="00157EBE" w14:paraId="65D3B2F7"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F0B767" w14:textId="77777777" w:rsidR="00157EBE" w:rsidRDefault="00157EBE" w:rsidP="004A4F7D">
            <w:pPr>
              <w:pStyle w:val="TAL"/>
              <w:keepNext w:val="0"/>
              <w:rPr>
                <w:rStyle w:val="normaltextrun"/>
                <w:rFonts w:ascii="Courier New" w:hAnsi="Courier New" w:cs="Courier New"/>
                <w:color w:val="D13438"/>
                <w:szCs w:val="18"/>
                <w:u w:val="single"/>
              </w:rPr>
            </w:pPr>
            <w:proofErr w:type="spellStart"/>
            <w:r w:rsidRPr="00EA5DCF">
              <w:rPr>
                <w:rFonts w:ascii="Courier New" w:hAnsi="Courier New" w:cs="Courier New"/>
                <w:lang w:eastAsia="zh-CN"/>
              </w:rPr>
              <w:t>served</w:t>
            </w:r>
            <w:r>
              <w:rPr>
                <w:rFonts w:ascii="Courier New" w:hAnsi="Courier New" w:cs="Courier New"/>
                <w:lang w:eastAsia="zh-CN"/>
              </w:rPr>
              <w:t>N</w:t>
            </w:r>
            <w:r w:rsidRPr="00EA5DCF">
              <w:rPr>
                <w:rFonts w:ascii="Courier New" w:hAnsi="Courier New" w:cs="Courier New"/>
                <w:lang w:eastAsia="zh-CN"/>
              </w:rPr>
              <w:t>fInfo</w:t>
            </w:r>
            <w:proofErr w:type="spellEnd"/>
          </w:p>
        </w:tc>
        <w:tc>
          <w:tcPr>
            <w:tcW w:w="4395" w:type="dxa"/>
            <w:tcBorders>
              <w:top w:val="single" w:sz="4" w:space="0" w:color="auto"/>
              <w:left w:val="single" w:sz="4" w:space="0" w:color="auto"/>
              <w:bottom w:val="single" w:sz="4" w:space="0" w:color="auto"/>
              <w:right w:val="single" w:sz="4" w:space="0" w:color="auto"/>
            </w:tcBorders>
          </w:tcPr>
          <w:p w14:paraId="54B8C71A" w14:textId="77777777" w:rsidR="00157EBE" w:rsidRPr="00D22A4C" w:rsidRDefault="00157EBE" w:rsidP="004A4F7D">
            <w:pPr>
              <w:pStyle w:val="TAL"/>
            </w:pPr>
            <w:r>
              <w:rPr>
                <w:rFonts w:cs="Arial"/>
                <w:szCs w:val="18"/>
                <w:lang w:eastAsia="zh-CN"/>
              </w:rPr>
              <w:t xml:space="preserve">This attribute contains information of other NFs without corresponding NF type specific Info extensions locally configured in the NRF or the NRF received during NF registration. The key of the map is the </w:t>
            </w:r>
            <w:proofErr w:type="spellStart"/>
            <w:r>
              <w:rPr>
                <w:rFonts w:cs="Arial"/>
                <w:szCs w:val="18"/>
                <w:lang w:eastAsia="zh-CN"/>
              </w:rPr>
              <w:t>nfInstanceId</w:t>
            </w:r>
            <w:proofErr w:type="spellEnd"/>
            <w:r>
              <w:rPr>
                <w:rFonts w:cs="Arial"/>
                <w:szCs w:val="18"/>
                <w:lang w:eastAsia="zh-CN"/>
              </w:rPr>
              <w:t xml:space="preserve"> of the NF.</w:t>
            </w:r>
          </w:p>
          <w:p w14:paraId="4FBB24BC" w14:textId="77777777" w:rsidR="00157EBE" w:rsidRPr="00D22A4C" w:rsidRDefault="00157EBE" w:rsidP="004A4F7D">
            <w:pPr>
              <w:pStyle w:val="TAL"/>
            </w:pPr>
          </w:p>
          <w:p w14:paraId="597D168A" w14:textId="77777777" w:rsidR="00157EBE" w:rsidRDefault="00157EBE" w:rsidP="004A4F7D">
            <w:pPr>
              <w:pStyle w:val="paragraph"/>
              <w:textAlignment w:val="baseline"/>
              <w:rPr>
                <w:rStyle w:val="normaltextrun"/>
                <w:rFonts w:ascii="Arial" w:hAnsi="Arial" w:cs="Arial"/>
                <w:color w:val="D13438"/>
                <w:sz w:val="18"/>
                <w:szCs w:val="18"/>
                <w:u w:val="single"/>
              </w:rPr>
            </w:pPr>
            <w:proofErr w:type="spellStart"/>
            <w:r w:rsidRPr="00232A49">
              <w:rPr>
                <w:rFonts w:ascii="Arial" w:hAnsi="Arial"/>
                <w:sz w:val="18"/>
              </w:rPr>
              <w:t>AllowedValues</w:t>
            </w:r>
            <w:proofErr w:type="spellEnd"/>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2ED68898" w14:textId="77777777" w:rsidR="00157EBE" w:rsidRDefault="00157EBE" w:rsidP="004A4F7D">
            <w:pPr>
              <w:keepLines/>
              <w:spacing w:after="0"/>
            </w:pPr>
            <w:r>
              <w:rPr>
                <w:rFonts w:ascii="Arial" w:hAnsi="Arial"/>
                <w:sz w:val="18"/>
              </w:rPr>
              <w:t xml:space="preserve">type: </w:t>
            </w:r>
            <w:proofErr w:type="spellStart"/>
            <w:r>
              <w:rPr>
                <w:rFonts w:ascii="Arial" w:hAnsi="Arial"/>
                <w:sz w:val="18"/>
              </w:rPr>
              <w:t>AttributeValuePair</w:t>
            </w:r>
            <w:proofErr w:type="spellEnd"/>
          </w:p>
          <w:p w14:paraId="77430E99" w14:textId="77777777" w:rsidR="00157EBE" w:rsidRDefault="00157EBE" w:rsidP="004A4F7D">
            <w:pPr>
              <w:keepLines/>
              <w:spacing w:after="0"/>
              <w:rPr>
                <w:rFonts w:ascii="Arial" w:hAnsi="Arial"/>
                <w:sz w:val="18"/>
              </w:rPr>
            </w:pPr>
            <w:r>
              <w:rPr>
                <w:rFonts w:ascii="Arial" w:hAnsi="Arial"/>
                <w:sz w:val="18"/>
              </w:rPr>
              <w:t>multiplicity: 0..*</w:t>
            </w:r>
          </w:p>
          <w:p w14:paraId="62940C8D" w14:textId="77777777" w:rsidR="00157EBE" w:rsidRDefault="00157EBE" w:rsidP="004A4F7D">
            <w:pPr>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64B2588F" w14:textId="77777777" w:rsidR="00157EBE" w:rsidRDefault="00157EBE" w:rsidP="004A4F7D">
            <w:pPr>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28FC4FE6" w14:textId="77777777" w:rsidR="00157EBE" w:rsidRDefault="00157EBE" w:rsidP="004A4F7D">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7291FE3F" w14:textId="77777777" w:rsidR="00157EBE" w:rsidRDefault="00157EBE" w:rsidP="004A4F7D">
            <w:pPr>
              <w:pStyle w:val="paragraph"/>
              <w:textAlignment w:val="baseline"/>
              <w:rPr>
                <w:rStyle w:val="normaltextrun"/>
                <w:rFonts w:ascii="Arial" w:hAnsi="Arial" w:cs="Arial"/>
                <w:color w:val="D13438"/>
                <w:sz w:val="18"/>
                <w:szCs w:val="18"/>
                <w:u w:val="single"/>
              </w:rPr>
            </w:pPr>
            <w:proofErr w:type="spellStart"/>
            <w:r>
              <w:rPr>
                <w:rFonts w:ascii="Arial" w:hAnsi="Arial"/>
                <w:sz w:val="18"/>
              </w:rPr>
              <w:t>isNullable</w:t>
            </w:r>
            <w:proofErr w:type="spellEnd"/>
            <w:r>
              <w:rPr>
                <w:rFonts w:ascii="Arial" w:hAnsi="Arial"/>
                <w:sz w:val="18"/>
              </w:rPr>
              <w:t>: False</w:t>
            </w:r>
          </w:p>
        </w:tc>
      </w:tr>
      <w:tr w:rsidR="00157EBE" w14:paraId="6E4E8D0B"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85A625" w14:textId="77777777" w:rsidR="00157EBE" w:rsidRDefault="00157EBE" w:rsidP="004A4F7D">
            <w:pPr>
              <w:pStyle w:val="TAL"/>
              <w:keepNext w:val="0"/>
              <w:rPr>
                <w:rStyle w:val="normaltextrun"/>
                <w:rFonts w:ascii="Courier New" w:hAnsi="Courier New" w:cs="Courier New"/>
                <w:color w:val="D13438"/>
                <w:szCs w:val="18"/>
                <w:u w:val="single"/>
              </w:rPr>
            </w:pPr>
            <w:proofErr w:type="spellStart"/>
            <w:r w:rsidRPr="0061762E">
              <w:rPr>
                <w:rFonts w:ascii="Courier New" w:hAnsi="Courier New" w:cs="Courier New" w:hint="eastAsia"/>
                <w:lang w:eastAsia="zh-CN"/>
              </w:rPr>
              <w:t>served</w:t>
            </w:r>
            <w:r w:rsidRPr="0061762E">
              <w:rPr>
                <w:rFonts w:ascii="Courier New" w:hAnsi="Courier New" w:cs="Courier New"/>
                <w:lang w:eastAsia="zh-CN"/>
              </w:rPr>
              <w:t>Aanf</w:t>
            </w:r>
            <w:r w:rsidRPr="0061762E">
              <w:rPr>
                <w:rFonts w:ascii="Courier New" w:hAnsi="Courier New" w:cs="Courier New" w:hint="eastAsia"/>
                <w:lang w:eastAsia="zh-CN"/>
              </w:rPr>
              <w:t>Info</w:t>
            </w:r>
            <w:r w:rsidRPr="0061762E">
              <w:rPr>
                <w:rFonts w:ascii="Courier New" w:hAnsi="Courier New" w:cs="Courier New"/>
                <w:lang w:eastAsia="zh-CN"/>
              </w:rPr>
              <w:t>List</w:t>
            </w:r>
            <w:proofErr w:type="spellEnd"/>
          </w:p>
        </w:tc>
        <w:tc>
          <w:tcPr>
            <w:tcW w:w="4395" w:type="dxa"/>
            <w:tcBorders>
              <w:top w:val="single" w:sz="4" w:space="0" w:color="auto"/>
              <w:left w:val="single" w:sz="4" w:space="0" w:color="auto"/>
              <w:bottom w:val="single" w:sz="4" w:space="0" w:color="auto"/>
              <w:right w:val="single" w:sz="4" w:space="0" w:color="auto"/>
            </w:tcBorders>
          </w:tcPr>
          <w:p w14:paraId="734388F1" w14:textId="77777777" w:rsidR="00157EBE" w:rsidRPr="00D22A4C" w:rsidRDefault="00157EBE" w:rsidP="004A4F7D">
            <w:pPr>
              <w:pStyle w:val="TAL"/>
            </w:pPr>
            <w:r>
              <w:rPr>
                <w:rFonts w:cs="Arial" w:hint="eastAsia"/>
                <w:szCs w:val="18"/>
                <w:lang w:eastAsia="zh-CN"/>
              </w:rPr>
              <w:t xml:space="preserve">This attribute contains the </w:t>
            </w:r>
            <w:proofErr w:type="spellStart"/>
            <w:r>
              <w:rPr>
                <w:rFonts w:cs="Arial"/>
                <w:szCs w:val="18"/>
                <w:lang w:eastAsia="zh-CN"/>
              </w:rPr>
              <w:t>aanf</w:t>
            </w:r>
            <w:r>
              <w:rPr>
                <w:rFonts w:hint="eastAsia"/>
                <w:lang w:eastAsia="zh-CN"/>
              </w:rPr>
              <w:t>Info</w:t>
            </w:r>
            <w:r>
              <w:rPr>
                <w:lang w:eastAsia="zh-CN"/>
              </w:rPr>
              <w:t>List</w:t>
            </w:r>
            <w:proofErr w:type="spellEnd"/>
            <w:r>
              <w:rPr>
                <w:rFonts w:cs="Arial" w:hint="eastAsia"/>
                <w:szCs w:val="18"/>
                <w:lang w:eastAsia="zh-CN"/>
              </w:rPr>
              <w:t xml:space="preserve"> attribute locally configured in the NRF or </w:t>
            </w:r>
            <w:r>
              <w:rPr>
                <w:rFonts w:cs="Arial"/>
                <w:szCs w:val="18"/>
                <w:lang w:eastAsia="zh-CN"/>
              </w:rPr>
              <w:t xml:space="preserve">that </w:t>
            </w:r>
            <w:r>
              <w:rPr>
                <w:rFonts w:cs="Arial" w:hint="eastAsia"/>
                <w:szCs w:val="18"/>
                <w:lang w:eastAsia="zh-CN"/>
              </w:rPr>
              <w:t xml:space="preserve">the NRF received during NF registration. The key of the map is the </w:t>
            </w:r>
            <w:proofErr w:type="spellStart"/>
            <w:r>
              <w:rPr>
                <w:rFonts w:cs="Arial" w:hint="eastAsia"/>
                <w:szCs w:val="18"/>
                <w:lang w:eastAsia="zh-CN"/>
              </w:rPr>
              <w:t>nfInstanceId</w:t>
            </w:r>
            <w:proofErr w:type="spellEnd"/>
            <w:r>
              <w:rPr>
                <w:rFonts w:cs="Arial"/>
                <w:szCs w:val="18"/>
                <w:lang w:eastAsia="zh-CN"/>
              </w:rPr>
              <w:t xml:space="preserve"> to </w:t>
            </w:r>
            <w:r>
              <w:rPr>
                <w:rFonts w:cs="Arial" w:hint="eastAsia"/>
                <w:szCs w:val="18"/>
                <w:lang w:eastAsia="zh-CN"/>
              </w:rPr>
              <w:t xml:space="preserve">which the </w:t>
            </w:r>
            <w:r>
              <w:rPr>
                <w:rFonts w:cs="Arial"/>
                <w:szCs w:val="18"/>
                <w:lang w:eastAsia="zh-CN"/>
              </w:rPr>
              <w:t xml:space="preserve">map entry </w:t>
            </w:r>
            <w:r>
              <w:rPr>
                <w:rFonts w:cs="Arial" w:hint="eastAsia"/>
                <w:szCs w:val="18"/>
                <w:lang w:eastAsia="zh-CN"/>
              </w:rPr>
              <w:t>belongs to.</w:t>
            </w:r>
          </w:p>
          <w:p w14:paraId="00E98BE7" w14:textId="77777777" w:rsidR="00157EBE" w:rsidRPr="00D22A4C" w:rsidRDefault="00157EBE" w:rsidP="004A4F7D">
            <w:pPr>
              <w:pStyle w:val="TAL"/>
            </w:pPr>
          </w:p>
          <w:p w14:paraId="1AA8C442" w14:textId="77777777" w:rsidR="00157EBE" w:rsidRDefault="00157EBE" w:rsidP="004A4F7D">
            <w:pPr>
              <w:pStyle w:val="paragraph"/>
              <w:textAlignment w:val="baseline"/>
              <w:rPr>
                <w:rStyle w:val="normaltextrun"/>
                <w:rFonts w:ascii="Arial" w:hAnsi="Arial" w:cs="Arial"/>
                <w:color w:val="D13438"/>
                <w:sz w:val="18"/>
                <w:szCs w:val="18"/>
                <w:u w:val="single"/>
              </w:rPr>
            </w:pPr>
            <w:proofErr w:type="spellStart"/>
            <w:r w:rsidRPr="00E425B4">
              <w:rPr>
                <w:rFonts w:ascii="Arial" w:hAnsi="Arial"/>
                <w:sz w:val="18"/>
              </w:rPr>
              <w:t>AllowedValues</w:t>
            </w:r>
            <w:proofErr w:type="spellEnd"/>
            <w:r w:rsidRPr="00E425B4">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577DD950" w14:textId="77777777" w:rsidR="00157EBE" w:rsidRDefault="00157EBE" w:rsidP="004A4F7D">
            <w:pPr>
              <w:keepLines/>
              <w:spacing w:after="0"/>
            </w:pPr>
            <w:r>
              <w:rPr>
                <w:rFonts w:ascii="Arial" w:hAnsi="Arial"/>
                <w:sz w:val="18"/>
              </w:rPr>
              <w:t xml:space="preserve">type: </w:t>
            </w:r>
            <w:proofErr w:type="spellStart"/>
            <w:r>
              <w:rPr>
                <w:rFonts w:ascii="Arial" w:hAnsi="Arial"/>
                <w:sz w:val="18"/>
              </w:rPr>
              <w:t>AttributeValuePair</w:t>
            </w:r>
            <w:proofErr w:type="spellEnd"/>
          </w:p>
          <w:p w14:paraId="1206C664" w14:textId="77777777" w:rsidR="00157EBE" w:rsidRDefault="00157EBE" w:rsidP="004A4F7D">
            <w:pPr>
              <w:keepLines/>
              <w:spacing w:after="0"/>
              <w:rPr>
                <w:rFonts w:ascii="Arial" w:hAnsi="Arial"/>
                <w:sz w:val="18"/>
              </w:rPr>
            </w:pPr>
            <w:r>
              <w:rPr>
                <w:rFonts w:ascii="Arial" w:hAnsi="Arial"/>
                <w:sz w:val="18"/>
              </w:rPr>
              <w:t>multiplicity: 0..*</w:t>
            </w:r>
          </w:p>
          <w:p w14:paraId="28F5B0EA" w14:textId="77777777" w:rsidR="00157EBE" w:rsidRDefault="00157EBE" w:rsidP="004A4F7D">
            <w:pPr>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7490B887" w14:textId="77777777" w:rsidR="00157EBE" w:rsidRDefault="00157EBE" w:rsidP="004A4F7D">
            <w:pPr>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6F0403BC" w14:textId="77777777" w:rsidR="00157EBE" w:rsidRDefault="00157EBE" w:rsidP="004A4F7D">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08102455" w14:textId="77777777" w:rsidR="00157EBE" w:rsidRDefault="00157EBE" w:rsidP="004A4F7D">
            <w:pPr>
              <w:pStyle w:val="paragraph"/>
              <w:textAlignment w:val="baseline"/>
              <w:rPr>
                <w:rStyle w:val="normaltextrun"/>
                <w:rFonts w:ascii="Arial" w:hAnsi="Arial" w:cs="Arial"/>
                <w:color w:val="D13438"/>
                <w:sz w:val="18"/>
                <w:szCs w:val="18"/>
                <w:u w:val="single"/>
              </w:rPr>
            </w:pPr>
            <w:proofErr w:type="spellStart"/>
            <w:r>
              <w:rPr>
                <w:rFonts w:ascii="Arial" w:hAnsi="Arial"/>
                <w:sz w:val="18"/>
              </w:rPr>
              <w:t>isNullable</w:t>
            </w:r>
            <w:proofErr w:type="spellEnd"/>
            <w:r>
              <w:rPr>
                <w:rFonts w:ascii="Arial" w:hAnsi="Arial"/>
                <w:sz w:val="18"/>
              </w:rPr>
              <w:t>: False</w:t>
            </w:r>
          </w:p>
        </w:tc>
      </w:tr>
      <w:tr w:rsidR="00157EBE" w14:paraId="6C6C40C6"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85D9BA" w14:textId="77777777" w:rsidR="00157EBE" w:rsidRDefault="00157EBE" w:rsidP="004A4F7D">
            <w:pPr>
              <w:pStyle w:val="TAL"/>
              <w:keepNext w:val="0"/>
              <w:rPr>
                <w:rStyle w:val="normaltextrun"/>
                <w:rFonts w:ascii="Courier New" w:hAnsi="Courier New" w:cs="Courier New"/>
                <w:color w:val="D13438"/>
                <w:szCs w:val="18"/>
                <w:u w:val="single"/>
              </w:rPr>
            </w:pPr>
            <w:proofErr w:type="spellStart"/>
            <w:r>
              <w:rPr>
                <w:rFonts w:ascii="Courier New" w:hAnsi="Courier New" w:cs="Courier New" w:hint="eastAsia"/>
                <w:lang w:eastAsia="zh-CN"/>
              </w:rPr>
              <w:lastRenderedPageBreak/>
              <w:t>P</w:t>
            </w:r>
            <w:r>
              <w:rPr>
                <w:rFonts w:ascii="Courier New" w:hAnsi="Courier New" w:cs="Courier New"/>
                <w:lang w:eastAsia="zh-CN"/>
              </w:rPr>
              <w:t>cscfInfo.dnnList</w:t>
            </w:r>
            <w:proofErr w:type="spellEnd"/>
          </w:p>
        </w:tc>
        <w:tc>
          <w:tcPr>
            <w:tcW w:w="4395" w:type="dxa"/>
            <w:tcBorders>
              <w:top w:val="single" w:sz="4" w:space="0" w:color="auto"/>
              <w:left w:val="single" w:sz="4" w:space="0" w:color="auto"/>
              <w:bottom w:val="single" w:sz="4" w:space="0" w:color="auto"/>
              <w:right w:val="single" w:sz="4" w:space="0" w:color="auto"/>
            </w:tcBorders>
          </w:tcPr>
          <w:p w14:paraId="67FEA2CA" w14:textId="77777777" w:rsidR="00157EBE" w:rsidRDefault="00157EBE" w:rsidP="004A4F7D">
            <w:pPr>
              <w:pStyle w:val="TAL"/>
              <w:rPr>
                <w:rFonts w:cs="Arial"/>
                <w:szCs w:val="18"/>
              </w:rPr>
            </w:pPr>
            <w:r>
              <w:rPr>
                <w:rFonts w:cs="Arial"/>
                <w:szCs w:val="18"/>
              </w:rPr>
              <w:t xml:space="preserve">This attribute represents DNNs supported by the P-CSCF. The DNN shall contain the Network Identifier and it may additionally contain an Operator Identifier. If the Operator Identifier is not included, the DNN is supported for all the PLMNs in the </w:t>
            </w:r>
            <w:proofErr w:type="spellStart"/>
            <w:r>
              <w:rPr>
                <w:rFonts w:cs="Arial"/>
                <w:szCs w:val="18"/>
              </w:rPr>
              <w:t>plmnList</w:t>
            </w:r>
            <w:proofErr w:type="spellEnd"/>
            <w:r>
              <w:rPr>
                <w:rFonts w:cs="Arial"/>
                <w:szCs w:val="18"/>
              </w:rPr>
              <w:t xml:space="preserve"> of the NF Profile.</w:t>
            </w:r>
          </w:p>
          <w:p w14:paraId="2EB800A4" w14:textId="77777777" w:rsidR="00157EBE" w:rsidRDefault="00157EBE" w:rsidP="004A4F7D">
            <w:pPr>
              <w:pStyle w:val="TAL"/>
              <w:rPr>
                <w:rFonts w:cs="Arial"/>
                <w:szCs w:val="18"/>
              </w:rPr>
            </w:pPr>
            <w:r>
              <w:rPr>
                <w:rFonts w:cs="Arial"/>
                <w:szCs w:val="18"/>
              </w:rPr>
              <w:t>If not provided, the P-CSCF can serve any DNN.</w:t>
            </w:r>
          </w:p>
          <w:p w14:paraId="63FD6493" w14:textId="77777777" w:rsidR="00157EBE" w:rsidRDefault="00157EBE" w:rsidP="004A4F7D">
            <w:pPr>
              <w:pStyle w:val="TAL"/>
              <w:rPr>
                <w:rFonts w:cs="Arial"/>
                <w:szCs w:val="18"/>
              </w:rPr>
            </w:pPr>
          </w:p>
          <w:p w14:paraId="0B0842CF" w14:textId="77777777" w:rsidR="00157EBE" w:rsidRDefault="00157EBE" w:rsidP="004A4F7D">
            <w:pPr>
              <w:pStyle w:val="paragraph"/>
              <w:textAlignment w:val="baseline"/>
              <w:rPr>
                <w:rStyle w:val="normaltextrun"/>
                <w:rFonts w:ascii="Arial" w:hAnsi="Arial" w:cs="Arial"/>
                <w:color w:val="D13438"/>
                <w:sz w:val="18"/>
                <w:szCs w:val="18"/>
                <w:u w:val="single"/>
              </w:rPr>
            </w:pPr>
            <w:proofErr w:type="spellStart"/>
            <w:r w:rsidRPr="00232A49">
              <w:rPr>
                <w:rFonts w:ascii="Arial" w:hAnsi="Arial"/>
                <w:sz w:val="18"/>
              </w:rPr>
              <w:t>allowedValues</w:t>
            </w:r>
            <w:proofErr w:type="spellEnd"/>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56F7A5C9" w14:textId="77777777" w:rsidR="00157EBE" w:rsidRPr="002A1C02" w:rsidRDefault="00157EBE" w:rsidP="004A4F7D">
            <w:pPr>
              <w:pStyle w:val="TAL"/>
            </w:pPr>
            <w:r w:rsidRPr="002A1C02">
              <w:t xml:space="preserve">type: </w:t>
            </w:r>
            <w:r>
              <w:t>String</w:t>
            </w:r>
          </w:p>
          <w:p w14:paraId="759FFEC3" w14:textId="77777777" w:rsidR="00157EBE" w:rsidRPr="00EB5968" w:rsidRDefault="00157EBE" w:rsidP="004A4F7D">
            <w:pPr>
              <w:pStyle w:val="TAL"/>
              <w:rPr>
                <w:lang w:eastAsia="zh-CN"/>
              </w:rPr>
            </w:pPr>
            <w:r w:rsidRPr="00EB5968">
              <w:t xml:space="preserve">multiplicity: </w:t>
            </w:r>
            <w:r>
              <w:t>0..*</w:t>
            </w:r>
          </w:p>
          <w:p w14:paraId="15FD6A84" w14:textId="77777777" w:rsidR="00157EBE" w:rsidRPr="00E2198D" w:rsidRDefault="00157EBE" w:rsidP="004A4F7D">
            <w:pPr>
              <w:pStyle w:val="TAL"/>
            </w:pPr>
            <w:proofErr w:type="spellStart"/>
            <w:r w:rsidRPr="00E2198D">
              <w:t>isOrdered</w:t>
            </w:r>
            <w:proofErr w:type="spellEnd"/>
            <w:r w:rsidRPr="00E2198D">
              <w:t xml:space="preserve">: </w:t>
            </w:r>
            <w:r>
              <w:t>False</w:t>
            </w:r>
          </w:p>
          <w:p w14:paraId="35EBFE2E" w14:textId="77777777" w:rsidR="00157EBE" w:rsidRPr="00264099" w:rsidRDefault="00157EBE" w:rsidP="004A4F7D">
            <w:pPr>
              <w:pStyle w:val="TAL"/>
            </w:pPr>
            <w:proofErr w:type="spellStart"/>
            <w:r w:rsidRPr="00264099">
              <w:t>isUnique</w:t>
            </w:r>
            <w:proofErr w:type="spellEnd"/>
            <w:r w:rsidRPr="00264099">
              <w:t xml:space="preserve">: </w:t>
            </w:r>
            <w:r>
              <w:t>True</w:t>
            </w:r>
          </w:p>
          <w:p w14:paraId="3982F557" w14:textId="77777777" w:rsidR="00157EBE" w:rsidRPr="0085629F" w:rsidRDefault="00157EBE" w:rsidP="004A4F7D">
            <w:pPr>
              <w:pStyle w:val="TAL"/>
            </w:pPr>
            <w:proofErr w:type="spellStart"/>
            <w:r w:rsidRPr="00813C2F">
              <w:rPr>
                <w:rFonts w:cs="Arial"/>
                <w:szCs w:val="18"/>
              </w:rPr>
              <w:t>defaultValue</w:t>
            </w:r>
            <w:proofErr w:type="spellEnd"/>
            <w:r w:rsidRPr="00813C2F">
              <w:rPr>
                <w:rFonts w:cs="Arial"/>
                <w:szCs w:val="18"/>
              </w:rPr>
              <w:t>: N</w:t>
            </w:r>
            <w:r w:rsidRPr="0085629F">
              <w:t>one</w:t>
            </w:r>
          </w:p>
          <w:p w14:paraId="700AE125" w14:textId="77777777" w:rsidR="00157EBE" w:rsidRDefault="00157EBE" w:rsidP="004A4F7D">
            <w:pPr>
              <w:pStyle w:val="paragraph"/>
              <w:textAlignment w:val="baseline"/>
              <w:rPr>
                <w:rStyle w:val="normaltextrun"/>
                <w:rFonts w:ascii="Arial" w:hAnsi="Arial" w:cs="Arial"/>
                <w:color w:val="D13438"/>
                <w:sz w:val="18"/>
                <w:szCs w:val="18"/>
                <w:u w:val="single"/>
              </w:rPr>
            </w:pPr>
            <w:proofErr w:type="spellStart"/>
            <w:r w:rsidRPr="001674C8">
              <w:rPr>
                <w:rFonts w:ascii="Arial" w:hAnsi="Arial"/>
                <w:sz w:val="18"/>
              </w:rPr>
              <w:t>isNullable</w:t>
            </w:r>
            <w:proofErr w:type="spellEnd"/>
            <w:r w:rsidRPr="001674C8">
              <w:rPr>
                <w:rFonts w:ascii="Arial" w:hAnsi="Arial"/>
                <w:sz w:val="18"/>
              </w:rPr>
              <w:t>: False</w:t>
            </w:r>
          </w:p>
        </w:tc>
      </w:tr>
      <w:tr w:rsidR="00157EBE" w14:paraId="6B0B045C"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FDE158" w14:textId="77777777" w:rsidR="00157EBE" w:rsidRDefault="00157EBE" w:rsidP="004A4F7D">
            <w:pPr>
              <w:pStyle w:val="TAL"/>
              <w:keepNext w:val="0"/>
              <w:rPr>
                <w:rStyle w:val="normaltextrun"/>
                <w:rFonts w:ascii="Courier New" w:hAnsi="Courier New" w:cs="Courier New"/>
                <w:color w:val="D13438"/>
                <w:szCs w:val="18"/>
                <w:u w:val="single"/>
              </w:rPr>
            </w:pPr>
            <w:proofErr w:type="spellStart"/>
            <w:r w:rsidRPr="002115A1">
              <w:rPr>
                <w:rFonts w:ascii="Courier New" w:hAnsi="Courier New" w:cs="Courier New"/>
                <w:lang w:eastAsia="zh-CN"/>
              </w:rPr>
              <w:t>gmFqdn</w:t>
            </w:r>
            <w:proofErr w:type="spellEnd"/>
          </w:p>
        </w:tc>
        <w:tc>
          <w:tcPr>
            <w:tcW w:w="4395" w:type="dxa"/>
            <w:tcBorders>
              <w:top w:val="single" w:sz="4" w:space="0" w:color="auto"/>
              <w:left w:val="single" w:sz="4" w:space="0" w:color="auto"/>
              <w:bottom w:val="single" w:sz="4" w:space="0" w:color="auto"/>
              <w:right w:val="single" w:sz="4" w:space="0" w:color="auto"/>
            </w:tcBorders>
          </w:tcPr>
          <w:p w14:paraId="19BAB8B9" w14:textId="77777777" w:rsidR="00157EBE" w:rsidRDefault="00157EBE" w:rsidP="004A4F7D">
            <w:pPr>
              <w:pStyle w:val="TAL"/>
              <w:rPr>
                <w:rFonts w:cs="Arial"/>
                <w:szCs w:val="18"/>
              </w:rPr>
            </w:pPr>
            <w:r>
              <w:rPr>
                <w:rFonts w:cs="Arial"/>
                <w:szCs w:val="18"/>
              </w:rPr>
              <w:t>This attribute represents FQDN of the P-CSCF for the Gm interface.</w:t>
            </w:r>
          </w:p>
          <w:p w14:paraId="2B4D5D30" w14:textId="77777777" w:rsidR="00157EBE" w:rsidRDefault="00157EBE" w:rsidP="004A4F7D">
            <w:pPr>
              <w:pStyle w:val="TAL"/>
              <w:rPr>
                <w:rFonts w:cs="Arial"/>
                <w:szCs w:val="18"/>
              </w:rPr>
            </w:pPr>
          </w:p>
          <w:p w14:paraId="51FCB4F5" w14:textId="77777777" w:rsidR="00157EBE" w:rsidRDefault="00157EBE" w:rsidP="004A4F7D">
            <w:pPr>
              <w:pStyle w:val="TAL"/>
              <w:rPr>
                <w:rFonts w:cs="Arial"/>
                <w:szCs w:val="18"/>
              </w:rPr>
            </w:pPr>
          </w:p>
          <w:p w14:paraId="66B6EF85" w14:textId="77777777" w:rsidR="00157EBE" w:rsidRPr="00A6492A" w:rsidRDefault="00157EBE" w:rsidP="004A4F7D">
            <w:pPr>
              <w:pStyle w:val="TAL"/>
            </w:pPr>
            <w:proofErr w:type="spellStart"/>
            <w:r>
              <w:t>A</w:t>
            </w:r>
            <w:r w:rsidRPr="00A6492A">
              <w:t>llowedValues</w:t>
            </w:r>
            <w:proofErr w:type="spellEnd"/>
            <w:r w:rsidRPr="00A6492A">
              <w:t>: N/A</w:t>
            </w:r>
          </w:p>
          <w:p w14:paraId="130FBD53" w14:textId="77777777" w:rsidR="00157EBE" w:rsidRDefault="00157EBE" w:rsidP="004A4F7D">
            <w:pPr>
              <w:pStyle w:val="paragraph"/>
              <w:textAlignment w:val="baseline"/>
              <w:rPr>
                <w:rStyle w:val="normaltextrun"/>
                <w:rFonts w:ascii="Arial" w:hAnsi="Arial" w:cs="Arial"/>
                <w:color w:val="D13438"/>
                <w:sz w:val="18"/>
                <w:szCs w:val="18"/>
                <w:u w:val="single"/>
              </w:rPr>
            </w:pPr>
          </w:p>
        </w:tc>
        <w:tc>
          <w:tcPr>
            <w:tcW w:w="1897" w:type="dxa"/>
            <w:tcBorders>
              <w:top w:val="single" w:sz="4" w:space="0" w:color="auto"/>
              <w:left w:val="single" w:sz="4" w:space="0" w:color="auto"/>
              <w:bottom w:val="single" w:sz="4" w:space="0" w:color="auto"/>
              <w:right w:val="single" w:sz="4" w:space="0" w:color="auto"/>
            </w:tcBorders>
          </w:tcPr>
          <w:p w14:paraId="5DDEE43B" w14:textId="77777777" w:rsidR="00157EBE" w:rsidRPr="002A1C02" w:rsidRDefault="00157EBE" w:rsidP="004A4F7D">
            <w:pPr>
              <w:pStyle w:val="TAL"/>
            </w:pPr>
            <w:r w:rsidRPr="002A1C02">
              <w:t xml:space="preserve">type: </w:t>
            </w:r>
            <w:r>
              <w:t>String</w:t>
            </w:r>
          </w:p>
          <w:p w14:paraId="4AE6856C" w14:textId="77777777" w:rsidR="00157EBE" w:rsidRPr="00EB5968" w:rsidRDefault="00157EBE" w:rsidP="004A4F7D">
            <w:pPr>
              <w:pStyle w:val="TAL"/>
              <w:rPr>
                <w:lang w:eastAsia="zh-CN"/>
              </w:rPr>
            </w:pPr>
            <w:r w:rsidRPr="00EB5968">
              <w:t xml:space="preserve">multiplicity: </w:t>
            </w:r>
            <w:r>
              <w:rPr>
                <w:lang w:eastAsia="zh-CN"/>
              </w:rPr>
              <w:t>0</w:t>
            </w:r>
            <w:r w:rsidRPr="00EB5968">
              <w:rPr>
                <w:lang w:eastAsia="zh-CN"/>
              </w:rPr>
              <w:t>..</w:t>
            </w:r>
            <w:r>
              <w:rPr>
                <w:lang w:eastAsia="zh-CN"/>
              </w:rPr>
              <w:t>1</w:t>
            </w:r>
          </w:p>
          <w:p w14:paraId="08995FD9" w14:textId="77777777" w:rsidR="00157EBE" w:rsidRPr="00E2198D" w:rsidRDefault="00157EBE" w:rsidP="004A4F7D">
            <w:pPr>
              <w:pStyle w:val="TAL"/>
            </w:pPr>
            <w:proofErr w:type="spellStart"/>
            <w:r w:rsidRPr="00E2198D">
              <w:t>isOrdered</w:t>
            </w:r>
            <w:proofErr w:type="spellEnd"/>
            <w:r w:rsidRPr="00E2198D">
              <w:t>: N/A</w:t>
            </w:r>
          </w:p>
          <w:p w14:paraId="7EFEB29D" w14:textId="77777777" w:rsidR="00157EBE" w:rsidRPr="00264099" w:rsidRDefault="00157EBE" w:rsidP="004A4F7D">
            <w:pPr>
              <w:pStyle w:val="TAL"/>
            </w:pPr>
            <w:proofErr w:type="spellStart"/>
            <w:r w:rsidRPr="00264099">
              <w:t>isUnique</w:t>
            </w:r>
            <w:proofErr w:type="spellEnd"/>
            <w:r w:rsidRPr="00264099">
              <w:t>: N/A</w:t>
            </w:r>
          </w:p>
          <w:p w14:paraId="0C172660" w14:textId="77777777" w:rsidR="00157EBE" w:rsidRPr="00133008" w:rsidRDefault="00157EBE" w:rsidP="004A4F7D">
            <w:pPr>
              <w:pStyle w:val="TAL"/>
            </w:pPr>
            <w:proofErr w:type="spellStart"/>
            <w:r w:rsidRPr="00133008">
              <w:t>defaultValue</w:t>
            </w:r>
            <w:proofErr w:type="spellEnd"/>
            <w:r w:rsidRPr="00133008">
              <w:t>: None</w:t>
            </w:r>
          </w:p>
          <w:p w14:paraId="6F27F5BB" w14:textId="77777777" w:rsidR="00157EBE" w:rsidRDefault="00157EBE" w:rsidP="004A4F7D">
            <w:pPr>
              <w:pStyle w:val="paragraph"/>
              <w:textAlignment w:val="baseline"/>
              <w:rPr>
                <w:rStyle w:val="normaltextrun"/>
                <w:rFonts w:ascii="Arial" w:hAnsi="Arial" w:cs="Arial"/>
                <w:color w:val="D13438"/>
                <w:sz w:val="18"/>
                <w:szCs w:val="18"/>
                <w:u w:val="single"/>
              </w:rPr>
            </w:pPr>
            <w:proofErr w:type="spellStart"/>
            <w:r w:rsidRPr="001674C8">
              <w:rPr>
                <w:rFonts w:ascii="Arial" w:hAnsi="Arial"/>
                <w:sz w:val="18"/>
              </w:rPr>
              <w:t>isNullable</w:t>
            </w:r>
            <w:proofErr w:type="spellEnd"/>
            <w:r w:rsidRPr="001674C8">
              <w:rPr>
                <w:rFonts w:ascii="Arial" w:hAnsi="Arial"/>
                <w:sz w:val="18"/>
              </w:rPr>
              <w:t>: False</w:t>
            </w:r>
          </w:p>
        </w:tc>
      </w:tr>
      <w:tr w:rsidR="00157EBE" w14:paraId="061BD285"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B34053" w14:textId="77777777" w:rsidR="00157EBE" w:rsidRDefault="00157EBE" w:rsidP="004A4F7D">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gmIpv4Addresses</w:t>
            </w:r>
          </w:p>
        </w:tc>
        <w:tc>
          <w:tcPr>
            <w:tcW w:w="4395" w:type="dxa"/>
            <w:tcBorders>
              <w:top w:val="single" w:sz="4" w:space="0" w:color="auto"/>
              <w:left w:val="single" w:sz="4" w:space="0" w:color="auto"/>
              <w:bottom w:val="single" w:sz="4" w:space="0" w:color="auto"/>
              <w:right w:val="single" w:sz="4" w:space="0" w:color="auto"/>
            </w:tcBorders>
          </w:tcPr>
          <w:p w14:paraId="17B77038" w14:textId="77777777" w:rsidR="00157EBE" w:rsidRPr="002606A5" w:rsidRDefault="00157EBE" w:rsidP="004A4F7D">
            <w:pPr>
              <w:pStyle w:val="TAL"/>
            </w:pPr>
            <w:r>
              <w:rPr>
                <w:rFonts w:cs="Arial"/>
                <w:szCs w:val="18"/>
              </w:rPr>
              <w:t>This attribute represents l</w:t>
            </w:r>
            <w:r w:rsidRPr="002606A5">
              <w:t xml:space="preserve">ist of IPv4 addresses </w:t>
            </w:r>
            <w:r>
              <w:t xml:space="preserve">of </w:t>
            </w:r>
            <w:proofErr w:type="spellStart"/>
            <w:r>
              <w:rPr>
                <w:rFonts w:cs="Arial"/>
                <w:szCs w:val="18"/>
              </w:rPr>
              <w:t>of</w:t>
            </w:r>
            <w:proofErr w:type="spellEnd"/>
            <w:r>
              <w:rPr>
                <w:rFonts w:cs="Arial"/>
                <w:szCs w:val="18"/>
              </w:rPr>
              <w:t xml:space="preserve"> the P-CSCF for the Gm interface</w:t>
            </w:r>
            <w:r w:rsidRPr="002606A5">
              <w:t>.</w:t>
            </w:r>
          </w:p>
          <w:p w14:paraId="7358D36E" w14:textId="77777777" w:rsidR="00157EBE" w:rsidRDefault="00157EBE" w:rsidP="004A4F7D">
            <w:pPr>
              <w:pStyle w:val="TAL"/>
            </w:pPr>
          </w:p>
          <w:p w14:paraId="31B420EB" w14:textId="77777777" w:rsidR="00157EBE" w:rsidRDefault="00157EBE" w:rsidP="004A4F7D">
            <w:pPr>
              <w:pStyle w:val="paragraph"/>
              <w:textAlignment w:val="baseline"/>
              <w:rPr>
                <w:rStyle w:val="normaltextrun"/>
                <w:rFonts w:ascii="Arial" w:hAnsi="Arial" w:cs="Arial"/>
                <w:color w:val="D13438"/>
                <w:sz w:val="18"/>
                <w:szCs w:val="18"/>
                <w:u w:val="single"/>
              </w:rPr>
            </w:pPr>
            <w:proofErr w:type="spellStart"/>
            <w:r w:rsidRPr="00232A49">
              <w:rPr>
                <w:rFonts w:ascii="Arial" w:hAnsi="Arial"/>
                <w:sz w:val="18"/>
              </w:rPr>
              <w:t>AllowedValues</w:t>
            </w:r>
            <w:proofErr w:type="spellEnd"/>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665F97E2" w14:textId="77777777" w:rsidR="00157EBE" w:rsidRPr="002A1C02" w:rsidRDefault="00157EBE" w:rsidP="004A4F7D">
            <w:pPr>
              <w:pStyle w:val="TAL"/>
              <w:keepNext w:val="0"/>
            </w:pPr>
            <w:r w:rsidRPr="002A1C02">
              <w:t xml:space="preserve">type: </w:t>
            </w:r>
            <w:r w:rsidRPr="00197FE3">
              <w:rPr>
                <w:rFonts w:ascii="Courier New" w:hAnsi="Courier New" w:cs="Courier New"/>
                <w:lang w:eastAsia="zh-CN"/>
              </w:rPr>
              <w:t>Ipv4Addr</w:t>
            </w:r>
          </w:p>
          <w:p w14:paraId="7C52A1FF" w14:textId="77777777" w:rsidR="00157EBE" w:rsidRPr="00EB5968" w:rsidRDefault="00157EBE" w:rsidP="004A4F7D">
            <w:pPr>
              <w:pStyle w:val="TAL"/>
            </w:pPr>
            <w:r w:rsidRPr="00EB5968">
              <w:t xml:space="preserve">multiplicity: </w:t>
            </w:r>
            <w:r>
              <w:t>0</w:t>
            </w:r>
            <w:r w:rsidRPr="00EB5968">
              <w:t>..*</w:t>
            </w:r>
          </w:p>
          <w:p w14:paraId="091DBF3B" w14:textId="77777777" w:rsidR="00157EBE" w:rsidRPr="00E2198D" w:rsidRDefault="00157EBE" w:rsidP="004A4F7D">
            <w:pPr>
              <w:pStyle w:val="TAL"/>
            </w:pPr>
            <w:proofErr w:type="spellStart"/>
            <w:r w:rsidRPr="00E2198D">
              <w:t>isOrdered</w:t>
            </w:r>
            <w:proofErr w:type="spellEnd"/>
            <w:r w:rsidRPr="00E2198D">
              <w:t xml:space="preserve">: </w:t>
            </w:r>
            <w:r w:rsidRPr="004037B3">
              <w:t>False</w:t>
            </w:r>
          </w:p>
          <w:p w14:paraId="553DFD32" w14:textId="77777777" w:rsidR="00157EBE" w:rsidRPr="00264099" w:rsidRDefault="00157EBE" w:rsidP="004A4F7D">
            <w:pPr>
              <w:pStyle w:val="TAL"/>
            </w:pPr>
            <w:proofErr w:type="spellStart"/>
            <w:r w:rsidRPr="00264099">
              <w:t>isUnique</w:t>
            </w:r>
            <w:proofErr w:type="spellEnd"/>
            <w:r w:rsidRPr="00264099">
              <w:t xml:space="preserve">: </w:t>
            </w:r>
            <w:r w:rsidRPr="004037B3">
              <w:t>True</w:t>
            </w:r>
          </w:p>
          <w:p w14:paraId="46273AEF" w14:textId="77777777" w:rsidR="00157EBE" w:rsidRPr="00133008" w:rsidRDefault="00157EBE" w:rsidP="004A4F7D">
            <w:pPr>
              <w:pStyle w:val="TAL"/>
            </w:pPr>
            <w:proofErr w:type="spellStart"/>
            <w:r w:rsidRPr="00133008">
              <w:t>defaultValue</w:t>
            </w:r>
            <w:proofErr w:type="spellEnd"/>
            <w:r w:rsidRPr="00133008">
              <w:t>: None</w:t>
            </w:r>
          </w:p>
          <w:p w14:paraId="6A0CBF82" w14:textId="77777777" w:rsidR="00157EBE" w:rsidRDefault="00157EBE" w:rsidP="004A4F7D">
            <w:pPr>
              <w:pStyle w:val="paragraph"/>
              <w:textAlignment w:val="baseline"/>
              <w:rPr>
                <w:rStyle w:val="normaltextrun"/>
                <w:rFonts w:ascii="Arial" w:hAnsi="Arial" w:cs="Arial"/>
                <w:color w:val="D13438"/>
                <w:sz w:val="18"/>
                <w:szCs w:val="18"/>
                <w:u w:val="single"/>
              </w:rPr>
            </w:pPr>
            <w:proofErr w:type="spellStart"/>
            <w:r w:rsidRPr="004374AC">
              <w:rPr>
                <w:rFonts w:ascii="Arial" w:hAnsi="Arial"/>
                <w:sz w:val="18"/>
              </w:rPr>
              <w:t>isNullable</w:t>
            </w:r>
            <w:proofErr w:type="spellEnd"/>
            <w:r w:rsidRPr="004374AC">
              <w:rPr>
                <w:rFonts w:ascii="Arial" w:hAnsi="Arial"/>
                <w:sz w:val="18"/>
              </w:rPr>
              <w:t>: False</w:t>
            </w:r>
          </w:p>
        </w:tc>
      </w:tr>
      <w:tr w:rsidR="00157EBE" w14:paraId="34B5CD66"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67E831" w14:textId="77777777" w:rsidR="00157EBE" w:rsidRDefault="00157EBE" w:rsidP="004A4F7D">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gmIpv6Addresses</w:t>
            </w:r>
          </w:p>
        </w:tc>
        <w:tc>
          <w:tcPr>
            <w:tcW w:w="4395" w:type="dxa"/>
            <w:tcBorders>
              <w:top w:val="single" w:sz="4" w:space="0" w:color="auto"/>
              <w:left w:val="single" w:sz="4" w:space="0" w:color="auto"/>
              <w:bottom w:val="single" w:sz="4" w:space="0" w:color="auto"/>
              <w:right w:val="single" w:sz="4" w:space="0" w:color="auto"/>
            </w:tcBorders>
          </w:tcPr>
          <w:p w14:paraId="5143A2A0" w14:textId="77777777" w:rsidR="00157EBE" w:rsidRPr="002606A5" w:rsidRDefault="00157EBE" w:rsidP="004A4F7D">
            <w:pPr>
              <w:pStyle w:val="TAL"/>
            </w:pPr>
            <w:r>
              <w:rPr>
                <w:rFonts w:cs="Arial"/>
                <w:szCs w:val="18"/>
              </w:rPr>
              <w:t>This attribute represents l</w:t>
            </w:r>
            <w:r w:rsidRPr="002606A5">
              <w:t>ist of IPv</w:t>
            </w:r>
            <w:r>
              <w:t>6</w:t>
            </w:r>
            <w:r w:rsidRPr="002606A5">
              <w:t xml:space="preserve"> addresses </w:t>
            </w:r>
            <w:r>
              <w:t xml:space="preserve">of </w:t>
            </w:r>
            <w:proofErr w:type="spellStart"/>
            <w:r>
              <w:rPr>
                <w:rFonts w:cs="Arial"/>
                <w:szCs w:val="18"/>
              </w:rPr>
              <w:t>of</w:t>
            </w:r>
            <w:proofErr w:type="spellEnd"/>
            <w:r>
              <w:rPr>
                <w:rFonts w:cs="Arial"/>
                <w:szCs w:val="18"/>
              </w:rPr>
              <w:t xml:space="preserve"> the P-CSCF for the Gm interface</w:t>
            </w:r>
            <w:r w:rsidRPr="002606A5">
              <w:t>.</w:t>
            </w:r>
          </w:p>
          <w:p w14:paraId="2AC2B3A9" w14:textId="77777777" w:rsidR="00157EBE" w:rsidRDefault="00157EBE" w:rsidP="004A4F7D">
            <w:pPr>
              <w:pStyle w:val="TAL"/>
            </w:pPr>
          </w:p>
          <w:p w14:paraId="0A732494" w14:textId="77777777" w:rsidR="00157EBE" w:rsidRDefault="00157EBE" w:rsidP="004A4F7D">
            <w:pPr>
              <w:pStyle w:val="paragraph"/>
              <w:textAlignment w:val="baseline"/>
              <w:rPr>
                <w:rStyle w:val="normaltextrun"/>
                <w:rFonts w:ascii="Arial" w:hAnsi="Arial" w:cs="Arial"/>
                <w:color w:val="D13438"/>
                <w:sz w:val="18"/>
                <w:szCs w:val="18"/>
                <w:u w:val="single"/>
              </w:rPr>
            </w:pPr>
            <w:proofErr w:type="spellStart"/>
            <w:r w:rsidRPr="00232A49">
              <w:rPr>
                <w:rFonts w:ascii="Arial" w:hAnsi="Arial"/>
                <w:sz w:val="18"/>
              </w:rPr>
              <w:t>AllowedValues</w:t>
            </w:r>
            <w:proofErr w:type="spellEnd"/>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7E4EEE7F" w14:textId="77777777" w:rsidR="00157EBE" w:rsidRPr="002A1C02" w:rsidRDefault="00157EBE" w:rsidP="004A4F7D">
            <w:pPr>
              <w:pStyle w:val="TAL"/>
              <w:keepNext w:val="0"/>
            </w:pPr>
            <w:r w:rsidRPr="002A1C02">
              <w:t xml:space="preserve">type: </w:t>
            </w:r>
            <w:r w:rsidRPr="00197FE3">
              <w:rPr>
                <w:rFonts w:ascii="Courier New" w:hAnsi="Courier New" w:cs="Courier New"/>
                <w:lang w:eastAsia="zh-CN"/>
              </w:rPr>
              <w:t>Ipv6Addr</w:t>
            </w:r>
          </w:p>
          <w:p w14:paraId="352068D6" w14:textId="77777777" w:rsidR="00157EBE" w:rsidRPr="00EB5968" w:rsidRDefault="00157EBE" w:rsidP="004A4F7D">
            <w:pPr>
              <w:pStyle w:val="TAL"/>
            </w:pPr>
            <w:r w:rsidRPr="00EB5968">
              <w:t xml:space="preserve">multiplicity: </w:t>
            </w:r>
            <w:r>
              <w:t>0</w:t>
            </w:r>
            <w:r w:rsidRPr="00EB5968">
              <w:t>..*</w:t>
            </w:r>
          </w:p>
          <w:p w14:paraId="3762A665" w14:textId="77777777" w:rsidR="00157EBE" w:rsidRPr="00E2198D" w:rsidRDefault="00157EBE" w:rsidP="004A4F7D">
            <w:pPr>
              <w:pStyle w:val="TAL"/>
            </w:pPr>
            <w:proofErr w:type="spellStart"/>
            <w:r w:rsidRPr="00E2198D">
              <w:t>isOrdered</w:t>
            </w:r>
            <w:proofErr w:type="spellEnd"/>
            <w:r w:rsidRPr="00E2198D">
              <w:t xml:space="preserve">: </w:t>
            </w:r>
            <w:r w:rsidRPr="004037B3">
              <w:t>False</w:t>
            </w:r>
          </w:p>
          <w:p w14:paraId="5E964390" w14:textId="77777777" w:rsidR="00157EBE" w:rsidRPr="00264099" w:rsidRDefault="00157EBE" w:rsidP="004A4F7D">
            <w:pPr>
              <w:pStyle w:val="TAL"/>
            </w:pPr>
            <w:proofErr w:type="spellStart"/>
            <w:r w:rsidRPr="00264099">
              <w:t>isUnique</w:t>
            </w:r>
            <w:proofErr w:type="spellEnd"/>
            <w:r w:rsidRPr="00264099">
              <w:t xml:space="preserve">: </w:t>
            </w:r>
            <w:r w:rsidRPr="004037B3">
              <w:t>True</w:t>
            </w:r>
          </w:p>
          <w:p w14:paraId="45AAC11B" w14:textId="77777777" w:rsidR="00157EBE" w:rsidRPr="00133008" w:rsidRDefault="00157EBE" w:rsidP="004A4F7D">
            <w:pPr>
              <w:pStyle w:val="TAL"/>
            </w:pPr>
            <w:proofErr w:type="spellStart"/>
            <w:r w:rsidRPr="00133008">
              <w:t>defaultValue</w:t>
            </w:r>
            <w:proofErr w:type="spellEnd"/>
            <w:r w:rsidRPr="00133008">
              <w:t>: None</w:t>
            </w:r>
          </w:p>
          <w:p w14:paraId="42BF01D3" w14:textId="77777777" w:rsidR="00157EBE" w:rsidRDefault="00157EBE" w:rsidP="004A4F7D">
            <w:pPr>
              <w:pStyle w:val="paragraph"/>
              <w:textAlignment w:val="baseline"/>
              <w:rPr>
                <w:rStyle w:val="normaltextrun"/>
                <w:rFonts w:ascii="Arial" w:hAnsi="Arial" w:cs="Arial"/>
                <w:color w:val="D13438"/>
                <w:sz w:val="18"/>
                <w:szCs w:val="18"/>
                <w:u w:val="single"/>
              </w:rPr>
            </w:pPr>
            <w:proofErr w:type="spellStart"/>
            <w:r w:rsidRPr="004374AC">
              <w:rPr>
                <w:rFonts w:ascii="Arial" w:hAnsi="Arial"/>
                <w:sz w:val="18"/>
              </w:rPr>
              <w:t>isNullable</w:t>
            </w:r>
            <w:proofErr w:type="spellEnd"/>
            <w:r w:rsidRPr="004374AC">
              <w:rPr>
                <w:rFonts w:ascii="Arial" w:hAnsi="Arial"/>
                <w:sz w:val="18"/>
              </w:rPr>
              <w:t>: False</w:t>
            </w:r>
          </w:p>
        </w:tc>
      </w:tr>
      <w:tr w:rsidR="00157EBE" w14:paraId="59746D0D"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95A26A" w14:textId="77777777" w:rsidR="00157EBE" w:rsidRDefault="00157EBE" w:rsidP="004A4F7D">
            <w:pPr>
              <w:pStyle w:val="TAL"/>
              <w:keepNext w:val="0"/>
              <w:rPr>
                <w:rStyle w:val="normaltextrun"/>
                <w:rFonts w:ascii="Courier New" w:hAnsi="Courier New" w:cs="Courier New"/>
                <w:color w:val="D13438"/>
                <w:szCs w:val="18"/>
                <w:u w:val="single"/>
              </w:rPr>
            </w:pPr>
            <w:proofErr w:type="spellStart"/>
            <w:r w:rsidRPr="002115A1">
              <w:rPr>
                <w:rFonts w:ascii="Courier New" w:hAnsi="Courier New" w:cs="Courier New"/>
                <w:lang w:eastAsia="zh-CN"/>
              </w:rPr>
              <w:t>mwFqdn</w:t>
            </w:r>
            <w:proofErr w:type="spellEnd"/>
          </w:p>
        </w:tc>
        <w:tc>
          <w:tcPr>
            <w:tcW w:w="4395" w:type="dxa"/>
            <w:tcBorders>
              <w:top w:val="single" w:sz="4" w:space="0" w:color="auto"/>
              <w:left w:val="single" w:sz="4" w:space="0" w:color="auto"/>
              <w:bottom w:val="single" w:sz="4" w:space="0" w:color="auto"/>
              <w:right w:val="single" w:sz="4" w:space="0" w:color="auto"/>
            </w:tcBorders>
          </w:tcPr>
          <w:p w14:paraId="3084869D" w14:textId="77777777" w:rsidR="00157EBE" w:rsidRDefault="00157EBE" w:rsidP="004A4F7D">
            <w:pPr>
              <w:pStyle w:val="TAL"/>
              <w:rPr>
                <w:rFonts w:cs="Arial"/>
                <w:szCs w:val="18"/>
              </w:rPr>
            </w:pPr>
            <w:r>
              <w:rPr>
                <w:rFonts w:cs="Arial"/>
                <w:szCs w:val="18"/>
              </w:rPr>
              <w:t>This attribute represents FQDN of the P-CSCF for the Mw interface.</w:t>
            </w:r>
          </w:p>
          <w:p w14:paraId="672D0129" w14:textId="77777777" w:rsidR="00157EBE" w:rsidRDefault="00157EBE" w:rsidP="004A4F7D">
            <w:pPr>
              <w:pStyle w:val="TAL"/>
            </w:pPr>
          </w:p>
          <w:p w14:paraId="449270B7" w14:textId="77777777" w:rsidR="00157EBE" w:rsidRDefault="00157EBE" w:rsidP="004A4F7D">
            <w:pPr>
              <w:pStyle w:val="TAL"/>
            </w:pPr>
          </w:p>
          <w:p w14:paraId="40FAE8C2" w14:textId="77777777" w:rsidR="00157EBE" w:rsidRDefault="00157EBE" w:rsidP="004A4F7D">
            <w:pPr>
              <w:pStyle w:val="paragraph"/>
              <w:textAlignment w:val="baseline"/>
              <w:rPr>
                <w:rStyle w:val="normaltextrun"/>
                <w:rFonts w:ascii="Arial" w:hAnsi="Arial" w:cs="Arial"/>
                <w:color w:val="D13438"/>
                <w:sz w:val="18"/>
                <w:szCs w:val="18"/>
                <w:u w:val="single"/>
              </w:rPr>
            </w:pPr>
            <w:proofErr w:type="spellStart"/>
            <w:r w:rsidRPr="00232A49">
              <w:rPr>
                <w:rFonts w:ascii="Arial" w:hAnsi="Arial"/>
                <w:sz w:val="18"/>
              </w:rPr>
              <w:t>AllowedValues</w:t>
            </w:r>
            <w:proofErr w:type="spellEnd"/>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74C030DE" w14:textId="77777777" w:rsidR="00157EBE" w:rsidRPr="002A1C02" w:rsidRDefault="00157EBE" w:rsidP="004A4F7D">
            <w:pPr>
              <w:pStyle w:val="TAL"/>
            </w:pPr>
            <w:r w:rsidRPr="002A1C02">
              <w:t xml:space="preserve">type: </w:t>
            </w:r>
            <w:r>
              <w:t>String</w:t>
            </w:r>
          </w:p>
          <w:p w14:paraId="0C1F9F0D" w14:textId="77777777" w:rsidR="00157EBE" w:rsidRPr="00EB5968" w:rsidRDefault="00157EBE" w:rsidP="004A4F7D">
            <w:pPr>
              <w:pStyle w:val="TAL"/>
              <w:rPr>
                <w:lang w:eastAsia="zh-CN"/>
              </w:rPr>
            </w:pPr>
            <w:r w:rsidRPr="00EB5968">
              <w:t xml:space="preserve">multiplicity: </w:t>
            </w:r>
            <w:r>
              <w:rPr>
                <w:lang w:eastAsia="zh-CN"/>
              </w:rPr>
              <w:t>0</w:t>
            </w:r>
            <w:r w:rsidRPr="00EB5968">
              <w:rPr>
                <w:lang w:eastAsia="zh-CN"/>
              </w:rPr>
              <w:t>..</w:t>
            </w:r>
            <w:r>
              <w:rPr>
                <w:lang w:eastAsia="zh-CN"/>
              </w:rPr>
              <w:t>1</w:t>
            </w:r>
          </w:p>
          <w:p w14:paraId="34256681" w14:textId="77777777" w:rsidR="00157EBE" w:rsidRPr="00E2198D" w:rsidRDefault="00157EBE" w:rsidP="004A4F7D">
            <w:pPr>
              <w:pStyle w:val="TAL"/>
            </w:pPr>
            <w:proofErr w:type="spellStart"/>
            <w:r w:rsidRPr="00E2198D">
              <w:t>isOrdered</w:t>
            </w:r>
            <w:proofErr w:type="spellEnd"/>
            <w:r w:rsidRPr="00E2198D">
              <w:t>: N/A</w:t>
            </w:r>
          </w:p>
          <w:p w14:paraId="19DA1FDC" w14:textId="77777777" w:rsidR="00157EBE" w:rsidRPr="00264099" w:rsidRDefault="00157EBE" w:rsidP="004A4F7D">
            <w:pPr>
              <w:pStyle w:val="TAL"/>
            </w:pPr>
            <w:proofErr w:type="spellStart"/>
            <w:r w:rsidRPr="00264099">
              <w:t>isUnique</w:t>
            </w:r>
            <w:proofErr w:type="spellEnd"/>
            <w:r w:rsidRPr="00264099">
              <w:t>: N/A</w:t>
            </w:r>
          </w:p>
          <w:p w14:paraId="6004E8DA" w14:textId="77777777" w:rsidR="00157EBE" w:rsidRPr="00133008" w:rsidRDefault="00157EBE" w:rsidP="004A4F7D">
            <w:pPr>
              <w:pStyle w:val="TAL"/>
            </w:pPr>
            <w:proofErr w:type="spellStart"/>
            <w:r w:rsidRPr="00133008">
              <w:t>defaultValue</w:t>
            </w:r>
            <w:proofErr w:type="spellEnd"/>
            <w:r w:rsidRPr="00133008">
              <w:t>: None</w:t>
            </w:r>
          </w:p>
          <w:p w14:paraId="3765DA4C" w14:textId="77777777" w:rsidR="00157EBE" w:rsidRDefault="00157EBE" w:rsidP="004A4F7D">
            <w:pPr>
              <w:pStyle w:val="paragraph"/>
              <w:textAlignment w:val="baseline"/>
              <w:rPr>
                <w:rStyle w:val="normaltextrun"/>
                <w:rFonts w:ascii="Arial" w:hAnsi="Arial" w:cs="Arial"/>
                <w:color w:val="D13438"/>
                <w:sz w:val="18"/>
                <w:szCs w:val="18"/>
                <w:u w:val="single"/>
              </w:rPr>
            </w:pPr>
            <w:proofErr w:type="spellStart"/>
            <w:r w:rsidRPr="001674C8">
              <w:rPr>
                <w:rFonts w:ascii="Arial" w:hAnsi="Arial"/>
                <w:sz w:val="18"/>
              </w:rPr>
              <w:t>isNullable</w:t>
            </w:r>
            <w:proofErr w:type="spellEnd"/>
            <w:r w:rsidRPr="001674C8">
              <w:rPr>
                <w:rFonts w:ascii="Arial" w:hAnsi="Arial"/>
                <w:sz w:val="18"/>
              </w:rPr>
              <w:t>: False</w:t>
            </w:r>
          </w:p>
        </w:tc>
      </w:tr>
      <w:tr w:rsidR="00157EBE" w14:paraId="7EE11DE4"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886496" w14:textId="77777777" w:rsidR="00157EBE" w:rsidRDefault="00157EBE" w:rsidP="004A4F7D">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mwIpv4Addresses</w:t>
            </w:r>
          </w:p>
        </w:tc>
        <w:tc>
          <w:tcPr>
            <w:tcW w:w="4395" w:type="dxa"/>
            <w:tcBorders>
              <w:top w:val="single" w:sz="4" w:space="0" w:color="auto"/>
              <w:left w:val="single" w:sz="4" w:space="0" w:color="auto"/>
              <w:bottom w:val="single" w:sz="4" w:space="0" w:color="auto"/>
              <w:right w:val="single" w:sz="4" w:space="0" w:color="auto"/>
            </w:tcBorders>
          </w:tcPr>
          <w:p w14:paraId="2587B8AB" w14:textId="77777777" w:rsidR="00157EBE" w:rsidRPr="002606A5" w:rsidRDefault="00157EBE" w:rsidP="004A4F7D">
            <w:pPr>
              <w:pStyle w:val="TAL"/>
            </w:pPr>
            <w:r>
              <w:rPr>
                <w:rFonts w:cs="Arial"/>
                <w:szCs w:val="18"/>
              </w:rPr>
              <w:t>This attribute represents l</w:t>
            </w:r>
            <w:r w:rsidRPr="002606A5">
              <w:t xml:space="preserve">ist of IPv4 addresses </w:t>
            </w:r>
            <w:r>
              <w:t xml:space="preserve">of </w:t>
            </w:r>
            <w:proofErr w:type="spellStart"/>
            <w:r>
              <w:rPr>
                <w:rFonts w:cs="Arial"/>
                <w:szCs w:val="18"/>
              </w:rPr>
              <w:t>of</w:t>
            </w:r>
            <w:proofErr w:type="spellEnd"/>
            <w:r>
              <w:rPr>
                <w:rFonts w:cs="Arial"/>
                <w:szCs w:val="18"/>
              </w:rPr>
              <w:t xml:space="preserve"> the P-CSCF for the Mw interface</w:t>
            </w:r>
            <w:r w:rsidRPr="002606A5">
              <w:t>.</w:t>
            </w:r>
          </w:p>
          <w:p w14:paraId="62C43A5B" w14:textId="77777777" w:rsidR="00157EBE" w:rsidRPr="00231A99" w:rsidRDefault="00157EBE" w:rsidP="004A4F7D">
            <w:pPr>
              <w:pStyle w:val="TAL"/>
            </w:pPr>
          </w:p>
          <w:p w14:paraId="1CFFA4C7" w14:textId="77777777" w:rsidR="00157EBE" w:rsidRDefault="00157EBE" w:rsidP="004A4F7D">
            <w:pPr>
              <w:pStyle w:val="paragraph"/>
              <w:textAlignment w:val="baseline"/>
              <w:rPr>
                <w:rStyle w:val="normaltextrun"/>
                <w:rFonts w:ascii="Arial" w:hAnsi="Arial" w:cs="Arial"/>
                <w:color w:val="D13438"/>
                <w:sz w:val="18"/>
                <w:szCs w:val="18"/>
                <w:u w:val="single"/>
              </w:rPr>
            </w:pPr>
            <w:proofErr w:type="spellStart"/>
            <w:r w:rsidRPr="00232A49">
              <w:rPr>
                <w:rFonts w:ascii="Arial" w:hAnsi="Arial"/>
                <w:sz w:val="18"/>
              </w:rPr>
              <w:t>AllowedValues</w:t>
            </w:r>
            <w:proofErr w:type="spellEnd"/>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16613977" w14:textId="77777777" w:rsidR="00157EBE" w:rsidRPr="002A1C02" w:rsidRDefault="00157EBE" w:rsidP="004A4F7D">
            <w:pPr>
              <w:pStyle w:val="TAL"/>
              <w:keepNext w:val="0"/>
            </w:pPr>
            <w:r w:rsidRPr="002A1C02">
              <w:t xml:space="preserve">type: </w:t>
            </w:r>
            <w:r w:rsidRPr="00197FE3">
              <w:rPr>
                <w:rFonts w:ascii="Courier New" w:hAnsi="Courier New" w:cs="Courier New"/>
                <w:lang w:eastAsia="zh-CN"/>
              </w:rPr>
              <w:t>Ipv4Addr</w:t>
            </w:r>
          </w:p>
          <w:p w14:paraId="2AE65589" w14:textId="77777777" w:rsidR="00157EBE" w:rsidRPr="00EB5968" w:rsidRDefault="00157EBE" w:rsidP="004A4F7D">
            <w:pPr>
              <w:pStyle w:val="TAL"/>
            </w:pPr>
            <w:r w:rsidRPr="00EB5968">
              <w:t xml:space="preserve">multiplicity: </w:t>
            </w:r>
            <w:r>
              <w:t>0</w:t>
            </w:r>
            <w:r w:rsidRPr="00EB5968">
              <w:t>..*</w:t>
            </w:r>
          </w:p>
          <w:p w14:paraId="616C314C" w14:textId="77777777" w:rsidR="00157EBE" w:rsidRPr="00E2198D" w:rsidRDefault="00157EBE" w:rsidP="004A4F7D">
            <w:pPr>
              <w:pStyle w:val="TAL"/>
            </w:pPr>
            <w:proofErr w:type="spellStart"/>
            <w:r w:rsidRPr="00E2198D">
              <w:t>isOrdered</w:t>
            </w:r>
            <w:proofErr w:type="spellEnd"/>
            <w:r w:rsidRPr="00E2198D">
              <w:t xml:space="preserve">: </w:t>
            </w:r>
            <w:r w:rsidRPr="004037B3">
              <w:t>False</w:t>
            </w:r>
          </w:p>
          <w:p w14:paraId="0EAC2A39" w14:textId="77777777" w:rsidR="00157EBE" w:rsidRPr="00264099" w:rsidRDefault="00157EBE" w:rsidP="004A4F7D">
            <w:pPr>
              <w:pStyle w:val="TAL"/>
            </w:pPr>
            <w:proofErr w:type="spellStart"/>
            <w:r w:rsidRPr="00264099">
              <w:t>isUnique</w:t>
            </w:r>
            <w:proofErr w:type="spellEnd"/>
            <w:r w:rsidRPr="00264099">
              <w:t xml:space="preserve">: </w:t>
            </w:r>
            <w:r w:rsidRPr="004037B3">
              <w:t>True</w:t>
            </w:r>
          </w:p>
          <w:p w14:paraId="7DDC789D" w14:textId="77777777" w:rsidR="00157EBE" w:rsidRPr="00133008" w:rsidRDefault="00157EBE" w:rsidP="004A4F7D">
            <w:pPr>
              <w:pStyle w:val="TAL"/>
            </w:pPr>
            <w:proofErr w:type="spellStart"/>
            <w:r w:rsidRPr="00133008">
              <w:t>defaultValue</w:t>
            </w:r>
            <w:proofErr w:type="spellEnd"/>
            <w:r w:rsidRPr="00133008">
              <w:t>: None</w:t>
            </w:r>
          </w:p>
          <w:p w14:paraId="0E0C09D0" w14:textId="77777777" w:rsidR="00157EBE" w:rsidRDefault="00157EBE" w:rsidP="004A4F7D">
            <w:pPr>
              <w:pStyle w:val="paragraph"/>
              <w:textAlignment w:val="baseline"/>
              <w:rPr>
                <w:rStyle w:val="normaltextrun"/>
                <w:rFonts w:ascii="Arial" w:hAnsi="Arial" w:cs="Arial"/>
                <w:color w:val="D13438"/>
                <w:sz w:val="18"/>
                <w:szCs w:val="18"/>
                <w:u w:val="single"/>
              </w:rPr>
            </w:pPr>
            <w:proofErr w:type="spellStart"/>
            <w:r w:rsidRPr="001674C8">
              <w:rPr>
                <w:rFonts w:ascii="Arial" w:hAnsi="Arial"/>
                <w:sz w:val="18"/>
              </w:rPr>
              <w:t>isNullable</w:t>
            </w:r>
            <w:proofErr w:type="spellEnd"/>
            <w:r w:rsidRPr="001674C8">
              <w:rPr>
                <w:rFonts w:ascii="Arial" w:hAnsi="Arial"/>
                <w:sz w:val="18"/>
              </w:rPr>
              <w:t>: False</w:t>
            </w:r>
          </w:p>
        </w:tc>
      </w:tr>
      <w:tr w:rsidR="00157EBE" w14:paraId="501022E0"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44AFE9" w14:textId="77777777" w:rsidR="00157EBE" w:rsidRDefault="00157EBE" w:rsidP="004A4F7D">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mwIpv6Addresses</w:t>
            </w:r>
          </w:p>
        </w:tc>
        <w:tc>
          <w:tcPr>
            <w:tcW w:w="4395" w:type="dxa"/>
            <w:tcBorders>
              <w:top w:val="single" w:sz="4" w:space="0" w:color="auto"/>
              <w:left w:val="single" w:sz="4" w:space="0" w:color="auto"/>
              <w:bottom w:val="single" w:sz="4" w:space="0" w:color="auto"/>
              <w:right w:val="single" w:sz="4" w:space="0" w:color="auto"/>
            </w:tcBorders>
          </w:tcPr>
          <w:p w14:paraId="6F1D4FB0" w14:textId="77777777" w:rsidR="00157EBE" w:rsidRPr="002606A5" w:rsidRDefault="00157EBE" w:rsidP="004A4F7D">
            <w:pPr>
              <w:pStyle w:val="TAL"/>
            </w:pPr>
            <w:r>
              <w:rPr>
                <w:rFonts w:cs="Arial"/>
                <w:szCs w:val="18"/>
              </w:rPr>
              <w:t>This attribute represents l</w:t>
            </w:r>
            <w:r w:rsidRPr="002606A5">
              <w:t>ist of IPv</w:t>
            </w:r>
            <w:r>
              <w:t>6</w:t>
            </w:r>
            <w:r w:rsidRPr="002606A5">
              <w:t xml:space="preserve"> addresses </w:t>
            </w:r>
            <w:r>
              <w:t xml:space="preserve">of </w:t>
            </w:r>
            <w:proofErr w:type="spellStart"/>
            <w:r>
              <w:rPr>
                <w:rFonts w:cs="Arial"/>
                <w:szCs w:val="18"/>
              </w:rPr>
              <w:t>of</w:t>
            </w:r>
            <w:proofErr w:type="spellEnd"/>
            <w:r>
              <w:rPr>
                <w:rFonts w:cs="Arial"/>
                <w:szCs w:val="18"/>
              </w:rPr>
              <w:t xml:space="preserve"> the P-CSCF for the Mw interface</w:t>
            </w:r>
            <w:r w:rsidRPr="002606A5">
              <w:t>.</w:t>
            </w:r>
          </w:p>
          <w:p w14:paraId="52870F2B" w14:textId="77777777" w:rsidR="00157EBE" w:rsidRPr="0050634F" w:rsidRDefault="00157EBE" w:rsidP="004A4F7D">
            <w:pPr>
              <w:pStyle w:val="TAL"/>
            </w:pPr>
          </w:p>
          <w:p w14:paraId="225DC4C2" w14:textId="77777777" w:rsidR="00157EBE" w:rsidRDefault="00157EBE" w:rsidP="004A4F7D">
            <w:pPr>
              <w:pStyle w:val="paragraph"/>
              <w:textAlignment w:val="baseline"/>
              <w:rPr>
                <w:rStyle w:val="normaltextrun"/>
                <w:rFonts w:ascii="Arial" w:hAnsi="Arial" w:cs="Arial"/>
                <w:color w:val="D13438"/>
                <w:sz w:val="18"/>
                <w:szCs w:val="18"/>
                <w:u w:val="single"/>
              </w:rPr>
            </w:pPr>
            <w:proofErr w:type="spellStart"/>
            <w:r w:rsidRPr="00232A49">
              <w:rPr>
                <w:rFonts w:ascii="Arial" w:hAnsi="Arial"/>
                <w:sz w:val="18"/>
              </w:rPr>
              <w:t>AllowedValues</w:t>
            </w:r>
            <w:proofErr w:type="spellEnd"/>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0251FBAE" w14:textId="77777777" w:rsidR="00157EBE" w:rsidRPr="002A1C02" w:rsidRDefault="00157EBE" w:rsidP="004A4F7D">
            <w:pPr>
              <w:pStyle w:val="TAL"/>
              <w:keepNext w:val="0"/>
            </w:pPr>
            <w:r w:rsidRPr="002A1C02">
              <w:t xml:space="preserve">type: </w:t>
            </w:r>
            <w:r w:rsidRPr="00197FE3">
              <w:rPr>
                <w:rFonts w:ascii="Courier New" w:hAnsi="Courier New" w:cs="Courier New"/>
                <w:lang w:eastAsia="zh-CN"/>
              </w:rPr>
              <w:t>Ipv6Addr</w:t>
            </w:r>
          </w:p>
          <w:p w14:paraId="1E30F457" w14:textId="77777777" w:rsidR="00157EBE" w:rsidRPr="00EB5968" w:rsidRDefault="00157EBE" w:rsidP="004A4F7D">
            <w:pPr>
              <w:pStyle w:val="TAL"/>
            </w:pPr>
            <w:r w:rsidRPr="00EB5968">
              <w:t xml:space="preserve">multiplicity: </w:t>
            </w:r>
            <w:r>
              <w:t>0</w:t>
            </w:r>
            <w:r w:rsidRPr="00EB5968">
              <w:t>..*</w:t>
            </w:r>
          </w:p>
          <w:p w14:paraId="571A74F0" w14:textId="77777777" w:rsidR="00157EBE" w:rsidRPr="00E2198D" w:rsidRDefault="00157EBE" w:rsidP="004A4F7D">
            <w:pPr>
              <w:pStyle w:val="TAL"/>
            </w:pPr>
            <w:proofErr w:type="spellStart"/>
            <w:r w:rsidRPr="00E2198D">
              <w:t>isOrdered</w:t>
            </w:r>
            <w:proofErr w:type="spellEnd"/>
            <w:r w:rsidRPr="00E2198D">
              <w:t xml:space="preserve">: </w:t>
            </w:r>
            <w:r w:rsidRPr="004037B3">
              <w:t>False</w:t>
            </w:r>
          </w:p>
          <w:p w14:paraId="2D050909" w14:textId="77777777" w:rsidR="00157EBE" w:rsidRPr="00264099" w:rsidRDefault="00157EBE" w:rsidP="004A4F7D">
            <w:pPr>
              <w:pStyle w:val="TAL"/>
            </w:pPr>
            <w:proofErr w:type="spellStart"/>
            <w:r w:rsidRPr="00264099">
              <w:t>isUnique</w:t>
            </w:r>
            <w:proofErr w:type="spellEnd"/>
            <w:r w:rsidRPr="00264099">
              <w:t xml:space="preserve">: </w:t>
            </w:r>
            <w:r w:rsidRPr="004037B3">
              <w:t>True</w:t>
            </w:r>
          </w:p>
          <w:p w14:paraId="35385CB0" w14:textId="77777777" w:rsidR="00157EBE" w:rsidRPr="00133008" w:rsidRDefault="00157EBE" w:rsidP="004A4F7D">
            <w:pPr>
              <w:pStyle w:val="TAL"/>
            </w:pPr>
            <w:proofErr w:type="spellStart"/>
            <w:r w:rsidRPr="00133008">
              <w:t>defaultValue</w:t>
            </w:r>
            <w:proofErr w:type="spellEnd"/>
            <w:r w:rsidRPr="00133008">
              <w:t>: None</w:t>
            </w:r>
          </w:p>
          <w:p w14:paraId="4E488B2D" w14:textId="77777777" w:rsidR="00157EBE" w:rsidRDefault="00157EBE" w:rsidP="004A4F7D">
            <w:pPr>
              <w:pStyle w:val="paragraph"/>
              <w:textAlignment w:val="baseline"/>
              <w:rPr>
                <w:rStyle w:val="normaltextrun"/>
                <w:rFonts w:ascii="Arial" w:hAnsi="Arial" w:cs="Arial"/>
                <w:color w:val="D13438"/>
                <w:sz w:val="18"/>
                <w:szCs w:val="18"/>
                <w:u w:val="single"/>
              </w:rPr>
            </w:pPr>
            <w:proofErr w:type="spellStart"/>
            <w:r w:rsidRPr="004374AC">
              <w:rPr>
                <w:rFonts w:ascii="Arial" w:hAnsi="Arial"/>
                <w:sz w:val="18"/>
              </w:rPr>
              <w:t>isNullable</w:t>
            </w:r>
            <w:proofErr w:type="spellEnd"/>
            <w:r w:rsidRPr="004374AC">
              <w:rPr>
                <w:rFonts w:ascii="Arial" w:hAnsi="Arial"/>
                <w:sz w:val="18"/>
              </w:rPr>
              <w:t>: False</w:t>
            </w:r>
          </w:p>
        </w:tc>
      </w:tr>
      <w:tr w:rsidR="00157EBE" w14:paraId="3547AF9E"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16C9F0" w14:textId="77777777" w:rsidR="00157EBE" w:rsidRDefault="00157EBE" w:rsidP="004A4F7D">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servedIpv4AddressRanges</w:t>
            </w:r>
          </w:p>
        </w:tc>
        <w:tc>
          <w:tcPr>
            <w:tcW w:w="4395" w:type="dxa"/>
            <w:tcBorders>
              <w:top w:val="single" w:sz="4" w:space="0" w:color="auto"/>
              <w:left w:val="single" w:sz="4" w:space="0" w:color="auto"/>
              <w:bottom w:val="single" w:sz="4" w:space="0" w:color="auto"/>
              <w:right w:val="single" w:sz="4" w:space="0" w:color="auto"/>
            </w:tcBorders>
          </w:tcPr>
          <w:p w14:paraId="034DB882" w14:textId="77777777" w:rsidR="00157EBE" w:rsidRDefault="00157EBE" w:rsidP="004A4F7D">
            <w:pPr>
              <w:pStyle w:val="TAL"/>
              <w:rPr>
                <w:rFonts w:cs="Arial"/>
                <w:szCs w:val="18"/>
              </w:rPr>
            </w:pPr>
            <w:r>
              <w:rPr>
                <w:rFonts w:cs="Arial"/>
                <w:szCs w:val="18"/>
              </w:rPr>
              <w:t>This attribute represents l</w:t>
            </w:r>
            <w:r w:rsidRPr="002606A5">
              <w:t xml:space="preserve">ist </w:t>
            </w:r>
            <w:r>
              <w:rPr>
                <w:rFonts w:cs="Arial"/>
                <w:szCs w:val="18"/>
              </w:rPr>
              <w:t>of ranges of UE IPv4 addresses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Pr>
                <w:rFonts w:cs="Arial"/>
                <w:szCs w:val="18"/>
              </w:rPr>
              <w:t>F.</w:t>
            </w:r>
          </w:p>
          <w:p w14:paraId="57AC0F2B" w14:textId="77777777" w:rsidR="00157EBE" w:rsidRDefault="00157EBE" w:rsidP="004A4F7D">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Pr>
                <w:rFonts w:cs="Arial"/>
                <w:szCs w:val="18"/>
              </w:rPr>
              <w:t xml:space="preserve"> can serve any IPv4 address.</w:t>
            </w:r>
          </w:p>
          <w:p w14:paraId="7ECECA73" w14:textId="77777777" w:rsidR="00157EBE" w:rsidRDefault="00157EBE" w:rsidP="004A4F7D">
            <w:pPr>
              <w:pStyle w:val="TAL"/>
              <w:rPr>
                <w:rFonts w:cs="Arial"/>
                <w:szCs w:val="18"/>
              </w:rPr>
            </w:pPr>
          </w:p>
          <w:p w14:paraId="5E3988D9" w14:textId="77777777" w:rsidR="00157EBE" w:rsidRDefault="00157EBE" w:rsidP="004A4F7D">
            <w:pPr>
              <w:pStyle w:val="paragraph"/>
              <w:textAlignment w:val="baseline"/>
              <w:rPr>
                <w:rStyle w:val="normaltextrun"/>
                <w:rFonts w:ascii="Arial" w:hAnsi="Arial" w:cs="Arial"/>
                <w:color w:val="D13438"/>
                <w:sz w:val="18"/>
                <w:szCs w:val="18"/>
                <w:u w:val="single"/>
              </w:rPr>
            </w:pPr>
            <w:proofErr w:type="spellStart"/>
            <w:r w:rsidRPr="00232A49">
              <w:rPr>
                <w:rFonts w:ascii="Arial" w:hAnsi="Arial"/>
                <w:sz w:val="18"/>
              </w:rPr>
              <w:t>AllowedValues</w:t>
            </w:r>
            <w:proofErr w:type="spellEnd"/>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6043DC66" w14:textId="77777777" w:rsidR="00157EBE" w:rsidRPr="002A1C02" w:rsidRDefault="00157EBE" w:rsidP="004A4F7D">
            <w:pPr>
              <w:pStyle w:val="TAL"/>
              <w:keepNext w:val="0"/>
            </w:pPr>
            <w:r w:rsidRPr="002A1C02">
              <w:t xml:space="preserve">type: </w:t>
            </w:r>
            <w:r w:rsidRPr="00197FE3">
              <w:rPr>
                <w:rFonts w:ascii="Courier New" w:hAnsi="Courier New" w:cs="Courier New"/>
                <w:lang w:eastAsia="zh-CN"/>
              </w:rPr>
              <w:t>Ipv4AddressRange</w:t>
            </w:r>
          </w:p>
          <w:p w14:paraId="266B20A7" w14:textId="77777777" w:rsidR="00157EBE" w:rsidRPr="00EB5968" w:rsidRDefault="00157EBE" w:rsidP="004A4F7D">
            <w:pPr>
              <w:pStyle w:val="TAL"/>
            </w:pPr>
            <w:r w:rsidRPr="00EB5968">
              <w:t xml:space="preserve">multiplicity: </w:t>
            </w:r>
            <w:r>
              <w:t>0</w:t>
            </w:r>
            <w:r w:rsidRPr="00EB5968">
              <w:t>..*</w:t>
            </w:r>
          </w:p>
          <w:p w14:paraId="76D07A36" w14:textId="77777777" w:rsidR="00157EBE" w:rsidRPr="00E2198D" w:rsidRDefault="00157EBE" w:rsidP="004A4F7D">
            <w:pPr>
              <w:pStyle w:val="TAL"/>
            </w:pPr>
            <w:proofErr w:type="spellStart"/>
            <w:r w:rsidRPr="00E2198D">
              <w:t>isOrdered</w:t>
            </w:r>
            <w:proofErr w:type="spellEnd"/>
            <w:r w:rsidRPr="00E2198D">
              <w:t xml:space="preserve">: </w:t>
            </w:r>
            <w:r w:rsidRPr="004037B3">
              <w:t>False</w:t>
            </w:r>
          </w:p>
          <w:p w14:paraId="36ED57C3" w14:textId="77777777" w:rsidR="00157EBE" w:rsidRPr="00264099" w:rsidRDefault="00157EBE" w:rsidP="004A4F7D">
            <w:pPr>
              <w:pStyle w:val="TAL"/>
            </w:pPr>
            <w:proofErr w:type="spellStart"/>
            <w:r w:rsidRPr="00264099">
              <w:t>isUnique</w:t>
            </w:r>
            <w:proofErr w:type="spellEnd"/>
            <w:r w:rsidRPr="00264099">
              <w:t xml:space="preserve">: </w:t>
            </w:r>
            <w:r w:rsidRPr="004037B3">
              <w:t>True</w:t>
            </w:r>
          </w:p>
          <w:p w14:paraId="4A4CAE47" w14:textId="77777777" w:rsidR="00157EBE" w:rsidRPr="00133008" w:rsidRDefault="00157EBE" w:rsidP="004A4F7D">
            <w:pPr>
              <w:pStyle w:val="TAL"/>
            </w:pPr>
            <w:proofErr w:type="spellStart"/>
            <w:r w:rsidRPr="00133008">
              <w:t>defaultValue</w:t>
            </w:r>
            <w:proofErr w:type="spellEnd"/>
            <w:r w:rsidRPr="00133008">
              <w:t>: None</w:t>
            </w:r>
          </w:p>
          <w:p w14:paraId="7AC6BCD8" w14:textId="77777777" w:rsidR="00157EBE" w:rsidRDefault="00157EBE" w:rsidP="004A4F7D">
            <w:pPr>
              <w:pStyle w:val="paragraph"/>
              <w:textAlignment w:val="baseline"/>
              <w:rPr>
                <w:rStyle w:val="normaltextrun"/>
                <w:rFonts w:ascii="Arial" w:hAnsi="Arial" w:cs="Arial"/>
                <w:color w:val="D13438"/>
                <w:sz w:val="18"/>
                <w:szCs w:val="18"/>
                <w:u w:val="single"/>
              </w:rPr>
            </w:pPr>
            <w:proofErr w:type="spellStart"/>
            <w:r w:rsidRPr="001674C8">
              <w:rPr>
                <w:rFonts w:ascii="Arial" w:hAnsi="Arial"/>
                <w:sz w:val="18"/>
              </w:rPr>
              <w:t>isNullable</w:t>
            </w:r>
            <w:proofErr w:type="spellEnd"/>
            <w:r w:rsidRPr="001674C8">
              <w:rPr>
                <w:rFonts w:ascii="Arial" w:hAnsi="Arial"/>
                <w:sz w:val="18"/>
              </w:rPr>
              <w:t>: False</w:t>
            </w:r>
          </w:p>
        </w:tc>
      </w:tr>
      <w:tr w:rsidR="00157EBE" w14:paraId="6F8E5F26"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2911B3" w14:textId="77777777" w:rsidR="00157EBE" w:rsidRDefault="00157EBE" w:rsidP="004A4F7D">
            <w:pPr>
              <w:pStyle w:val="TAL"/>
              <w:keepNext w:val="0"/>
              <w:rPr>
                <w:rStyle w:val="normaltextrun"/>
                <w:rFonts w:ascii="Courier New" w:hAnsi="Courier New" w:cs="Courier New"/>
                <w:color w:val="D13438"/>
                <w:szCs w:val="18"/>
                <w:u w:val="single"/>
              </w:rPr>
            </w:pPr>
            <w:r w:rsidRPr="004501BD">
              <w:rPr>
                <w:rFonts w:ascii="Courier New" w:hAnsi="Courier New" w:cs="Courier New" w:hint="eastAsia"/>
                <w:lang w:eastAsia="zh-CN"/>
              </w:rPr>
              <w:t>servedI</w:t>
            </w:r>
            <w:r w:rsidRPr="004501BD">
              <w:rPr>
                <w:rFonts w:ascii="Courier New" w:hAnsi="Courier New" w:cs="Courier New"/>
              </w:rPr>
              <w:t>pv6PrefixRanges</w:t>
            </w:r>
          </w:p>
        </w:tc>
        <w:tc>
          <w:tcPr>
            <w:tcW w:w="4395" w:type="dxa"/>
            <w:tcBorders>
              <w:top w:val="single" w:sz="4" w:space="0" w:color="auto"/>
              <w:left w:val="single" w:sz="4" w:space="0" w:color="auto"/>
              <w:bottom w:val="single" w:sz="4" w:space="0" w:color="auto"/>
              <w:right w:val="single" w:sz="4" w:space="0" w:color="auto"/>
            </w:tcBorders>
          </w:tcPr>
          <w:p w14:paraId="3498B693" w14:textId="77777777" w:rsidR="00157EBE" w:rsidRDefault="00157EBE" w:rsidP="004A4F7D">
            <w:pPr>
              <w:pStyle w:val="TAL"/>
              <w:rPr>
                <w:rFonts w:cs="Arial"/>
                <w:szCs w:val="18"/>
              </w:rPr>
            </w:pPr>
            <w:r>
              <w:rPr>
                <w:rFonts w:cs="Arial"/>
                <w:szCs w:val="18"/>
              </w:rPr>
              <w:t>This attribute represents l</w:t>
            </w:r>
            <w:r w:rsidRPr="002606A5">
              <w:t xml:space="preserve">ist </w:t>
            </w:r>
            <w:r>
              <w:rPr>
                <w:rFonts w:cs="Arial"/>
                <w:szCs w:val="18"/>
              </w:rPr>
              <w:t>of ranges of UE IPv6 prefixes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Pr>
                <w:rFonts w:cs="Arial"/>
                <w:szCs w:val="18"/>
              </w:rPr>
              <w:t>F.</w:t>
            </w:r>
          </w:p>
          <w:p w14:paraId="61A1083B" w14:textId="77777777" w:rsidR="00157EBE" w:rsidRDefault="00157EBE" w:rsidP="004A4F7D">
            <w:pPr>
              <w:pStyle w:val="TAL"/>
              <w:rPr>
                <w:rFonts w:cs="Arial"/>
                <w:szCs w:val="18"/>
                <w:lang w:eastAsia="zh-CN"/>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Pr>
                <w:rFonts w:cs="Arial"/>
                <w:szCs w:val="18"/>
              </w:rPr>
              <w:t xml:space="preserve"> can serve any IPv</w:t>
            </w:r>
            <w:r>
              <w:rPr>
                <w:rFonts w:cs="Arial" w:hint="eastAsia"/>
                <w:szCs w:val="18"/>
                <w:lang w:eastAsia="zh-CN"/>
              </w:rPr>
              <w:t>6 prefix.</w:t>
            </w:r>
          </w:p>
          <w:p w14:paraId="79C5AFAC" w14:textId="77777777" w:rsidR="00157EBE" w:rsidRDefault="00157EBE" w:rsidP="004A4F7D">
            <w:pPr>
              <w:pStyle w:val="TAL"/>
              <w:rPr>
                <w:rFonts w:cs="Arial"/>
                <w:szCs w:val="18"/>
                <w:lang w:eastAsia="zh-CN"/>
              </w:rPr>
            </w:pPr>
          </w:p>
          <w:p w14:paraId="2FF15D6F" w14:textId="77777777" w:rsidR="00157EBE" w:rsidRDefault="00157EBE" w:rsidP="004A4F7D">
            <w:pPr>
              <w:pStyle w:val="paragraph"/>
              <w:textAlignment w:val="baseline"/>
              <w:rPr>
                <w:rStyle w:val="normaltextrun"/>
                <w:rFonts w:ascii="Arial" w:hAnsi="Arial" w:cs="Arial"/>
                <w:color w:val="D13438"/>
                <w:sz w:val="18"/>
                <w:szCs w:val="18"/>
                <w:u w:val="single"/>
              </w:rPr>
            </w:pPr>
            <w:proofErr w:type="spellStart"/>
            <w:r w:rsidRPr="00232A49">
              <w:rPr>
                <w:rFonts w:ascii="Arial" w:hAnsi="Arial"/>
                <w:sz w:val="18"/>
              </w:rPr>
              <w:t>AllowedValues</w:t>
            </w:r>
            <w:proofErr w:type="spellEnd"/>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599A4037" w14:textId="77777777" w:rsidR="00157EBE" w:rsidRPr="002A1C02" w:rsidRDefault="00157EBE" w:rsidP="004A4F7D">
            <w:pPr>
              <w:pStyle w:val="TAL"/>
              <w:keepNext w:val="0"/>
            </w:pPr>
            <w:r w:rsidRPr="002A1C02">
              <w:t xml:space="preserve">type: </w:t>
            </w:r>
            <w:r w:rsidRPr="00197FE3">
              <w:rPr>
                <w:rFonts w:ascii="Courier New" w:hAnsi="Courier New" w:cs="Courier New"/>
                <w:lang w:eastAsia="zh-CN"/>
              </w:rPr>
              <w:t>Ipv6PrefixRange</w:t>
            </w:r>
          </w:p>
          <w:p w14:paraId="0D9E7678" w14:textId="77777777" w:rsidR="00157EBE" w:rsidRPr="00EB5968" w:rsidRDefault="00157EBE" w:rsidP="004A4F7D">
            <w:pPr>
              <w:pStyle w:val="TAL"/>
            </w:pPr>
            <w:r w:rsidRPr="00EB5968">
              <w:t xml:space="preserve">multiplicity: </w:t>
            </w:r>
            <w:r>
              <w:t>0</w:t>
            </w:r>
            <w:r w:rsidRPr="00EB5968">
              <w:t>..*</w:t>
            </w:r>
          </w:p>
          <w:p w14:paraId="13339012" w14:textId="77777777" w:rsidR="00157EBE" w:rsidRPr="00E2198D" w:rsidRDefault="00157EBE" w:rsidP="004A4F7D">
            <w:pPr>
              <w:pStyle w:val="TAL"/>
            </w:pPr>
            <w:proofErr w:type="spellStart"/>
            <w:r w:rsidRPr="00E2198D">
              <w:t>isOrdered</w:t>
            </w:r>
            <w:proofErr w:type="spellEnd"/>
            <w:r w:rsidRPr="00E2198D">
              <w:t xml:space="preserve">: </w:t>
            </w:r>
            <w:r w:rsidRPr="004037B3">
              <w:t>False</w:t>
            </w:r>
          </w:p>
          <w:p w14:paraId="3C2AB80A" w14:textId="77777777" w:rsidR="00157EBE" w:rsidRPr="00264099" w:rsidRDefault="00157EBE" w:rsidP="004A4F7D">
            <w:pPr>
              <w:pStyle w:val="TAL"/>
            </w:pPr>
            <w:proofErr w:type="spellStart"/>
            <w:r w:rsidRPr="00264099">
              <w:t>isUnique</w:t>
            </w:r>
            <w:proofErr w:type="spellEnd"/>
            <w:r w:rsidRPr="00264099">
              <w:t xml:space="preserve">: </w:t>
            </w:r>
            <w:r w:rsidRPr="004037B3">
              <w:t>True</w:t>
            </w:r>
          </w:p>
          <w:p w14:paraId="4DE325A2" w14:textId="77777777" w:rsidR="00157EBE" w:rsidRPr="00133008" w:rsidRDefault="00157EBE" w:rsidP="004A4F7D">
            <w:pPr>
              <w:pStyle w:val="TAL"/>
            </w:pPr>
            <w:proofErr w:type="spellStart"/>
            <w:r w:rsidRPr="00133008">
              <w:t>defaultValue</w:t>
            </w:r>
            <w:proofErr w:type="spellEnd"/>
            <w:r w:rsidRPr="00133008">
              <w:t>: None</w:t>
            </w:r>
          </w:p>
          <w:p w14:paraId="1E279511" w14:textId="77777777" w:rsidR="00157EBE" w:rsidRDefault="00157EBE" w:rsidP="004A4F7D">
            <w:pPr>
              <w:pStyle w:val="paragraph"/>
              <w:textAlignment w:val="baseline"/>
              <w:rPr>
                <w:rStyle w:val="normaltextrun"/>
                <w:rFonts w:ascii="Arial" w:hAnsi="Arial" w:cs="Arial"/>
                <w:color w:val="D13438"/>
                <w:sz w:val="18"/>
                <w:szCs w:val="18"/>
                <w:u w:val="single"/>
              </w:rPr>
            </w:pPr>
            <w:proofErr w:type="spellStart"/>
            <w:r w:rsidRPr="001674C8">
              <w:rPr>
                <w:rFonts w:ascii="Arial" w:hAnsi="Arial"/>
                <w:sz w:val="18"/>
              </w:rPr>
              <w:t>isNullable</w:t>
            </w:r>
            <w:proofErr w:type="spellEnd"/>
            <w:r w:rsidRPr="001674C8">
              <w:rPr>
                <w:rFonts w:ascii="Arial" w:hAnsi="Arial"/>
                <w:sz w:val="18"/>
              </w:rPr>
              <w:t>: False</w:t>
            </w:r>
          </w:p>
        </w:tc>
      </w:tr>
      <w:tr w:rsidR="00157EBE" w14:paraId="0D180F74"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E53AED" w14:textId="77777777" w:rsidR="00157EBE" w:rsidRPr="004501BD" w:rsidRDefault="00157EBE" w:rsidP="004A4F7D">
            <w:pPr>
              <w:pStyle w:val="TAL"/>
              <w:keepNext w:val="0"/>
              <w:rPr>
                <w:rFonts w:ascii="Courier New" w:hAnsi="Courier New" w:cs="Courier New"/>
                <w:lang w:eastAsia="zh-CN"/>
              </w:rPr>
            </w:pPr>
            <w:proofErr w:type="spellStart"/>
            <w:r>
              <w:rPr>
                <w:rFonts w:ascii="Courier New" w:hAnsi="Courier New" w:cs="Courier New"/>
                <w:lang w:eastAsia="zh-CN"/>
              </w:rPr>
              <w:t>AMFFunction.satelliteBackhaulInfoList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4C127555" w14:textId="77777777" w:rsidR="00157EBE" w:rsidRDefault="00157EBE" w:rsidP="004A4F7D">
            <w:pPr>
              <w:pStyle w:val="TAL"/>
              <w:rPr>
                <w:bCs/>
                <w:lang w:eastAsia="ja-JP"/>
              </w:rPr>
            </w:pPr>
            <w:r>
              <w:rPr>
                <w:bCs/>
                <w:lang w:eastAsia="ja-JP"/>
              </w:rPr>
              <w:t xml:space="preserve">This attribute defines the list of satellite backhaul information, including satellite backhaul </w:t>
            </w:r>
            <w:proofErr w:type="spellStart"/>
            <w:r>
              <w:rPr>
                <w:bCs/>
                <w:lang w:eastAsia="ja-JP"/>
              </w:rPr>
              <w:t>categoty</w:t>
            </w:r>
            <w:proofErr w:type="spellEnd"/>
            <w:r>
              <w:rPr>
                <w:bCs/>
                <w:lang w:eastAsia="ja-JP"/>
              </w:rPr>
              <w:t xml:space="preserve"> and corresponding information of (R)AN.</w:t>
            </w:r>
          </w:p>
          <w:p w14:paraId="7B2C128B" w14:textId="77777777" w:rsidR="00157EBE" w:rsidRDefault="00157EBE" w:rsidP="004A4F7D">
            <w:pPr>
              <w:pStyle w:val="TAL"/>
              <w:rPr>
                <w:bCs/>
                <w:lang w:eastAsia="ja-JP"/>
              </w:rPr>
            </w:pPr>
          </w:p>
          <w:p w14:paraId="64D06870" w14:textId="77777777" w:rsidR="00157EBE" w:rsidRDefault="00157EBE" w:rsidP="004A4F7D">
            <w:pPr>
              <w:pStyle w:val="TAL"/>
              <w:rPr>
                <w:rFonts w:cs="Arial"/>
                <w:szCs w:val="18"/>
              </w:rPr>
            </w:pPr>
            <w:proofErr w:type="spellStart"/>
            <w:r>
              <w:rPr>
                <w:rFonts w:eastAsia="DengXian" w:cs="Arial"/>
                <w:szCs w:val="18"/>
                <w:lang w:eastAsia="en-GB"/>
              </w:rPr>
              <w:t>AllowedValues</w:t>
            </w:r>
            <w:proofErr w:type="spellEnd"/>
            <w:r>
              <w:rPr>
                <w:rFonts w:eastAsia="DengXian"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2A4379F7" w14:textId="77777777" w:rsidR="00157EBE" w:rsidRDefault="00157EBE" w:rsidP="004A4F7D">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SatelliteBackhaulInfo</w:t>
            </w:r>
            <w:proofErr w:type="spellEnd"/>
          </w:p>
          <w:p w14:paraId="79AAB412"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24CB1159"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1D655216"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530AC5CC"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F52F89A" w14:textId="77777777" w:rsidR="00157EBE" w:rsidRPr="002A1C02" w:rsidRDefault="00157EBE" w:rsidP="004A4F7D">
            <w:pPr>
              <w:pStyle w:val="TAL"/>
              <w:keepNext w:val="0"/>
            </w:pPr>
            <w:proofErr w:type="spellStart"/>
            <w:r>
              <w:rPr>
                <w:rFonts w:cs="Arial"/>
                <w:szCs w:val="18"/>
              </w:rPr>
              <w:t>isNullable</w:t>
            </w:r>
            <w:proofErr w:type="spellEnd"/>
            <w:r>
              <w:rPr>
                <w:rFonts w:cs="Arial"/>
                <w:szCs w:val="18"/>
              </w:rPr>
              <w:t>:</w:t>
            </w:r>
            <w:r>
              <w:t xml:space="preserve"> False</w:t>
            </w:r>
          </w:p>
        </w:tc>
      </w:tr>
      <w:tr w:rsidR="00157EBE" w14:paraId="442709ED"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159101" w14:textId="77777777" w:rsidR="00157EBE" w:rsidRPr="004501BD" w:rsidRDefault="00157EBE" w:rsidP="004A4F7D">
            <w:pPr>
              <w:pStyle w:val="TAL"/>
              <w:keepNext w:val="0"/>
              <w:rPr>
                <w:rFonts w:ascii="Courier New" w:hAnsi="Courier New" w:cs="Courier New"/>
                <w:lang w:eastAsia="zh-CN"/>
              </w:rPr>
            </w:pPr>
            <w:proofErr w:type="spellStart"/>
            <w:r w:rsidRPr="000E0B7A">
              <w:rPr>
                <w:rFonts w:ascii="Courier New" w:hAnsi="Courier New" w:cs="Courier New"/>
                <w:lang w:eastAsia="zh-CN"/>
              </w:rPr>
              <w:lastRenderedPageBreak/>
              <w:t>SatelliteBackhaulInfo</w:t>
            </w:r>
            <w:r>
              <w:rPr>
                <w:rFonts w:ascii="Courier New" w:hAnsi="Courier New" w:cs="Courier New"/>
                <w:lang w:eastAsia="zh-CN"/>
              </w:rPr>
              <w:t>.nTNGlobalRanNodeID</w:t>
            </w:r>
            <w:proofErr w:type="spellEnd"/>
          </w:p>
        </w:tc>
        <w:tc>
          <w:tcPr>
            <w:tcW w:w="4395" w:type="dxa"/>
            <w:tcBorders>
              <w:top w:val="single" w:sz="4" w:space="0" w:color="auto"/>
              <w:left w:val="single" w:sz="4" w:space="0" w:color="auto"/>
              <w:bottom w:val="single" w:sz="4" w:space="0" w:color="auto"/>
              <w:right w:val="single" w:sz="4" w:space="0" w:color="auto"/>
            </w:tcBorders>
          </w:tcPr>
          <w:p w14:paraId="2968D896" w14:textId="77777777" w:rsidR="00157EBE" w:rsidRDefault="00157EBE" w:rsidP="004A4F7D">
            <w:pPr>
              <w:pStyle w:val="TAL"/>
            </w:pPr>
            <w:r>
              <w:rPr>
                <w:rFonts w:cs="Arial"/>
                <w:szCs w:val="18"/>
                <w:lang w:eastAsia="zh-CN"/>
              </w:rPr>
              <w:t>It specifies the</w:t>
            </w:r>
            <w:r>
              <w:rPr>
                <w:rFonts w:hint="eastAsia"/>
                <w:bCs/>
                <w:lang w:eastAsia="zh-CN"/>
              </w:rPr>
              <w:t xml:space="preserve"> </w:t>
            </w:r>
            <w:r>
              <w:rPr>
                <w:bCs/>
                <w:lang w:eastAsia="zh-CN"/>
              </w:rPr>
              <w:t>unique identifier of a (R)AN node for NTN scenario</w:t>
            </w:r>
            <w:r>
              <w:rPr>
                <w:bCs/>
                <w:lang w:eastAsia="ja-JP"/>
              </w:rPr>
              <w:t xml:space="preserve">. </w:t>
            </w:r>
            <w:r>
              <w:t>It is used to identify which (R)AN node the satellite backhaul type is applicable to.</w:t>
            </w:r>
          </w:p>
          <w:p w14:paraId="3649CAD5" w14:textId="77777777" w:rsidR="00157EBE" w:rsidRDefault="00157EBE" w:rsidP="004A4F7D">
            <w:pPr>
              <w:pStyle w:val="TAL"/>
            </w:pPr>
          </w:p>
          <w:p w14:paraId="47F72D23" w14:textId="77777777" w:rsidR="00157EBE" w:rsidRDefault="00157EBE" w:rsidP="004A4F7D">
            <w:pPr>
              <w:pStyle w:val="TAL"/>
              <w:rPr>
                <w:rFonts w:cs="Arial"/>
                <w:szCs w:val="18"/>
              </w:rPr>
            </w:pPr>
            <w:proofErr w:type="spellStart"/>
            <w:r>
              <w:rPr>
                <w:bCs/>
                <w:lang w:eastAsia="ja-JP"/>
              </w:rPr>
              <w:t>AllowedValues</w:t>
            </w:r>
            <w:proofErr w:type="spellEnd"/>
            <w:r>
              <w:rPr>
                <w:bCs/>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708B76CC" w14:textId="77777777" w:rsidR="00157EBE" w:rsidRDefault="00157EBE" w:rsidP="004A4F7D">
            <w:pPr>
              <w:pStyle w:val="TAL"/>
            </w:pPr>
            <w:r>
              <w:t xml:space="preserve">type: </w:t>
            </w:r>
            <w:proofErr w:type="spellStart"/>
            <w:r>
              <w:t>NTNGlobalRanNodeID</w:t>
            </w:r>
            <w:proofErr w:type="spellEnd"/>
          </w:p>
          <w:p w14:paraId="31595D35" w14:textId="77777777" w:rsidR="00157EBE" w:rsidRDefault="00157EBE" w:rsidP="004A4F7D">
            <w:pPr>
              <w:pStyle w:val="TAL"/>
            </w:pPr>
            <w:r>
              <w:t>multiplicity: 1</w:t>
            </w:r>
          </w:p>
          <w:p w14:paraId="4C597FB6" w14:textId="77777777" w:rsidR="00157EBE" w:rsidRDefault="00157EBE" w:rsidP="004A4F7D">
            <w:pPr>
              <w:pStyle w:val="TAL"/>
            </w:pPr>
            <w:proofErr w:type="spellStart"/>
            <w:r>
              <w:t>isOrdered</w:t>
            </w:r>
            <w:proofErr w:type="spellEnd"/>
            <w:r>
              <w:t>: N/A</w:t>
            </w:r>
          </w:p>
          <w:p w14:paraId="20855192" w14:textId="77777777" w:rsidR="00157EBE" w:rsidRDefault="00157EBE" w:rsidP="004A4F7D">
            <w:pPr>
              <w:pStyle w:val="TAL"/>
            </w:pPr>
            <w:proofErr w:type="spellStart"/>
            <w:r>
              <w:t>isUnique</w:t>
            </w:r>
            <w:proofErr w:type="spellEnd"/>
            <w:r>
              <w:t>: N/A</w:t>
            </w:r>
          </w:p>
          <w:p w14:paraId="35970975" w14:textId="77777777" w:rsidR="00157EBE" w:rsidRDefault="00157EBE" w:rsidP="004A4F7D">
            <w:pPr>
              <w:pStyle w:val="TAL"/>
            </w:pPr>
            <w:proofErr w:type="spellStart"/>
            <w:r>
              <w:t>defaultValue</w:t>
            </w:r>
            <w:proofErr w:type="spellEnd"/>
            <w:r>
              <w:t>: None</w:t>
            </w:r>
          </w:p>
          <w:p w14:paraId="7E52A8EA" w14:textId="77777777" w:rsidR="00157EBE" w:rsidRPr="002A1C02" w:rsidRDefault="00157EBE" w:rsidP="004A4F7D">
            <w:pPr>
              <w:pStyle w:val="TAL"/>
              <w:keepNext w:val="0"/>
            </w:pPr>
            <w:proofErr w:type="spellStart"/>
            <w:r>
              <w:t>isNullable</w:t>
            </w:r>
            <w:proofErr w:type="spellEnd"/>
            <w:r>
              <w:t>: False</w:t>
            </w:r>
          </w:p>
        </w:tc>
      </w:tr>
      <w:tr w:rsidR="00157EBE" w14:paraId="74EFCDC5"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B498C0" w14:textId="77777777" w:rsidR="00157EBE" w:rsidRPr="004501BD" w:rsidRDefault="00157EBE" w:rsidP="004A4F7D">
            <w:pPr>
              <w:pStyle w:val="TAL"/>
              <w:keepNext w:val="0"/>
              <w:rPr>
                <w:rFonts w:ascii="Courier New" w:hAnsi="Courier New" w:cs="Courier New"/>
                <w:lang w:eastAsia="zh-CN"/>
              </w:rPr>
            </w:pPr>
            <w:proofErr w:type="spellStart"/>
            <w:r w:rsidRPr="000E0B7A">
              <w:rPr>
                <w:rFonts w:ascii="Courier New" w:hAnsi="Courier New" w:cs="Courier New"/>
                <w:lang w:eastAsia="zh-CN"/>
              </w:rPr>
              <w:t>SatelliteBackhaulInfo</w:t>
            </w:r>
            <w:r>
              <w:rPr>
                <w:rFonts w:ascii="Courier New" w:hAnsi="Courier New" w:cs="Courier New"/>
                <w:lang w:eastAsia="zh-CN"/>
              </w:rPr>
              <w:t>.satelliteBackhaulCategory</w:t>
            </w:r>
            <w:proofErr w:type="spellEnd"/>
          </w:p>
        </w:tc>
        <w:tc>
          <w:tcPr>
            <w:tcW w:w="4395" w:type="dxa"/>
            <w:tcBorders>
              <w:top w:val="single" w:sz="4" w:space="0" w:color="auto"/>
              <w:left w:val="single" w:sz="4" w:space="0" w:color="auto"/>
              <w:bottom w:val="single" w:sz="4" w:space="0" w:color="auto"/>
              <w:right w:val="single" w:sz="4" w:space="0" w:color="auto"/>
            </w:tcBorders>
          </w:tcPr>
          <w:p w14:paraId="3354B473" w14:textId="77777777" w:rsidR="00157EBE" w:rsidRDefault="00157EBE" w:rsidP="004A4F7D">
            <w:pPr>
              <w:pStyle w:val="TAL"/>
              <w:rPr>
                <w:bCs/>
                <w:lang w:eastAsia="ja-JP"/>
              </w:rPr>
            </w:pPr>
            <w:r>
              <w:rPr>
                <w:bCs/>
                <w:lang w:eastAsia="ja-JP"/>
              </w:rPr>
              <w:t>Define the type of the satellite used in the backhaul. Only a single backhaul category can be indicated.</w:t>
            </w:r>
          </w:p>
          <w:p w14:paraId="539B6A2E" w14:textId="77777777" w:rsidR="00157EBE" w:rsidRDefault="00157EBE" w:rsidP="004A4F7D">
            <w:pPr>
              <w:pStyle w:val="TAL"/>
              <w:rPr>
                <w:rFonts w:eastAsia="MS Mincho"/>
                <w:bCs/>
                <w:lang w:eastAsia="ja-JP"/>
              </w:rPr>
            </w:pPr>
          </w:p>
          <w:p w14:paraId="0C454EB7" w14:textId="77777777" w:rsidR="00157EBE" w:rsidRDefault="00157EBE" w:rsidP="004A4F7D">
            <w:pPr>
              <w:pStyle w:val="TAL"/>
              <w:rPr>
                <w:rFonts w:cs="Arial"/>
                <w:szCs w:val="18"/>
                <w:lang w:eastAsia="zh-CN"/>
              </w:rPr>
            </w:pPr>
            <w:proofErr w:type="spellStart"/>
            <w:r>
              <w:rPr>
                <w:rFonts w:cs="Arial"/>
                <w:szCs w:val="18"/>
                <w:lang w:eastAsia="zh-CN"/>
              </w:rPr>
              <w:t>AllowedValues</w:t>
            </w:r>
            <w:proofErr w:type="spellEnd"/>
            <w:r>
              <w:rPr>
                <w:rFonts w:cs="Arial"/>
                <w:szCs w:val="18"/>
                <w:lang w:eastAsia="zh-CN"/>
              </w:rPr>
              <w:t xml:space="preserve">: </w:t>
            </w:r>
          </w:p>
          <w:p w14:paraId="59E97A73" w14:textId="77777777" w:rsidR="00157EBE" w:rsidRDefault="00157EBE" w:rsidP="004A4F7D">
            <w:pPr>
              <w:pStyle w:val="TAL"/>
              <w:rPr>
                <w:rFonts w:eastAsia="MS Mincho"/>
                <w:bCs/>
                <w:lang w:eastAsia="ja-JP"/>
              </w:rPr>
            </w:pPr>
            <w:r>
              <w:rPr>
                <w:rFonts w:eastAsia="MS Mincho"/>
                <w:bCs/>
                <w:lang w:eastAsia="ja-JP"/>
              </w:rPr>
              <w:t>"GEO"</w:t>
            </w:r>
          </w:p>
          <w:p w14:paraId="6D0B81EA" w14:textId="77777777" w:rsidR="00157EBE" w:rsidRDefault="00157EBE" w:rsidP="004A4F7D">
            <w:pPr>
              <w:pStyle w:val="TAL"/>
              <w:rPr>
                <w:rFonts w:eastAsia="MS Mincho"/>
                <w:bCs/>
                <w:lang w:eastAsia="ja-JP"/>
              </w:rPr>
            </w:pPr>
            <w:r>
              <w:rPr>
                <w:rFonts w:eastAsia="MS Mincho"/>
                <w:bCs/>
                <w:lang w:eastAsia="ja-JP"/>
              </w:rPr>
              <w:t>"MEO"</w:t>
            </w:r>
          </w:p>
          <w:p w14:paraId="6D83DCAD" w14:textId="77777777" w:rsidR="00157EBE" w:rsidRDefault="00157EBE" w:rsidP="004A4F7D">
            <w:pPr>
              <w:pStyle w:val="TAL"/>
              <w:rPr>
                <w:rFonts w:eastAsia="MS Mincho"/>
                <w:bCs/>
                <w:lang w:eastAsia="ja-JP"/>
              </w:rPr>
            </w:pPr>
            <w:r>
              <w:rPr>
                <w:rFonts w:eastAsia="MS Mincho"/>
                <w:bCs/>
                <w:lang w:eastAsia="ja-JP"/>
              </w:rPr>
              <w:t>"LEO"</w:t>
            </w:r>
          </w:p>
          <w:p w14:paraId="76B5BDA0" w14:textId="77777777" w:rsidR="00157EBE" w:rsidRDefault="00157EBE" w:rsidP="004A4F7D">
            <w:pPr>
              <w:pStyle w:val="TAL"/>
              <w:rPr>
                <w:rFonts w:eastAsia="MS Mincho"/>
                <w:bCs/>
                <w:lang w:eastAsia="ja-JP"/>
              </w:rPr>
            </w:pPr>
            <w:r>
              <w:rPr>
                <w:rFonts w:eastAsia="MS Mincho"/>
                <w:bCs/>
                <w:lang w:eastAsia="ja-JP"/>
              </w:rPr>
              <w:t>"OTHER_SAT"</w:t>
            </w:r>
          </w:p>
          <w:p w14:paraId="353888CE" w14:textId="77777777" w:rsidR="00157EBE" w:rsidRDefault="00157EBE" w:rsidP="004A4F7D">
            <w:pPr>
              <w:pStyle w:val="TAL"/>
              <w:rPr>
                <w:rFonts w:eastAsia="MS Mincho"/>
                <w:bCs/>
                <w:lang w:eastAsia="ja-JP"/>
              </w:rPr>
            </w:pPr>
            <w:r>
              <w:rPr>
                <w:rFonts w:eastAsia="MS Mincho"/>
                <w:bCs/>
                <w:lang w:eastAsia="ja-JP"/>
              </w:rPr>
              <w:t>"DYNAMIC_GEO"</w:t>
            </w:r>
          </w:p>
          <w:p w14:paraId="54E50D0B" w14:textId="77777777" w:rsidR="00157EBE" w:rsidRDefault="00157EBE" w:rsidP="004A4F7D">
            <w:pPr>
              <w:pStyle w:val="TAL"/>
              <w:rPr>
                <w:rFonts w:eastAsia="MS Mincho"/>
                <w:bCs/>
                <w:lang w:eastAsia="ja-JP"/>
              </w:rPr>
            </w:pPr>
            <w:r>
              <w:rPr>
                <w:rFonts w:eastAsia="MS Mincho"/>
                <w:bCs/>
                <w:lang w:eastAsia="ja-JP"/>
              </w:rPr>
              <w:t>"DYNAMIC_MEO"</w:t>
            </w:r>
          </w:p>
          <w:p w14:paraId="72324066" w14:textId="77777777" w:rsidR="00157EBE" w:rsidRDefault="00157EBE" w:rsidP="004A4F7D">
            <w:pPr>
              <w:pStyle w:val="TAL"/>
              <w:rPr>
                <w:rFonts w:eastAsia="MS Mincho"/>
                <w:bCs/>
                <w:lang w:eastAsia="ja-JP"/>
              </w:rPr>
            </w:pPr>
            <w:r>
              <w:rPr>
                <w:rFonts w:eastAsia="MS Mincho"/>
                <w:bCs/>
                <w:lang w:eastAsia="ja-JP"/>
              </w:rPr>
              <w:t>"DYNAMIC_LEO"</w:t>
            </w:r>
          </w:p>
          <w:p w14:paraId="0CDD8E5B" w14:textId="77777777" w:rsidR="00157EBE" w:rsidRDefault="00157EBE" w:rsidP="004A4F7D">
            <w:pPr>
              <w:pStyle w:val="TAL"/>
              <w:rPr>
                <w:rFonts w:eastAsia="MS Mincho"/>
                <w:bCs/>
                <w:lang w:eastAsia="ja-JP"/>
              </w:rPr>
            </w:pPr>
            <w:r>
              <w:rPr>
                <w:rFonts w:eastAsia="MS Mincho"/>
                <w:bCs/>
                <w:lang w:eastAsia="ja-JP"/>
              </w:rPr>
              <w:t>"DYNAMIC_OTHER_SAT"</w:t>
            </w:r>
          </w:p>
          <w:p w14:paraId="2AAAF1EE" w14:textId="77777777" w:rsidR="00157EBE" w:rsidRDefault="00157EBE" w:rsidP="004A4F7D">
            <w:pPr>
              <w:pStyle w:val="TAL"/>
              <w:rPr>
                <w:rFonts w:cs="Arial"/>
                <w:szCs w:val="18"/>
              </w:rPr>
            </w:pPr>
            <w:r>
              <w:rPr>
                <w:rFonts w:eastAsia="MS Mincho"/>
                <w:bCs/>
                <w:lang w:eastAsia="ja-JP"/>
              </w:rPr>
              <w:t>"NON_SATELLITE"</w:t>
            </w:r>
          </w:p>
        </w:tc>
        <w:tc>
          <w:tcPr>
            <w:tcW w:w="1897" w:type="dxa"/>
            <w:tcBorders>
              <w:top w:val="single" w:sz="4" w:space="0" w:color="auto"/>
              <w:left w:val="single" w:sz="4" w:space="0" w:color="auto"/>
              <w:bottom w:val="single" w:sz="4" w:space="0" w:color="auto"/>
              <w:right w:val="single" w:sz="4" w:space="0" w:color="auto"/>
            </w:tcBorders>
          </w:tcPr>
          <w:p w14:paraId="7B100C20" w14:textId="77777777" w:rsidR="00157EBE" w:rsidRDefault="00157EBE" w:rsidP="004A4F7D">
            <w:pPr>
              <w:keepLines/>
              <w:spacing w:after="0"/>
              <w:rPr>
                <w:rFonts w:ascii="Arial" w:hAnsi="Arial" w:cs="Arial"/>
                <w:sz w:val="18"/>
                <w:szCs w:val="18"/>
              </w:rPr>
            </w:pPr>
            <w:r>
              <w:rPr>
                <w:rFonts w:ascii="Arial" w:hAnsi="Arial" w:cs="Arial"/>
                <w:sz w:val="18"/>
                <w:szCs w:val="18"/>
              </w:rPr>
              <w:t>type: ENUM</w:t>
            </w:r>
          </w:p>
          <w:p w14:paraId="31AE3192" w14:textId="77777777" w:rsidR="00157EBE" w:rsidRDefault="00157EBE" w:rsidP="004A4F7D">
            <w:pPr>
              <w:keepLines/>
              <w:spacing w:after="0"/>
              <w:rPr>
                <w:rFonts w:ascii="Arial" w:hAnsi="Arial" w:cs="Arial"/>
                <w:sz w:val="18"/>
                <w:szCs w:val="18"/>
              </w:rPr>
            </w:pPr>
            <w:r>
              <w:rPr>
                <w:rFonts w:ascii="Arial" w:hAnsi="Arial" w:cs="Arial"/>
                <w:sz w:val="18"/>
                <w:szCs w:val="18"/>
              </w:rPr>
              <w:t>multiplicity: 1</w:t>
            </w:r>
          </w:p>
          <w:p w14:paraId="02B070F4"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5E9FBFC"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C74C6FE"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702E3F3" w14:textId="77777777" w:rsidR="00157EBE" w:rsidRPr="002A1C02" w:rsidRDefault="00157EBE" w:rsidP="004A4F7D">
            <w:pPr>
              <w:pStyle w:val="TAL"/>
              <w:keepNext w:val="0"/>
            </w:pPr>
            <w:proofErr w:type="spellStart"/>
            <w:r>
              <w:rPr>
                <w:rFonts w:cs="Arial"/>
                <w:szCs w:val="18"/>
              </w:rPr>
              <w:t>isNullable</w:t>
            </w:r>
            <w:proofErr w:type="spellEnd"/>
            <w:r>
              <w:rPr>
                <w:rFonts w:cs="Arial"/>
                <w:szCs w:val="18"/>
              </w:rPr>
              <w:t>: False</w:t>
            </w:r>
          </w:p>
        </w:tc>
      </w:tr>
      <w:tr w:rsidR="00157EBE" w14:paraId="0A1F6C43"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B5FF5F" w14:textId="77777777" w:rsidR="00157EBE" w:rsidRPr="004501BD" w:rsidRDefault="00157EBE" w:rsidP="004A4F7D">
            <w:pPr>
              <w:pStyle w:val="TAL"/>
              <w:keepNext w:val="0"/>
              <w:rPr>
                <w:rFonts w:ascii="Courier New" w:hAnsi="Courier New" w:cs="Courier New"/>
                <w:lang w:eastAsia="zh-CN"/>
              </w:rPr>
            </w:pPr>
            <w:proofErr w:type="spellStart"/>
            <w:r w:rsidRPr="000E0B7A">
              <w:rPr>
                <w:rFonts w:ascii="Courier New" w:hAnsi="Courier New" w:cs="Courier New"/>
                <w:lang w:eastAsia="zh-CN"/>
              </w:rPr>
              <w:t>SatelliteBackhaulInfo</w:t>
            </w:r>
            <w:r>
              <w:rPr>
                <w:rFonts w:ascii="Courier New" w:hAnsi="Courier New" w:cs="Courier New"/>
                <w:lang w:eastAsia="zh-CN"/>
              </w:rPr>
              <w:t>.</w:t>
            </w:r>
            <w:r>
              <w:rPr>
                <w:rFonts w:ascii="Courier New" w:hAnsi="Courier New" w:cs="Courier New" w:hint="eastAsia"/>
                <w:lang w:eastAsia="zh-CN"/>
              </w:rPr>
              <w:t>g</w:t>
            </w:r>
            <w:r>
              <w:rPr>
                <w:rFonts w:ascii="Courier New" w:hAnsi="Courier New" w:cs="Courier New"/>
                <w:lang w:eastAsia="zh-CN"/>
              </w:rPr>
              <w:t>eoSatelliteId</w:t>
            </w:r>
            <w:proofErr w:type="spellEnd"/>
          </w:p>
        </w:tc>
        <w:tc>
          <w:tcPr>
            <w:tcW w:w="4395" w:type="dxa"/>
            <w:tcBorders>
              <w:top w:val="single" w:sz="4" w:space="0" w:color="auto"/>
              <w:left w:val="single" w:sz="4" w:space="0" w:color="auto"/>
              <w:bottom w:val="single" w:sz="4" w:space="0" w:color="auto"/>
              <w:right w:val="single" w:sz="4" w:space="0" w:color="auto"/>
            </w:tcBorders>
          </w:tcPr>
          <w:p w14:paraId="17129C48" w14:textId="77777777" w:rsidR="00157EBE" w:rsidDel="00C40AB5" w:rsidRDefault="00157EBE" w:rsidP="004A4F7D">
            <w:pPr>
              <w:pStyle w:val="TAL"/>
              <w:rPr>
                <w:color w:val="000000"/>
              </w:rPr>
            </w:pPr>
            <w:r>
              <w:rPr>
                <w:rFonts w:hint="eastAsia"/>
                <w:bCs/>
                <w:lang w:eastAsia="zh-CN"/>
              </w:rPr>
              <w:t>U</w:t>
            </w:r>
            <w:r>
              <w:rPr>
                <w:bCs/>
                <w:lang w:eastAsia="zh-CN"/>
              </w:rPr>
              <w:t>nique identifier of a GEO satellite. See e.g. clause 5.43 in 3GPP TS 23.501</w:t>
            </w:r>
            <w:r>
              <w:rPr>
                <w:rFonts w:cs="Arial"/>
                <w:szCs w:val="18"/>
                <w:lang w:eastAsia="zh-CN"/>
              </w:rPr>
              <w:t xml:space="preserve"> [2].</w:t>
            </w:r>
            <w:r>
              <w:rPr>
                <w:color w:val="000000"/>
              </w:rPr>
              <w:t xml:space="preserve"> It shall be formatted as a fixed 5-digit string, padding with leading digits “0” to complete a 5-digit length. </w:t>
            </w:r>
          </w:p>
          <w:p w14:paraId="4002358C" w14:textId="77777777" w:rsidR="00157EBE" w:rsidDel="004F6305" w:rsidRDefault="00157EBE" w:rsidP="004A4F7D">
            <w:pPr>
              <w:pStyle w:val="TAL"/>
              <w:rPr>
                <w:color w:val="000000"/>
              </w:rPr>
            </w:pPr>
          </w:p>
          <w:p w14:paraId="2FCD08F6" w14:textId="77777777" w:rsidR="00157EBE" w:rsidRDefault="00157EBE" w:rsidP="004A4F7D">
            <w:pPr>
              <w:pStyle w:val="TAL"/>
              <w:rPr>
                <w:color w:val="000000"/>
              </w:rPr>
            </w:pPr>
            <w:r>
              <w:rPr>
                <w:color w:val="000000"/>
              </w:rPr>
              <w:t xml:space="preserve">Pattern: </w:t>
            </w:r>
            <w:r w:rsidRPr="00AC6B0F">
              <w:rPr>
                <w:color w:val="000000"/>
              </w:rPr>
              <w:t>'</w:t>
            </w:r>
            <w:r>
              <w:rPr>
                <w:color w:val="000000"/>
              </w:rPr>
              <w:t>^</w:t>
            </w:r>
            <w:r w:rsidRPr="00AC6B0F">
              <w:rPr>
                <w:color w:val="000000"/>
              </w:rPr>
              <w:t>[0-9]{5}$'</w:t>
            </w:r>
          </w:p>
          <w:p w14:paraId="67DD9BAF" w14:textId="77777777" w:rsidR="00157EBE" w:rsidRDefault="00157EBE" w:rsidP="004A4F7D">
            <w:pPr>
              <w:pStyle w:val="TAL"/>
              <w:rPr>
                <w:bCs/>
                <w:lang w:eastAsia="zh-CN"/>
              </w:rPr>
            </w:pPr>
          </w:p>
          <w:p w14:paraId="3BAA6C01" w14:textId="77777777" w:rsidR="00157EBE" w:rsidRDefault="00157EBE" w:rsidP="004A4F7D">
            <w:pPr>
              <w:pStyle w:val="TAL"/>
              <w:rPr>
                <w:rFonts w:cs="Arial"/>
                <w:szCs w:val="18"/>
              </w:rPr>
            </w:pPr>
            <w:proofErr w:type="spellStart"/>
            <w:r>
              <w:rPr>
                <w:rFonts w:eastAsia="DengXian" w:cs="Arial"/>
                <w:szCs w:val="18"/>
                <w:lang w:eastAsia="en-GB"/>
              </w:rPr>
              <w:t>AllowedValues</w:t>
            </w:r>
            <w:proofErr w:type="spellEnd"/>
            <w:r>
              <w:rPr>
                <w:rFonts w:eastAsia="DengXian" w:cs="Arial"/>
                <w:szCs w:val="18"/>
                <w:lang w:eastAsia="en-GB"/>
              </w:rPr>
              <w:t>: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3FE3DA1" w14:textId="77777777" w:rsidR="00157EBE" w:rsidRDefault="00157EBE" w:rsidP="004A4F7D">
            <w:pPr>
              <w:pStyle w:val="TAL"/>
            </w:pPr>
            <w:r>
              <w:t>type: String</w:t>
            </w:r>
          </w:p>
          <w:p w14:paraId="1B8F061C" w14:textId="77777777" w:rsidR="00157EBE" w:rsidRDefault="00157EBE" w:rsidP="004A4F7D">
            <w:pPr>
              <w:pStyle w:val="TAL"/>
            </w:pPr>
            <w:r>
              <w:t>multiplicity: 0..1</w:t>
            </w:r>
          </w:p>
          <w:p w14:paraId="58EA11A0" w14:textId="77777777" w:rsidR="00157EBE" w:rsidRDefault="00157EBE" w:rsidP="004A4F7D">
            <w:pPr>
              <w:pStyle w:val="TAL"/>
            </w:pPr>
            <w:proofErr w:type="spellStart"/>
            <w:r>
              <w:t>isOrdered</w:t>
            </w:r>
            <w:proofErr w:type="spellEnd"/>
            <w:r>
              <w:t>: N/A</w:t>
            </w:r>
          </w:p>
          <w:p w14:paraId="26B2FC78" w14:textId="77777777" w:rsidR="00157EBE" w:rsidRDefault="00157EBE" w:rsidP="004A4F7D">
            <w:pPr>
              <w:pStyle w:val="TAL"/>
            </w:pPr>
            <w:proofErr w:type="spellStart"/>
            <w:r>
              <w:t>isUnique</w:t>
            </w:r>
            <w:proofErr w:type="spellEnd"/>
            <w:r>
              <w:t>: N/A</w:t>
            </w:r>
          </w:p>
          <w:p w14:paraId="3B8C5D2A" w14:textId="77777777" w:rsidR="00157EBE" w:rsidRDefault="00157EBE" w:rsidP="004A4F7D">
            <w:pPr>
              <w:pStyle w:val="TAL"/>
            </w:pPr>
            <w:proofErr w:type="spellStart"/>
            <w:r>
              <w:t>defaultValue</w:t>
            </w:r>
            <w:proofErr w:type="spellEnd"/>
            <w:r>
              <w:t>: None</w:t>
            </w:r>
          </w:p>
          <w:p w14:paraId="12DED85F" w14:textId="77777777" w:rsidR="00157EBE" w:rsidRPr="002A1C02" w:rsidRDefault="00157EBE" w:rsidP="004A4F7D">
            <w:pPr>
              <w:pStyle w:val="TAL"/>
              <w:keepNext w:val="0"/>
            </w:pPr>
            <w:proofErr w:type="spellStart"/>
            <w:r>
              <w:t>isNullable</w:t>
            </w:r>
            <w:proofErr w:type="spellEnd"/>
            <w:r>
              <w:t>: False</w:t>
            </w:r>
          </w:p>
        </w:tc>
      </w:tr>
      <w:tr w:rsidR="00157EBE" w14:paraId="67B22FF5"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88FF35" w14:textId="77777777" w:rsidR="00157EBE" w:rsidRPr="004501BD" w:rsidRDefault="00157EBE" w:rsidP="004A4F7D">
            <w:pPr>
              <w:pStyle w:val="TAL"/>
              <w:keepNext w:val="0"/>
              <w:rPr>
                <w:rFonts w:ascii="Courier New" w:hAnsi="Courier New" w:cs="Courier New"/>
                <w:lang w:eastAsia="zh-CN"/>
              </w:rPr>
            </w:pPr>
            <w:proofErr w:type="spellStart"/>
            <w:r w:rsidRPr="000E0B7A">
              <w:rPr>
                <w:rFonts w:ascii="Courier New" w:hAnsi="Courier New" w:cs="Courier New"/>
                <w:lang w:eastAsia="zh-CN"/>
              </w:rPr>
              <w:t>NTNGlobalRanNodeID</w:t>
            </w:r>
            <w:r>
              <w:rPr>
                <w:rFonts w:ascii="Courier New" w:hAnsi="Courier New" w:cs="Courier New"/>
                <w:lang w:eastAsia="zh-CN"/>
              </w:rPr>
              <w:t>.plmnId</w:t>
            </w:r>
            <w:proofErr w:type="spellEnd"/>
          </w:p>
        </w:tc>
        <w:tc>
          <w:tcPr>
            <w:tcW w:w="4395" w:type="dxa"/>
            <w:tcBorders>
              <w:top w:val="single" w:sz="4" w:space="0" w:color="auto"/>
              <w:left w:val="single" w:sz="4" w:space="0" w:color="auto"/>
              <w:bottom w:val="single" w:sz="4" w:space="0" w:color="auto"/>
              <w:right w:val="single" w:sz="4" w:space="0" w:color="auto"/>
            </w:tcBorders>
          </w:tcPr>
          <w:p w14:paraId="0CB38F4A" w14:textId="77777777" w:rsidR="00157EBE" w:rsidRDefault="00157EBE" w:rsidP="004A4F7D">
            <w:pPr>
              <w:pStyle w:val="TAL"/>
              <w:rPr>
                <w:rFonts w:cs="Arial"/>
                <w:szCs w:val="18"/>
              </w:rPr>
            </w:pPr>
            <w:r>
              <w:rPr>
                <w:rFonts w:cs="Arial"/>
                <w:szCs w:val="18"/>
              </w:rPr>
              <w:t>This attribute represents a PLMN Identity.</w:t>
            </w:r>
          </w:p>
          <w:p w14:paraId="5F8CC73F" w14:textId="77777777" w:rsidR="00157EBE" w:rsidRDefault="00157EBE" w:rsidP="004A4F7D">
            <w:pPr>
              <w:pStyle w:val="TAL"/>
              <w:rPr>
                <w:rFonts w:cs="Arial"/>
                <w:szCs w:val="18"/>
              </w:rPr>
            </w:pPr>
          </w:p>
          <w:p w14:paraId="36C4B306" w14:textId="77777777" w:rsidR="00157EBE" w:rsidRDefault="00157EBE" w:rsidP="004A4F7D">
            <w:pPr>
              <w:pStyle w:val="TAL"/>
              <w:rPr>
                <w:rFonts w:cs="Arial"/>
                <w:szCs w:val="18"/>
              </w:rPr>
            </w:pPr>
          </w:p>
          <w:p w14:paraId="3314BFAD" w14:textId="77777777" w:rsidR="00157EBE" w:rsidRDefault="00157EBE" w:rsidP="004A4F7D">
            <w:pPr>
              <w:pStyle w:val="TAL"/>
              <w:rPr>
                <w:rFonts w:cs="Arial"/>
                <w:szCs w:val="18"/>
              </w:rPr>
            </w:pPr>
          </w:p>
          <w:p w14:paraId="3E0A292A" w14:textId="77777777" w:rsidR="00157EBE" w:rsidRDefault="00157EBE" w:rsidP="004A4F7D">
            <w:pPr>
              <w:pStyle w:val="TAL"/>
            </w:pPr>
            <w:proofErr w:type="spellStart"/>
            <w:r>
              <w:t>allowedValues</w:t>
            </w:r>
            <w:proofErr w:type="spellEnd"/>
            <w:r>
              <w:t>: N/A</w:t>
            </w:r>
          </w:p>
          <w:p w14:paraId="26D9F784" w14:textId="77777777" w:rsidR="00157EBE" w:rsidRDefault="00157EBE" w:rsidP="004A4F7D">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2F952D4" w14:textId="77777777" w:rsidR="00157EBE" w:rsidRDefault="00157EBE" w:rsidP="004A4F7D">
            <w:pPr>
              <w:keepNext/>
              <w:keepLines/>
              <w:spacing w:after="0"/>
              <w:rPr>
                <w:rFonts w:ascii="Arial" w:hAnsi="Arial"/>
                <w:sz w:val="18"/>
                <w:szCs w:val="18"/>
              </w:rPr>
            </w:pPr>
            <w:r>
              <w:rPr>
                <w:rFonts w:ascii="Arial" w:hAnsi="Arial"/>
                <w:sz w:val="18"/>
                <w:szCs w:val="18"/>
              </w:rPr>
              <w:t xml:space="preserve">type: </w:t>
            </w:r>
            <w:proofErr w:type="spellStart"/>
            <w:r>
              <w:rPr>
                <w:rFonts w:ascii="Courier New" w:hAnsi="Courier New" w:cs="Courier New"/>
                <w:sz w:val="18"/>
                <w:lang w:eastAsia="zh-CN"/>
              </w:rPr>
              <w:t>PLMNId</w:t>
            </w:r>
            <w:proofErr w:type="spellEnd"/>
            <w:r>
              <w:rPr>
                <w:rFonts w:ascii="Arial" w:hAnsi="Arial"/>
                <w:sz w:val="18"/>
                <w:szCs w:val="18"/>
              </w:rPr>
              <w:t xml:space="preserve"> </w:t>
            </w:r>
          </w:p>
          <w:p w14:paraId="01EB5A9F" w14:textId="77777777" w:rsidR="00157EBE" w:rsidRDefault="00157EBE" w:rsidP="004A4F7D">
            <w:pPr>
              <w:keepNext/>
              <w:keepLines/>
              <w:spacing w:after="0"/>
              <w:rPr>
                <w:rFonts w:ascii="Arial" w:hAnsi="Arial"/>
                <w:sz w:val="18"/>
                <w:szCs w:val="18"/>
                <w:lang w:eastAsia="zh-CN"/>
              </w:rPr>
            </w:pPr>
            <w:r>
              <w:rPr>
                <w:rFonts w:ascii="Arial" w:hAnsi="Arial"/>
                <w:sz w:val="18"/>
                <w:szCs w:val="18"/>
              </w:rPr>
              <w:t>multiplicity: 1</w:t>
            </w:r>
          </w:p>
          <w:p w14:paraId="3D0043CE" w14:textId="77777777" w:rsidR="00157EBE" w:rsidRDefault="00157EBE" w:rsidP="004A4F7D">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N/A</w:t>
            </w:r>
          </w:p>
          <w:p w14:paraId="4E35F899" w14:textId="77777777" w:rsidR="00157EBE" w:rsidRDefault="00157EBE" w:rsidP="004A4F7D">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N/A</w:t>
            </w:r>
          </w:p>
          <w:p w14:paraId="078EF05C" w14:textId="77777777" w:rsidR="00157EBE" w:rsidRDefault="00157EBE" w:rsidP="004A4F7D">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11A7A6AF" w14:textId="77777777" w:rsidR="00157EBE" w:rsidRPr="002A1C02" w:rsidRDefault="00157EBE" w:rsidP="004A4F7D">
            <w:pPr>
              <w:pStyle w:val="TAL"/>
              <w:keepNext w:val="0"/>
            </w:pPr>
            <w:proofErr w:type="spellStart"/>
            <w:r>
              <w:rPr>
                <w:szCs w:val="18"/>
              </w:rPr>
              <w:t>isNullable</w:t>
            </w:r>
            <w:proofErr w:type="spellEnd"/>
            <w:r>
              <w:rPr>
                <w:szCs w:val="18"/>
              </w:rPr>
              <w:t>: False</w:t>
            </w:r>
          </w:p>
        </w:tc>
      </w:tr>
      <w:tr w:rsidR="00157EBE" w14:paraId="1FFACCC8"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E6C689" w14:textId="77777777" w:rsidR="00157EBE" w:rsidRPr="004501BD" w:rsidRDefault="00157EBE" w:rsidP="004A4F7D">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t>
            </w:r>
            <w:r>
              <w:rPr>
                <w:rFonts w:ascii="Courier New" w:hAnsi="Courier New" w:cs="Courier New" w:hint="eastAsia"/>
                <w:lang w:eastAsia="zh-CN"/>
              </w:rPr>
              <w:t>n3IwfId</w:t>
            </w:r>
          </w:p>
        </w:tc>
        <w:tc>
          <w:tcPr>
            <w:tcW w:w="4395" w:type="dxa"/>
            <w:tcBorders>
              <w:top w:val="single" w:sz="4" w:space="0" w:color="auto"/>
              <w:left w:val="single" w:sz="4" w:space="0" w:color="auto"/>
              <w:bottom w:val="single" w:sz="4" w:space="0" w:color="auto"/>
              <w:right w:val="single" w:sz="4" w:space="0" w:color="auto"/>
            </w:tcBorders>
          </w:tcPr>
          <w:p w14:paraId="655B4B43" w14:textId="77777777" w:rsidR="00157EBE" w:rsidRDefault="00157EBE" w:rsidP="004A4F7D">
            <w:pPr>
              <w:pStyle w:val="TAL"/>
              <w:rPr>
                <w:lang w:eastAsia="zh-CN"/>
              </w:rPr>
            </w:pPr>
            <w:r>
              <w:rPr>
                <w:rFonts w:cs="Arial"/>
                <w:szCs w:val="18"/>
              </w:rPr>
              <w:t xml:space="preserve">This represents the identifier of the </w:t>
            </w:r>
            <w:r>
              <w:rPr>
                <w:rFonts w:cs="Arial"/>
                <w:lang w:eastAsia="ja-JP"/>
              </w:rPr>
              <w:t>N3IWF ID</w:t>
            </w:r>
            <w:r>
              <w:rPr>
                <w:lang w:eastAsia="zh-CN"/>
              </w:rPr>
              <w:t xml:space="preserve">. </w:t>
            </w:r>
            <w:r>
              <w:t xml:space="preserve">(Ref. </w:t>
            </w:r>
            <w:r>
              <w:rPr>
                <w:lang w:eastAsia="zh-CN"/>
              </w:rPr>
              <w:t>clause 9.3.1.57 of 3GPP TS 38.413 [11]</w:t>
            </w:r>
            <w:r>
              <w:t>)</w:t>
            </w:r>
          </w:p>
          <w:p w14:paraId="7A632CD7" w14:textId="77777777" w:rsidR="00157EBE" w:rsidRPr="000150F4" w:rsidRDefault="00157EBE" w:rsidP="004A4F7D">
            <w:pPr>
              <w:pStyle w:val="TAL"/>
              <w:rPr>
                <w:lang w:eastAsia="zh-CN"/>
              </w:rPr>
            </w:pPr>
          </w:p>
          <w:p w14:paraId="49BC3CB3" w14:textId="77777777" w:rsidR="00157EBE" w:rsidRDefault="00157EBE" w:rsidP="004A4F7D">
            <w:pPr>
              <w:pStyle w:val="TAL"/>
              <w:rPr>
                <w:rFonts w:cs="Arial"/>
                <w:szCs w:val="18"/>
              </w:rPr>
            </w:pPr>
            <w:proofErr w:type="spellStart"/>
            <w:r>
              <w:rPr>
                <w:rFonts w:eastAsia="DengXian" w:cs="Arial"/>
                <w:szCs w:val="18"/>
                <w:lang w:eastAsia="en-GB"/>
              </w:rPr>
              <w:t>AllowedValues</w:t>
            </w:r>
            <w:proofErr w:type="spellEnd"/>
            <w:r>
              <w:rPr>
                <w:rFonts w:eastAsia="DengXian" w:cs="Arial"/>
                <w:szCs w:val="18"/>
                <w:lang w:eastAsia="en-GB"/>
              </w:rPr>
              <w:t>: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5717DF6" w14:textId="77777777" w:rsidR="00157EBE" w:rsidRDefault="00157EBE" w:rsidP="004A4F7D">
            <w:pPr>
              <w:pStyle w:val="TAL"/>
            </w:pPr>
            <w:r>
              <w:t>type: String</w:t>
            </w:r>
          </w:p>
          <w:p w14:paraId="7DFA2586" w14:textId="77777777" w:rsidR="00157EBE" w:rsidRDefault="00157EBE" w:rsidP="004A4F7D">
            <w:pPr>
              <w:pStyle w:val="TAL"/>
            </w:pPr>
            <w:r>
              <w:t>multiplicity: 0..1</w:t>
            </w:r>
          </w:p>
          <w:p w14:paraId="007E79BF" w14:textId="77777777" w:rsidR="00157EBE" w:rsidRDefault="00157EBE" w:rsidP="004A4F7D">
            <w:pPr>
              <w:pStyle w:val="TAL"/>
            </w:pPr>
            <w:proofErr w:type="spellStart"/>
            <w:r>
              <w:t>isOrdered</w:t>
            </w:r>
            <w:proofErr w:type="spellEnd"/>
            <w:r>
              <w:t>: N/A</w:t>
            </w:r>
          </w:p>
          <w:p w14:paraId="0F1155CD" w14:textId="77777777" w:rsidR="00157EBE" w:rsidRDefault="00157EBE" w:rsidP="004A4F7D">
            <w:pPr>
              <w:pStyle w:val="TAL"/>
            </w:pPr>
            <w:proofErr w:type="spellStart"/>
            <w:r>
              <w:t>isUnique</w:t>
            </w:r>
            <w:proofErr w:type="spellEnd"/>
            <w:r>
              <w:t>: N/A</w:t>
            </w:r>
          </w:p>
          <w:p w14:paraId="271562E8" w14:textId="77777777" w:rsidR="00157EBE" w:rsidRDefault="00157EBE" w:rsidP="004A4F7D">
            <w:pPr>
              <w:pStyle w:val="TAL"/>
            </w:pPr>
            <w:proofErr w:type="spellStart"/>
            <w:r>
              <w:t>defaultValue</w:t>
            </w:r>
            <w:proofErr w:type="spellEnd"/>
            <w:r>
              <w:t>: None</w:t>
            </w:r>
          </w:p>
          <w:p w14:paraId="7A801D8E" w14:textId="77777777" w:rsidR="00157EBE" w:rsidRPr="002A1C02" w:rsidRDefault="00157EBE" w:rsidP="004A4F7D">
            <w:pPr>
              <w:pStyle w:val="TAL"/>
              <w:keepNext w:val="0"/>
            </w:pPr>
            <w:proofErr w:type="spellStart"/>
            <w:r>
              <w:t>isNullable</w:t>
            </w:r>
            <w:proofErr w:type="spellEnd"/>
            <w:r>
              <w:t>: False</w:t>
            </w:r>
          </w:p>
        </w:tc>
      </w:tr>
      <w:tr w:rsidR="00157EBE" w14:paraId="45EC9037"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8EDE02" w14:textId="77777777" w:rsidR="00157EBE" w:rsidRPr="004501BD" w:rsidRDefault="00157EBE" w:rsidP="004A4F7D">
            <w:pPr>
              <w:pStyle w:val="TAL"/>
              <w:keepNext w:val="0"/>
              <w:rPr>
                <w:rFonts w:ascii="Courier New" w:hAnsi="Courier New" w:cs="Courier New"/>
                <w:lang w:eastAsia="zh-CN"/>
              </w:rPr>
            </w:pPr>
            <w:proofErr w:type="spellStart"/>
            <w:r w:rsidRPr="000E0B7A">
              <w:rPr>
                <w:rFonts w:ascii="Courier New" w:hAnsi="Courier New" w:cs="Courier New"/>
                <w:lang w:eastAsia="zh-CN"/>
              </w:rPr>
              <w:t>NTNGlobalRanNodeID</w:t>
            </w:r>
            <w:r>
              <w:rPr>
                <w:rFonts w:ascii="Courier New" w:hAnsi="Courier New" w:cs="Courier New"/>
                <w:lang w:eastAsia="zh-CN"/>
              </w:rPr>
              <w:t>.</w:t>
            </w:r>
            <w:r>
              <w:rPr>
                <w:rFonts w:ascii="Courier New" w:hAnsi="Courier New" w:cs="Courier New" w:hint="eastAsia"/>
                <w:lang w:eastAsia="zh-CN"/>
              </w:rPr>
              <w:t>gNbId</w:t>
            </w:r>
            <w:proofErr w:type="spellEnd"/>
          </w:p>
        </w:tc>
        <w:tc>
          <w:tcPr>
            <w:tcW w:w="4395" w:type="dxa"/>
            <w:tcBorders>
              <w:top w:val="single" w:sz="4" w:space="0" w:color="auto"/>
              <w:left w:val="single" w:sz="4" w:space="0" w:color="auto"/>
              <w:bottom w:val="single" w:sz="4" w:space="0" w:color="auto"/>
              <w:right w:val="single" w:sz="4" w:space="0" w:color="auto"/>
            </w:tcBorders>
          </w:tcPr>
          <w:p w14:paraId="4AE7EC43" w14:textId="77777777" w:rsidR="00157EBE" w:rsidRDefault="00157EBE" w:rsidP="004A4F7D">
            <w:pPr>
              <w:pStyle w:val="TAL"/>
              <w:rPr>
                <w:lang w:eastAsia="zh-CN"/>
              </w:rPr>
            </w:pPr>
            <w:r>
              <w:rPr>
                <w:rFonts w:cs="Arial"/>
                <w:szCs w:val="18"/>
              </w:rPr>
              <w:t>This represents the identifier of the</w:t>
            </w:r>
            <w:r>
              <w:t xml:space="preserve"> </w:t>
            </w:r>
            <w:proofErr w:type="spellStart"/>
            <w:r>
              <w:t>gNB</w:t>
            </w:r>
            <w:proofErr w:type="spellEnd"/>
            <w:r>
              <w:t xml:space="preserve">. (Ref. </w:t>
            </w:r>
            <w:r>
              <w:rPr>
                <w:lang w:eastAsia="zh-CN"/>
              </w:rPr>
              <w:t>clause 8.2 of 3GPP TS 38.300 [3]</w:t>
            </w:r>
            <w:r>
              <w:t>)</w:t>
            </w:r>
          </w:p>
          <w:p w14:paraId="3E5F91CB" w14:textId="77777777" w:rsidR="00157EBE" w:rsidRDefault="00157EBE" w:rsidP="004A4F7D">
            <w:pPr>
              <w:pStyle w:val="TAL"/>
              <w:rPr>
                <w:lang w:eastAsia="zh-CN"/>
              </w:rPr>
            </w:pPr>
          </w:p>
          <w:p w14:paraId="7368EF36" w14:textId="77777777" w:rsidR="00157EBE" w:rsidRDefault="00157EBE" w:rsidP="004A4F7D">
            <w:pPr>
              <w:pStyle w:val="TAL"/>
              <w:rPr>
                <w:lang w:eastAsia="zh-CN"/>
              </w:rPr>
            </w:pPr>
          </w:p>
          <w:p w14:paraId="1BADDBFC" w14:textId="77777777" w:rsidR="00157EBE" w:rsidRDefault="00157EBE" w:rsidP="004A4F7D">
            <w:pPr>
              <w:pStyle w:val="TAL"/>
              <w:rPr>
                <w:rFonts w:cs="Arial"/>
                <w:szCs w:val="18"/>
              </w:rPr>
            </w:pPr>
            <w:proofErr w:type="spellStart"/>
            <w:r>
              <w:rPr>
                <w:lang w:eastAsia="zh-CN"/>
              </w:rPr>
              <w:t>AllowedValues</w:t>
            </w:r>
            <w:proofErr w:type="spellEnd"/>
            <w:r>
              <w:rPr>
                <w:lang w:eastAsia="zh-CN"/>
              </w:rPr>
              <w:t xml:space="preserve">: </w:t>
            </w:r>
            <w:r>
              <w:rPr>
                <w:rFonts w:ascii="Courier New" w:hAnsi="Courier New" w:cs="Courier New"/>
              </w:rPr>
              <w:t>0..4294967295</w:t>
            </w:r>
          </w:p>
        </w:tc>
        <w:tc>
          <w:tcPr>
            <w:tcW w:w="1897" w:type="dxa"/>
            <w:tcBorders>
              <w:top w:val="single" w:sz="4" w:space="0" w:color="auto"/>
              <w:left w:val="single" w:sz="4" w:space="0" w:color="auto"/>
              <w:bottom w:val="single" w:sz="4" w:space="0" w:color="auto"/>
              <w:right w:val="single" w:sz="4" w:space="0" w:color="auto"/>
            </w:tcBorders>
          </w:tcPr>
          <w:p w14:paraId="77DD25A4" w14:textId="77777777" w:rsidR="00157EBE" w:rsidRDefault="00157EBE" w:rsidP="004A4F7D">
            <w:pPr>
              <w:pStyle w:val="TAL"/>
            </w:pPr>
            <w:r>
              <w:t>type: Integer</w:t>
            </w:r>
          </w:p>
          <w:p w14:paraId="79F9EF46" w14:textId="77777777" w:rsidR="00157EBE" w:rsidRDefault="00157EBE" w:rsidP="004A4F7D">
            <w:pPr>
              <w:pStyle w:val="TAL"/>
            </w:pPr>
            <w:r>
              <w:t>multiplicity: 0..1</w:t>
            </w:r>
          </w:p>
          <w:p w14:paraId="045D4373" w14:textId="77777777" w:rsidR="00157EBE" w:rsidRDefault="00157EBE" w:rsidP="004A4F7D">
            <w:pPr>
              <w:pStyle w:val="TAL"/>
            </w:pPr>
            <w:proofErr w:type="spellStart"/>
            <w:r>
              <w:t>isOrdered</w:t>
            </w:r>
            <w:proofErr w:type="spellEnd"/>
            <w:r>
              <w:t>: N/A</w:t>
            </w:r>
          </w:p>
          <w:p w14:paraId="08F13F5D" w14:textId="77777777" w:rsidR="00157EBE" w:rsidRDefault="00157EBE" w:rsidP="004A4F7D">
            <w:pPr>
              <w:pStyle w:val="TAL"/>
            </w:pPr>
            <w:proofErr w:type="spellStart"/>
            <w:r>
              <w:t>isUnique</w:t>
            </w:r>
            <w:proofErr w:type="spellEnd"/>
            <w:r>
              <w:t>: N/A</w:t>
            </w:r>
          </w:p>
          <w:p w14:paraId="2A18892F" w14:textId="77777777" w:rsidR="00157EBE" w:rsidRDefault="00157EBE" w:rsidP="004A4F7D">
            <w:pPr>
              <w:pStyle w:val="TAL"/>
            </w:pPr>
            <w:proofErr w:type="spellStart"/>
            <w:r>
              <w:t>defaultValue</w:t>
            </w:r>
            <w:proofErr w:type="spellEnd"/>
            <w:r>
              <w:t>: None</w:t>
            </w:r>
          </w:p>
          <w:p w14:paraId="0A53A4F9" w14:textId="77777777" w:rsidR="00157EBE" w:rsidRPr="002A1C02" w:rsidRDefault="00157EBE" w:rsidP="004A4F7D">
            <w:pPr>
              <w:pStyle w:val="TAL"/>
              <w:keepNext w:val="0"/>
            </w:pPr>
            <w:proofErr w:type="spellStart"/>
            <w:r>
              <w:t>isNullable</w:t>
            </w:r>
            <w:proofErr w:type="spellEnd"/>
            <w:r>
              <w:t>: False</w:t>
            </w:r>
          </w:p>
        </w:tc>
      </w:tr>
      <w:tr w:rsidR="00157EBE" w14:paraId="0643694A"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656AD2" w14:textId="77777777" w:rsidR="00157EBE" w:rsidRPr="004501BD" w:rsidRDefault="00157EBE" w:rsidP="004A4F7D">
            <w:pPr>
              <w:pStyle w:val="TAL"/>
              <w:keepNext w:val="0"/>
              <w:rPr>
                <w:rFonts w:ascii="Courier New" w:hAnsi="Courier New" w:cs="Courier New"/>
                <w:lang w:eastAsia="zh-CN"/>
              </w:rPr>
            </w:pPr>
            <w:proofErr w:type="spellStart"/>
            <w:r w:rsidRPr="000E0B7A">
              <w:rPr>
                <w:rFonts w:ascii="Courier New" w:hAnsi="Courier New" w:cs="Courier New"/>
                <w:lang w:eastAsia="zh-CN"/>
              </w:rPr>
              <w:t>NTNGlobalRanNodeID</w:t>
            </w:r>
            <w:r>
              <w:rPr>
                <w:rFonts w:ascii="Courier New" w:hAnsi="Courier New" w:cs="Courier New"/>
                <w:lang w:eastAsia="zh-CN"/>
              </w:rPr>
              <w:t>.</w:t>
            </w:r>
            <w:r>
              <w:rPr>
                <w:rFonts w:ascii="Courier New" w:hAnsi="Courier New" w:cs="Courier New" w:hint="eastAsia"/>
                <w:lang w:eastAsia="zh-CN"/>
              </w:rPr>
              <w:t>ngeNbId</w:t>
            </w:r>
            <w:proofErr w:type="spellEnd"/>
          </w:p>
        </w:tc>
        <w:tc>
          <w:tcPr>
            <w:tcW w:w="4395" w:type="dxa"/>
            <w:tcBorders>
              <w:top w:val="single" w:sz="4" w:space="0" w:color="auto"/>
              <w:left w:val="single" w:sz="4" w:space="0" w:color="auto"/>
              <w:bottom w:val="single" w:sz="4" w:space="0" w:color="auto"/>
              <w:right w:val="single" w:sz="4" w:space="0" w:color="auto"/>
            </w:tcBorders>
          </w:tcPr>
          <w:p w14:paraId="10BFAFCB" w14:textId="77777777" w:rsidR="00157EBE" w:rsidRDefault="00157EBE" w:rsidP="004A4F7D">
            <w:pPr>
              <w:pStyle w:val="TAL"/>
              <w:rPr>
                <w:lang w:eastAsia="zh-CN"/>
              </w:rPr>
            </w:pPr>
            <w:r>
              <w:rPr>
                <w:rFonts w:cs="Arial"/>
                <w:szCs w:val="18"/>
              </w:rPr>
              <w:t>This represents the identifier of the ng-</w:t>
            </w:r>
            <w:proofErr w:type="spellStart"/>
            <w:r>
              <w:rPr>
                <w:rFonts w:cs="Arial"/>
                <w:szCs w:val="18"/>
              </w:rPr>
              <w:t>eNB</w:t>
            </w:r>
            <w:proofErr w:type="spellEnd"/>
            <w:r>
              <w:rPr>
                <w:rFonts w:cs="Arial"/>
                <w:szCs w:val="18"/>
              </w:rPr>
              <w:t xml:space="preserve"> ID.</w:t>
            </w:r>
            <w:r>
              <w:rPr>
                <w:lang w:eastAsia="zh-CN"/>
              </w:rPr>
              <w:t xml:space="preserve"> </w:t>
            </w:r>
            <w:r>
              <w:t>(Ref. c</w:t>
            </w:r>
            <w:r>
              <w:rPr>
                <w:lang w:eastAsia="zh-CN"/>
              </w:rPr>
              <w:t>lause 9.3.1.8 of 3GPP TS 38.413 [11]</w:t>
            </w:r>
            <w:r>
              <w:t>)</w:t>
            </w:r>
          </w:p>
          <w:p w14:paraId="24C7A663" w14:textId="77777777" w:rsidR="00157EBE" w:rsidRDefault="00157EBE" w:rsidP="004A4F7D">
            <w:pPr>
              <w:pStyle w:val="TAL"/>
              <w:rPr>
                <w:rFonts w:cs="Arial"/>
                <w:szCs w:val="18"/>
              </w:rPr>
            </w:pPr>
          </w:p>
          <w:p w14:paraId="1A46DAD1" w14:textId="77777777" w:rsidR="00157EBE" w:rsidRDefault="00157EBE" w:rsidP="004A4F7D">
            <w:pPr>
              <w:pStyle w:val="TAL"/>
              <w:rPr>
                <w:rFonts w:cs="Arial"/>
                <w:szCs w:val="18"/>
              </w:rPr>
            </w:pPr>
          </w:p>
          <w:p w14:paraId="2B4535E8" w14:textId="77777777" w:rsidR="00157EBE" w:rsidRDefault="00157EBE" w:rsidP="004A4F7D">
            <w:pPr>
              <w:pStyle w:val="TAL"/>
              <w:rPr>
                <w:rFonts w:cs="Arial"/>
                <w:szCs w:val="18"/>
              </w:rPr>
            </w:pPr>
            <w:proofErr w:type="spellStart"/>
            <w:r>
              <w:rPr>
                <w:rFonts w:eastAsia="DengXian" w:cs="Arial"/>
                <w:szCs w:val="18"/>
                <w:lang w:eastAsia="en-GB"/>
              </w:rPr>
              <w:t>AllowedValues</w:t>
            </w:r>
            <w:proofErr w:type="spellEnd"/>
            <w:r>
              <w:rPr>
                <w:rFonts w:eastAsia="DengXian" w:cs="Arial"/>
                <w:szCs w:val="18"/>
                <w:lang w:eastAsia="en-GB"/>
              </w:rPr>
              <w:t>: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931BEAE" w14:textId="77777777" w:rsidR="00157EBE" w:rsidRDefault="00157EBE" w:rsidP="004A4F7D">
            <w:pPr>
              <w:pStyle w:val="TAL"/>
            </w:pPr>
            <w:r>
              <w:t>type: String</w:t>
            </w:r>
          </w:p>
          <w:p w14:paraId="246CD1EF" w14:textId="77777777" w:rsidR="00157EBE" w:rsidRDefault="00157EBE" w:rsidP="004A4F7D">
            <w:pPr>
              <w:pStyle w:val="TAL"/>
            </w:pPr>
            <w:r>
              <w:t>multiplicity: 0..1</w:t>
            </w:r>
          </w:p>
          <w:p w14:paraId="7DBE848E" w14:textId="77777777" w:rsidR="00157EBE" w:rsidRDefault="00157EBE" w:rsidP="004A4F7D">
            <w:pPr>
              <w:pStyle w:val="TAL"/>
            </w:pPr>
            <w:proofErr w:type="spellStart"/>
            <w:r>
              <w:t>isOrdered</w:t>
            </w:r>
            <w:proofErr w:type="spellEnd"/>
            <w:r>
              <w:t>: N/A</w:t>
            </w:r>
          </w:p>
          <w:p w14:paraId="10F02769" w14:textId="77777777" w:rsidR="00157EBE" w:rsidRDefault="00157EBE" w:rsidP="004A4F7D">
            <w:pPr>
              <w:pStyle w:val="TAL"/>
            </w:pPr>
            <w:proofErr w:type="spellStart"/>
            <w:r>
              <w:t>isUnique</w:t>
            </w:r>
            <w:proofErr w:type="spellEnd"/>
            <w:r>
              <w:t>: N/A</w:t>
            </w:r>
          </w:p>
          <w:p w14:paraId="6824A94E" w14:textId="77777777" w:rsidR="00157EBE" w:rsidRDefault="00157EBE" w:rsidP="004A4F7D">
            <w:pPr>
              <w:pStyle w:val="TAL"/>
            </w:pPr>
            <w:proofErr w:type="spellStart"/>
            <w:r>
              <w:t>defaultValue</w:t>
            </w:r>
            <w:proofErr w:type="spellEnd"/>
            <w:r>
              <w:t>: None</w:t>
            </w:r>
          </w:p>
          <w:p w14:paraId="617FFE15" w14:textId="77777777" w:rsidR="00157EBE" w:rsidRPr="002A1C02" w:rsidRDefault="00157EBE" w:rsidP="004A4F7D">
            <w:pPr>
              <w:pStyle w:val="TAL"/>
              <w:keepNext w:val="0"/>
            </w:pPr>
            <w:proofErr w:type="spellStart"/>
            <w:r>
              <w:t>isNullable</w:t>
            </w:r>
            <w:proofErr w:type="spellEnd"/>
            <w:r>
              <w:t>: False</w:t>
            </w:r>
          </w:p>
        </w:tc>
      </w:tr>
      <w:tr w:rsidR="00157EBE" w14:paraId="48B94791"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2AE072" w14:textId="77777777" w:rsidR="00157EBE" w:rsidRPr="004501BD" w:rsidRDefault="00157EBE" w:rsidP="004A4F7D">
            <w:pPr>
              <w:pStyle w:val="TAL"/>
              <w:keepNext w:val="0"/>
              <w:rPr>
                <w:rFonts w:ascii="Courier New" w:hAnsi="Courier New" w:cs="Courier New"/>
                <w:lang w:eastAsia="zh-CN"/>
              </w:rPr>
            </w:pPr>
            <w:proofErr w:type="spellStart"/>
            <w:r w:rsidRPr="000E0B7A">
              <w:rPr>
                <w:rFonts w:ascii="Courier New" w:hAnsi="Courier New" w:cs="Courier New"/>
                <w:lang w:eastAsia="zh-CN"/>
              </w:rPr>
              <w:t>NTNGlobalRanNodeID</w:t>
            </w:r>
            <w:r>
              <w:rPr>
                <w:rFonts w:ascii="Courier New" w:hAnsi="Courier New" w:cs="Courier New"/>
                <w:lang w:eastAsia="zh-CN"/>
              </w:rPr>
              <w:t>.wagfId</w:t>
            </w:r>
            <w:proofErr w:type="spellEnd"/>
          </w:p>
        </w:tc>
        <w:tc>
          <w:tcPr>
            <w:tcW w:w="4395" w:type="dxa"/>
            <w:tcBorders>
              <w:top w:val="single" w:sz="4" w:space="0" w:color="auto"/>
              <w:left w:val="single" w:sz="4" w:space="0" w:color="auto"/>
              <w:bottom w:val="single" w:sz="4" w:space="0" w:color="auto"/>
              <w:right w:val="single" w:sz="4" w:space="0" w:color="auto"/>
            </w:tcBorders>
          </w:tcPr>
          <w:p w14:paraId="7EF167D3" w14:textId="77777777" w:rsidR="00157EBE" w:rsidRDefault="00157EBE" w:rsidP="004A4F7D">
            <w:pPr>
              <w:pStyle w:val="TAL"/>
              <w:rPr>
                <w:lang w:eastAsia="zh-CN"/>
              </w:rPr>
            </w:pPr>
            <w:r>
              <w:rPr>
                <w:rFonts w:cs="Arial"/>
                <w:szCs w:val="18"/>
              </w:rPr>
              <w:t xml:space="preserve">This represents the identifier of the </w:t>
            </w:r>
            <w:r>
              <w:rPr>
                <w:rFonts w:cs="Arial"/>
                <w:lang w:eastAsia="ja-JP"/>
              </w:rPr>
              <w:t>W-AGF ID</w:t>
            </w:r>
            <w:r>
              <w:rPr>
                <w:lang w:eastAsia="zh-CN"/>
              </w:rPr>
              <w:t xml:space="preserve">. </w:t>
            </w:r>
            <w:r>
              <w:t xml:space="preserve">(Ref. </w:t>
            </w:r>
            <w:r>
              <w:rPr>
                <w:lang w:eastAsia="zh-CN"/>
              </w:rPr>
              <w:t>clause 9.3.1.162 of 3GPP TS 38.413 [11]</w:t>
            </w:r>
            <w:r>
              <w:t>)</w:t>
            </w:r>
          </w:p>
          <w:p w14:paraId="0E2917DF" w14:textId="77777777" w:rsidR="00157EBE" w:rsidRDefault="00157EBE" w:rsidP="004A4F7D">
            <w:pPr>
              <w:pStyle w:val="TAL"/>
              <w:rPr>
                <w:lang w:eastAsia="zh-CN"/>
              </w:rPr>
            </w:pPr>
          </w:p>
          <w:p w14:paraId="59857032" w14:textId="77777777" w:rsidR="00157EBE" w:rsidRDefault="00157EBE" w:rsidP="004A4F7D">
            <w:pPr>
              <w:pStyle w:val="TAL"/>
              <w:rPr>
                <w:lang w:eastAsia="zh-CN"/>
              </w:rPr>
            </w:pPr>
          </w:p>
          <w:p w14:paraId="6F2E121E" w14:textId="77777777" w:rsidR="00157EBE" w:rsidRDefault="00157EBE" w:rsidP="004A4F7D">
            <w:pPr>
              <w:pStyle w:val="TAL"/>
              <w:rPr>
                <w:rFonts w:eastAsia="DengXian" w:cs="Arial"/>
                <w:szCs w:val="18"/>
                <w:lang w:eastAsia="zh-CN"/>
              </w:rPr>
            </w:pPr>
            <w:proofErr w:type="spellStart"/>
            <w:r>
              <w:rPr>
                <w:rFonts w:eastAsia="DengXian" w:cs="Arial"/>
                <w:szCs w:val="18"/>
                <w:lang w:eastAsia="en-GB"/>
              </w:rPr>
              <w:t>AllowedValues</w:t>
            </w:r>
            <w:proofErr w:type="spellEnd"/>
            <w:r>
              <w:rPr>
                <w:rFonts w:eastAsia="DengXian" w:cs="Arial"/>
                <w:szCs w:val="18"/>
                <w:lang w:eastAsia="en-GB"/>
              </w:rPr>
              <w:t>: N</w:t>
            </w:r>
            <w:r>
              <w:rPr>
                <w:rFonts w:eastAsia="DengXian" w:cs="Arial"/>
                <w:szCs w:val="18"/>
                <w:lang w:eastAsia="zh-CN"/>
              </w:rPr>
              <w:t>/A</w:t>
            </w:r>
          </w:p>
          <w:p w14:paraId="5579EE93" w14:textId="77777777" w:rsidR="00157EBE" w:rsidRDefault="00157EBE" w:rsidP="004A4F7D">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1C269F9" w14:textId="77777777" w:rsidR="00157EBE" w:rsidRDefault="00157EBE" w:rsidP="004A4F7D">
            <w:pPr>
              <w:pStyle w:val="TAL"/>
            </w:pPr>
            <w:r>
              <w:t>type: String</w:t>
            </w:r>
          </w:p>
          <w:p w14:paraId="5A6856DD" w14:textId="77777777" w:rsidR="00157EBE" w:rsidRDefault="00157EBE" w:rsidP="004A4F7D">
            <w:pPr>
              <w:pStyle w:val="TAL"/>
            </w:pPr>
            <w:r>
              <w:t>multiplicity: 0..1</w:t>
            </w:r>
          </w:p>
          <w:p w14:paraId="6FD93B37" w14:textId="77777777" w:rsidR="00157EBE" w:rsidRDefault="00157EBE" w:rsidP="004A4F7D">
            <w:pPr>
              <w:pStyle w:val="TAL"/>
            </w:pPr>
            <w:proofErr w:type="spellStart"/>
            <w:r>
              <w:t>isOrdered</w:t>
            </w:r>
            <w:proofErr w:type="spellEnd"/>
            <w:r>
              <w:t>: N/A</w:t>
            </w:r>
          </w:p>
          <w:p w14:paraId="7BC1B280" w14:textId="77777777" w:rsidR="00157EBE" w:rsidRDefault="00157EBE" w:rsidP="004A4F7D">
            <w:pPr>
              <w:pStyle w:val="TAL"/>
            </w:pPr>
            <w:proofErr w:type="spellStart"/>
            <w:r>
              <w:t>isUnique</w:t>
            </w:r>
            <w:proofErr w:type="spellEnd"/>
            <w:r>
              <w:t>: N/A</w:t>
            </w:r>
          </w:p>
          <w:p w14:paraId="50E9CCB7" w14:textId="77777777" w:rsidR="00157EBE" w:rsidRDefault="00157EBE" w:rsidP="004A4F7D">
            <w:pPr>
              <w:pStyle w:val="TAL"/>
            </w:pPr>
            <w:proofErr w:type="spellStart"/>
            <w:r>
              <w:t>defaultValue</w:t>
            </w:r>
            <w:proofErr w:type="spellEnd"/>
            <w:r>
              <w:t>: None</w:t>
            </w:r>
          </w:p>
          <w:p w14:paraId="345F57D5" w14:textId="77777777" w:rsidR="00157EBE" w:rsidRPr="002A1C02" w:rsidRDefault="00157EBE" w:rsidP="004A4F7D">
            <w:pPr>
              <w:pStyle w:val="TAL"/>
              <w:keepNext w:val="0"/>
            </w:pPr>
            <w:proofErr w:type="spellStart"/>
            <w:r>
              <w:t>isNullable</w:t>
            </w:r>
            <w:proofErr w:type="spellEnd"/>
            <w:r>
              <w:t>: False</w:t>
            </w:r>
          </w:p>
        </w:tc>
      </w:tr>
      <w:tr w:rsidR="00157EBE" w14:paraId="63D868AB"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FB6091" w14:textId="77777777" w:rsidR="00157EBE" w:rsidRPr="004501BD" w:rsidRDefault="00157EBE" w:rsidP="004A4F7D">
            <w:pPr>
              <w:pStyle w:val="TAL"/>
              <w:keepNext w:val="0"/>
              <w:rPr>
                <w:rFonts w:ascii="Courier New" w:hAnsi="Courier New" w:cs="Courier New"/>
                <w:lang w:eastAsia="zh-CN"/>
              </w:rPr>
            </w:pPr>
            <w:proofErr w:type="spellStart"/>
            <w:r w:rsidRPr="000E0B7A">
              <w:rPr>
                <w:rFonts w:ascii="Courier New" w:hAnsi="Courier New" w:cs="Courier New"/>
                <w:lang w:eastAsia="zh-CN"/>
              </w:rPr>
              <w:t>NTNGlobalRanNodeID</w:t>
            </w:r>
            <w:r>
              <w:rPr>
                <w:rFonts w:ascii="Courier New" w:hAnsi="Courier New" w:cs="Courier New"/>
                <w:lang w:eastAsia="zh-CN"/>
              </w:rPr>
              <w:t>.tngfId</w:t>
            </w:r>
            <w:proofErr w:type="spellEnd"/>
          </w:p>
        </w:tc>
        <w:tc>
          <w:tcPr>
            <w:tcW w:w="4395" w:type="dxa"/>
            <w:tcBorders>
              <w:top w:val="single" w:sz="4" w:space="0" w:color="auto"/>
              <w:left w:val="single" w:sz="4" w:space="0" w:color="auto"/>
              <w:bottom w:val="single" w:sz="4" w:space="0" w:color="auto"/>
              <w:right w:val="single" w:sz="4" w:space="0" w:color="auto"/>
            </w:tcBorders>
          </w:tcPr>
          <w:p w14:paraId="74B45AD0" w14:textId="77777777" w:rsidR="00157EBE" w:rsidRDefault="00157EBE" w:rsidP="004A4F7D">
            <w:pPr>
              <w:pStyle w:val="TAL"/>
              <w:rPr>
                <w:lang w:eastAsia="zh-CN"/>
              </w:rPr>
            </w:pPr>
            <w:r>
              <w:rPr>
                <w:rFonts w:cs="Arial"/>
                <w:szCs w:val="18"/>
              </w:rPr>
              <w:t xml:space="preserve">This represents the identifier of the </w:t>
            </w:r>
            <w:r>
              <w:rPr>
                <w:rFonts w:cs="Arial"/>
                <w:lang w:eastAsia="ja-JP"/>
              </w:rPr>
              <w:t>TNGF ID</w:t>
            </w:r>
            <w:r>
              <w:rPr>
                <w:lang w:eastAsia="zh-CN"/>
              </w:rPr>
              <w:t>.</w:t>
            </w:r>
            <w:r>
              <w:t xml:space="preserve"> (Ref. </w:t>
            </w:r>
            <w:r>
              <w:rPr>
                <w:lang w:eastAsia="zh-CN"/>
              </w:rPr>
              <w:t>clause 9.3.1.161 of 3GPP TS 38.413 [11]</w:t>
            </w:r>
            <w:r>
              <w:t>)</w:t>
            </w:r>
          </w:p>
          <w:p w14:paraId="460CC9FC" w14:textId="77777777" w:rsidR="00157EBE" w:rsidRDefault="00157EBE" w:rsidP="004A4F7D">
            <w:pPr>
              <w:pStyle w:val="TAL"/>
              <w:rPr>
                <w:lang w:eastAsia="zh-CN"/>
              </w:rPr>
            </w:pPr>
          </w:p>
          <w:p w14:paraId="73AD9C17" w14:textId="77777777" w:rsidR="00157EBE" w:rsidRDefault="00157EBE" w:rsidP="004A4F7D">
            <w:pPr>
              <w:pStyle w:val="TAL"/>
              <w:rPr>
                <w:lang w:eastAsia="zh-CN"/>
              </w:rPr>
            </w:pPr>
          </w:p>
          <w:p w14:paraId="664A0C80" w14:textId="77777777" w:rsidR="00157EBE" w:rsidRDefault="00157EBE" w:rsidP="004A4F7D">
            <w:pPr>
              <w:pStyle w:val="TAL"/>
              <w:rPr>
                <w:rFonts w:eastAsia="DengXian" w:cs="Arial"/>
                <w:szCs w:val="18"/>
                <w:lang w:eastAsia="zh-CN"/>
              </w:rPr>
            </w:pPr>
            <w:proofErr w:type="spellStart"/>
            <w:r>
              <w:rPr>
                <w:rFonts w:eastAsia="DengXian" w:cs="Arial"/>
                <w:szCs w:val="18"/>
                <w:lang w:eastAsia="en-GB"/>
              </w:rPr>
              <w:t>AllowedValues</w:t>
            </w:r>
            <w:proofErr w:type="spellEnd"/>
            <w:r>
              <w:rPr>
                <w:rFonts w:eastAsia="DengXian" w:cs="Arial"/>
                <w:szCs w:val="18"/>
                <w:lang w:eastAsia="en-GB"/>
              </w:rPr>
              <w:t>: N</w:t>
            </w:r>
            <w:r>
              <w:rPr>
                <w:rFonts w:eastAsia="DengXian" w:cs="Arial"/>
                <w:szCs w:val="18"/>
                <w:lang w:eastAsia="zh-CN"/>
              </w:rPr>
              <w:t>/A</w:t>
            </w:r>
          </w:p>
          <w:p w14:paraId="41CE64F0" w14:textId="77777777" w:rsidR="00157EBE" w:rsidRDefault="00157EBE" w:rsidP="004A4F7D">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26032E3F" w14:textId="77777777" w:rsidR="00157EBE" w:rsidRDefault="00157EBE" w:rsidP="004A4F7D">
            <w:pPr>
              <w:pStyle w:val="TAL"/>
            </w:pPr>
            <w:r>
              <w:t>type: String</w:t>
            </w:r>
          </w:p>
          <w:p w14:paraId="6311DF4E" w14:textId="77777777" w:rsidR="00157EBE" w:rsidRDefault="00157EBE" w:rsidP="004A4F7D">
            <w:pPr>
              <w:pStyle w:val="TAL"/>
            </w:pPr>
            <w:r>
              <w:t>multiplicity: 0..1</w:t>
            </w:r>
          </w:p>
          <w:p w14:paraId="3FB0AAEC" w14:textId="77777777" w:rsidR="00157EBE" w:rsidRDefault="00157EBE" w:rsidP="004A4F7D">
            <w:pPr>
              <w:pStyle w:val="TAL"/>
            </w:pPr>
            <w:proofErr w:type="spellStart"/>
            <w:r>
              <w:t>isOrdered</w:t>
            </w:r>
            <w:proofErr w:type="spellEnd"/>
            <w:r>
              <w:t>: N/A</w:t>
            </w:r>
          </w:p>
          <w:p w14:paraId="7799F5AD" w14:textId="77777777" w:rsidR="00157EBE" w:rsidRDefault="00157EBE" w:rsidP="004A4F7D">
            <w:pPr>
              <w:pStyle w:val="TAL"/>
            </w:pPr>
            <w:proofErr w:type="spellStart"/>
            <w:r>
              <w:t>isUnique</w:t>
            </w:r>
            <w:proofErr w:type="spellEnd"/>
            <w:r>
              <w:t>: N/A</w:t>
            </w:r>
          </w:p>
          <w:p w14:paraId="6872D4CC" w14:textId="77777777" w:rsidR="00157EBE" w:rsidRDefault="00157EBE" w:rsidP="004A4F7D">
            <w:pPr>
              <w:pStyle w:val="TAL"/>
            </w:pPr>
            <w:proofErr w:type="spellStart"/>
            <w:r>
              <w:t>defaultValue</w:t>
            </w:r>
            <w:proofErr w:type="spellEnd"/>
            <w:r>
              <w:t>: None</w:t>
            </w:r>
          </w:p>
          <w:p w14:paraId="185A8621" w14:textId="77777777" w:rsidR="00157EBE" w:rsidRPr="002A1C02" w:rsidRDefault="00157EBE" w:rsidP="004A4F7D">
            <w:pPr>
              <w:pStyle w:val="TAL"/>
              <w:keepNext w:val="0"/>
            </w:pPr>
            <w:proofErr w:type="spellStart"/>
            <w:r>
              <w:t>isNullable</w:t>
            </w:r>
            <w:proofErr w:type="spellEnd"/>
            <w:r>
              <w:t>: False</w:t>
            </w:r>
          </w:p>
        </w:tc>
      </w:tr>
      <w:tr w:rsidR="00157EBE" w14:paraId="124BEDAB"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34494F" w14:textId="77777777" w:rsidR="00157EBE" w:rsidRPr="004501BD" w:rsidRDefault="00157EBE" w:rsidP="004A4F7D">
            <w:pPr>
              <w:pStyle w:val="TAL"/>
              <w:keepNext w:val="0"/>
              <w:rPr>
                <w:rFonts w:ascii="Courier New" w:hAnsi="Courier New" w:cs="Courier New"/>
                <w:lang w:eastAsia="zh-CN"/>
              </w:rPr>
            </w:pPr>
            <w:proofErr w:type="spellStart"/>
            <w:r w:rsidRPr="000E0B7A">
              <w:rPr>
                <w:rFonts w:ascii="Courier New" w:hAnsi="Courier New" w:cs="Courier New"/>
                <w:lang w:eastAsia="zh-CN"/>
              </w:rPr>
              <w:lastRenderedPageBreak/>
              <w:t>NTNGlobalRanNodeID</w:t>
            </w:r>
            <w:r>
              <w:rPr>
                <w:rFonts w:ascii="Courier New" w:hAnsi="Courier New" w:cs="Courier New"/>
                <w:lang w:eastAsia="zh-CN"/>
              </w:rPr>
              <w:t>.twifId</w:t>
            </w:r>
            <w:proofErr w:type="spellEnd"/>
          </w:p>
        </w:tc>
        <w:tc>
          <w:tcPr>
            <w:tcW w:w="4395" w:type="dxa"/>
            <w:tcBorders>
              <w:top w:val="single" w:sz="4" w:space="0" w:color="auto"/>
              <w:left w:val="single" w:sz="4" w:space="0" w:color="auto"/>
              <w:bottom w:val="single" w:sz="4" w:space="0" w:color="auto"/>
              <w:right w:val="single" w:sz="4" w:space="0" w:color="auto"/>
            </w:tcBorders>
          </w:tcPr>
          <w:p w14:paraId="70ECFF5D" w14:textId="77777777" w:rsidR="00157EBE" w:rsidRDefault="00157EBE" w:rsidP="004A4F7D">
            <w:pPr>
              <w:pStyle w:val="TAL"/>
              <w:rPr>
                <w:lang w:eastAsia="zh-CN"/>
              </w:rPr>
            </w:pPr>
            <w:r>
              <w:t xml:space="preserve">This represents the TWIF identification. (Ref. </w:t>
            </w:r>
            <w:r>
              <w:rPr>
                <w:lang w:eastAsia="zh-CN"/>
              </w:rPr>
              <w:t>clause 9.3.1.153 of 3GPP TS 38.413 [11]</w:t>
            </w:r>
            <w:r>
              <w:t>)</w:t>
            </w:r>
          </w:p>
          <w:p w14:paraId="4F0D7E4F" w14:textId="77777777" w:rsidR="00157EBE" w:rsidRDefault="00157EBE" w:rsidP="004A4F7D">
            <w:pPr>
              <w:pStyle w:val="TAL"/>
            </w:pPr>
          </w:p>
          <w:p w14:paraId="53B377BC" w14:textId="77777777" w:rsidR="00157EBE" w:rsidRDefault="00157EBE" w:rsidP="004A4F7D">
            <w:pPr>
              <w:pStyle w:val="TAL"/>
            </w:pPr>
          </w:p>
          <w:p w14:paraId="27055BBD" w14:textId="77777777" w:rsidR="00157EBE" w:rsidRDefault="00157EBE" w:rsidP="004A4F7D">
            <w:pPr>
              <w:pStyle w:val="TAL"/>
            </w:pPr>
          </w:p>
          <w:p w14:paraId="139D1F7B" w14:textId="77777777" w:rsidR="00157EBE" w:rsidRDefault="00157EBE" w:rsidP="004A4F7D">
            <w:pPr>
              <w:pStyle w:val="TAL"/>
              <w:rPr>
                <w:rFonts w:cs="Arial"/>
                <w:szCs w:val="18"/>
              </w:rPr>
            </w:pPr>
            <w:proofErr w:type="spellStart"/>
            <w:r>
              <w:t>AllowedValues</w:t>
            </w:r>
            <w:proofErr w:type="spellEnd"/>
            <w:r>
              <w:t>: N/A</w:t>
            </w:r>
          </w:p>
        </w:tc>
        <w:tc>
          <w:tcPr>
            <w:tcW w:w="1897" w:type="dxa"/>
            <w:tcBorders>
              <w:top w:val="single" w:sz="4" w:space="0" w:color="auto"/>
              <w:left w:val="single" w:sz="4" w:space="0" w:color="auto"/>
              <w:bottom w:val="single" w:sz="4" w:space="0" w:color="auto"/>
              <w:right w:val="single" w:sz="4" w:space="0" w:color="auto"/>
            </w:tcBorders>
          </w:tcPr>
          <w:p w14:paraId="0DCD5F8B" w14:textId="77777777" w:rsidR="00157EBE" w:rsidRDefault="00157EBE" w:rsidP="004A4F7D">
            <w:pPr>
              <w:keepLines/>
              <w:spacing w:after="0"/>
              <w:rPr>
                <w:rFonts w:ascii="Arial" w:hAnsi="Arial" w:cs="Arial"/>
                <w:sz w:val="18"/>
                <w:szCs w:val="18"/>
              </w:rPr>
            </w:pPr>
            <w:r>
              <w:rPr>
                <w:rFonts w:ascii="Arial" w:hAnsi="Arial" w:cs="Arial"/>
                <w:sz w:val="18"/>
                <w:szCs w:val="18"/>
              </w:rPr>
              <w:t>type: String</w:t>
            </w:r>
          </w:p>
          <w:p w14:paraId="1AD71145" w14:textId="77777777" w:rsidR="00157EBE" w:rsidRDefault="00157EBE" w:rsidP="004A4F7D">
            <w:pPr>
              <w:keepLines/>
              <w:spacing w:after="0"/>
              <w:rPr>
                <w:rFonts w:ascii="Arial" w:hAnsi="Arial" w:cs="Arial"/>
                <w:sz w:val="18"/>
                <w:szCs w:val="18"/>
              </w:rPr>
            </w:pPr>
            <w:r>
              <w:rPr>
                <w:rFonts w:ascii="Arial" w:hAnsi="Arial" w:cs="Arial"/>
                <w:sz w:val="18"/>
                <w:szCs w:val="18"/>
              </w:rPr>
              <w:t>multiplicity: 0..1</w:t>
            </w:r>
          </w:p>
          <w:p w14:paraId="47BE3944"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7A7BE31"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9384B7F" w14:textId="77777777" w:rsidR="00157EBE" w:rsidRDefault="00157EBE" w:rsidP="004A4F7D">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FB51DFA" w14:textId="77777777" w:rsidR="00157EBE" w:rsidRPr="002A1C02" w:rsidRDefault="00157EBE" w:rsidP="004A4F7D">
            <w:pPr>
              <w:pStyle w:val="TAL"/>
              <w:keepNext w:val="0"/>
            </w:pPr>
            <w:proofErr w:type="spellStart"/>
            <w:r>
              <w:rPr>
                <w:rFonts w:cs="Arial"/>
                <w:szCs w:val="18"/>
              </w:rPr>
              <w:t>isNullable</w:t>
            </w:r>
            <w:proofErr w:type="spellEnd"/>
            <w:r>
              <w:rPr>
                <w:rFonts w:cs="Arial"/>
                <w:szCs w:val="18"/>
              </w:rPr>
              <w:t>: False</w:t>
            </w:r>
          </w:p>
        </w:tc>
      </w:tr>
      <w:tr w:rsidR="00157EBE" w14:paraId="6C3F343C"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E977B1" w14:textId="77777777" w:rsidR="00157EBE" w:rsidRPr="000E0B7A" w:rsidRDefault="00157EBE" w:rsidP="004A4F7D">
            <w:pPr>
              <w:pStyle w:val="TAL"/>
              <w:keepNext w:val="0"/>
              <w:rPr>
                <w:rFonts w:ascii="Courier New" w:hAnsi="Courier New" w:cs="Courier New"/>
                <w:lang w:eastAsia="zh-CN"/>
              </w:rPr>
            </w:pPr>
            <w:proofErr w:type="spellStart"/>
            <w:r>
              <w:rPr>
                <w:rFonts w:ascii="Courier New" w:hAnsi="Courier New"/>
              </w:rPr>
              <w:t>SMFFunction</w:t>
            </w:r>
            <w:r>
              <w:rPr>
                <w:rFonts w:ascii="Courier New" w:hAnsi="Courier New" w:cs="Courier New"/>
                <w:lang w:eastAsia="zh-CN"/>
              </w:rPr>
              <w:t>.dnaiSatelliteMappingList</w:t>
            </w:r>
            <w:proofErr w:type="spellEnd"/>
          </w:p>
        </w:tc>
        <w:tc>
          <w:tcPr>
            <w:tcW w:w="4395" w:type="dxa"/>
            <w:tcBorders>
              <w:top w:val="single" w:sz="4" w:space="0" w:color="auto"/>
              <w:left w:val="single" w:sz="4" w:space="0" w:color="auto"/>
              <w:bottom w:val="single" w:sz="4" w:space="0" w:color="auto"/>
              <w:right w:val="single" w:sz="4" w:space="0" w:color="auto"/>
            </w:tcBorders>
          </w:tcPr>
          <w:p w14:paraId="68A1681D" w14:textId="77777777" w:rsidR="00157EBE" w:rsidRDefault="00157EBE" w:rsidP="004A4F7D">
            <w:pPr>
              <w:pStyle w:val="TAL"/>
              <w:rPr>
                <w:rFonts w:cs="Arial"/>
                <w:szCs w:val="18"/>
                <w:lang w:eastAsia="zh-CN"/>
              </w:rPr>
            </w:pPr>
            <w:r>
              <w:rPr>
                <w:rFonts w:cs="Arial"/>
                <w:szCs w:val="18"/>
                <w:lang w:eastAsia="zh-CN"/>
              </w:rPr>
              <w:t>It specifies the mapping relationship between satellite ID and at least one DNAI.</w:t>
            </w:r>
          </w:p>
          <w:p w14:paraId="1323FDD3" w14:textId="77777777" w:rsidR="00157EBE" w:rsidRDefault="00157EBE" w:rsidP="004A4F7D">
            <w:pPr>
              <w:pStyle w:val="TAL"/>
              <w:rPr>
                <w:bCs/>
                <w:lang w:eastAsia="ja-JP"/>
              </w:rPr>
            </w:pPr>
          </w:p>
          <w:p w14:paraId="66CD4099" w14:textId="77777777" w:rsidR="00157EBE" w:rsidRDefault="00157EBE" w:rsidP="004A4F7D">
            <w:pPr>
              <w:pStyle w:val="TAL"/>
            </w:pPr>
            <w:proofErr w:type="spellStart"/>
            <w:r>
              <w:rPr>
                <w:rFonts w:eastAsia="DengXian" w:cs="Arial"/>
                <w:szCs w:val="18"/>
                <w:lang w:eastAsia="en-GB"/>
              </w:rPr>
              <w:t>AllowedValues</w:t>
            </w:r>
            <w:proofErr w:type="spellEnd"/>
            <w:r>
              <w:rPr>
                <w:rFonts w:eastAsia="DengXian"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6B340938" w14:textId="77777777" w:rsidR="00157EBE" w:rsidRDefault="00157EBE" w:rsidP="004A4F7D">
            <w:pPr>
              <w:keepLines/>
              <w:spacing w:after="0"/>
              <w:rPr>
                <w:rFonts w:ascii="Arial" w:hAnsi="Arial"/>
                <w:sz w:val="18"/>
              </w:rPr>
            </w:pPr>
            <w:r>
              <w:rPr>
                <w:rFonts w:ascii="Arial" w:hAnsi="Arial"/>
                <w:sz w:val="18"/>
              </w:rPr>
              <w:t xml:space="preserve">type: </w:t>
            </w:r>
            <w:proofErr w:type="spellStart"/>
            <w:r>
              <w:rPr>
                <w:rFonts w:ascii="Arial" w:hAnsi="Arial" w:cs="Arial"/>
                <w:sz w:val="18"/>
                <w:szCs w:val="18"/>
              </w:rPr>
              <w:t>DnaiSatelliteMapping</w:t>
            </w:r>
            <w:proofErr w:type="spellEnd"/>
          </w:p>
          <w:p w14:paraId="465288CD" w14:textId="77777777" w:rsidR="00157EBE" w:rsidRDefault="00157EBE" w:rsidP="004A4F7D">
            <w:pPr>
              <w:keepLines/>
              <w:spacing w:after="0"/>
              <w:rPr>
                <w:rFonts w:ascii="Arial" w:hAnsi="Arial"/>
                <w:sz w:val="18"/>
              </w:rPr>
            </w:pPr>
            <w:r>
              <w:rPr>
                <w:rFonts w:ascii="Arial" w:hAnsi="Arial"/>
                <w:sz w:val="18"/>
              </w:rPr>
              <w:t>multiplicity: 1..*</w:t>
            </w:r>
          </w:p>
          <w:p w14:paraId="67570A32" w14:textId="77777777" w:rsidR="00157EBE" w:rsidRDefault="00157EBE" w:rsidP="004A4F7D">
            <w:pPr>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112F0552" w14:textId="77777777" w:rsidR="00157EBE" w:rsidRDefault="00157EBE" w:rsidP="004A4F7D">
            <w:pPr>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53EBD682" w14:textId="77777777" w:rsidR="00157EBE" w:rsidRDefault="00157EBE" w:rsidP="004A4F7D">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19910A27" w14:textId="77777777" w:rsidR="00157EBE" w:rsidRDefault="00157EBE" w:rsidP="004A4F7D">
            <w:pPr>
              <w:keepLines/>
              <w:spacing w:after="0"/>
              <w:rPr>
                <w:rFonts w:ascii="Arial" w:hAnsi="Arial" w:cs="Arial"/>
                <w:sz w:val="18"/>
                <w:szCs w:val="18"/>
              </w:rPr>
            </w:pPr>
            <w:proofErr w:type="spellStart"/>
            <w:r w:rsidRPr="007A4888">
              <w:rPr>
                <w:rFonts w:ascii="Arial" w:hAnsi="Arial"/>
                <w:sz w:val="18"/>
              </w:rPr>
              <w:t>isNullable</w:t>
            </w:r>
            <w:proofErr w:type="spellEnd"/>
            <w:r w:rsidRPr="007A4888">
              <w:rPr>
                <w:rFonts w:ascii="Arial" w:hAnsi="Arial"/>
                <w:sz w:val="18"/>
              </w:rPr>
              <w:t>: False</w:t>
            </w:r>
          </w:p>
        </w:tc>
      </w:tr>
      <w:tr w:rsidR="00157EBE" w14:paraId="670878C6"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C3D93B" w14:textId="77777777" w:rsidR="00157EBE" w:rsidRPr="000E0B7A" w:rsidRDefault="00157EBE" w:rsidP="004A4F7D">
            <w:pPr>
              <w:pStyle w:val="TAL"/>
              <w:keepNext w:val="0"/>
              <w:rPr>
                <w:rFonts w:ascii="Courier New" w:hAnsi="Courier New" w:cs="Courier New"/>
                <w:lang w:eastAsia="zh-CN"/>
              </w:rPr>
            </w:pPr>
            <w:proofErr w:type="spellStart"/>
            <w:r w:rsidRPr="00CC36B4">
              <w:rPr>
                <w:rFonts w:ascii="Courier New" w:hAnsi="Courier New" w:cs="Courier New"/>
                <w:lang w:eastAsia="zh-CN"/>
              </w:rPr>
              <w:t>DnaiSatelliteMapping</w:t>
            </w:r>
            <w:r>
              <w:rPr>
                <w:rFonts w:cs="Arial"/>
                <w:szCs w:val="18"/>
              </w:rPr>
              <w:t>.</w:t>
            </w:r>
            <w:r>
              <w:rPr>
                <w:rFonts w:ascii="Courier New" w:hAnsi="Courier New" w:cs="Courier New"/>
                <w:lang w:eastAsia="zh-CN"/>
              </w:rPr>
              <w:t>dnaiList</w:t>
            </w:r>
            <w:proofErr w:type="spellEnd"/>
          </w:p>
        </w:tc>
        <w:tc>
          <w:tcPr>
            <w:tcW w:w="4395" w:type="dxa"/>
            <w:tcBorders>
              <w:top w:val="single" w:sz="4" w:space="0" w:color="auto"/>
              <w:left w:val="single" w:sz="4" w:space="0" w:color="auto"/>
              <w:bottom w:val="single" w:sz="4" w:space="0" w:color="auto"/>
              <w:right w:val="single" w:sz="4" w:space="0" w:color="auto"/>
            </w:tcBorders>
          </w:tcPr>
          <w:p w14:paraId="27719AF4" w14:textId="77777777" w:rsidR="00157EBE" w:rsidRDefault="00157EBE" w:rsidP="004A4F7D">
            <w:pPr>
              <w:pStyle w:val="TAL"/>
              <w:keepNext w:val="0"/>
            </w:pPr>
            <w:r>
              <w:rPr>
                <w:rFonts w:cs="Arial"/>
                <w:szCs w:val="18"/>
              </w:rPr>
              <w:t xml:space="preserve">List of </w:t>
            </w:r>
            <w:r>
              <w:rPr>
                <w:lang w:eastAsia="zh-CN"/>
              </w:rPr>
              <w:t xml:space="preserve">Data network access identifiers supported for this DNN. </w:t>
            </w:r>
          </w:p>
          <w:p w14:paraId="4C525968" w14:textId="77777777" w:rsidR="00157EBE" w:rsidRDefault="00157EBE" w:rsidP="004A4F7D">
            <w:pPr>
              <w:pStyle w:val="TAL"/>
              <w:keepNext w:val="0"/>
              <w:rPr>
                <w:szCs w:val="18"/>
              </w:rPr>
            </w:pPr>
            <w:proofErr w:type="spellStart"/>
            <w:r>
              <w:rPr>
                <w:szCs w:val="18"/>
              </w:rPr>
              <w:t>allowedValues</w:t>
            </w:r>
            <w:proofErr w:type="spellEnd"/>
            <w:r>
              <w:rPr>
                <w:szCs w:val="18"/>
              </w:rPr>
              <w:t>:</w:t>
            </w:r>
          </w:p>
          <w:p w14:paraId="0E3CD1A9" w14:textId="77777777" w:rsidR="00157EBE" w:rsidRDefault="00157EBE" w:rsidP="004A4F7D">
            <w:pPr>
              <w:pStyle w:val="TAL"/>
            </w:pPr>
            <w:r>
              <w:rPr>
                <w:lang w:eastAsia="zh-CN"/>
              </w:rPr>
              <w:t xml:space="preserve">DNAI (Data network access identifier), see </w:t>
            </w:r>
            <w:r>
              <w:t>clause 5.6.7 of 3GPP TS 23.501 [2].</w:t>
            </w:r>
          </w:p>
          <w:p w14:paraId="4E4402EE" w14:textId="77777777" w:rsidR="00157EBE" w:rsidRDefault="00157EBE" w:rsidP="004A4F7D">
            <w:pPr>
              <w:pStyle w:val="TAL"/>
            </w:pPr>
          </w:p>
          <w:p w14:paraId="223149B1" w14:textId="77777777" w:rsidR="00157EBE" w:rsidRDefault="00157EBE" w:rsidP="004A4F7D">
            <w:pPr>
              <w:pStyle w:val="TAL"/>
            </w:pPr>
            <w:proofErr w:type="spellStart"/>
            <w:r>
              <w:rPr>
                <w:rFonts w:eastAsia="DengXian" w:cs="Arial"/>
                <w:szCs w:val="18"/>
                <w:lang w:eastAsia="en-GB"/>
              </w:rPr>
              <w:t>AllowedValues</w:t>
            </w:r>
            <w:proofErr w:type="spellEnd"/>
            <w:r>
              <w:rPr>
                <w:rFonts w:eastAsia="DengXian" w:cs="Arial"/>
                <w:szCs w:val="18"/>
                <w:lang w:eastAsia="en-GB"/>
              </w:rPr>
              <w:t>: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7E4CDFC" w14:textId="77777777" w:rsidR="00157EBE" w:rsidRDefault="00157EBE" w:rsidP="004A4F7D">
            <w:pPr>
              <w:pStyle w:val="TAL"/>
            </w:pPr>
            <w:r>
              <w:t>type: String</w:t>
            </w:r>
          </w:p>
          <w:p w14:paraId="7FBF2FB5" w14:textId="77777777" w:rsidR="00157EBE" w:rsidRDefault="00157EBE" w:rsidP="004A4F7D">
            <w:pPr>
              <w:pStyle w:val="TAL"/>
              <w:rPr>
                <w:lang w:eastAsia="zh-CN"/>
              </w:rPr>
            </w:pPr>
            <w:r>
              <w:t xml:space="preserve">multiplicity: </w:t>
            </w:r>
            <w:r>
              <w:rPr>
                <w:lang w:eastAsia="zh-CN"/>
              </w:rPr>
              <w:t>1..*</w:t>
            </w:r>
          </w:p>
          <w:p w14:paraId="649639EC" w14:textId="77777777" w:rsidR="00157EBE" w:rsidRDefault="00157EBE" w:rsidP="004A4F7D">
            <w:pPr>
              <w:pStyle w:val="TAL"/>
            </w:pPr>
            <w:proofErr w:type="spellStart"/>
            <w:r>
              <w:t>isOrdered</w:t>
            </w:r>
            <w:proofErr w:type="spellEnd"/>
            <w:r>
              <w:t>: False</w:t>
            </w:r>
          </w:p>
          <w:p w14:paraId="723906A5" w14:textId="77777777" w:rsidR="00157EBE" w:rsidRDefault="00157EBE" w:rsidP="004A4F7D">
            <w:pPr>
              <w:pStyle w:val="TAL"/>
            </w:pPr>
            <w:proofErr w:type="spellStart"/>
            <w:r>
              <w:t>isUnique</w:t>
            </w:r>
            <w:proofErr w:type="spellEnd"/>
            <w:r>
              <w:t>: True</w:t>
            </w:r>
          </w:p>
          <w:p w14:paraId="10C0E812" w14:textId="77777777" w:rsidR="00157EBE" w:rsidRDefault="00157EBE" w:rsidP="004A4F7D">
            <w:pPr>
              <w:pStyle w:val="TAL"/>
            </w:pPr>
            <w:proofErr w:type="spellStart"/>
            <w:r>
              <w:t>defaultValue</w:t>
            </w:r>
            <w:proofErr w:type="spellEnd"/>
            <w:r>
              <w:t>: None</w:t>
            </w:r>
          </w:p>
          <w:p w14:paraId="5393C564" w14:textId="77777777" w:rsidR="00157EBE" w:rsidRDefault="00157EBE" w:rsidP="004A4F7D">
            <w:pPr>
              <w:keepLines/>
              <w:spacing w:after="0"/>
              <w:rPr>
                <w:rFonts w:ascii="Arial" w:hAnsi="Arial" w:cs="Arial"/>
                <w:sz w:val="18"/>
                <w:szCs w:val="18"/>
              </w:rPr>
            </w:pPr>
            <w:proofErr w:type="spellStart"/>
            <w:r w:rsidRPr="007A4888">
              <w:rPr>
                <w:rFonts w:ascii="Arial" w:hAnsi="Arial"/>
                <w:sz w:val="18"/>
              </w:rPr>
              <w:t>isNullable</w:t>
            </w:r>
            <w:proofErr w:type="spellEnd"/>
            <w:r w:rsidRPr="007A4888">
              <w:rPr>
                <w:rFonts w:ascii="Arial" w:hAnsi="Arial"/>
                <w:sz w:val="18"/>
              </w:rPr>
              <w:t>: False</w:t>
            </w:r>
          </w:p>
        </w:tc>
      </w:tr>
      <w:tr w:rsidR="00157EBE" w14:paraId="6D97BEF0"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0E2FE7" w14:textId="77777777" w:rsidR="00157EBE" w:rsidRPr="000E0B7A" w:rsidRDefault="00157EBE" w:rsidP="004A4F7D">
            <w:pPr>
              <w:pStyle w:val="TAL"/>
              <w:keepNext w:val="0"/>
              <w:rPr>
                <w:rFonts w:ascii="Courier New" w:hAnsi="Courier New" w:cs="Courier New"/>
                <w:lang w:eastAsia="zh-CN"/>
              </w:rPr>
            </w:pPr>
            <w:proofErr w:type="spellStart"/>
            <w:r w:rsidRPr="00CC36B4">
              <w:rPr>
                <w:rFonts w:ascii="Courier New" w:hAnsi="Courier New" w:cs="Courier New"/>
                <w:lang w:eastAsia="zh-CN"/>
              </w:rPr>
              <w:t>DnaiSatelliteMapping</w:t>
            </w:r>
            <w:r>
              <w:rPr>
                <w:rFonts w:cs="Arial"/>
                <w:szCs w:val="18"/>
              </w:rPr>
              <w:t>.</w:t>
            </w:r>
            <w:r>
              <w:rPr>
                <w:rFonts w:ascii="Courier New" w:hAnsi="Courier New" w:cs="Courier New" w:hint="eastAsia"/>
                <w:lang w:eastAsia="zh-CN"/>
              </w:rPr>
              <w:t>g</w:t>
            </w:r>
            <w:r>
              <w:rPr>
                <w:rFonts w:ascii="Courier New" w:hAnsi="Courier New" w:cs="Courier New"/>
                <w:lang w:eastAsia="zh-CN"/>
              </w:rPr>
              <w:t>eoSatelliteId</w:t>
            </w:r>
            <w:proofErr w:type="spellEnd"/>
          </w:p>
        </w:tc>
        <w:tc>
          <w:tcPr>
            <w:tcW w:w="4395" w:type="dxa"/>
            <w:tcBorders>
              <w:top w:val="single" w:sz="4" w:space="0" w:color="auto"/>
              <w:left w:val="single" w:sz="4" w:space="0" w:color="auto"/>
              <w:bottom w:val="single" w:sz="4" w:space="0" w:color="auto"/>
              <w:right w:val="single" w:sz="4" w:space="0" w:color="auto"/>
            </w:tcBorders>
          </w:tcPr>
          <w:p w14:paraId="7A5080F0" w14:textId="77777777" w:rsidR="00157EBE" w:rsidRDefault="00157EBE" w:rsidP="004A4F7D">
            <w:pPr>
              <w:pStyle w:val="TAL"/>
              <w:rPr>
                <w:bCs/>
                <w:lang w:eastAsia="zh-CN"/>
              </w:rPr>
            </w:pPr>
            <w:r>
              <w:rPr>
                <w:rFonts w:hint="eastAsia"/>
                <w:bCs/>
                <w:lang w:eastAsia="zh-CN"/>
              </w:rPr>
              <w:t>U</w:t>
            </w:r>
            <w:r>
              <w:rPr>
                <w:bCs/>
                <w:lang w:eastAsia="zh-CN"/>
              </w:rPr>
              <w:t>nique identifier of a GEO satellite. See e.g. clause 5.43 in 3GPP TS 23.501</w:t>
            </w:r>
            <w:r>
              <w:rPr>
                <w:rFonts w:cs="Arial"/>
                <w:szCs w:val="18"/>
                <w:lang w:eastAsia="zh-CN"/>
              </w:rPr>
              <w:t xml:space="preserve"> [2].</w:t>
            </w:r>
          </w:p>
          <w:p w14:paraId="7D6F7716" w14:textId="77777777" w:rsidR="00157EBE" w:rsidRDefault="00157EBE" w:rsidP="004A4F7D">
            <w:pPr>
              <w:pStyle w:val="TAL"/>
              <w:rPr>
                <w:rFonts w:eastAsia="MS Mincho"/>
                <w:bCs/>
                <w:lang w:eastAsia="ja-JP"/>
              </w:rPr>
            </w:pPr>
          </w:p>
          <w:p w14:paraId="38388998" w14:textId="77777777" w:rsidR="00157EBE" w:rsidRDefault="00157EBE" w:rsidP="004A4F7D">
            <w:pPr>
              <w:pStyle w:val="TAL"/>
            </w:pPr>
            <w:proofErr w:type="spellStart"/>
            <w:r>
              <w:rPr>
                <w:rFonts w:eastAsia="DengXian" w:cs="Arial"/>
                <w:szCs w:val="18"/>
                <w:lang w:eastAsia="en-GB"/>
              </w:rPr>
              <w:t>AllowedValues</w:t>
            </w:r>
            <w:proofErr w:type="spellEnd"/>
            <w:r>
              <w:rPr>
                <w:rFonts w:eastAsia="DengXian" w:cs="Arial"/>
                <w:szCs w:val="18"/>
                <w:lang w:eastAsia="en-GB"/>
              </w:rPr>
              <w:t>: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C0356C5" w14:textId="77777777" w:rsidR="00157EBE" w:rsidRDefault="00157EBE" w:rsidP="004A4F7D">
            <w:pPr>
              <w:pStyle w:val="TAL"/>
            </w:pPr>
            <w:r>
              <w:t>type: String</w:t>
            </w:r>
          </w:p>
          <w:p w14:paraId="5724B981" w14:textId="77777777" w:rsidR="00157EBE" w:rsidRDefault="00157EBE" w:rsidP="004A4F7D">
            <w:pPr>
              <w:pStyle w:val="TAL"/>
            </w:pPr>
            <w:r>
              <w:t>multiplicity: 1</w:t>
            </w:r>
          </w:p>
          <w:p w14:paraId="36ED601B" w14:textId="77777777" w:rsidR="00157EBE" w:rsidRDefault="00157EBE" w:rsidP="004A4F7D">
            <w:pPr>
              <w:pStyle w:val="TAL"/>
            </w:pPr>
            <w:proofErr w:type="spellStart"/>
            <w:r>
              <w:t>isOrdered</w:t>
            </w:r>
            <w:proofErr w:type="spellEnd"/>
            <w:r>
              <w:t>: N/A</w:t>
            </w:r>
          </w:p>
          <w:p w14:paraId="4B8CC845" w14:textId="77777777" w:rsidR="00157EBE" w:rsidRDefault="00157EBE" w:rsidP="004A4F7D">
            <w:pPr>
              <w:pStyle w:val="TAL"/>
            </w:pPr>
            <w:proofErr w:type="spellStart"/>
            <w:r>
              <w:t>isUnique</w:t>
            </w:r>
            <w:proofErr w:type="spellEnd"/>
            <w:r>
              <w:t>: N/A</w:t>
            </w:r>
          </w:p>
          <w:p w14:paraId="72EBDE73" w14:textId="77777777" w:rsidR="00157EBE" w:rsidRDefault="00157EBE" w:rsidP="004A4F7D">
            <w:pPr>
              <w:pStyle w:val="TAL"/>
            </w:pPr>
            <w:proofErr w:type="spellStart"/>
            <w:r>
              <w:t>defaultValue</w:t>
            </w:r>
            <w:proofErr w:type="spellEnd"/>
            <w:r>
              <w:t>: None</w:t>
            </w:r>
          </w:p>
          <w:p w14:paraId="5DC1C462" w14:textId="77777777" w:rsidR="00157EBE" w:rsidRDefault="00157EBE" w:rsidP="004A4F7D">
            <w:pPr>
              <w:keepLines/>
              <w:spacing w:after="0"/>
              <w:rPr>
                <w:rFonts w:ascii="Arial" w:hAnsi="Arial" w:cs="Arial"/>
                <w:sz w:val="18"/>
                <w:szCs w:val="18"/>
              </w:rPr>
            </w:pPr>
            <w:proofErr w:type="spellStart"/>
            <w:r w:rsidRPr="00CC36B4">
              <w:rPr>
                <w:rFonts w:ascii="Arial" w:hAnsi="Arial"/>
                <w:sz w:val="18"/>
              </w:rPr>
              <w:t>isNullable</w:t>
            </w:r>
            <w:proofErr w:type="spellEnd"/>
            <w:r w:rsidRPr="00CC36B4">
              <w:rPr>
                <w:rFonts w:ascii="Arial" w:hAnsi="Arial"/>
                <w:sz w:val="18"/>
              </w:rPr>
              <w:t>: False</w:t>
            </w:r>
          </w:p>
        </w:tc>
      </w:tr>
      <w:tr w:rsidR="00157EBE" w14:paraId="062EF5FD"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84E722" w14:textId="77777777" w:rsidR="00157EBE" w:rsidRPr="00CC36B4" w:rsidRDefault="00157EBE" w:rsidP="004A4F7D">
            <w:pPr>
              <w:pStyle w:val="TAL"/>
              <w:keepNext w:val="0"/>
              <w:rPr>
                <w:rFonts w:ascii="Courier New" w:hAnsi="Courier New" w:cs="Courier New"/>
                <w:lang w:eastAsia="zh-CN"/>
              </w:rPr>
            </w:pPr>
            <w:proofErr w:type="spellStart"/>
            <w:r>
              <w:rPr>
                <w:rFonts w:ascii="Courier New" w:hAnsi="Courier New" w:cs="Courier New"/>
                <w:color w:val="0078D4"/>
                <w:szCs w:val="18"/>
                <w:u w:val="single"/>
              </w:rPr>
              <w:t>mdtUserConsentReqList</w:t>
            </w:r>
            <w:proofErr w:type="spellEnd"/>
            <w:r>
              <w:rPr>
                <w:rFonts w:ascii="Courier New" w:hAnsi="Courier New" w:cs="Courier New"/>
                <w:color w:val="0078D4"/>
                <w:szCs w:val="18"/>
              </w:rPr>
              <w:t> </w:t>
            </w:r>
          </w:p>
        </w:tc>
        <w:tc>
          <w:tcPr>
            <w:tcW w:w="4395" w:type="dxa"/>
            <w:tcBorders>
              <w:top w:val="single" w:sz="4" w:space="0" w:color="auto"/>
              <w:left w:val="single" w:sz="4" w:space="0" w:color="auto"/>
              <w:bottom w:val="single" w:sz="4" w:space="0" w:color="auto"/>
              <w:right w:val="single" w:sz="4" w:space="0" w:color="auto"/>
            </w:tcBorders>
          </w:tcPr>
          <w:p w14:paraId="12A3FD90" w14:textId="77777777" w:rsidR="00157EBE" w:rsidRDefault="00157EBE" w:rsidP="004A4F7D">
            <w:pPr>
              <w:pStyle w:val="TAL"/>
              <w:rPr>
                <w:bCs/>
                <w:lang w:eastAsia="zh-CN"/>
              </w:rPr>
            </w:pPr>
            <w:r>
              <w:rPr>
                <w:rFonts w:cs="Arial"/>
                <w:color w:val="0078D4"/>
                <w:szCs w:val="18"/>
                <w:u w:val="single"/>
              </w:rPr>
              <w:t xml:space="preserve">It represents a list of MDT measurement names </w:t>
            </w:r>
            <w:r>
              <w:rPr>
                <w:rFonts w:cs="Arial"/>
                <w:szCs w:val="18"/>
                <w:lang w:eastAsia="zh-CN"/>
              </w:rPr>
              <w:t>that are</w:t>
            </w:r>
            <w:r>
              <w:rPr>
                <w:rFonts w:cs="Arial"/>
                <w:color w:val="0078D4"/>
                <w:szCs w:val="18"/>
                <w:u w:val="single"/>
              </w:rPr>
              <w:t xml:space="preserve"> subject to user consent at MDT </w:t>
            </w:r>
            <w:r>
              <w:rPr>
                <w:rFonts w:cs="Arial"/>
                <w:color w:val="881798"/>
                <w:szCs w:val="18"/>
                <w:u w:val="single"/>
              </w:rPr>
              <w:t>activation, as defined in clause 4.4.1</w:t>
            </w:r>
            <w:r>
              <w:rPr>
                <w:rFonts w:cs="Arial"/>
                <w:color w:val="0078D4"/>
                <w:szCs w:val="18"/>
                <w:u w:val="single"/>
              </w:rPr>
              <w:t>.</w:t>
            </w:r>
            <w:r>
              <w:rPr>
                <w:rFonts w:cs="Arial"/>
                <w:color w:val="0078D4"/>
                <w:szCs w:val="18"/>
              </w:rPr>
              <w:t> </w:t>
            </w:r>
          </w:p>
        </w:tc>
        <w:tc>
          <w:tcPr>
            <w:tcW w:w="1897" w:type="dxa"/>
            <w:tcBorders>
              <w:top w:val="single" w:sz="4" w:space="0" w:color="auto"/>
              <w:left w:val="single" w:sz="4" w:space="0" w:color="auto"/>
              <w:bottom w:val="single" w:sz="4" w:space="0" w:color="auto"/>
              <w:right w:val="single" w:sz="4" w:space="0" w:color="auto"/>
            </w:tcBorders>
          </w:tcPr>
          <w:p w14:paraId="38433AAE" w14:textId="77777777" w:rsidR="00157EBE" w:rsidRDefault="00157EBE" w:rsidP="004A4F7D">
            <w:pPr>
              <w:pStyle w:val="TAL"/>
            </w:pPr>
            <w:r>
              <w:rPr>
                <w:rFonts w:cs="Arial"/>
                <w:color w:val="881798"/>
                <w:szCs w:val="18"/>
                <w:u w:val="single"/>
              </w:rPr>
              <w:t xml:space="preserve">See </w:t>
            </w:r>
            <w:proofErr w:type="spellStart"/>
            <w:r>
              <w:rPr>
                <w:rFonts w:ascii="Courier New" w:hAnsi="Courier New" w:cs="Courier New"/>
                <w:color w:val="0078D4"/>
                <w:szCs w:val="18"/>
                <w:u w:val="single"/>
              </w:rPr>
              <w:t>mdtUserConsentReqList</w:t>
            </w:r>
            <w:proofErr w:type="spellEnd"/>
            <w:r>
              <w:rPr>
                <w:rFonts w:cs="Arial"/>
                <w:color w:val="881798"/>
                <w:szCs w:val="18"/>
                <w:u w:val="single"/>
              </w:rPr>
              <w:t xml:space="preserve"> in clause  4.4.1.</w:t>
            </w:r>
          </w:p>
        </w:tc>
      </w:tr>
      <w:tr w:rsidR="00157EBE" w14:paraId="07BCA827"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9F970B" w14:textId="77777777" w:rsidR="00157EBE" w:rsidRDefault="00157EBE" w:rsidP="004A4F7D">
            <w:pPr>
              <w:pStyle w:val="TAL"/>
              <w:keepNext w:val="0"/>
              <w:rPr>
                <w:rFonts w:ascii="Courier New" w:hAnsi="Courier New" w:cs="Courier New"/>
                <w:color w:val="0078D4"/>
                <w:szCs w:val="18"/>
                <w:u w:val="single"/>
              </w:rPr>
            </w:pPr>
            <w:proofErr w:type="spellStart"/>
            <w:r w:rsidRPr="00E53B83">
              <w:rPr>
                <w:rFonts w:ascii="Courier New" w:hAnsi="Courier New" w:cs="Courier New"/>
                <w:szCs w:val="18"/>
              </w:rPr>
              <w:t>mappedCellIdInfoList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4F725A4F" w14:textId="77777777" w:rsidR="00157EBE" w:rsidRDefault="00157EBE" w:rsidP="004A4F7D">
            <w:pPr>
              <w:pStyle w:val="TAL"/>
            </w:pPr>
            <w:r>
              <w:t>It provides the list of mapping between GEO area and Mapped Cell ID.</w:t>
            </w:r>
          </w:p>
          <w:p w14:paraId="70FF7651" w14:textId="77777777" w:rsidR="00157EBE" w:rsidRPr="00F75524" w:rsidRDefault="00157EBE" w:rsidP="004A4F7D">
            <w:pPr>
              <w:pStyle w:val="TAL"/>
            </w:pPr>
          </w:p>
          <w:p w14:paraId="136AF7AA" w14:textId="77777777" w:rsidR="00157EBE" w:rsidRDefault="00157EBE" w:rsidP="004A4F7D">
            <w:pPr>
              <w:pStyle w:val="TAL"/>
              <w:rPr>
                <w:rFonts w:cs="Arial"/>
                <w:color w:val="0078D4"/>
                <w:szCs w:val="18"/>
                <w:u w:val="single"/>
              </w:rPr>
            </w:pPr>
            <w:proofErr w:type="spellStart"/>
            <w:r>
              <w:t>allowedValues</w:t>
            </w:r>
            <w:proofErr w:type="spellEnd"/>
            <w:r>
              <w:t>: Not applicable</w:t>
            </w:r>
          </w:p>
        </w:tc>
        <w:tc>
          <w:tcPr>
            <w:tcW w:w="1897" w:type="dxa"/>
            <w:tcBorders>
              <w:top w:val="single" w:sz="4" w:space="0" w:color="auto"/>
              <w:left w:val="single" w:sz="4" w:space="0" w:color="auto"/>
              <w:bottom w:val="single" w:sz="4" w:space="0" w:color="auto"/>
              <w:right w:val="single" w:sz="4" w:space="0" w:color="auto"/>
            </w:tcBorders>
          </w:tcPr>
          <w:p w14:paraId="09AC0084" w14:textId="77777777" w:rsidR="00157EBE" w:rsidRDefault="00157EBE" w:rsidP="004A4F7D">
            <w:pPr>
              <w:pStyle w:val="TAL"/>
              <w:rPr>
                <w:lang w:eastAsia="zh-CN"/>
              </w:rPr>
            </w:pPr>
            <w:r>
              <w:t>type</w:t>
            </w:r>
            <w:r>
              <w:rPr>
                <w:lang w:eastAsia="zh-CN"/>
              </w:rPr>
              <w:t xml:space="preserve">: </w:t>
            </w:r>
            <w:proofErr w:type="spellStart"/>
            <w:r w:rsidRPr="00E53B83">
              <w:rPr>
                <w:lang w:eastAsia="zh-CN"/>
              </w:rPr>
              <w:t>MappedCellIdInfo</w:t>
            </w:r>
            <w:proofErr w:type="spellEnd"/>
            <w:r w:rsidRPr="00E53B83">
              <w:rPr>
                <w:lang w:eastAsia="zh-CN"/>
              </w:rPr>
              <w:t xml:space="preserve">  </w:t>
            </w:r>
          </w:p>
          <w:p w14:paraId="269C6D92" w14:textId="77777777" w:rsidR="00157EBE" w:rsidRDefault="00157EBE" w:rsidP="004A4F7D">
            <w:pPr>
              <w:pStyle w:val="TAL"/>
            </w:pPr>
            <w:r>
              <w:t>multiplicity: 0</w:t>
            </w:r>
            <w:r>
              <w:rPr>
                <w:szCs w:val="18"/>
              </w:rPr>
              <w:t>..*</w:t>
            </w:r>
          </w:p>
          <w:p w14:paraId="5A24348F" w14:textId="77777777" w:rsidR="00157EBE" w:rsidRDefault="00157EBE" w:rsidP="004A4F7D">
            <w:pPr>
              <w:pStyle w:val="TAL"/>
            </w:pPr>
            <w:proofErr w:type="spellStart"/>
            <w:r>
              <w:t>isOrdered</w:t>
            </w:r>
            <w:proofErr w:type="spellEnd"/>
            <w:r>
              <w:t xml:space="preserve">: </w:t>
            </w:r>
            <w:r w:rsidRPr="004037B3">
              <w:t>False</w:t>
            </w:r>
          </w:p>
          <w:p w14:paraId="3A012678" w14:textId="77777777" w:rsidR="00157EBE" w:rsidRDefault="00157EBE" w:rsidP="004A4F7D">
            <w:pPr>
              <w:pStyle w:val="TAL"/>
            </w:pPr>
            <w:proofErr w:type="spellStart"/>
            <w:r>
              <w:t>isUnique</w:t>
            </w:r>
            <w:proofErr w:type="spellEnd"/>
            <w:r>
              <w:t xml:space="preserve">: </w:t>
            </w:r>
            <w:r w:rsidRPr="004037B3">
              <w:t>True</w:t>
            </w:r>
          </w:p>
          <w:p w14:paraId="592D9F3C" w14:textId="77777777" w:rsidR="00157EBE" w:rsidRDefault="00157EBE" w:rsidP="004A4F7D">
            <w:pPr>
              <w:pStyle w:val="TAL"/>
            </w:pPr>
            <w:proofErr w:type="spellStart"/>
            <w:r>
              <w:t>defaultValue</w:t>
            </w:r>
            <w:proofErr w:type="spellEnd"/>
            <w:r>
              <w:t>: None</w:t>
            </w:r>
          </w:p>
          <w:p w14:paraId="4642B23D" w14:textId="77777777" w:rsidR="00157EBE" w:rsidRDefault="00157EBE" w:rsidP="004A4F7D">
            <w:pPr>
              <w:pStyle w:val="TAL"/>
              <w:rPr>
                <w:rFonts w:cs="Arial"/>
                <w:color w:val="881798"/>
                <w:szCs w:val="18"/>
                <w:u w:val="single"/>
              </w:rPr>
            </w:pPr>
            <w:proofErr w:type="spellStart"/>
            <w:r>
              <w:t>isNullable</w:t>
            </w:r>
            <w:proofErr w:type="spellEnd"/>
            <w:r>
              <w:t>: False</w:t>
            </w:r>
          </w:p>
        </w:tc>
      </w:tr>
      <w:tr w:rsidR="00157EBE" w14:paraId="2D405258"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8B9969" w14:textId="77777777" w:rsidR="00157EBE" w:rsidRPr="00E53B83" w:rsidRDefault="00157EBE" w:rsidP="004A4F7D">
            <w:pPr>
              <w:pStyle w:val="TAL"/>
              <w:keepNext w:val="0"/>
              <w:rPr>
                <w:rFonts w:ascii="Courier New" w:hAnsi="Courier New" w:cs="Courier New"/>
                <w:szCs w:val="18"/>
              </w:rPr>
            </w:pPr>
            <w:proofErr w:type="spellStart"/>
            <w:r w:rsidRPr="00AC0BA6">
              <w:rPr>
                <w:rFonts w:ascii="Courier New" w:hAnsi="Courier New" w:cs="Courier New"/>
                <w:szCs w:val="18"/>
              </w:rPr>
              <w:t>ephemerisInfo</w:t>
            </w:r>
            <w:r>
              <w:rPr>
                <w:rFonts w:ascii="Courier New" w:hAnsi="Courier New" w:cs="Courier New"/>
                <w:szCs w:val="18"/>
              </w:rPr>
              <w:t>s</w:t>
            </w:r>
            <w:proofErr w:type="spellEnd"/>
          </w:p>
        </w:tc>
        <w:tc>
          <w:tcPr>
            <w:tcW w:w="4395" w:type="dxa"/>
            <w:tcBorders>
              <w:top w:val="single" w:sz="4" w:space="0" w:color="auto"/>
              <w:left w:val="single" w:sz="4" w:space="0" w:color="auto"/>
              <w:bottom w:val="single" w:sz="4" w:space="0" w:color="auto"/>
              <w:right w:val="single" w:sz="4" w:space="0" w:color="auto"/>
            </w:tcBorders>
          </w:tcPr>
          <w:p w14:paraId="658948A7" w14:textId="77777777" w:rsidR="00157EBE" w:rsidRDefault="00157EBE" w:rsidP="004A4F7D">
            <w:pPr>
              <w:pStyle w:val="TAL"/>
              <w:rPr>
                <w:rFonts w:cs="Arial"/>
              </w:rPr>
            </w:pPr>
            <w:r>
              <w:rPr>
                <w:rFonts w:cs="Arial"/>
              </w:rPr>
              <w:t>This</w:t>
            </w:r>
            <w:r w:rsidRPr="0075087A">
              <w:rPr>
                <w:rFonts w:cs="Arial"/>
              </w:rPr>
              <w:t xml:space="preserve"> is the list of </w:t>
            </w:r>
            <w:r w:rsidRPr="009163B3">
              <w:t>Ephemeris</w:t>
            </w:r>
            <w:r w:rsidRPr="0075087A">
              <w:rPr>
                <w:rFonts w:cs="Arial"/>
              </w:rPr>
              <w:t xml:space="preserve"> </w:t>
            </w:r>
            <w:r w:rsidRPr="009A2150">
              <w:rPr>
                <w:rFonts w:cs="Arial"/>
              </w:rPr>
              <w:t xml:space="preserve">related </w:t>
            </w:r>
            <w:r>
              <w:rPr>
                <w:rFonts w:cs="Arial"/>
              </w:rPr>
              <w:t>information.</w:t>
            </w:r>
          </w:p>
          <w:p w14:paraId="5EB52414" w14:textId="77777777" w:rsidR="00157EBE" w:rsidRDefault="00157EBE" w:rsidP="004A4F7D">
            <w:pPr>
              <w:pStyle w:val="TAL"/>
              <w:rPr>
                <w:rFonts w:cs="Arial"/>
              </w:rPr>
            </w:pPr>
            <w:r>
              <w:rPr>
                <w:rFonts w:cs="Arial"/>
              </w:rPr>
              <w:t>See clause 4.3.79.</w:t>
            </w:r>
          </w:p>
          <w:p w14:paraId="6636054E" w14:textId="77777777" w:rsidR="00157EBE" w:rsidRDefault="00157EBE" w:rsidP="004A4F7D">
            <w:pPr>
              <w:pStyle w:val="TAL"/>
              <w:rPr>
                <w:rFonts w:cs="Arial"/>
              </w:rPr>
            </w:pPr>
          </w:p>
          <w:p w14:paraId="41766CB5" w14:textId="77777777" w:rsidR="00157EBE" w:rsidRDefault="00157EBE" w:rsidP="004A4F7D">
            <w:pPr>
              <w:pStyle w:val="TAL"/>
            </w:pPr>
            <w:proofErr w:type="spellStart"/>
            <w:r>
              <w:rPr>
                <w:color w:val="000000"/>
              </w:rPr>
              <w:t>a</w:t>
            </w:r>
            <w:r w:rsidRPr="00291761">
              <w:rPr>
                <w:color w:val="000000"/>
              </w:rPr>
              <w:t>llowedValues</w:t>
            </w:r>
            <w:proofErr w:type="spellEnd"/>
            <w:r w:rsidRPr="00291761">
              <w:rPr>
                <w:color w:val="000000"/>
              </w:rPr>
              <w:t>: N/A</w:t>
            </w:r>
          </w:p>
        </w:tc>
        <w:tc>
          <w:tcPr>
            <w:tcW w:w="1897" w:type="dxa"/>
            <w:tcBorders>
              <w:top w:val="single" w:sz="4" w:space="0" w:color="auto"/>
              <w:left w:val="single" w:sz="4" w:space="0" w:color="auto"/>
              <w:bottom w:val="single" w:sz="4" w:space="0" w:color="auto"/>
              <w:right w:val="single" w:sz="4" w:space="0" w:color="auto"/>
            </w:tcBorders>
          </w:tcPr>
          <w:p w14:paraId="773540C1" w14:textId="77777777" w:rsidR="00157EBE" w:rsidRDefault="00157EBE" w:rsidP="004A4F7D">
            <w:pPr>
              <w:pStyle w:val="TAL"/>
            </w:pPr>
            <w:r>
              <w:t xml:space="preserve">type: </w:t>
            </w:r>
            <w:r w:rsidRPr="009163B3">
              <w:t>Ephemeris</w:t>
            </w:r>
          </w:p>
          <w:p w14:paraId="5102269F" w14:textId="77777777" w:rsidR="00157EBE" w:rsidRDefault="00157EBE" w:rsidP="004A4F7D">
            <w:pPr>
              <w:pStyle w:val="TAL"/>
              <w:rPr>
                <w:lang w:eastAsia="zh-CN"/>
              </w:rPr>
            </w:pPr>
            <w:r>
              <w:t xml:space="preserve">multiplicity: </w:t>
            </w:r>
            <w:r>
              <w:rPr>
                <w:lang w:eastAsia="zh-CN"/>
              </w:rPr>
              <w:t>1..*</w:t>
            </w:r>
          </w:p>
          <w:p w14:paraId="5A907B00" w14:textId="77777777" w:rsidR="00157EBE" w:rsidRDefault="00157EBE" w:rsidP="004A4F7D">
            <w:pPr>
              <w:pStyle w:val="TAL"/>
            </w:pPr>
            <w:proofErr w:type="spellStart"/>
            <w:r>
              <w:t>isOrdered</w:t>
            </w:r>
            <w:proofErr w:type="spellEnd"/>
            <w:r>
              <w:t xml:space="preserve">: </w:t>
            </w:r>
            <w:r w:rsidRPr="004037B3">
              <w:t>False</w:t>
            </w:r>
          </w:p>
          <w:p w14:paraId="73CB95A6" w14:textId="77777777" w:rsidR="00157EBE" w:rsidRDefault="00157EBE" w:rsidP="004A4F7D">
            <w:pPr>
              <w:pStyle w:val="TAL"/>
            </w:pPr>
            <w:proofErr w:type="spellStart"/>
            <w:r>
              <w:t>isUnique</w:t>
            </w:r>
            <w:proofErr w:type="spellEnd"/>
            <w:r>
              <w:t xml:space="preserve">: </w:t>
            </w:r>
            <w:r w:rsidRPr="004037B3">
              <w:t>True</w:t>
            </w:r>
          </w:p>
          <w:p w14:paraId="6438FBA9" w14:textId="77777777" w:rsidR="00157EBE" w:rsidRDefault="00157EBE" w:rsidP="004A4F7D">
            <w:pPr>
              <w:pStyle w:val="TAL"/>
            </w:pPr>
            <w:proofErr w:type="spellStart"/>
            <w:r>
              <w:t>defaultValue</w:t>
            </w:r>
            <w:proofErr w:type="spellEnd"/>
            <w:r>
              <w:t>: None</w:t>
            </w:r>
          </w:p>
          <w:p w14:paraId="791B740F" w14:textId="77777777" w:rsidR="00157EBE" w:rsidRDefault="00157EBE" w:rsidP="004A4F7D">
            <w:pPr>
              <w:pStyle w:val="TAL"/>
            </w:pPr>
            <w:proofErr w:type="spellStart"/>
            <w:r>
              <w:t>isNullable</w:t>
            </w:r>
            <w:proofErr w:type="spellEnd"/>
            <w:r>
              <w:t>: False</w:t>
            </w:r>
          </w:p>
        </w:tc>
      </w:tr>
      <w:tr w:rsidR="00157EBE" w14:paraId="612E842D"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A3CD38" w14:textId="77777777" w:rsidR="00157EBE" w:rsidRPr="00E53B83" w:rsidRDefault="00157EBE" w:rsidP="004A4F7D">
            <w:pPr>
              <w:pStyle w:val="TAL"/>
              <w:keepNext w:val="0"/>
              <w:rPr>
                <w:rFonts w:ascii="Courier New" w:hAnsi="Courier New" w:cs="Courier New"/>
                <w:szCs w:val="18"/>
              </w:rPr>
            </w:pPr>
            <w:proofErr w:type="spellStart"/>
            <w:r w:rsidRPr="00C70E9C">
              <w:rPr>
                <w:rFonts w:ascii="Courier New" w:hAnsi="Courier New" w:cs="Courier New"/>
                <w:lang w:eastAsia="zh-CN"/>
              </w:rPr>
              <w:t>trpInfoList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02048941" w14:textId="77777777" w:rsidR="00157EBE" w:rsidRDefault="00157EBE" w:rsidP="004A4F7D">
            <w:pPr>
              <w:pStyle w:val="TAL"/>
              <w:rPr>
                <w:rFonts w:cs="Arial"/>
              </w:rPr>
            </w:pPr>
            <w:r>
              <w:rPr>
                <w:rFonts w:cs="Arial"/>
              </w:rPr>
              <w:t>This</w:t>
            </w:r>
            <w:r w:rsidRPr="0075087A">
              <w:rPr>
                <w:rFonts w:cs="Arial"/>
              </w:rPr>
              <w:t xml:space="preserve"> is the list of </w:t>
            </w:r>
            <w:r>
              <w:t>TRP (</w:t>
            </w:r>
            <w:r w:rsidRPr="0043355B">
              <w:t>Transmission-Reception Point</w:t>
            </w:r>
            <w:r>
              <w:t>)</w:t>
            </w:r>
            <w:r w:rsidRPr="0075087A">
              <w:rPr>
                <w:rFonts w:cs="Arial"/>
              </w:rPr>
              <w:t xml:space="preserve"> </w:t>
            </w:r>
            <w:r w:rsidRPr="009A2150">
              <w:rPr>
                <w:rFonts w:cs="Arial"/>
              </w:rPr>
              <w:t xml:space="preserve">related </w:t>
            </w:r>
            <w:r>
              <w:rPr>
                <w:rFonts w:cs="Arial"/>
              </w:rPr>
              <w:t>information on LMF (see TS 38.305 [107] clause 5.4.4).</w:t>
            </w:r>
          </w:p>
          <w:p w14:paraId="03124707" w14:textId="77777777" w:rsidR="00157EBE" w:rsidRDefault="00157EBE" w:rsidP="004A4F7D">
            <w:pPr>
              <w:pStyle w:val="TAL"/>
              <w:rPr>
                <w:rFonts w:cs="Arial"/>
              </w:rPr>
            </w:pPr>
          </w:p>
          <w:p w14:paraId="6F3B84CD" w14:textId="77777777" w:rsidR="00157EBE" w:rsidRDefault="00157EBE" w:rsidP="004A4F7D">
            <w:pPr>
              <w:pStyle w:val="TAL"/>
              <w:rPr>
                <w:rFonts w:cs="Arial"/>
              </w:rPr>
            </w:pPr>
          </w:p>
          <w:p w14:paraId="59629238" w14:textId="77777777" w:rsidR="00157EBE" w:rsidRDefault="00157EBE" w:rsidP="004A4F7D">
            <w:pPr>
              <w:pStyle w:val="TAL"/>
            </w:pPr>
            <w:proofErr w:type="spellStart"/>
            <w:r>
              <w:rPr>
                <w:color w:val="000000"/>
              </w:rPr>
              <w:t>a</w:t>
            </w:r>
            <w:r w:rsidRPr="00291761">
              <w:rPr>
                <w:color w:val="000000"/>
              </w:rPr>
              <w:t>llowedValues</w:t>
            </w:r>
            <w:proofErr w:type="spellEnd"/>
            <w:r w:rsidRPr="00291761">
              <w:rPr>
                <w:color w:val="000000"/>
              </w:rPr>
              <w:t>: N/A</w:t>
            </w:r>
          </w:p>
        </w:tc>
        <w:tc>
          <w:tcPr>
            <w:tcW w:w="1897" w:type="dxa"/>
            <w:tcBorders>
              <w:top w:val="single" w:sz="4" w:space="0" w:color="auto"/>
              <w:left w:val="single" w:sz="4" w:space="0" w:color="auto"/>
              <w:bottom w:val="single" w:sz="4" w:space="0" w:color="auto"/>
              <w:right w:val="single" w:sz="4" w:space="0" w:color="auto"/>
            </w:tcBorders>
          </w:tcPr>
          <w:p w14:paraId="35905A51" w14:textId="77777777" w:rsidR="00157EBE" w:rsidRDefault="00157EBE" w:rsidP="004A4F7D">
            <w:pPr>
              <w:pStyle w:val="TAL"/>
            </w:pPr>
            <w:r>
              <w:t xml:space="preserve">type: </w:t>
            </w:r>
            <w:proofErr w:type="spellStart"/>
            <w:r>
              <w:t>TrpInfo</w:t>
            </w:r>
            <w:proofErr w:type="spellEnd"/>
          </w:p>
          <w:p w14:paraId="7DE5A572" w14:textId="77777777" w:rsidR="00157EBE" w:rsidRDefault="00157EBE" w:rsidP="004A4F7D">
            <w:pPr>
              <w:pStyle w:val="TAL"/>
              <w:rPr>
                <w:lang w:eastAsia="zh-CN"/>
              </w:rPr>
            </w:pPr>
            <w:r>
              <w:t xml:space="preserve">multiplicity: </w:t>
            </w:r>
            <w:r>
              <w:rPr>
                <w:lang w:eastAsia="zh-CN"/>
              </w:rPr>
              <w:t>1..*</w:t>
            </w:r>
          </w:p>
          <w:p w14:paraId="6E090650" w14:textId="77777777" w:rsidR="00157EBE" w:rsidRDefault="00157EBE" w:rsidP="004A4F7D">
            <w:pPr>
              <w:pStyle w:val="TAL"/>
            </w:pPr>
            <w:proofErr w:type="spellStart"/>
            <w:r>
              <w:t>isOrdered</w:t>
            </w:r>
            <w:proofErr w:type="spellEnd"/>
            <w:r>
              <w:t xml:space="preserve">: </w:t>
            </w:r>
            <w:r w:rsidRPr="004037B3">
              <w:t>False</w:t>
            </w:r>
          </w:p>
          <w:p w14:paraId="6B442DA9" w14:textId="77777777" w:rsidR="00157EBE" w:rsidRDefault="00157EBE" w:rsidP="004A4F7D">
            <w:pPr>
              <w:pStyle w:val="TAL"/>
            </w:pPr>
            <w:proofErr w:type="spellStart"/>
            <w:r>
              <w:t>isUnique</w:t>
            </w:r>
            <w:proofErr w:type="spellEnd"/>
            <w:r>
              <w:t xml:space="preserve">: </w:t>
            </w:r>
            <w:r w:rsidRPr="004037B3">
              <w:t>True</w:t>
            </w:r>
          </w:p>
          <w:p w14:paraId="31989D50" w14:textId="77777777" w:rsidR="00157EBE" w:rsidRDefault="00157EBE" w:rsidP="004A4F7D">
            <w:pPr>
              <w:pStyle w:val="TAL"/>
            </w:pPr>
            <w:proofErr w:type="spellStart"/>
            <w:r>
              <w:t>defaultValue</w:t>
            </w:r>
            <w:proofErr w:type="spellEnd"/>
            <w:r>
              <w:t>: None</w:t>
            </w:r>
          </w:p>
          <w:p w14:paraId="46D7D5B6" w14:textId="77777777" w:rsidR="00157EBE" w:rsidRDefault="00157EBE" w:rsidP="004A4F7D">
            <w:pPr>
              <w:pStyle w:val="TAL"/>
            </w:pPr>
            <w:proofErr w:type="spellStart"/>
            <w:r>
              <w:t>isNullable</w:t>
            </w:r>
            <w:proofErr w:type="spellEnd"/>
            <w:r>
              <w:t>: False</w:t>
            </w:r>
          </w:p>
        </w:tc>
      </w:tr>
      <w:tr w:rsidR="00157EBE" w14:paraId="43D2CFDA"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91A31D" w14:textId="77777777" w:rsidR="00157EBE" w:rsidRPr="00E53B83" w:rsidRDefault="00157EBE" w:rsidP="004A4F7D">
            <w:pPr>
              <w:pStyle w:val="TAL"/>
              <w:keepNext w:val="0"/>
              <w:rPr>
                <w:rFonts w:ascii="Courier New" w:hAnsi="Courier New" w:cs="Courier New"/>
                <w:szCs w:val="18"/>
              </w:rPr>
            </w:pPr>
            <w:proofErr w:type="spellStart"/>
            <w:r>
              <w:rPr>
                <w:rFonts w:ascii="Courier New" w:hAnsi="Courier New" w:cs="Courier New"/>
                <w:lang w:eastAsia="zh-CN"/>
              </w:rPr>
              <w:t>T</w:t>
            </w:r>
            <w:r w:rsidRPr="00C70E9C">
              <w:rPr>
                <w:rFonts w:ascii="Courier New" w:hAnsi="Courier New" w:cs="Courier New"/>
                <w:lang w:eastAsia="zh-CN"/>
              </w:rPr>
              <w:t>rpInfo</w:t>
            </w:r>
            <w:r>
              <w:rPr>
                <w:rFonts w:ascii="Courier New" w:hAnsi="Courier New" w:cs="Courier New" w:hint="eastAsia"/>
                <w:lang w:eastAsia="zh-CN"/>
              </w:rPr>
              <w:t>.</w:t>
            </w:r>
            <w:r>
              <w:rPr>
                <w:rFonts w:ascii="Courier New" w:hAnsi="Courier New" w:cs="Courier New"/>
                <w:szCs w:val="18"/>
              </w:rPr>
              <w:t>gNBId</w:t>
            </w:r>
            <w:proofErr w:type="spellEnd"/>
          </w:p>
        </w:tc>
        <w:tc>
          <w:tcPr>
            <w:tcW w:w="4395" w:type="dxa"/>
            <w:tcBorders>
              <w:top w:val="single" w:sz="4" w:space="0" w:color="auto"/>
              <w:left w:val="single" w:sz="4" w:space="0" w:color="auto"/>
              <w:bottom w:val="single" w:sz="4" w:space="0" w:color="auto"/>
              <w:right w:val="single" w:sz="4" w:space="0" w:color="auto"/>
            </w:tcBorders>
          </w:tcPr>
          <w:p w14:paraId="7E2B7788" w14:textId="77777777" w:rsidR="00157EBE" w:rsidRDefault="00157EBE" w:rsidP="004A4F7D">
            <w:pPr>
              <w:pStyle w:val="TAL"/>
            </w:pPr>
            <w:r>
              <w:t xml:space="preserve">It identifies a </w:t>
            </w:r>
            <w:proofErr w:type="spellStart"/>
            <w:r>
              <w:t>gNB</w:t>
            </w:r>
            <w:proofErr w:type="spellEnd"/>
            <w:r>
              <w:t xml:space="preserve"> within a PLMN. The </w:t>
            </w:r>
            <w:proofErr w:type="spellStart"/>
            <w:r>
              <w:t>gNB</w:t>
            </w:r>
            <w:proofErr w:type="spellEnd"/>
            <w:r>
              <w:t xml:space="preserve"> ID is part of the NR Cell Identifier (NCI) of the </w:t>
            </w:r>
            <w:proofErr w:type="spellStart"/>
            <w:r>
              <w:t>gNB</w:t>
            </w:r>
            <w:proofErr w:type="spellEnd"/>
            <w:r>
              <w:t xml:space="preserve"> cells.</w:t>
            </w:r>
          </w:p>
          <w:p w14:paraId="6495A11A" w14:textId="77777777" w:rsidR="00157EBE" w:rsidRDefault="00157EBE" w:rsidP="004A4F7D">
            <w:pPr>
              <w:pStyle w:val="TAL"/>
              <w:rPr>
                <w:lang w:eastAsia="zh-CN"/>
              </w:rPr>
            </w:pPr>
            <w:r>
              <w:t>See "</w:t>
            </w:r>
            <w:proofErr w:type="spellStart"/>
            <w:r>
              <w:t>gNB</w:t>
            </w:r>
            <w:proofErr w:type="spellEnd"/>
            <w:r>
              <w:t xml:space="preserve"> Identifier (</w:t>
            </w:r>
            <w:proofErr w:type="spellStart"/>
            <w:r>
              <w:t>gNB</w:t>
            </w:r>
            <w:proofErr w:type="spellEnd"/>
            <w:r>
              <w:t xml:space="preserve"> ID)" of subclause 8.2 of TS 38.300 [3]. See "Global </w:t>
            </w:r>
            <w:proofErr w:type="spellStart"/>
            <w:r>
              <w:t>gNB</w:t>
            </w:r>
            <w:proofErr w:type="spellEnd"/>
            <w:r>
              <w:t xml:space="preserve"> ID" in subclause </w:t>
            </w:r>
            <w:r>
              <w:rPr>
                <w:lang w:eastAsia="zh-CN"/>
              </w:rPr>
              <w:t xml:space="preserve">9.3.1.6 of </w:t>
            </w:r>
            <w:r>
              <w:t>TS 38.413 [5].</w:t>
            </w:r>
            <w:r>
              <w:rPr>
                <w:lang w:eastAsia="zh-CN"/>
              </w:rPr>
              <w:t xml:space="preserve"> </w:t>
            </w:r>
          </w:p>
          <w:p w14:paraId="5B5256A8" w14:textId="77777777" w:rsidR="00157EBE" w:rsidRDefault="00157EBE" w:rsidP="004A4F7D">
            <w:pPr>
              <w:pStyle w:val="TAL"/>
              <w:rPr>
                <w:lang w:eastAsia="zh-CN"/>
              </w:rPr>
            </w:pPr>
          </w:p>
          <w:p w14:paraId="00D360AC" w14:textId="77777777" w:rsidR="00157EBE" w:rsidRDefault="00157EBE" w:rsidP="004A4F7D">
            <w:pPr>
              <w:pStyle w:val="TAL"/>
              <w:rPr>
                <w:lang w:eastAsia="zh-CN"/>
              </w:rPr>
            </w:pPr>
            <w:proofErr w:type="spellStart"/>
            <w:r>
              <w:rPr>
                <w:lang w:eastAsia="zh-CN"/>
              </w:rPr>
              <w:t>allowedValues</w:t>
            </w:r>
            <w:proofErr w:type="spellEnd"/>
            <w:r>
              <w:rPr>
                <w:lang w:eastAsia="zh-CN"/>
              </w:rPr>
              <w:t xml:space="preserve">: </w:t>
            </w:r>
            <w:r>
              <w:rPr>
                <w:rFonts w:ascii="Courier New" w:hAnsi="Courier New" w:cs="Courier New"/>
              </w:rPr>
              <w:t>0..4294967295</w:t>
            </w:r>
          </w:p>
          <w:p w14:paraId="483060B4" w14:textId="77777777" w:rsidR="00157EBE" w:rsidRDefault="00157EBE" w:rsidP="004A4F7D">
            <w:pPr>
              <w:pStyle w:val="TAL"/>
            </w:pPr>
          </w:p>
        </w:tc>
        <w:tc>
          <w:tcPr>
            <w:tcW w:w="1897" w:type="dxa"/>
            <w:tcBorders>
              <w:top w:val="single" w:sz="4" w:space="0" w:color="auto"/>
              <w:left w:val="single" w:sz="4" w:space="0" w:color="auto"/>
              <w:bottom w:val="single" w:sz="4" w:space="0" w:color="auto"/>
              <w:right w:val="single" w:sz="4" w:space="0" w:color="auto"/>
            </w:tcBorders>
          </w:tcPr>
          <w:p w14:paraId="02FAB868" w14:textId="77777777" w:rsidR="00157EBE" w:rsidRDefault="00157EBE" w:rsidP="004A4F7D">
            <w:pPr>
              <w:pStyle w:val="TAL"/>
            </w:pPr>
            <w:r>
              <w:t>type: Integer</w:t>
            </w:r>
          </w:p>
          <w:p w14:paraId="678112A5" w14:textId="77777777" w:rsidR="00157EBE" w:rsidRDefault="00157EBE" w:rsidP="004A4F7D">
            <w:pPr>
              <w:pStyle w:val="TAL"/>
            </w:pPr>
            <w:r>
              <w:t>multiplicity: 1</w:t>
            </w:r>
          </w:p>
          <w:p w14:paraId="5DB52BDE" w14:textId="77777777" w:rsidR="00157EBE" w:rsidRDefault="00157EBE" w:rsidP="004A4F7D">
            <w:pPr>
              <w:pStyle w:val="TAL"/>
            </w:pPr>
            <w:proofErr w:type="spellStart"/>
            <w:r>
              <w:t>isOrdered</w:t>
            </w:r>
            <w:proofErr w:type="spellEnd"/>
            <w:r>
              <w:t>: N/A</w:t>
            </w:r>
          </w:p>
          <w:p w14:paraId="0A60D205" w14:textId="77777777" w:rsidR="00157EBE" w:rsidRDefault="00157EBE" w:rsidP="004A4F7D">
            <w:pPr>
              <w:pStyle w:val="TAL"/>
            </w:pPr>
            <w:proofErr w:type="spellStart"/>
            <w:r>
              <w:t>isUnique</w:t>
            </w:r>
            <w:proofErr w:type="spellEnd"/>
            <w:r>
              <w:t>: N/A</w:t>
            </w:r>
          </w:p>
          <w:p w14:paraId="3F65D2A6" w14:textId="77777777" w:rsidR="00157EBE" w:rsidRDefault="00157EBE" w:rsidP="004A4F7D">
            <w:pPr>
              <w:pStyle w:val="TAL"/>
            </w:pPr>
            <w:proofErr w:type="spellStart"/>
            <w:r>
              <w:t>defaultValue</w:t>
            </w:r>
            <w:proofErr w:type="spellEnd"/>
            <w:r>
              <w:t>: None</w:t>
            </w:r>
          </w:p>
          <w:p w14:paraId="404EF30F" w14:textId="77777777" w:rsidR="00157EBE" w:rsidRDefault="00157EBE" w:rsidP="004A4F7D">
            <w:pPr>
              <w:pStyle w:val="TAL"/>
            </w:pPr>
            <w:proofErr w:type="spellStart"/>
            <w:r>
              <w:t>isNullable</w:t>
            </w:r>
            <w:proofErr w:type="spellEnd"/>
            <w:r>
              <w:t>: False</w:t>
            </w:r>
          </w:p>
          <w:p w14:paraId="2FCF6E9A" w14:textId="77777777" w:rsidR="00157EBE" w:rsidRDefault="00157EBE" w:rsidP="004A4F7D">
            <w:pPr>
              <w:pStyle w:val="TAL"/>
            </w:pPr>
          </w:p>
        </w:tc>
      </w:tr>
      <w:tr w:rsidR="00157EBE" w14:paraId="4D81551D"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7CCA19" w14:textId="77777777" w:rsidR="00157EBE" w:rsidRPr="00E53B83" w:rsidRDefault="00157EBE" w:rsidP="004A4F7D">
            <w:pPr>
              <w:pStyle w:val="TAL"/>
              <w:keepNext w:val="0"/>
              <w:rPr>
                <w:rFonts w:ascii="Courier New" w:hAnsi="Courier New" w:cs="Courier New"/>
                <w:szCs w:val="18"/>
              </w:rPr>
            </w:pPr>
            <w:proofErr w:type="spellStart"/>
            <w:r>
              <w:rPr>
                <w:rFonts w:ascii="Courier New" w:hAnsi="Courier New" w:cs="Courier New"/>
                <w:lang w:eastAsia="zh-CN"/>
              </w:rPr>
              <w:t>T</w:t>
            </w:r>
            <w:r w:rsidRPr="00C70E9C">
              <w:rPr>
                <w:rFonts w:ascii="Courier New" w:hAnsi="Courier New" w:cs="Courier New"/>
                <w:lang w:eastAsia="zh-CN"/>
              </w:rPr>
              <w:t>rpInfo</w:t>
            </w:r>
            <w:r>
              <w:rPr>
                <w:rFonts w:ascii="Courier New" w:hAnsi="Courier New" w:cs="Courier New" w:hint="eastAsia"/>
                <w:lang w:eastAsia="zh-CN"/>
              </w:rPr>
              <w:t>.</w:t>
            </w:r>
            <w:r>
              <w:rPr>
                <w:rFonts w:ascii="Courier New" w:hAnsi="Courier New" w:cs="Courier New"/>
                <w:szCs w:val="18"/>
              </w:rPr>
              <w:t>t</w:t>
            </w:r>
            <w:r w:rsidRPr="00FB23CC">
              <w:rPr>
                <w:rFonts w:ascii="Courier New" w:hAnsi="Courier New" w:cs="Courier New"/>
                <w:szCs w:val="18"/>
              </w:rPr>
              <w:t>rpMappingInfo</w:t>
            </w:r>
            <w:r>
              <w:rPr>
                <w:rFonts w:ascii="Courier New" w:hAnsi="Courier New" w:cs="Courier New"/>
                <w:szCs w:val="18"/>
              </w:rPr>
              <w:t>List</w:t>
            </w:r>
            <w:proofErr w:type="spellEnd"/>
          </w:p>
        </w:tc>
        <w:tc>
          <w:tcPr>
            <w:tcW w:w="4395" w:type="dxa"/>
            <w:tcBorders>
              <w:top w:val="single" w:sz="4" w:space="0" w:color="auto"/>
              <w:left w:val="single" w:sz="4" w:space="0" w:color="auto"/>
              <w:bottom w:val="single" w:sz="4" w:space="0" w:color="auto"/>
              <w:right w:val="single" w:sz="4" w:space="0" w:color="auto"/>
            </w:tcBorders>
          </w:tcPr>
          <w:p w14:paraId="1361C3C7" w14:textId="77777777" w:rsidR="00157EBE" w:rsidRDefault="00157EBE" w:rsidP="004A4F7D">
            <w:pPr>
              <w:pStyle w:val="TAL"/>
              <w:rPr>
                <w:rFonts w:cs="Arial"/>
              </w:rPr>
            </w:pPr>
            <w:r>
              <w:rPr>
                <w:rFonts w:cs="Arial"/>
              </w:rPr>
              <w:t>This</w:t>
            </w:r>
            <w:r w:rsidRPr="0075087A">
              <w:rPr>
                <w:rFonts w:cs="Arial"/>
              </w:rPr>
              <w:t xml:space="preserve"> is the list of </w:t>
            </w:r>
            <w:r>
              <w:t>TRP mapping between satellite and TRPs.</w:t>
            </w:r>
          </w:p>
          <w:p w14:paraId="28A06098" w14:textId="77777777" w:rsidR="00157EBE" w:rsidRDefault="00157EBE" w:rsidP="004A4F7D">
            <w:pPr>
              <w:pStyle w:val="TAL"/>
              <w:rPr>
                <w:rFonts w:cs="Arial"/>
              </w:rPr>
            </w:pPr>
          </w:p>
          <w:p w14:paraId="2BA65CA5" w14:textId="77777777" w:rsidR="00157EBE" w:rsidRDefault="00157EBE" w:rsidP="004A4F7D">
            <w:pPr>
              <w:pStyle w:val="TAL"/>
              <w:rPr>
                <w:rFonts w:cs="Arial"/>
              </w:rPr>
            </w:pPr>
          </w:p>
          <w:p w14:paraId="283CECFA" w14:textId="77777777" w:rsidR="00157EBE" w:rsidRDefault="00157EBE" w:rsidP="004A4F7D">
            <w:pPr>
              <w:pStyle w:val="TAL"/>
            </w:pPr>
            <w:proofErr w:type="spellStart"/>
            <w:r>
              <w:rPr>
                <w:color w:val="000000"/>
              </w:rPr>
              <w:t>a</w:t>
            </w:r>
            <w:r w:rsidRPr="00291761">
              <w:rPr>
                <w:color w:val="000000"/>
              </w:rPr>
              <w:t>llowedValues</w:t>
            </w:r>
            <w:proofErr w:type="spellEnd"/>
            <w:r w:rsidRPr="00291761">
              <w:rPr>
                <w:color w:val="000000"/>
              </w:rPr>
              <w:t>: N/A</w:t>
            </w:r>
          </w:p>
        </w:tc>
        <w:tc>
          <w:tcPr>
            <w:tcW w:w="1897" w:type="dxa"/>
            <w:tcBorders>
              <w:top w:val="single" w:sz="4" w:space="0" w:color="auto"/>
              <w:left w:val="single" w:sz="4" w:space="0" w:color="auto"/>
              <w:bottom w:val="single" w:sz="4" w:space="0" w:color="auto"/>
              <w:right w:val="single" w:sz="4" w:space="0" w:color="auto"/>
            </w:tcBorders>
          </w:tcPr>
          <w:p w14:paraId="445BEDCA" w14:textId="77777777" w:rsidR="00157EBE" w:rsidRDefault="00157EBE" w:rsidP="004A4F7D">
            <w:pPr>
              <w:pStyle w:val="TAL"/>
            </w:pPr>
            <w:r>
              <w:t xml:space="preserve">type: </w:t>
            </w:r>
            <w:proofErr w:type="spellStart"/>
            <w:r w:rsidRPr="005B2CD0">
              <w:t>TrpMappingInfo</w:t>
            </w:r>
            <w:proofErr w:type="spellEnd"/>
          </w:p>
          <w:p w14:paraId="15BE365A" w14:textId="77777777" w:rsidR="00157EBE" w:rsidRDefault="00157EBE" w:rsidP="004A4F7D">
            <w:pPr>
              <w:pStyle w:val="TAL"/>
              <w:rPr>
                <w:lang w:eastAsia="zh-CN"/>
              </w:rPr>
            </w:pPr>
            <w:r>
              <w:t xml:space="preserve">multiplicity: </w:t>
            </w:r>
            <w:r>
              <w:rPr>
                <w:lang w:eastAsia="zh-CN"/>
              </w:rPr>
              <w:t>1..*</w:t>
            </w:r>
          </w:p>
          <w:p w14:paraId="3D37D79D" w14:textId="77777777" w:rsidR="00157EBE" w:rsidRDefault="00157EBE" w:rsidP="004A4F7D">
            <w:pPr>
              <w:pStyle w:val="TAL"/>
            </w:pPr>
            <w:proofErr w:type="spellStart"/>
            <w:r>
              <w:t>isOrdered</w:t>
            </w:r>
            <w:proofErr w:type="spellEnd"/>
            <w:r>
              <w:t xml:space="preserve">: </w:t>
            </w:r>
            <w:r w:rsidRPr="004037B3">
              <w:t>False</w:t>
            </w:r>
          </w:p>
          <w:p w14:paraId="22576F5D" w14:textId="77777777" w:rsidR="00157EBE" w:rsidRDefault="00157EBE" w:rsidP="004A4F7D">
            <w:pPr>
              <w:pStyle w:val="TAL"/>
            </w:pPr>
            <w:proofErr w:type="spellStart"/>
            <w:r>
              <w:t>isUnique</w:t>
            </w:r>
            <w:proofErr w:type="spellEnd"/>
            <w:r>
              <w:t xml:space="preserve">: </w:t>
            </w:r>
            <w:r w:rsidRPr="004037B3">
              <w:t>True</w:t>
            </w:r>
          </w:p>
          <w:p w14:paraId="0F5807A6" w14:textId="77777777" w:rsidR="00157EBE" w:rsidRDefault="00157EBE" w:rsidP="004A4F7D">
            <w:pPr>
              <w:pStyle w:val="TAL"/>
            </w:pPr>
            <w:proofErr w:type="spellStart"/>
            <w:r>
              <w:t>defaultValue</w:t>
            </w:r>
            <w:proofErr w:type="spellEnd"/>
            <w:r>
              <w:t>: None</w:t>
            </w:r>
          </w:p>
          <w:p w14:paraId="3F2A1C02" w14:textId="77777777" w:rsidR="00157EBE" w:rsidRDefault="00157EBE" w:rsidP="004A4F7D">
            <w:pPr>
              <w:pStyle w:val="TAL"/>
            </w:pPr>
            <w:proofErr w:type="spellStart"/>
            <w:r>
              <w:t>isNullable</w:t>
            </w:r>
            <w:proofErr w:type="spellEnd"/>
            <w:r>
              <w:t>: False</w:t>
            </w:r>
          </w:p>
        </w:tc>
      </w:tr>
      <w:tr w:rsidR="00157EBE" w14:paraId="4D3AFFF3"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AB11F3" w14:textId="77777777" w:rsidR="00157EBE" w:rsidRPr="00E53B83" w:rsidRDefault="00157EBE" w:rsidP="004A4F7D">
            <w:pPr>
              <w:pStyle w:val="TAL"/>
              <w:keepNext w:val="0"/>
              <w:rPr>
                <w:rFonts w:ascii="Courier New" w:hAnsi="Courier New" w:cs="Courier New"/>
                <w:szCs w:val="18"/>
              </w:rPr>
            </w:pPr>
            <w:proofErr w:type="spellStart"/>
            <w:r w:rsidRPr="005B2CD0">
              <w:rPr>
                <w:rFonts w:ascii="Courier New" w:hAnsi="Courier New" w:cs="Courier New"/>
                <w:lang w:eastAsia="zh-CN"/>
              </w:rPr>
              <w:lastRenderedPageBreak/>
              <w:t>TrpMappingInfo</w:t>
            </w:r>
            <w:r>
              <w:rPr>
                <w:rFonts w:ascii="Courier New" w:hAnsi="Courier New" w:cs="Courier New" w:hint="eastAsia"/>
                <w:lang w:eastAsia="zh-CN"/>
              </w:rPr>
              <w:t>.</w:t>
            </w:r>
            <w:r w:rsidRPr="0093654B">
              <w:rPr>
                <w:rFonts w:ascii="Courier New" w:hAnsi="Courier New" w:cs="Courier New"/>
                <w:szCs w:val="18"/>
              </w:rPr>
              <w:t>satelliteId</w:t>
            </w:r>
            <w:proofErr w:type="spellEnd"/>
          </w:p>
        </w:tc>
        <w:tc>
          <w:tcPr>
            <w:tcW w:w="4395" w:type="dxa"/>
            <w:tcBorders>
              <w:top w:val="single" w:sz="4" w:space="0" w:color="auto"/>
              <w:left w:val="single" w:sz="4" w:space="0" w:color="auto"/>
              <w:bottom w:val="single" w:sz="4" w:space="0" w:color="auto"/>
              <w:right w:val="single" w:sz="4" w:space="0" w:color="auto"/>
            </w:tcBorders>
          </w:tcPr>
          <w:p w14:paraId="3EDC7E01" w14:textId="77777777" w:rsidR="00157EBE" w:rsidDel="00C40AB5" w:rsidRDefault="00157EBE" w:rsidP="004A4F7D">
            <w:pPr>
              <w:pStyle w:val="TAL"/>
              <w:rPr>
                <w:color w:val="000000"/>
              </w:rPr>
            </w:pPr>
            <w:r w:rsidRPr="00BE12A4">
              <w:rPr>
                <w:color w:val="000000"/>
              </w:rPr>
              <w:t xml:space="preserve">This attribute indicates </w:t>
            </w:r>
            <w:r>
              <w:rPr>
                <w:color w:val="000000"/>
              </w:rPr>
              <w:t xml:space="preserve">satellite </w:t>
            </w:r>
            <w:r w:rsidDel="004419EA">
              <w:rPr>
                <w:color w:val="000000"/>
              </w:rPr>
              <w:t>Id</w:t>
            </w:r>
            <w:r>
              <w:rPr>
                <w:color w:val="000000"/>
              </w:rPr>
              <w:t xml:space="preserve">. It shall be formatted as a fixed 5-digit string, padding with leading digits “0” to complete a 5-digit length. </w:t>
            </w:r>
          </w:p>
          <w:p w14:paraId="2BDAC767" w14:textId="77777777" w:rsidR="00157EBE" w:rsidRDefault="00157EBE" w:rsidP="004A4F7D">
            <w:pPr>
              <w:pStyle w:val="TAL"/>
              <w:rPr>
                <w:color w:val="000000"/>
              </w:rPr>
            </w:pPr>
          </w:p>
          <w:p w14:paraId="0320887F" w14:textId="77777777" w:rsidR="00157EBE" w:rsidDel="004F6305" w:rsidRDefault="00157EBE" w:rsidP="004A4F7D">
            <w:pPr>
              <w:pStyle w:val="TAL"/>
              <w:rPr>
                <w:color w:val="000000"/>
              </w:rPr>
            </w:pPr>
          </w:p>
          <w:p w14:paraId="12212DF5" w14:textId="77777777" w:rsidR="00157EBE" w:rsidRDefault="00157EBE" w:rsidP="004A4F7D">
            <w:pPr>
              <w:pStyle w:val="TAL"/>
            </w:pPr>
            <w:proofErr w:type="spellStart"/>
            <w:r>
              <w:rPr>
                <w:color w:val="000000"/>
              </w:rPr>
              <w:t>a</w:t>
            </w:r>
            <w:r w:rsidRPr="00291761">
              <w:rPr>
                <w:color w:val="000000"/>
              </w:rPr>
              <w:t>llowedValues</w:t>
            </w:r>
            <w:proofErr w:type="spellEnd"/>
            <w:r w:rsidRPr="00291761">
              <w:rPr>
                <w:color w:val="000000"/>
              </w:rPr>
              <w:t xml:space="preserve">: </w:t>
            </w:r>
            <w:r>
              <w:rPr>
                <w:color w:val="000000"/>
              </w:rPr>
              <w:t xml:space="preserve">Follow the pattern: </w:t>
            </w:r>
            <w:r w:rsidRPr="00AC6B0F">
              <w:rPr>
                <w:color w:val="000000"/>
              </w:rPr>
              <w:t>'</w:t>
            </w:r>
            <w:r>
              <w:rPr>
                <w:color w:val="000000"/>
              </w:rPr>
              <w:t>^</w:t>
            </w:r>
            <w:r w:rsidRPr="00AC6B0F">
              <w:rPr>
                <w:color w:val="000000"/>
              </w:rPr>
              <w:t>[0-9]{5}$'</w:t>
            </w:r>
          </w:p>
        </w:tc>
        <w:tc>
          <w:tcPr>
            <w:tcW w:w="1897" w:type="dxa"/>
            <w:tcBorders>
              <w:top w:val="single" w:sz="4" w:space="0" w:color="auto"/>
              <w:left w:val="single" w:sz="4" w:space="0" w:color="auto"/>
              <w:bottom w:val="single" w:sz="4" w:space="0" w:color="auto"/>
              <w:right w:val="single" w:sz="4" w:space="0" w:color="auto"/>
            </w:tcBorders>
          </w:tcPr>
          <w:p w14:paraId="1DECBDDD" w14:textId="77777777" w:rsidR="00157EBE" w:rsidRDefault="00157EBE" w:rsidP="004A4F7D">
            <w:pPr>
              <w:pStyle w:val="TAL"/>
              <w:rPr>
                <w:lang w:eastAsia="zh-CN"/>
              </w:rPr>
            </w:pPr>
            <w:r>
              <w:t>type</w:t>
            </w:r>
            <w:r>
              <w:rPr>
                <w:lang w:eastAsia="zh-CN"/>
              </w:rPr>
              <w:t>: String</w:t>
            </w:r>
          </w:p>
          <w:p w14:paraId="1E3C980F" w14:textId="77777777" w:rsidR="00157EBE" w:rsidRDefault="00157EBE" w:rsidP="004A4F7D">
            <w:pPr>
              <w:pStyle w:val="TAL"/>
            </w:pPr>
            <w:r>
              <w:t xml:space="preserve">multiplicity: </w:t>
            </w:r>
            <w:r>
              <w:rPr>
                <w:szCs w:val="18"/>
              </w:rPr>
              <w:t>1</w:t>
            </w:r>
          </w:p>
          <w:p w14:paraId="15A249F3" w14:textId="77777777" w:rsidR="00157EBE" w:rsidRDefault="00157EBE" w:rsidP="004A4F7D">
            <w:pPr>
              <w:pStyle w:val="TAL"/>
            </w:pPr>
            <w:proofErr w:type="spellStart"/>
            <w:r>
              <w:t>isOrdered</w:t>
            </w:r>
            <w:proofErr w:type="spellEnd"/>
            <w:r>
              <w:t>: N/A</w:t>
            </w:r>
          </w:p>
          <w:p w14:paraId="0DFBA23B" w14:textId="77777777" w:rsidR="00157EBE" w:rsidRDefault="00157EBE" w:rsidP="004A4F7D">
            <w:pPr>
              <w:pStyle w:val="TAL"/>
            </w:pPr>
            <w:proofErr w:type="spellStart"/>
            <w:r>
              <w:t>isUnique</w:t>
            </w:r>
            <w:proofErr w:type="spellEnd"/>
            <w:r>
              <w:t>: N/A</w:t>
            </w:r>
          </w:p>
          <w:p w14:paraId="098B78B2" w14:textId="77777777" w:rsidR="00157EBE" w:rsidRDefault="00157EBE" w:rsidP="004A4F7D">
            <w:pPr>
              <w:pStyle w:val="TAL"/>
            </w:pPr>
            <w:proofErr w:type="spellStart"/>
            <w:r>
              <w:t>defaultValue</w:t>
            </w:r>
            <w:proofErr w:type="spellEnd"/>
            <w:r>
              <w:t>: None</w:t>
            </w:r>
          </w:p>
          <w:p w14:paraId="46A1EE2D" w14:textId="77777777" w:rsidR="00157EBE" w:rsidRDefault="00157EBE" w:rsidP="004A4F7D">
            <w:pPr>
              <w:pStyle w:val="TAL"/>
            </w:pPr>
            <w:proofErr w:type="spellStart"/>
            <w:r>
              <w:t>isNullable</w:t>
            </w:r>
            <w:proofErr w:type="spellEnd"/>
            <w:r>
              <w:t>: False</w:t>
            </w:r>
          </w:p>
        </w:tc>
      </w:tr>
      <w:tr w:rsidR="00157EBE" w14:paraId="034F9C1E"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79F1AE" w14:textId="77777777" w:rsidR="00157EBE" w:rsidRPr="00E53B83" w:rsidRDefault="00157EBE" w:rsidP="004A4F7D">
            <w:pPr>
              <w:pStyle w:val="TAL"/>
              <w:keepNext w:val="0"/>
              <w:rPr>
                <w:rFonts w:ascii="Courier New" w:hAnsi="Courier New" w:cs="Courier New"/>
                <w:szCs w:val="18"/>
              </w:rPr>
            </w:pPr>
            <w:proofErr w:type="spellStart"/>
            <w:r w:rsidRPr="005B2CD0">
              <w:rPr>
                <w:rFonts w:ascii="Courier New" w:hAnsi="Courier New" w:cs="Courier New"/>
                <w:lang w:eastAsia="zh-CN"/>
              </w:rPr>
              <w:t>TrpMappingInfo</w:t>
            </w:r>
            <w:r>
              <w:rPr>
                <w:rFonts w:ascii="Courier New" w:hAnsi="Courier New" w:cs="Courier New" w:hint="eastAsia"/>
                <w:lang w:eastAsia="zh-CN"/>
              </w:rPr>
              <w:t>.</w:t>
            </w:r>
            <w:r>
              <w:rPr>
                <w:rFonts w:ascii="Courier New" w:hAnsi="Courier New" w:cs="Courier New"/>
                <w:szCs w:val="18"/>
              </w:rPr>
              <w:t>trpIds</w:t>
            </w:r>
            <w:proofErr w:type="spellEnd"/>
          </w:p>
        </w:tc>
        <w:tc>
          <w:tcPr>
            <w:tcW w:w="4395" w:type="dxa"/>
            <w:tcBorders>
              <w:top w:val="single" w:sz="4" w:space="0" w:color="auto"/>
              <w:left w:val="single" w:sz="4" w:space="0" w:color="auto"/>
              <w:bottom w:val="single" w:sz="4" w:space="0" w:color="auto"/>
              <w:right w:val="single" w:sz="4" w:space="0" w:color="auto"/>
            </w:tcBorders>
          </w:tcPr>
          <w:p w14:paraId="40398956" w14:textId="77777777" w:rsidR="00157EBE" w:rsidRDefault="00157EBE" w:rsidP="004A4F7D">
            <w:pPr>
              <w:pStyle w:val="TAL"/>
              <w:rPr>
                <w:color w:val="000000"/>
              </w:rPr>
            </w:pPr>
            <w:r w:rsidRPr="00BE12A4">
              <w:rPr>
                <w:color w:val="000000"/>
              </w:rPr>
              <w:t xml:space="preserve">This attribute indicates </w:t>
            </w:r>
            <w:r>
              <w:t>TRPs uniquely within an NG-RAN node (see TS 38.455 [108] clause 9.2.24)</w:t>
            </w:r>
            <w:r w:rsidRPr="000B386C">
              <w:rPr>
                <w:color w:val="000000"/>
              </w:rPr>
              <w:t>.</w:t>
            </w:r>
            <w:r>
              <w:rPr>
                <w:color w:val="000000"/>
              </w:rPr>
              <w:t xml:space="preserve"> </w:t>
            </w:r>
            <w:r w:rsidRPr="00C040C9">
              <w:t xml:space="preserve">A </w:t>
            </w:r>
            <w:proofErr w:type="spellStart"/>
            <w:r w:rsidRPr="00C040C9">
              <w:t>gNB</w:t>
            </w:r>
            <w:proofErr w:type="spellEnd"/>
            <w:r w:rsidRPr="00C040C9">
              <w:t xml:space="preserve"> may serve several TRPs</w:t>
            </w:r>
            <w:r>
              <w:rPr>
                <w:color w:val="000000"/>
              </w:rPr>
              <w:t xml:space="preserve">. </w:t>
            </w:r>
            <w:r w:rsidRPr="000B386C">
              <w:rPr>
                <w:color w:val="000000"/>
              </w:rPr>
              <w:t>For NTN, a TRP may be located on board the satellite.</w:t>
            </w:r>
            <w:r>
              <w:rPr>
                <w:color w:val="000000"/>
              </w:rPr>
              <w:t xml:space="preserve"> </w:t>
            </w:r>
          </w:p>
          <w:p w14:paraId="7A567C15" w14:textId="77777777" w:rsidR="00157EBE" w:rsidRDefault="00157EBE" w:rsidP="004A4F7D">
            <w:pPr>
              <w:pStyle w:val="TAL"/>
              <w:rPr>
                <w:color w:val="000000"/>
              </w:rPr>
            </w:pPr>
          </w:p>
          <w:p w14:paraId="62E33BA5" w14:textId="77777777" w:rsidR="00157EBE" w:rsidRDefault="00157EBE" w:rsidP="004A4F7D">
            <w:pPr>
              <w:pStyle w:val="TAL"/>
              <w:rPr>
                <w:color w:val="000000"/>
              </w:rPr>
            </w:pPr>
          </w:p>
          <w:p w14:paraId="42741942" w14:textId="77777777" w:rsidR="00157EBE" w:rsidRDefault="00157EBE" w:rsidP="004A4F7D">
            <w:pPr>
              <w:pStyle w:val="TAL"/>
            </w:pPr>
            <w:proofErr w:type="spellStart"/>
            <w:r>
              <w:rPr>
                <w:color w:val="000000"/>
              </w:rPr>
              <w:t>a</w:t>
            </w:r>
            <w:r w:rsidRPr="00291761">
              <w:rPr>
                <w:color w:val="000000"/>
              </w:rPr>
              <w:t>llowedValues</w:t>
            </w:r>
            <w:proofErr w:type="spellEnd"/>
            <w:r w:rsidRPr="00291761">
              <w:rPr>
                <w:color w:val="000000"/>
              </w:rPr>
              <w:t>:</w:t>
            </w:r>
            <w:r>
              <w:rPr>
                <w:color w:val="000000"/>
              </w:rPr>
              <w:t xml:space="preserve"> </w:t>
            </w:r>
            <w:r w:rsidRPr="009F66BB">
              <w:rPr>
                <w:rFonts w:ascii="Courier New" w:hAnsi="Courier New" w:cs="Courier New"/>
              </w:rPr>
              <w:t>1</w:t>
            </w:r>
            <w:r>
              <w:rPr>
                <w:rFonts w:ascii="Courier New" w:hAnsi="Courier New" w:cs="Courier New"/>
              </w:rPr>
              <w:t>..</w:t>
            </w:r>
            <w:r w:rsidRPr="009F66BB">
              <w:rPr>
                <w:rFonts w:ascii="Courier New" w:hAnsi="Courier New" w:cs="Courier New"/>
              </w:rPr>
              <w:t>65535</w:t>
            </w:r>
          </w:p>
        </w:tc>
        <w:tc>
          <w:tcPr>
            <w:tcW w:w="1897" w:type="dxa"/>
            <w:tcBorders>
              <w:top w:val="single" w:sz="4" w:space="0" w:color="auto"/>
              <w:left w:val="single" w:sz="4" w:space="0" w:color="auto"/>
              <w:bottom w:val="single" w:sz="4" w:space="0" w:color="auto"/>
              <w:right w:val="single" w:sz="4" w:space="0" w:color="auto"/>
            </w:tcBorders>
          </w:tcPr>
          <w:p w14:paraId="7AF9DD87" w14:textId="77777777" w:rsidR="00157EBE" w:rsidRPr="002A1C02" w:rsidRDefault="00157EBE" w:rsidP="004A4F7D">
            <w:pPr>
              <w:pStyle w:val="TAL"/>
              <w:rPr>
                <w:rFonts w:cs="Arial"/>
                <w:szCs w:val="18"/>
                <w:lang w:eastAsia="zh-CN"/>
              </w:rPr>
            </w:pPr>
            <w:r w:rsidRPr="002A1C02">
              <w:t>type: Integer</w:t>
            </w:r>
          </w:p>
          <w:p w14:paraId="5EB47B1A" w14:textId="77777777" w:rsidR="00157EBE" w:rsidRPr="002A1C02" w:rsidRDefault="00157EBE" w:rsidP="004A4F7D">
            <w:pPr>
              <w:pStyle w:val="TAL"/>
              <w:rPr>
                <w:lang w:eastAsia="zh-CN"/>
              </w:rPr>
            </w:pPr>
            <w:r w:rsidRPr="002A1C02">
              <w:t>multiplicity: *</w:t>
            </w:r>
          </w:p>
          <w:p w14:paraId="4CE38669" w14:textId="77777777" w:rsidR="00157EBE" w:rsidRPr="001E0DCD" w:rsidRDefault="00157EBE" w:rsidP="004A4F7D">
            <w:pPr>
              <w:pStyle w:val="TAL"/>
            </w:pPr>
            <w:proofErr w:type="spellStart"/>
            <w:r w:rsidRPr="001E0DCD">
              <w:t>isOrdered</w:t>
            </w:r>
            <w:proofErr w:type="spellEnd"/>
            <w:r w:rsidRPr="001E0DCD">
              <w:t xml:space="preserve">: </w:t>
            </w:r>
            <w:r>
              <w:t>false</w:t>
            </w:r>
          </w:p>
          <w:p w14:paraId="4FA84E8C" w14:textId="77777777" w:rsidR="00157EBE" w:rsidRPr="001E0DCD" w:rsidRDefault="00157EBE" w:rsidP="004A4F7D">
            <w:pPr>
              <w:pStyle w:val="TAL"/>
            </w:pPr>
            <w:proofErr w:type="spellStart"/>
            <w:r w:rsidRPr="001E0DCD">
              <w:t>isUnique</w:t>
            </w:r>
            <w:proofErr w:type="spellEnd"/>
            <w:r w:rsidRPr="001E0DCD">
              <w:t xml:space="preserve">: </w:t>
            </w:r>
            <w:r>
              <w:t>True</w:t>
            </w:r>
          </w:p>
          <w:p w14:paraId="06DA39FD" w14:textId="77777777" w:rsidR="00157EBE" w:rsidRPr="00EB5968" w:rsidRDefault="00157EBE" w:rsidP="004A4F7D">
            <w:pPr>
              <w:pStyle w:val="TAL"/>
            </w:pPr>
            <w:proofErr w:type="spellStart"/>
            <w:r w:rsidRPr="00EB5968">
              <w:t>defaultValue</w:t>
            </w:r>
            <w:proofErr w:type="spellEnd"/>
            <w:r w:rsidRPr="00EB5968">
              <w:t>: None</w:t>
            </w:r>
          </w:p>
          <w:p w14:paraId="7CEF4C50" w14:textId="77777777" w:rsidR="00157EBE" w:rsidRDefault="00157EBE" w:rsidP="004A4F7D">
            <w:pPr>
              <w:pStyle w:val="TAL"/>
            </w:pPr>
            <w:proofErr w:type="spellStart"/>
            <w:r w:rsidRPr="00861C6C">
              <w:t>isNullable</w:t>
            </w:r>
            <w:proofErr w:type="spellEnd"/>
            <w:r w:rsidRPr="00861C6C">
              <w:t>: False</w:t>
            </w:r>
          </w:p>
        </w:tc>
      </w:tr>
      <w:tr w:rsidR="00157EBE" w14:paraId="402CA552"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24D28A" w14:textId="77777777" w:rsidR="00157EBE" w:rsidRPr="005B2CD0" w:rsidRDefault="00157EBE" w:rsidP="004A4F7D">
            <w:pPr>
              <w:pStyle w:val="TAL"/>
              <w:keepNext w:val="0"/>
              <w:rPr>
                <w:rFonts w:ascii="Courier New" w:hAnsi="Courier New" w:cs="Courier New"/>
                <w:lang w:eastAsia="zh-CN"/>
              </w:rPr>
            </w:pPr>
            <w:proofErr w:type="spellStart"/>
            <w:r w:rsidRPr="004B1123">
              <w:rPr>
                <w:rFonts w:ascii="Courier New" w:hAnsi="Courier New" w:cs="Courier New"/>
                <w:lang w:eastAsia="zh-CN"/>
              </w:rPr>
              <w:t>servedHssInfoList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3FADAEFC" w14:textId="77777777" w:rsidR="00157EBE" w:rsidRPr="00D22A4C" w:rsidRDefault="00157EBE" w:rsidP="004A4F7D">
            <w:pPr>
              <w:pStyle w:val="TAL"/>
            </w:pPr>
            <w:r w:rsidRPr="00D22A4C">
              <w:rPr>
                <w:rFonts w:hint="eastAsia"/>
              </w:rPr>
              <w:t xml:space="preserve">This attribute contains </w:t>
            </w:r>
            <w:r>
              <w:t>list of</w:t>
            </w:r>
            <w:r w:rsidRPr="00D22A4C">
              <w:rPr>
                <w:rFonts w:hint="eastAsia"/>
              </w:rPr>
              <w:t xml:space="preserve"> </w:t>
            </w:r>
            <w:proofErr w:type="spellStart"/>
            <w:r>
              <w:t>HssInfo</w:t>
            </w:r>
            <w:proofErr w:type="spellEnd"/>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w:t>
            </w:r>
            <w:proofErr w:type="spellStart"/>
            <w:r w:rsidRPr="00D22A4C">
              <w:rPr>
                <w:rFonts w:hint="eastAsia"/>
              </w:rPr>
              <w:t>nfInstanceId</w:t>
            </w:r>
            <w:proofErr w:type="spellEnd"/>
            <w:r w:rsidRPr="00D22A4C">
              <w:t xml:space="preserve"> to </w:t>
            </w:r>
            <w:r w:rsidRPr="00D22A4C">
              <w:rPr>
                <w:rFonts w:hint="eastAsia"/>
              </w:rPr>
              <w:t xml:space="preserve">which the </w:t>
            </w:r>
            <w:r w:rsidRPr="00D22A4C">
              <w:t xml:space="preserve">map entry </w:t>
            </w:r>
            <w:r w:rsidRPr="00D22A4C">
              <w:rPr>
                <w:rFonts w:hint="eastAsia"/>
              </w:rPr>
              <w:t>belongs to.</w:t>
            </w:r>
          </w:p>
          <w:p w14:paraId="051EC288" w14:textId="77777777" w:rsidR="00157EBE" w:rsidRPr="00D22A4C" w:rsidRDefault="00157EBE" w:rsidP="004A4F7D">
            <w:pPr>
              <w:pStyle w:val="TAL"/>
            </w:pPr>
          </w:p>
          <w:p w14:paraId="08198BBD" w14:textId="77777777" w:rsidR="00157EBE" w:rsidRPr="00BE12A4" w:rsidRDefault="00157EBE" w:rsidP="004A4F7D">
            <w:pPr>
              <w:pStyle w:val="TAL"/>
              <w:rPr>
                <w:color w:val="000000"/>
              </w:rPr>
            </w:pPr>
            <w:proofErr w:type="spellStart"/>
            <w:r w:rsidRPr="00D22A4C">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57128B34" w14:textId="77777777" w:rsidR="00157EBE" w:rsidRPr="00167769" w:rsidRDefault="00157EBE" w:rsidP="004A4F7D">
            <w:pPr>
              <w:keepLines/>
              <w:spacing w:after="0"/>
              <w:rPr>
                <w:rFonts w:ascii="Arial" w:hAnsi="Arial"/>
                <w:sz w:val="18"/>
              </w:rPr>
            </w:pPr>
            <w:r w:rsidRPr="00167769">
              <w:rPr>
                <w:rFonts w:ascii="Arial" w:hAnsi="Arial"/>
                <w:sz w:val="18"/>
              </w:rPr>
              <w:t xml:space="preserve">type: </w:t>
            </w:r>
            <w:proofErr w:type="spellStart"/>
            <w:r w:rsidRPr="00167769">
              <w:rPr>
                <w:rFonts w:ascii="Arial" w:hAnsi="Arial"/>
                <w:sz w:val="18"/>
              </w:rPr>
              <w:t>AttributeValuePair</w:t>
            </w:r>
            <w:proofErr w:type="spellEnd"/>
          </w:p>
          <w:p w14:paraId="7D7336E8" w14:textId="77777777" w:rsidR="00157EBE" w:rsidRPr="00167769" w:rsidRDefault="00157EBE" w:rsidP="004A4F7D">
            <w:pPr>
              <w:keepLines/>
              <w:spacing w:after="0"/>
              <w:rPr>
                <w:rFonts w:ascii="Arial" w:hAnsi="Arial"/>
                <w:sz w:val="18"/>
              </w:rPr>
            </w:pPr>
            <w:r w:rsidRPr="00167769">
              <w:rPr>
                <w:rFonts w:ascii="Arial" w:hAnsi="Arial"/>
                <w:sz w:val="18"/>
              </w:rPr>
              <w:t>multiplicity: 0..*</w:t>
            </w:r>
          </w:p>
          <w:p w14:paraId="480E6D7F" w14:textId="77777777" w:rsidR="00157EBE" w:rsidRPr="00167769" w:rsidRDefault="00157EBE" w:rsidP="004A4F7D">
            <w:pPr>
              <w:keepLines/>
              <w:spacing w:after="0"/>
              <w:rPr>
                <w:rFonts w:ascii="Arial" w:hAnsi="Arial"/>
                <w:sz w:val="18"/>
              </w:rPr>
            </w:pPr>
            <w:proofErr w:type="spellStart"/>
            <w:r w:rsidRPr="00167769">
              <w:rPr>
                <w:rFonts w:ascii="Arial" w:hAnsi="Arial"/>
                <w:sz w:val="18"/>
              </w:rPr>
              <w:t>isOrd</w:t>
            </w:r>
            <w:r>
              <w:rPr>
                <w:rFonts w:ascii="Arial" w:hAnsi="Arial"/>
                <w:sz w:val="18"/>
              </w:rPr>
              <w:t>e</w:t>
            </w:r>
            <w:r w:rsidRPr="00167769">
              <w:rPr>
                <w:rFonts w:ascii="Arial" w:hAnsi="Arial"/>
                <w:sz w:val="18"/>
              </w:rPr>
              <w:t>red</w:t>
            </w:r>
            <w:proofErr w:type="spellEnd"/>
            <w:r w:rsidRPr="00167769">
              <w:rPr>
                <w:rFonts w:ascii="Arial" w:hAnsi="Arial"/>
                <w:sz w:val="18"/>
              </w:rPr>
              <w:t>: False</w:t>
            </w:r>
          </w:p>
          <w:p w14:paraId="6C8B8DDB" w14:textId="77777777" w:rsidR="00157EBE" w:rsidRPr="00167769" w:rsidRDefault="00157EBE" w:rsidP="004A4F7D">
            <w:pPr>
              <w:keepLines/>
              <w:spacing w:after="0"/>
              <w:rPr>
                <w:rFonts w:ascii="Arial" w:hAnsi="Arial"/>
                <w:sz w:val="18"/>
              </w:rPr>
            </w:pPr>
            <w:proofErr w:type="spellStart"/>
            <w:r w:rsidRPr="00167769">
              <w:rPr>
                <w:rFonts w:ascii="Arial" w:hAnsi="Arial"/>
                <w:sz w:val="18"/>
              </w:rPr>
              <w:t>isUnique</w:t>
            </w:r>
            <w:proofErr w:type="spellEnd"/>
            <w:r w:rsidRPr="00167769">
              <w:rPr>
                <w:rFonts w:ascii="Arial" w:hAnsi="Arial"/>
                <w:sz w:val="18"/>
              </w:rPr>
              <w:t>: True</w:t>
            </w:r>
          </w:p>
          <w:p w14:paraId="40CDF9E7" w14:textId="77777777" w:rsidR="00157EBE" w:rsidRPr="00167769" w:rsidRDefault="00157EBE" w:rsidP="004A4F7D">
            <w:pPr>
              <w:keepLines/>
              <w:spacing w:after="0"/>
              <w:rPr>
                <w:rFonts w:ascii="Arial" w:hAnsi="Arial"/>
                <w:sz w:val="18"/>
              </w:rPr>
            </w:pPr>
            <w:proofErr w:type="spellStart"/>
            <w:r w:rsidRPr="00167769">
              <w:rPr>
                <w:rFonts w:ascii="Arial" w:hAnsi="Arial"/>
                <w:sz w:val="18"/>
              </w:rPr>
              <w:t>defaultValue</w:t>
            </w:r>
            <w:proofErr w:type="spellEnd"/>
            <w:r w:rsidRPr="00167769">
              <w:rPr>
                <w:rFonts w:ascii="Arial" w:hAnsi="Arial"/>
                <w:sz w:val="18"/>
              </w:rPr>
              <w:t>: None</w:t>
            </w:r>
          </w:p>
          <w:p w14:paraId="38F8E9C3" w14:textId="77777777" w:rsidR="00157EBE" w:rsidRPr="002A1C02" w:rsidRDefault="00157EBE" w:rsidP="004A4F7D">
            <w:pPr>
              <w:pStyle w:val="TAL"/>
            </w:pPr>
            <w:proofErr w:type="spellStart"/>
            <w:r w:rsidRPr="00167769">
              <w:t>isNullable</w:t>
            </w:r>
            <w:proofErr w:type="spellEnd"/>
            <w:r w:rsidRPr="00167769">
              <w:t>: False</w:t>
            </w:r>
          </w:p>
        </w:tc>
      </w:tr>
      <w:tr w:rsidR="00157EBE" w14:paraId="6D31D713"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CF1F92" w14:textId="77777777" w:rsidR="00157EBE" w:rsidRPr="005B2CD0" w:rsidRDefault="00157EBE" w:rsidP="004A4F7D">
            <w:pPr>
              <w:pStyle w:val="TAL"/>
              <w:keepNext w:val="0"/>
              <w:rPr>
                <w:rFonts w:ascii="Courier New" w:hAnsi="Courier New" w:cs="Courier New"/>
                <w:lang w:eastAsia="zh-CN"/>
              </w:rPr>
            </w:pPr>
            <w:r w:rsidRPr="00ED77CA">
              <w:rPr>
                <w:rFonts w:ascii="Courier New" w:hAnsi="Courier New" w:cs="Courier New" w:hint="eastAsia"/>
                <w:lang w:eastAsia="zh-CN"/>
              </w:rPr>
              <w:t>served5gDdnmfInfo</w:t>
            </w:r>
          </w:p>
        </w:tc>
        <w:tc>
          <w:tcPr>
            <w:tcW w:w="4395" w:type="dxa"/>
            <w:tcBorders>
              <w:top w:val="single" w:sz="4" w:space="0" w:color="auto"/>
              <w:left w:val="single" w:sz="4" w:space="0" w:color="auto"/>
              <w:bottom w:val="single" w:sz="4" w:space="0" w:color="auto"/>
              <w:right w:val="single" w:sz="4" w:space="0" w:color="auto"/>
            </w:tcBorders>
          </w:tcPr>
          <w:p w14:paraId="23FAE348" w14:textId="77777777" w:rsidR="00157EBE" w:rsidRPr="00D22A4C" w:rsidRDefault="00157EBE" w:rsidP="004A4F7D">
            <w:pPr>
              <w:pStyle w:val="TAL"/>
            </w:pPr>
            <w:r w:rsidRPr="00D22A4C">
              <w:rPr>
                <w:rFonts w:hint="eastAsia"/>
              </w:rPr>
              <w:t xml:space="preserve">This attribute contains </w:t>
            </w:r>
            <w:r>
              <w:t xml:space="preserve">all the </w:t>
            </w:r>
            <w:r w:rsidRPr="000B0099">
              <w:t>5gDdnmfInfo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w:t>
            </w:r>
            <w:proofErr w:type="spellStart"/>
            <w:r w:rsidRPr="00D22A4C">
              <w:rPr>
                <w:rFonts w:hint="eastAsia"/>
              </w:rPr>
              <w:t>nfInstanceId</w:t>
            </w:r>
            <w:proofErr w:type="spellEnd"/>
            <w:r w:rsidRPr="00D22A4C">
              <w:t xml:space="preserve"> to </w:t>
            </w:r>
            <w:r w:rsidRPr="00D22A4C">
              <w:rPr>
                <w:rFonts w:hint="eastAsia"/>
              </w:rPr>
              <w:t xml:space="preserve">which the </w:t>
            </w:r>
            <w:r w:rsidRPr="00D22A4C">
              <w:t xml:space="preserve">map entry </w:t>
            </w:r>
            <w:r w:rsidRPr="00D22A4C">
              <w:rPr>
                <w:rFonts w:hint="eastAsia"/>
              </w:rPr>
              <w:t>belongs to.</w:t>
            </w:r>
          </w:p>
          <w:p w14:paraId="6AEE0052" w14:textId="77777777" w:rsidR="00157EBE" w:rsidRPr="00D22A4C" w:rsidRDefault="00157EBE" w:rsidP="004A4F7D">
            <w:pPr>
              <w:pStyle w:val="TAL"/>
            </w:pPr>
          </w:p>
          <w:p w14:paraId="478F2859" w14:textId="77777777" w:rsidR="00157EBE" w:rsidRPr="00BE12A4" w:rsidRDefault="00157EBE" w:rsidP="004A4F7D">
            <w:pPr>
              <w:pStyle w:val="TAL"/>
              <w:rPr>
                <w:color w:val="000000"/>
              </w:rPr>
            </w:pPr>
            <w:proofErr w:type="spellStart"/>
            <w:r w:rsidRPr="00D22A4C">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5A0BC129" w14:textId="77777777" w:rsidR="00157EBE" w:rsidRPr="00167769" w:rsidRDefault="00157EBE" w:rsidP="004A4F7D">
            <w:pPr>
              <w:keepLines/>
              <w:spacing w:after="0"/>
              <w:rPr>
                <w:rFonts w:ascii="Arial" w:hAnsi="Arial"/>
                <w:sz w:val="18"/>
              </w:rPr>
            </w:pPr>
            <w:r w:rsidRPr="00167769">
              <w:rPr>
                <w:rFonts w:ascii="Arial" w:hAnsi="Arial"/>
                <w:sz w:val="18"/>
              </w:rPr>
              <w:t xml:space="preserve">type: </w:t>
            </w:r>
            <w:proofErr w:type="spellStart"/>
            <w:r w:rsidRPr="00167769">
              <w:rPr>
                <w:rFonts w:ascii="Arial" w:hAnsi="Arial"/>
                <w:sz w:val="18"/>
              </w:rPr>
              <w:t>AttributeValuePair</w:t>
            </w:r>
            <w:proofErr w:type="spellEnd"/>
          </w:p>
          <w:p w14:paraId="0FFE3224" w14:textId="77777777" w:rsidR="00157EBE" w:rsidRPr="00167769" w:rsidRDefault="00157EBE" w:rsidP="004A4F7D">
            <w:pPr>
              <w:keepLines/>
              <w:spacing w:after="0"/>
              <w:rPr>
                <w:rFonts w:ascii="Arial" w:hAnsi="Arial"/>
                <w:sz w:val="18"/>
              </w:rPr>
            </w:pPr>
            <w:r w:rsidRPr="00167769">
              <w:rPr>
                <w:rFonts w:ascii="Arial" w:hAnsi="Arial"/>
                <w:sz w:val="18"/>
              </w:rPr>
              <w:t>multiplicity: 0..*</w:t>
            </w:r>
          </w:p>
          <w:p w14:paraId="25D6464D" w14:textId="77777777" w:rsidR="00157EBE" w:rsidRPr="00167769" w:rsidRDefault="00157EBE" w:rsidP="004A4F7D">
            <w:pPr>
              <w:keepLines/>
              <w:spacing w:after="0"/>
              <w:rPr>
                <w:rFonts w:ascii="Arial" w:hAnsi="Arial"/>
                <w:sz w:val="18"/>
              </w:rPr>
            </w:pPr>
            <w:proofErr w:type="spellStart"/>
            <w:r w:rsidRPr="00167769">
              <w:rPr>
                <w:rFonts w:ascii="Arial" w:hAnsi="Arial"/>
                <w:sz w:val="18"/>
              </w:rPr>
              <w:t>isOrd</w:t>
            </w:r>
            <w:r>
              <w:rPr>
                <w:rFonts w:ascii="Arial" w:hAnsi="Arial"/>
                <w:sz w:val="18"/>
              </w:rPr>
              <w:t>e</w:t>
            </w:r>
            <w:r w:rsidRPr="00167769">
              <w:rPr>
                <w:rFonts w:ascii="Arial" w:hAnsi="Arial"/>
                <w:sz w:val="18"/>
              </w:rPr>
              <w:t>red</w:t>
            </w:r>
            <w:proofErr w:type="spellEnd"/>
            <w:r w:rsidRPr="00167769">
              <w:rPr>
                <w:rFonts w:ascii="Arial" w:hAnsi="Arial"/>
                <w:sz w:val="18"/>
              </w:rPr>
              <w:t>: False</w:t>
            </w:r>
          </w:p>
          <w:p w14:paraId="2853CCCB" w14:textId="77777777" w:rsidR="00157EBE" w:rsidRPr="00167769" w:rsidRDefault="00157EBE" w:rsidP="004A4F7D">
            <w:pPr>
              <w:keepLines/>
              <w:spacing w:after="0"/>
              <w:rPr>
                <w:rFonts w:ascii="Arial" w:hAnsi="Arial"/>
                <w:sz w:val="18"/>
              </w:rPr>
            </w:pPr>
            <w:proofErr w:type="spellStart"/>
            <w:r w:rsidRPr="00167769">
              <w:rPr>
                <w:rFonts w:ascii="Arial" w:hAnsi="Arial"/>
                <w:sz w:val="18"/>
              </w:rPr>
              <w:t>isUnique</w:t>
            </w:r>
            <w:proofErr w:type="spellEnd"/>
            <w:r w:rsidRPr="00167769">
              <w:rPr>
                <w:rFonts w:ascii="Arial" w:hAnsi="Arial"/>
                <w:sz w:val="18"/>
              </w:rPr>
              <w:t>: True</w:t>
            </w:r>
          </w:p>
          <w:p w14:paraId="31E452E6" w14:textId="77777777" w:rsidR="00157EBE" w:rsidRPr="00167769" w:rsidRDefault="00157EBE" w:rsidP="004A4F7D">
            <w:pPr>
              <w:keepLines/>
              <w:spacing w:after="0"/>
              <w:rPr>
                <w:rFonts w:ascii="Arial" w:hAnsi="Arial"/>
                <w:sz w:val="18"/>
              </w:rPr>
            </w:pPr>
            <w:proofErr w:type="spellStart"/>
            <w:r w:rsidRPr="00167769">
              <w:rPr>
                <w:rFonts w:ascii="Arial" w:hAnsi="Arial"/>
                <w:sz w:val="18"/>
              </w:rPr>
              <w:t>defaultValue</w:t>
            </w:r>
            <w:proofErr w:type="spellEnd"/>
            <w:r w:rsidRPr="00167769">
              <w:rPr>
                <w:rFonts w:ascii="Arial" w:hAnsi="Arial"/>
                <w:sz w:val="18"/>
              </w:rPr>
              <w:t>: None</w:t>
            </w:r>
          </w:p>
          <w:p w14:paraId="1F4D2284" w14:textId="77777777" w:rsidR="00157EBE" w:rsidRPr="002A1C02" w:rsidRDefault="00157EBE" w:rsidP="004A4F7D">
            <w:pPr>
              <w:pStyle w:val="TAL"/>
            </w:pPr>
            <w:proofErr w:type="spellStart"/>
            <w:r w:rsidRPr="00167769">
              <w:t>isNullable</w:t>
            </w:r>
            <w:proofErr w:type="spellEnd"/>
            <w:r w:rsidRPr="00167769">
              <w:t>: False</w:t>
            </w:r>
          </w:p>
        </w:tc>
      </w:tr>
      <w:tr w:rsidR="00157EBE" w14:paraId="07947D87"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14EBCA" w14:textId="77777777" w:rsidR="00157EBE" w:rsidRPr="005B2CD0" w:rsidRDefault="00157EBE" w:rsidP="004A4F7D">
            <w:pPr>
              <w:pStyle w:val="TAL"/>
              <w:keepNext w:val="0"/>
              <w:rPr>
                <w:rFonts w:ascii="Courier New" w:hAnsi="Courier New" w:cs="Courier New"/>
                <w:lang w:eastAsia="zh-CN"/>
              </w:rPr>
            </w:pPr>
            <w:proofErr w:type="spellStart"/>
            <w:r w:rsidRPr="00ED77CA">
              <w:rPr>
                <w:rFonts w:ascii="Courier New" w:hAnsi="Courier New" w:cs="Courier New" w:hint="eastAsia"/>
                <w:lang w:eastAsia="zh-CN"/>
              </w:rPr>
              <w:t>servedMfafInfoList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39A66FD6" w14:textId="77777777" w:rsidR="00157EBE" w:rsidRPr="00D22A4C" w:rsidRDefault="00157EBE" w:rsidP="004A4F7D">
            <w:pPr>
              <w:pStyle w:val="TAL"/>
            </w:pPr>
            <w:r w:rsidRPr="00D22A4C">
              <w:rPr>
                <w:rFonts w:hint="eastAsia"/>
              </w:rPr>
              <w:t xml:space="preserve">This attribute contains </w:t>
            </w:r>
            <w:r>
              <w:t>list of</w:t>
            </w:r>
            <w:r w:rsidRPr="00D22A4C">
              <w:rPr>
                <w:rFonts w:hint="eastAsia"/>
              </w:rPr>
              <w:t xml:space="preserve"> </w:t>
            </w:r>
            <w:proofErr w:type="spellStart"/>
            <w:r w:rsidRPr="000B0099">
              <w:t>MfafInfo</w:t>
            </w:r>
            <w:proofErr w:type="spellEnd"/>
            <w:r>
              <w:t xml:space="preserve"> </w:t>
            </w:r>
            <w:r w:rsidRPr="00D22A4C">
              <w:rPr>
                <w:rFonts w:hint="eastAsia"/>
              </w:rPr>
              <w:t xml:space="preserve">attribute locally configured in the NRF or </w:t>
            </w:r>
            <w:r w:rsidRPr="00D22A4C">
              <w:t xml:space="preserve">that </w:t>
            </w:r>
            <w:r w:rsidRPr="00D22A4C">
              <w:rPr>
                <w:rFonts w:hint="eastAsia"/>
              </w:rPr>
              <w:t xml:space="preserve">the NRF received during NF registration. The key of the map is the </w:t>
            </w:r>
            <w:proofErr w:type="spellStart"/>
            <w:r w:rsidRPr="00D22A4C">
              <w:rPr>
                <w:rFonts w:hint="eastAsia"/>
              </w:rPr>
              <w:t>nfInstanceId</w:t>
            </w:r>
            <w:proofErr w:type="spellEnd"/>
            <w:r w:rsidRPr="00D22A4C">
              <w:t xml:space="preserve"> to </w:t>
            </w:r>
            <w:r w:rsidRPr="00D22A4C">
              <w:rPr>
                <w:rFonts w:hint="eastAsia"/>
              </w:rPr>
              <w:t xml:space="preserve">which the </w:t>
            </w:r>
            <w:r w:rsidRPr="00D22A4C">
              <w:t xml:space="preserve">map entry </w:t>
            </w:r>
            <w:r w:rsidRPr="00D22A4C">
              <w:rPr>
                <w:rFonts w:hint="eastAsia"/>
              </w:rPr>
              <w:t>belongs to.</w:t>
            </w:r>
          </w:p>
          <w:p w14:paraId="411D3B36" w14:textId="77777777" w:rsidR="00157EBE" w:rsidRPr="00D22A4C" w:rsidRDefault="00157EBE" w:rsidP="004A4F7D">
            <w:pPr>
              <w:pStyle w:val="TAL"/>
            </w:pPr>
          </w:p>
          <w:p w14:paraId="197551A0" w14:textId="77777777" w:rsidR="00157EBE" w:rsidRPr="00BE12A4" w:rsidRDefault="00157EBE" w:rsidP="004A4F7D">
            <w:pPr>
              <w:pStyle w:val="TAL"/>
              <w:rPr>
                <w:color w:val="000000"/>
              </w:rPr>
            </w:pPr>
            <w:proofErr w:type="spellStart"/>
            <w:r w:rsidRPr="00D22A4C">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44C913C8" w14:textId="77777777" w:rsidR="00157EBE" w:rsidRPr="00167769" w:rsidRDefault="00157EBE" w:rsidP="004A4F7D">
            <w:pPr>
              <w:keepLines/>
              <w:spacing w:after="0"/>
              <w:rPr>
                <w:rFonts w:ascii="Arial" w:hAnsi="Arial"/>
                <w:sz w:val="18"/>
              </w:rPr>
            </w:pPr>
            <w:r w:rsidRPr="00167769">
              <w:rPr>
                <w:rFonts w:ascii="Arial" w:hAnsi="Arial"/>
                <w:sz w:val="18"/>
              </w:rPr>
              <w:t xml:space="preserve">type: </w:t>
            </w:r>
            <w:proofErr w:type="spellStart"/>
            <w:r w:rsidRPr="00167769">
              <w:rPr>
                <w:rFonts w:ascii="Arial" w:hAnsi="Arial"/>
                <w:sz w:val="18"/>
              </w:rPr>
              <w:t>AttributeValuePair</w:t>
            </w:r>
            <w:proofErr w:type="spellEnd"/>
          </w:p>
          <w:p w14:paraId="7108C362" w14:textId="77777777" w:rsidR="00157EBE" w:rsidRPr="00167769" w:rsidRDefault="00157EBE" w:rsidP="004A4F7D">
            <w:pPr>
              <w:keepLines/>
              <w:spacing w:after="0"/>
              <w:rPr>
                <w:rFonts w:ascii="Arial" w:hAnsi="Arial"/>
                <w:sz w:val="18"/>
              </w:rPr>
            </w:pPr>
            <w:r w:rsidRPr="00167769">
              <w:rPr>
                <w:rFonts w:ascii="Arial" w:hAnsi="Arial"/>
                <w:sz w:val="18"/>
              </w:rPr>
              <w:t>multiplicity: 0..*</w:t>
            </w:r>
          </w:p>
          <w:p w14:paraId="783C7DBC" w14:textId="77777777" w:rsidR="00157EBE" w:rsidRPr="00167769" w:rsidRDefault="00157EBE" w:rsidP="004A4F7D">
            <w:pPr>
              <w:keepLines/>
              <w:spacing w:after="0"/>
              <w:rPr>
                <w:rFonts w:ascii="Arial" w:hAnsi="Arial"/>
                <w:sz w:val="18"/>
              </w:rPr>
            </w:pPr>
            <w:proofErr w:type="spellStart"/>
            <w:r w:rsidRPr="00167769">
              <w:rPr>
                <w:rFonts w:ascii="Arial" w:hAnsi="Arial"/>
                <w:sz w:val="18"/>
              </w:rPr>
              <w:t>isOrd</w:t>
            </w:r>
            <w:r>
              <w:rPr>
                <w:rFonts w:ascii="Arial" w:hAnsi="Arial"/>
                <w:sz w:val="18"/>
              </w:rPr>
              <w:t>e</w:t>
            </w:r>
            <w:r w:rsidRPr="00167769">
              <w:rPr>
                <w:rFonts w:ascii="Arial" w:hAnsi="Arial"/>
                <w:sz w:val="18"/>
              </w:rPr>
              <w:t>red</w:t>
            </w:r>
            <w:proofErr w:type="spellEnd"/>
            <w:r w:rsidRPr="00167769">
              <w:rPr>
                <w:rFonts w:ascii="Arial" w:hAnsi="Arial"/>
                <w:sz w:val="18"/>
              </w:rPr>
              <w:t>: False</w:t>
            </w:r>
          </w:p>
          <w:p w14:paraId="43B08E4E" w14:textId="77777777" w:rsidR="00157EBE" w:rsidRPr="00167769" w:rsidRDefault="00157EBE" w:rsidP="004A4F7D">
            <w:pPr>
              <w:keepLines/>
              <w:spacing w:after="0"/>
              <w:rPr>
                <w:rFonts w:ascii="Arial" w:hAnsi="Arial"/>
                <w:sz w:val="18"/>
              </w:rPr>
            </w:pPr>
            <w:proofErr w:type="spellStart"/>
            <w:r w:rsidRPr="00167769">
              <w:rPr>
                <w:rFonts w:ascii="Arial" w:hAnsi="Arial"/>
                <w:sz w:val="18"/>
              </w:rPr>
              <w:t>isUnique</w:t>
            </w:r>
            <w:proofErr w:type="spellEnd"/>
            <w:r w:rsidRPr="00167769">
              <w:rPr>
                <w:rFonts w:ascii="Arial" w:hAnsi="Arial"/>
                <w:sz w:val="18"/>
              </w:rPr>
              <w:t>: True</w:t>
            </w:r>
          </w:p>
          <w:p w14:paraId="67502DA9" w14:textId="77777777" w:rsidR="00157EBE" w:rsidRPr="00167769" w:rsidRDefault="00157EBE" w:rsidP="004A4F7D">
            <w:pPr>
              <w:keepLines/>
              <w:spacing w:after="0"/>
              <w:rPr>
                <w:rFonts w:ascii="Arial" w:hAnsi="Arial"/>
                <w:sz w:val="18"/>
              </w:rPr>
            </w:pPr>
            <w:proofErr w:type="spellStart"/>
            <w:r w:rsidRPr="00167769">
              <w:rPr>
                <w:rFonts w:ascii="Arial" w:hAnsi="Arial"/>
                <w:sz w:val="18"/>
              </w:rPr>
              <w:t>defaultValue</w:t>
            </w:r>
            <w:proofErr w:type="spellEnd"/>
            <w:r w:rsidRPr="00167769">
              <w:rPr>
                <w:rFonts w:ascii="Arial" w:hAnsi="Arial"/>
                <w:sz w:val="18"/>
              </w:rPr>
              <w:t>: None</w:t>
            </w:r>
          </w:p>
          <w:p w14:paraId="09F498BF" w14:textId="77777777" w:rsidR="00157EBE" w:rsidRPr="002A1C02" w:rsidRDefault="00157EBE" w:rsidP="004A4F7D">
            <w:pPr>
              <w:pStyle w:val="TAL"/>
            </w:pPr>
            <w:proofErr w:type="spellStart"/>
            <w:r w:rsidRPr="00167769">
              <w:t>isNullable</w:t>
            </w:r>
            <w:proofErr w:type="spellEnd"/>
            <w:r w:rsidRPr="00167769">
              <w:t>: False</w:t>
            </w:r>
          </w:p>
        </w:tc>
      </w:tr>
      <w:tr w:rsidR="00157EBE" w14:paraId="4D74DBB5"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A068FA" w14:textId="77777777" w:rsidR="00157EBE" w:rsidRPr="005B2CD0" w:rsidRDefault="00157EBE" w:rsidP="004A4F7D">
            <w:pPr>
              <w:pStyle w:val="TAL"/>
              <w:keepNext w:val="0"/>
              <w:rPr>
                <w:rFonts w:ascii="Courier New" w:hAnsi="Courier New" w:cs="Courier New"/>
                <w:lang w:eastAsia="zh-CN"/>
              </w:rPr>
            </w:pPr>
            <w:proofErr w:type="spellStart"/>
            <w:r w:rsidRPr="00ED77CA">
              <w:rPr>
                <w:rFonts w:ascii="Courier New" w:hAnsi="Courier New" w:cs="Courier New" w:hint="eastAsia"/>
                <w:lang w:eastAsia="zh-CN"/>
              </w:rPr>
              <w:t>servedEasdfInfoList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32E81CDB" w14:textId="77777777" w:rsidR="00157EBE" w:rsidRPr="00D22A4C" w:rsidRDefault="00157EBE" w:rsidP="004A4F7D">
            <w:pPr>
              <w:pStyle w:val="TAL"/>
            </w:pPr>
            <w:r w:rsidRPr="00D22A4C">
              <w:rPr>
                <w:rFonts w:hint="eastAsia"/>
              </w:rPr>
              <w:t xml:space="preserve">This attribute contains </w:t>
            </w:r>
            <w:r>
              <w:t>list of</w:t>
            </w:r>
            <w:r w:rsidRPr="00D22A4C">
              <w:rPr>
                <w:rFonts w:hint="eastAsia"/>
              </w:rPr>
              <w:t xml:space="preserve"> </w:t>
            </w:r>
            <w:proofErr w:type="spellStart"/>
            <w:r w:rsidRPr="000B0099">
              <w:t>EasdfInfo</w:t>
            </w:r>
            <w:proofErr w:type="spellEnd"/>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w:t>
            </w:r>
            <w:proofErr w:type="spellStart"/>
            <w:r w:rsidRPr="00D22A4C">
              <w:rPr>
                <w:rFonts w:hint="eastAsia"/>
              </w:rPr>
              <w:t>nfInstanceId</w:t>
            </w:r>
            <w:proofErr w:type="spellEnd"/>
            <w:r w:rsidRPr="00D22A4C">
              <w:t xml:space="preserve"> to </w:t>
            </w:r>
            <w:r w:rsidRPr="00D22A4C">
              <w:rPr>
                <w:rFonts w:hint="eastAsia"/>
              </w:rPr>
              <w:t xml:space="preserve">which the </w:t>
            </w:r>
            <w:r w:rsidRPr="00D22A4C">
              <w:t xml:space="preserve">map entry </w:t>
            </w:r>
            <w:r w:rsidRPr="00D22A4C">
              <w:rPr>
                <w:rFonts w:hint="eastAsia"/>
              </w:rPr>
              <w:t>belongs to.</w:t>
            </w:r>
          </w:p>
          <w:p w14:paraId="0DA7D5D4" w14:textId="77777777" w:rsidR="00157EBE" w:rsidRPr="00D22A4C" w:rsidRDefault="00157EBE" w:rsidP="004A4F7D">
            <w:pPr>
              <w:pStyle w:val="TAL"/>
            </w:pPr>
          </w:p>
          <w:p w14:paraId="7AC2D870" w14:textId="77777777" w:rsidR="00157EBE" w:rsidRPr="00BE12A4" w:rsidRDefault="00157EBE" w:rsidP="004A4F7D">
            <w:pPr>
              <w:pStyle w:val="TAL"/>
              <w:rPr>
                <w:color w:val="000000"/>
              </w:rPr>
            </w:pPr>
            <w:proofErr w:type="spellStart"/>
            <w:r w:rsidRPr="00D22A4C">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1FF64A42" w14:textId="77777777" w:rsidR="00157EBE" w:rsidRPr="00167769" w:rsidRDefault="00157EBE" w:rsidP="004A4F7D">
            <w:pPr>
              <w:keepLines/>
              <w:spacing w:after="0"/>
              <w:rPr>
                <w:rFonts w:ascii="Arial" w:hAnsi="Arial"/>
                <w:sz w:val="18"/>
              </w:rPr>
            </w:pPr>
            <w:r w:rsidRPr="00167769">
              <w:rPr>
                <w:rFonts w:ascii="Arial" w:hAnsi="Arial"/>
                <w:sz w:val="18"/>
              </w:rPr>
              <w:t xml:space="preserve">type: </w:t>
            </w:r>
            <w:proofErr w:type="spellStart"/>
            <w:r w:rsidRPr="00167769">
              <w:rPr>
                <w:rFonts w:ascii="Arial" w:hAnsi="Arial"/>
                <w:sz w:val="18"/>
              </w:rPr>
              <w:t>AttributeValuePair</w:t>
            </w:r>
            <w:proofErr w:type="spellEnd"/>
          </w:p>
          <w:p w14:paraId="468B8C56" w14:textId="77777777" w:rsidR="00157EBE" w:rsidRPr="00167769" w:rsidRDefault="00157EBE" w:rsidP="004A4F7D">
            <w:pPr>
              <w:keepLines/>
              <w:spacing w:after="0"/>
              <w:rPr>
                <w:rFonts w:ascii="Arial" w:hAnsi="Arial"/>
                <w:sz w:val="18"/>
              </w:rPr>
            </w:pPr>
            <w:r w:rsidRPr="00167769">
              <w:rPr>
                <w:rFonts w:ascii="Arial" w:hAnsi="Arial"/>
                <w:sz w:val="18"/>
              </w:rPr>
              <w:t>multiplicity: 0..*</w:t>
            </w:r>
          </w:p>
          <w:p w14:paraId="72938838" w14:textId="77777777" w:rsidR="00157EBE" w:rsidRPr="00167769" w:rsidRDefault="00157EBE" w:rsidP="004A4F7D">
            <w:pPr>
              <w:keepLines/>
              <w:spacing w:after="0"/>
              <w:rPr>
                <w:rFonts w:ascii="Arial" w:hAnsi="Arial"/>
                <w:sz w:val="18"/>
              </w:rPr>
            </w:pPr>
            <w:proofErr w:type="spellStart"/>
            <w:r w:rsidRPr="00167769">
              <w:rPr>
                <w:rFonts w:ascii="Arial" w:hAnsi="Arial"/>
                <w:sz w:val="18"/>
              </w:rPr>
              <w:t>isOrd</w:t>
            </w:r>
            <w:r>
              <w:rPr>
                <w:rFonts w:ascii="Arial" w:hAnsi="Arial"/>
                <w:sz w:val="18"/>
              </w:rPr>
              <w:t>e</w:t>
            </w:r>
            <w:r w:rsidRPr="00167769">
              <w:rPr>
                <w:rFonts w:ascii="Arial" w:hAnsi="Arial"/>
                <w:sz w:val="18"/>
              </w:rPr>
              <w:t>red</w:t>
            </w:r>
            <w:proofErr w:type="spellEnd"/>
            <w:r w:rsidRPr="00167769">
              <w:rPr>
                <w:rFonts w:ascii="Arial" w:hAnsi="Arial"/>
                <w:sz w:val="18"/>
              </w:rPr>
              <w:t>: False</w:t>
            </w:r>
          </w:p>
          <w:p w14:paraId="20DDC967" w14:textId="77777777" w:rsidR="00157EBE" w:rsidRPr="00167769" w:rsidRDefault="00157EBE" w:rsidP="004A4F7D">
            <w:pPr>
              <w:keepLines/>
              <w:spacing w:after="0"/>
              <w:rPr>
                <w:rFonts w:ascii="Arial" w:hAnsi="Arial"/>
                <w:sz w:val="18"/>
              </w:rPr>
            </w:pPr>
            <w:proofErr w:type="spellStart"/>
            <w:r w:rsidRPr="00167769">
              <w:rPr>
                <w:rFonts w:ascii="Arial" w:hAnsi="Arial"/>
                <w:sz w:val="18"/>
              </w:rPr>
              <w:t>isUnique</w:t>
            </w:r>
            <w:proofErr w:type="spellEnd"/>
            <w:r w:rsidRPr="00167769">
              <w:rPr>
                <w:rFonts w:ascii="Arial" w:hAnsi="Arial"/>
                <w:sz w:val="18"/>
              </w:rPr>
              <w:t>: True</w:t>
            </w:r>
          </w:p>
          <w:p w14:paraId="77842E09" w14:textId="77777777" w:rsidR="00157EBE" w:rsidRPr="00167769" w:rsidRDefault="00157EBE" w:rsidP="004A4F7D">
            <w:pPr>
              <w:keepLines/>
              <w:spacing w:after="0"/>
              <w:rPr>
                <w:rFonts w:ascii="Arial" w:hAnsi="Arial"/>
                <w:sz w:val="18"/>
              </w:rPr>
            </w:pPr>
            <w:proofErr w:type="spellStart"/>
            <w:r w:rsidRPr="00167769">
              <w:rPr>
                <w:rFonts w:ascii="Arial" w:hAnsi="Arial"/>
                <w:sz w:val="18"/>
              </w:rPr>
              <w:t>defaultValue</w:t>
            </w:r>
            <w:proofErr w:type="spellEnd"/>
            <w:r w:rsidRPr="00167769">
              <w:rPr>
                <w:rFonts w:ascii="Arial" w:hAnsi="Arial"/>
                <w:sz w:val="18"/>
              </w:rPr>
              <w:t>: None</w:t>
            </w:r>
          </w:p>
          <w:p w14:paraId="24E70343" w14:textId="77777777" w:rsidR="00157EBE" w:rsidRPr="002A1C02" w:rsidRDefault="00157EBE" w:rsidP="004A4F7D">
            <w:pPr>
              <w:pStyle w:val="TAL"/>
            </w:pPr>
            <w:proofErr w:type="spellStart"/>
            <w:r w:rsidRPr="00167769">
              <w:t>isNullable</w:t>
            </w:r>
            <w:proofErr w:type="spellEnd"/>
            <w:r w:rsidRPr="00167769">
              <w:t>: False</w:t>
            </w:r>
          </w:p>
        </w:tc>
      </w:tr>
      <w:tr w:rsidR="00157EBE" w14:paraId="4E055007"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1D9BB4" w14:textId="77777777" w:rsidR="00157EBE" w:rsidRPr="005B2CD0" w:rsidRDefault="00157EBE" w:rsidP="004A4F7D">
            <w:pPr>
              <w:pStyle w:val="TAL"/>
              <w:keepNext w:val="0"/>
              <w:rPr>
                <w:rFonts w:ascii="Courier New" w:hAnsi="Courier New" w:cs="Courier New"/>
                <w:lang w:eastAsia="zh-CN"/>
              </w:rPr>
            </w:pPr>
            <w:proofErr w:type="spellStart"/>
            <w:r w:rsidRPr="00ED77CA">
              <w:rPr>
                <w:rFonts w:ascii="Courier New" w:hAnsi="Courier New" w:cs="Courier New" w:hint="eastAsia"/>
                <w:lang w:eastAsia="zh-CN"/>
              </w:rPr>
              <w:t>servedDccfInfoList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65EAFFE9" w14:textId="77777777" w:rsidR="00157EBE" w:rsidRPr="00D22A4C" w:rsidRDefault="00157EBE" w:rsidP="004A4F7D">
            <w:pPr>
              <w:pStyle w:val="TAL"/>
            </w:pPr>
            <w:r w:rsidRPr="00D22A4C">
              <w:rPr>
                <w:rFonts w:hint="eastAsia"/>
              </w:rPr>
              <w:t xml:space="preserve">This attribute contains </w:t>
            </w:r>
            <w:r>
              <w:t>list of</w:t>
            </w:r>
            <w:r w:rsidRPr="00D22A4C">
              <w:rPr>
                <w:rFonts w:hint="eastAsia"/>
              </w:rPr>
              <w:t xml:space="preserve"> </w:t>
            </w:r>
            <w:proofErr w:type="spellStart"/>
            <w:r w:rsidRPr="000B0099">
              <w:t>DccfInfo</w:t>
            </w:r>
            <w:proofErr w:type="spellEnd"/>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w:t>
            </w:r>
            <w:proofErr w:type="spellStart"/>
            <w:r w:rsidRPr="00D22A4C">
              <w:rPr>
                <w:rFonts w:hint="eastAsia"/>
              </w:rPr>
              <w:t>nfInstanceId</w:t>
            </w:r>
            <w:proofErr w:type="spellEnd"/>
            <w:r w:rsidRPr="00D22A4C">
              <w:t xml:space="preserve"> to </w:t>
            </w:r>
            <w:r w:rsidRPr="00D22A4C">
              <w:rPr>
                <w:rFonts w:hint="eastAsia"/>
              </w:rPr>
              <w:t xml:space="preserve">which the </w:t>
            </w:r>
            <w:r w:rsidRPr="00D22A4C">
              <w:t xml:space="preserve">map entry </w:t>
            </w:r>
            <w:r w:rsidRPr="00D22A4C">
              <w:rPr>
                <w:rFonts w:hint="eastAsia"/>
              </w:rPr>
              <w:t>belongs to.</w:t>
            </w:r>
          </w:p>
          <w:p w14:paraId="03687E57" w14:textId="77777777" w:rsidR="00157EBE" w:rsidRPr="00D22A4C" w:rsidRDefault="00157EBE" w:rsidP="004A4F7D">
            <w:pPr>
              <w:pStyle w:val="TAL"/>
            </w:pPr>
          </w:p>
          <w:p w14:paraId="5AC38A46" w14:textId="77777777" w:rsidR="00157EBE" w:rsidRPr="00BE12A4" w:rsidRDefault="00157EBE" w:rsidP="004A4F7D">
            <w:pPr>
              <w:pStyle w:val="TAL"/>
              <w:rPr>
                <w:color w:val="000000"/>
              </w:rPr>
            </w:pPr>
            <w:proofErr w:type="spellStart"/>
            <w:r w:rsidRPr="00D22A4C">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1A9C81E3" w14:textId="77777777" w:rsidR="00157EBE" w:rsidRPr="00167769" w:rsidRDefault="00157EBE" w:rsidP="004A4F7D">
            <w:pPr>
              <w:keepLines/>
              <w:spacing w:after="0"/>
              <w:rPr>
                <w:rFonts w:ascii="Arial" w:hAnsi="Arial"/>
                <w:sz w:val="18"/>
              </w:rPr>
            </w:pPr>
            <w:r w:rsidRPr="00167769">
              <w:rPr>
                <w:rFonts w:ascii="Arial" w:hAnsi="Arial"/>
                <w:sz w:val="18"/>
              </w:rPr>
              <w:t xml:space="preserve">type: </w:t>
            </w:r>
            <w:proofErr w:type="spellStart"/>
            <w:r w:rsidRPr="00167769">
              <w:rPr>
                <w:rFonts w:ascii="Arial" w:hAnsi="Arial"/>
                <w:sz w:val="18"/>
              </w:rPr>
              <w:t>AttributeValuePair</w:t>
            </w:r>
            <w:proofErr w:type="spellEnd"/>
          </w:p>
          <w:p w14:paraId="012FAEDF" w14:textId="77777777" w:rsidR="00157EBE" w:rsidRPr="00167769" w:rsidRDefault="00157EBE" w:rsidP="004A4F7D">
            <w:pPr>
              <w:keepLines/>
              <w:spacing w:after="0"/>
              <w:rPr>
                <w:rFonts w:ascii="Arial" w:hAnsi="Arial"/>
                <w:sz w:val="18"/>
              </w:rPr>
            </w:pPr>
            <w:r w:rsidRPr="00167769">
              <w:rPr>
                <w:rFonts w:ascii="Arial" w:hAnsi="Arial"/>
                <w:sz w:val="18"/>
              </w:rPr>
              <w:t>multiplicity: 0..*</w:t>
            </w:r>
          </w:p>
          <w:p w14:paraId="1D54467A" w14:textId="77777777" w:rsidR="00157EBE" w:rsidRPr="00167769" w:rsidRDefault="00157EBE" w:rsidP="004A4F7D">
            <w:pPr>
              <w:keepLines/>
              <w:spacing w:after="0"/>
              <w:rPr>
                <w:rFonts w:ascii="Arial" w:hAnsi="Arial"/>
                <w:sz w:val="18"/>
              </w:rPr>
            </w:pPr>
            <w:proofErr w:type="spellStart"/>
            <w:r w:rsidRPr="00167769">
              <w:rPr>
                <w:rFonts w:ascii="Arial" w:hAnsi="Arial"/>
                <w:sz w:val="18"/>
              </w:rPr>
              <w:t>isOrd</w:t>
            </w:r>
            <w:r>
              <w:rPr>
                <w:rFonts w:ascii="Arial" w:hAnsi="Arial"/>
                <w:sz w:val="18"/>
              </w:rPr>
              <w:t>e</w:t>
            </w:r>
            <w:r w:rsidRPr="00167769">
              <w:rPr>
                <w:rFonts w:ascii="Arial" w:hAnsi="Arial"/>
                <w:sz w:val="18"/>
              </w:rPr>
              <w:t>red</w:t>
            </w:r>
            <w:proofErr w:type="spellEnd"/>
            <w:r w:rsidRPr="00167769">
              <w:rPr>
                <w:rFonts w:ascii="Arial" w:hAnsi="Arial"/>
                <w:sz w:val="18"/>
              </w:rPr>
              <w:t>: False</w:t>
            </w:r>
          </w:p>
          <w:p w14:paraId="45208944" w14:textId="77777777" w:rsidR="00157EBE" w:rsidRPr="00167769" w:rsidRDefault="00157EBE" w:rsidP="004A4F7D">
            <w:pPr>
              <w:keepLines/>
              <w:spacing w:after="0"/>
              <w:rPr>
                <w:rFonts w:ascii="Arial" w:hAnsi="Arial"/>
                <w:sz w:val="18"/>
              </w:rPr>
            </w:pPr>
            <w:proofErr w:type="spellStart"/>
            <w:r w:rsidRPr="00167769">
              <w:rPr>
                <w:rFonts w:ascii="Arial" w:hAnsi="Arial"/>
                <w:sz w:val="18"/>
              </w:rPr>
              <w:t>isUnique</w:t>
            </w:r>
            <w:proofErr w:type="spellEnd"/>
            <w:r w:rsidRPr="00167769">
              <w:rPr>
                <w:rFonts w:ascii="Arial" w:hAnsi="Arial"/>
                <w:sz w:val="18"/>
              </w:rPr>
              <w:t>: True</w:t>
            </w:r>
          </w:p>
          <w:p w14:paraId="0C3EDDF8" w14:textId="77777777" w:rsidR="00157EBE" w:rsidRPr="00167769" w:rsidRDefault="00157EBE" w:rsidP="004A4F7D">
            <w:pPr>
              <w:keepLines/>
              <w:spacing w:after="0"/>
              <w:rPr>
                <w:rFonts w:ascii="Arial" w:hAnsi="Arial"/>
                <w:sz w:val="18"/>
              </w:rPr>
            </w:pPr>
            <w:proofErr w:type="spellStart"/>
            <w:r w:rsidRPr="00167769">
              <w:rPr>
                <w:rFonts w:ascii="Arial" w:hAnsi="Arial"/>
                <w:sz w:val="18"/>
              </w:rPr>
              <w:t>defaultValue</w:t>
            </w:r>
            <w:proofErr w:type="spellEnd"/>
            <w:r w:rsidRPr="00167769">
              <w:rPr>
                <w:rFonts w:ascii="Arial" w:hAnsi="Arial"/>
                <w:sz w:val="18"/>
              </w:rPr>
              <w:t>: None</w:t>
            </w:r>
          </w:p>
          <w:p w14:paraId="62D6303C" w14:textId="77777777" w:rsidR="00157EBE" w:rsidRPr="002A1C02" w:rsidRDefault="00157EBE" w:rsidP="004A4F7D">
            <w:pPr>
              <w:pStyle w:val="TAL"/>
            </w:pPr>
            <w:proofErr w:type="spellStart"/>
            <w:r w:rsidRPr="00167769">
              <w:t>isNullable</w:t>
            </w:r>
            <w:proofErr w:type="spellEnd"/>
            <w:r w:rsidRPr="00167769">
              <w:t>: False</w:t>
            </w:r>
          </w:p>
        </w:tc>
      </w:tr>
      <w:tr w:rsidR="00157EBE" w14:paraId="385AAA72"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DBFB67" w14:textId="77777777" w:rsidR="00157EBE" w:rsidRPr="005B2CD0" w:rsidRDefault="00157EBE" w:rsidP="004A4F7D">
            <w:pPr>
              <w:pStyle w:val="TAL"/>
              <w:keepNext w:val="0"/>
              <w:rPr>
                <w:rFonts w:ascii="Courier New" w:hAnsi="Courier New" w:cs="Courier New"/>
                <w:lang w:eastAsia="zh-CN"/>
              </w:rPr>
            </w:pPr>
            <w:proofErr w:type="spellStart"/>
            <w:r w:rsidRPr="00ED77CA">
              <w:rPr>
                <w:rFonts w:ascii="Courier New" w:hAnsi="Courier New" w:cs="Courier New" w:hint="eastAsia"/>
                <w:lang w:eastAsia="zh-CN"/>
              </w:rPr>
              <w:t>servedMbSmfInfoList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5E48769B" w14:textId="77777777" w:rsidR="00157EBE" w:rsidRPr="00D22A4C" w:rsidRDefault="00157EBE" w:rsidP="004A4F7D">
            <w:pPr>
              <w:pStyle w:val="TAL"/>
            </w:pPr>
            <w:r w:rsidRPr="00D22A4C">
              <w:rPr>
                <w:rFonts w:hint="eastAsia"/>
              </w:rPr>
              <w:t xml:space="preserve">This attribute contains </w:t>
            </w:r>
            <w:r>
              <w:t>list of</w:t>
            </w:r>
            <w:r w:rsidRPr="00D22A4C">
              <w:rPr>
                <w:rFonts w:hint="eastAsia"/>
              </w:rPr>
              <w:t xml:space="preserve"> </w:t>
            </w:r>
            <w:proofErr w:type="spellStart"/>
            <w:r w:rsidRPr="000B0099">
              <w:t>MbSmfInfo</w:t>
            </w:r>
            <w:proofErr w:type="spellEnd"/>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w:t>
            </w:r>
            <w:proofErr w:type="spellStart"/>
            <w:r w:rsidRPr="00D22A4C">
              <w:rPr>
                <w:rFonts w:hint="eastAsia"/>
              </w:rPr>
              <w:t>nfInstanceId</w:t>
            </w:r>
            <w:proofErr w:type="spellEnd"/>
            <w:r w:rsidRPr="00D22A4C">
              <w:t xml:space="preserve"> to </w:t>
            </w:r>
            <w:r w:rsidRPr="00D22A4C">
              <w:rPr>
                <w:rFonts w:hint="eastAsia"/>
              </w:rPr>
              <w:t xml:space="preserve">which the </w:t>
            </w:r>
            <w:r w:rsidRPr="00D22A4C">
              <w:t xml:space="preserve">map entry </w:t>
            </w:r>
            <w:r w:rsidRPr="00D22A4C">
              <w:rPr>
                <w:rFonts w:hint="eastAsia"/>
              </w:rPr>
              <w:t>belongs to.</w:t>
            </w:r>
          </w:p>
          <w:p w14:paraId="1CFB107F" w14:textId="77777777" w:rsidR="00157EBE" w:rsidRPr="00D22A4C" w:rsidRDefault="00157EBE" w:rsidP="004A4F7D">
            <w:pPr>
              <w:pStyle w:val="TAL"/>
            </w:pPr>
          </w:p>
          <w:p w14:paraId="66B49919" w14:textId="77777777" w:rsidR="00157EBE" w:rsidRPr="00BE12A4" w:rsidRDefault="00157EBE" w:rsidP="004A4F7D">
            <w:pPr>
              <w:pStyle w:val="TAL"/>
              <w:rPr>
                <w:color w:val="000000"/>
              </w:rPr>
            </w:pPr>
            <w:proofErr w:type="spellStart"/>
            <w:r w:rsidRPr="00D22A4C">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3962406E" w14:textId="77777777" w:rsidR="00157EBE" w:rsidRPr="00167769" w:rsidRDefault="00157EBE" w:rsidP="004A4F7D">
            <w:pPr>
              <w:keepLines/>
              <w:spacing w:after="0"/>
              <w:rPr>
                <w:rFonts w:ascii="Arial" w:hAnsi="Arial"/>
                <w:sz w:val="18"/>
              </w:rPr>
            </w:pPr>
            <w:r w:rsidRPr="00167769">
              <w:rPr>
                <w:rFonts w:ascii="Arial" w:hAnsi="Arial"/>
                <w:sz w:val="18"/>
              </w:rPr>
              <w:t xml:space="preserve">type: </w:t>
            </w:r>
            <w:proofErr w:type="spellStart"/>
            <w:r w:rsidRPr="00167769">
              <w:rPr>
                <w:rFonts w:ascii="Arial" w:hAnsi="Arial"/>
                <w:sz w:val="18"/>
              </w:rPr>
              <w:t>AttributeValuePair</w:t>
            </w:r>
            <w:proofErr w:type="spellEnd"/>
          </w:p>
          <w:p w14:paraId="094E8877" w14:textId="77777777" w:rsidR="00157EBE" w:rsidRPr="00167769" w:rsidRDefault="00157EBE" w:rsidP="004A4F7D">
            <w:pPr>
              <w:keepLines/>
              <w:spacing w:after="0"/>
              <w:rPr>
                <w:rFonts w:ascii="Arial" w:hAnsi="Arial"/>
                <w:sz w:val="18"/>
              </w:rPr>
            </w:pPr>
            <w:r w:rsidRPr="00167769">
              <w:rPr>
                <w:rFonts w:ascii="Arial" w:hAnsi="Arial"/>
                <w:sz w:val="18"/>
              </w:rPr>
              <w:t>multiplicity: 0..*</w:t>
            </w:r>
          </w:p>
          <w:p w14:paraId="24D6022B" w14:textId="77777777" w:rsidR="00157EBE" w:rsidRPr="00167769" w:rsidRDefault="00157EBE" w:rsidP="004A4F7D">
            <w:pPr>
              <w:keepLines/>
              <w:spacing w:after="0"/>
              <w:rPr>
                <w:rFonts w:ascii="Arial" w:hAnsi="Arial"/>
                <w:sz w:val="18"/>
              </w:rPr>
            </w:pPr>
            <w:proofErr w:type="spellStart"/>
            <w:r w:rsidRPr="00167769">
              <w:rPr>
                <w:rFonts w:ascii="Arial" w:hAnsi="Arial"/>
                <w:sz w:val="18"/>
              </w:rPr>
              <w:t>isOrd</w:t>
            </w:r>
            <w:r>
              <w:rPr>
                <w:rFonts w:ascii="Arial" w:hAnsi="Arial"/>
                <w:sz w:val="18"/>
              </w:rPr>
              <w:t>e</w:t>
            </w:r>
            <w:r w:rsidRPr="00167769">
              <w:rPr>
                <w:rFonts w:ascii="Arial" w:hAnsi="Arial"/>
                <w:sz w:val="18"/>
              </w:rPr>
              <w:t>red</w:t>
            </w:r>
            <w:proofErr w:type="spellEnd"/>
            <w:r w:rsidRPr="00167769">
              <w:rPr>
                <w:rFonts w:ascii="Arial" w:hAnsi="Arial"/>
                <w:sz w:val="18"/>
              </w:rPr>
              <w:t>: False</w:t>
            </w:r>
          </w:p>
          <w:p w14:paraId="411DE34B" w14:textId="77777777" w:rsidR="00157EBE" w:rsidRPr="00167769" w:rsidRDefault="00157EBE" w:rsidP="004A4F7D">
            <w:pPr>
              <w:keepLines/>
              <w:spacing w:after="0"/>
              <w:rPr>
                <w:rFonts w:ascii="Arial" w:hAnsi="Arial"/>
                <w:sz w:val="18"/>
              </w:rPr>
            </w:pPr>
            <w:proofErr w:type="spellStart"/>
            <w:r w:rsidRPr="00167769">
              <w:rPr>
                <w:rFonts w:ascii="Arial" w:hAnsi="Arial"/>
                <w:sz w:val="18"/>
              </w:rPr>
              <w:t>isUnique</w:t>
            </w:r>
            <w:proofErr w:type="spellEnd"/>
            <w:r w:rsidRPr="00167769">
              <w:rPr>
                <w:rFonts w:ascii="Arial" w:hAnsi="Arial"/>
                <w:sz w:val="18"/>
              </w:rPr>
              <w:t>: True</w:t>
            </w:r>
          </w:p>
          <w:p w14:paraId="32A58C83" w14:textId="77777777" w:rsidR="00157EBE" w:rsidRPr="00167769" w:rsidRDefault="00157EBE" w:rsidP="004A4F7D">
            <w:pPr>
              <w:keepLines/>
              <w:spacing w:after="0"/>
              <w:rPr>
                <w:rFonts w:ascii="Arial" w:hAnsi="Arial"/>
                <w:sz w:val="18"/>
              </w:rPr>
            </w:pPr>
            <w:proofErr w:type="spellStart"/>
            <w:r w:rsidRPr="00167769">
              <w:rPr>
                <w:rFonts w:ascii="Arial" w:hAnsi="Arial"/>
                <w:sz w:val="18"/>
              </w:rPr>
              <w:t>defaultValue</w:t>
            </w:r>
            <w:proofErr w:type="spellEnd"/>
            <w:r w:rsidRPr="00167769">
              <w:rPr>
                <w:rFonts w:ascii="Arial" w:hAnsi="Arial"/>
                <w:sz w:val="18"/>
              </w:rPr>
              <w:t>: None</w:t>
            </w:r>
          </w:p>
          <w:p w14:paraId="140C5662" w14:textId="77777777" w:rsidR="00157EBE" w:rsidRPr="002A1C02" w:rsidRDefault="00157EBE" w:rsidP="004A4F7D">
            <w:pPr>
              <w:pStyle w:val="TAL"/>
            </w:pPr>
            <w:proofErr w:type="spellStart"/>
            <w:r w:rsidRPr="00167769">
              <w:t>isNullable</w:t>
            </w:r>
            <w:proofErr w:type="spellEnd"/>
            <w:r w:rsidRPr="00167769">
              <w:t>: False</w:t>
            </w:r>
          </w:p>
        </w:tc>
      </w:tr>
      <w:tr w:rsidR="00157EBE" w14:paraId="07AE2E15"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499DC7" w14:textId="77777777" w:rsidR="00157EBE" w:rsidRPr="005B2CD0" w:rsidRDefault="00157EBE" w:rsidP="004A4F7D">
            <w:pPr>
              <w:pStyle w:val="TAL"/>
              <w:keepNext w:val="0"/>
              <w:rPr>
                <w:rFonts w:ascii="Courier New" w:hAnsi="Courier New" w:cs="Courier New"/>
                <w:lang w:eastAsia="zh-CN"/>
              </w:rPr>
            </w:pPr>
            <w:proofErr w:type="spellStart"/>
            <w:r w:rsidRPr="00ED77CA">
              <w:rPr>
                <w:rFonts w:ascii="Courier New" w:hAnsi="Courier New" w:cs="Courier New" w:hint="eastAsia"/>
                <w:lang w:eastAsia="zh-CN"/>
              </w:rPr>
              <w:t>servedTsctsfInfoList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68367DE8" w14:textId="77777777" w:rsidR="00157EBE" w:rsidRPr="00D22A4C" w:rsidRDefault="00157EBE" w:rsidP="004A4F7D">
            <w:pPr>
              <w:pStyle w:val="TAL"/>
            </w:pPr>
            <w:r w:rsidRPr="00D22A4C">
              <w:rPr>
                <w:rFonts w:hint="eastAsia"/>
              </w:rPr>
              <w:t xml:space="preserve">This attribute contains </w:t>
            </w:r>
            <w:r>
              <w:t>list of</w:t>
            </w:r>
            <w:r w:rsidRPr="00D22A4C">
              <w:rPr>
                <w:rFonts w:hint="eastAsia"/>
              </w:rPr>
              <w:t xml:space="preserve"> </w:t>
            </w:r>
            <w:proofErr w:type="spellStart"/>
            <w:r w:rsidRPr="000B0099">
              <w:t>TsctsfInfo</w:t>
            </w:r>
            <w:proofErr w:type="spellEnd"/>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w:t>
            </w:r>
            <w:proofErr w:type="spellStart"/>
            <w:r w:rsidRPr="00D22A4C">
              <w:rPr>
                <w:rFonts w:hint="eastAsia"/>
              </w:rPr>
              <w:t>nfInstanceId</w:t>
            </w:r>
            <w:proofErr w:type="spellEnd"/>
            <w:r w:rsidRPr="00D22A4C">
              <w:t xml:space="preserve"> to </w:t>
            </w:r>
            <w:r w:rsidRPr="00D22A4C">
              <w:rPr>
                <w:rFonts w:hint="eastAsia"/>
              </w:rPr>
              <w:t xml:space="preserve">which the </w:t>
            </w:r>
            <w:r w:rsidRPr="00D22A4C">
              <w:t xml:space="preserve">map entry </w:t>
            </w:r>
            <w:r w:rsidRPr="00D22A4C">
              <w:rPr>
                <w:rFonts w:hint="eastAsia"/>
              </w:rPr>
              <w:t>belongs to.</w:t>
            </w:r>
          </w:p>
          <w:p w14:paraId="0D892A57" w14:textId="77777777" w:rsidR="00157EBE" w:rsidRPr="00D22A4C" w:rsidRDefault="00157EBE" w:rsidP="004A4F7D">
            <w:pPr>
              <w:pStyle w:val="TAL"/>
            </w:pPr>
          </w:p>
          <w:p w14:paraId="622A0526" w14:textId="77777777" w:rsidR="00157EBE" w:rsidRPr="00BE12A4" w:rsidRDefault="00157EBE" w:rsidP="004A4F7D">
            <w:pPr>
              <w:pStyle w:val="TAL"/>
              <w:rPr>
                <w:color w:val="000000"/>
              </w:rPr>
            </w:pPr>
            <w:proofErr w:type="spellStart"/>
            <w:r w:rsidRPr="00D22A4C">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01146FD4" w14:textId="77777777" w:rsidR="00157EBE" w:rsidRPr="00167769" w:rsidRDefault="00157EBE" w:rsidP="004A4F7D">
            <w:pPr>
              <w:keepLines/>
              <w:spacing w:after="0"/>
              <w:rPr>
                <w:rFonts w:ascii="Arial" w:hAnsi="Arial"/>
                <w:sz w:val="18"/>
              </w:rPr>
            </w:pPr>
            <w:r w:rsidRPr="00167769">
              <w:rPr>
                <w:rFonts w:ascii="Arial" w:hAnsi="Arial"/>
                <w:sz w:val="18"/>
              </w:rPr>
              <w:t xml:space="preserve">type: </w:t>
            </w:r>
            <w:proofErr w:type="spellStart"/>
            <w:r w:rsidRPr="00167769">
              <w:rPr>
                <w:rFonts w:ascii="Arial" w:hAnsi="Arial"/>
                <w:sz w:val="18"/>
              </w:rPr>
              <w:t>AttributeValuePair</w:t>
            </w:r>
            <w:proofErr w:type="spellEnd"/>
          </w:p>
          <w:p w14:paraId="0812D682" w14:textId="77777777" w:rsidR="00157EBE" w:rsidRPr="00167769" w:rsidRDefault="00157EBE" w:rsidP="004A4F7D">
            <w:pPr>
              <w:keepLines/>
              <w:spacing w:after="0"/>
              <w:rPr>
                <w:rFonts w:ascii="Arial" w:hAnsi="Arial"/>
                <w:sz w:val="18"/>
              </w:rPr>
            </w:pPr>
            <w:r w:rsidRPr="00167769">
              <w:rPr>
                <w:rFonts w:ascii="Arial" w:hAnsi="Arial"/>
                <w:sz w:val="18"/>
              </w:rPr>
              <w:t>multiplicity: 0..*</w:t>
            </w:r>
          </w:p>
          <w:p w14:paraId="55BBFF6F" w14:textId="77777777" w:rsidR="00157EBE" w:rsidRPr="00167769" w:rsidRDefault="00157EBE" w:rsidP="004A4F7D">
            <w:pPr>
              <w:keepLines/>
              <w:spacing w:after="0"/>
              <w:rPr>
                <w:rFonts w:ascii="Arial" w:hAnsi="Arial"/>
                <w:sz w:val="18"/>
              </w:rPr>
            </w:pPr>
            <w:proofErr w:type="spellStart"/>
            <w:r w:rsidRPr="00167769">
              <w:rPr>
                <w:rFonts w:ascii="Arial" w:hAnsi="Arial"/>
                <w:sz w:val="18"/>
              </w:rPr>
              <w:t>isOrd</w:t>
            </w:r>
            <w:r>
              <w:rPr>
                <w:rFonts w:ascii="Arial" w:hAnsi="Arial"/>
                <w:sz w:val="18"/>
              </w:rPr>
              <w:t>e</w:t>
            </w:r>
            <w:r w:rsidRPr="00167769">
              <w:rPr>
                <w:rFonts w:ascii="Arial" w:hAnsi="Arial"/>
                <w:sz w:val="18"/>
              </w:rPr>
              <w:t>red</w:t>
            </w:r>
            <w:proofErr w:type="spellEnd"/>
            <w:r w:rsidRPr="00167769">
              <w:rPr>
                <w:rFonts w:ascii="Arial" w:hAnsi="Arial"/>
                <w:sz w:val="18"/>
              </w:rPr>
              <w:t>: False</w:t>
            </w:r>
          </w:p>
          <w:p w14:paraId="2843323C" w14:textId="77777777" w:rsidR="00157EBE" w:rsidRPr="00167769" w:rsidRDefault="00157EBE" w:rsidP="004A4F7D">
            <w:pPr>
              <w:keepLines/>
              <w:spacing w:after="0"/>
              <w:rPr>
                <w:rFonts w:ascii="Arial" w:hAnsi="Arial"/>
                <w:sz w:val="18"/>
              </w:rPr>
            </w:pPr>
            <w:proofErr w:type="spellStart"/>
            <w:r w:rsidRPr="00167769">
              <w:rPr>
                <w:rFonts w:ascii="Arial" w:hAnsi="Arial"/>
                <w:sz w:val="18"/>
              </w:rPr>
              <w:t>isUnique</w:t>
            </w:r>
            <w:proofErr w:type="spellEnd"/>
            <w:r w:rsidRPr="00167769">
              <w:rPr>
                <w:rFonts w:ascii="Arial" w:hAnsi="Arial"/>
                <w:sz w:val="18"/>
              </w:rPr>
              <w:t>: True</w:t>
            </w:r>
          </w:p>
          <w:p w14:paraId="34EAEEFB" w14:textId="77777777" w:rsidR="00157EBE" w:rsidRPr="00167769" w:rsidRDefault="00157EBE" w:rsidP="004A4F7D">
            <w:pPr>
              <w:keepLines/>
              <w:spacing w:after="0"/>
              <w:rPr>
                <w:rFonts w:ascii="Arial" w:hAnsi="Arial"/>
                <w:sz w:val="18"/>
              </w:rPr>
            </w:pPr>
            <w:proofErr w:type="spellStart"/>
            <w:r w:rsidRPr="00167769">
              <w:rPr>
                <w:rFonts w:ascii="Arial" w:hAnsi="Arial"/>
                <w:sz w:val="18"/>
              </w:rPr>
              <w:t>defaultValue</w:t>
            </w:r>
            <w:proofErr w:type="spellEnd"/>
            <w:r w:rsidRPr="00167769">
              <w:rPr>
                <w:rFonts w:ascii="Arial" w:hAnsi="Arial"/>
                <w:sz w:val="18"/>
              </w:rPr>
              <w:t>: None</w:t>
            </w:r>
          </w:p>
          <w:p w14:paraId="33DEDC17" w14:textId="77777777" w:rsidR="00157EBE" w:rsidRPr="002A1C02" w:rsidRDefault="00157EBE" w:rsidP="004A4F7D">
            <w:pPr>
              <w:pStyle w:val="TAL"/>
            </w:pPr>
            <w:proofErr w:type="spellStart"/>
            <w:r w:rsidRPr="00167769">
              <w:t>isNullable</w:t>
            </w:r>
            <w:proofErr w:type="spellEnd"/>
            <w:r w:rsidRPr="00167769">
              <w:t>: False</w:t>
            </w:r>
          </w:p>
        </w:tc>
      </w:tr>
      <w:tr w:rsidR="00157EBE" w14:paraId="2C3DF240"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2A994C" w14:textId="77777777" w:rsidR="00157EBE" w:rsidRPr="005B2CD0" w:rsidRDefault="00157EBE" w:rsidP="004A4F7D">
            <w:pPr>
              <w:pStyle w:val="TAL"/>
              <w:keepNext w:val="0"/>
              <w:rPr>
                <w:rFonts w:ascii="Courier New" w:hAnsi="Courier New" w:cs="Courier New"/>
                <w:lang w:eastAsia="zh-CN"/>
              </w:rPr>
            </w:pPr>
            <w:proofErr w:type="spellStart"/>
            <w:r w:rsidRPr="00ED77CA">
              <w:rPr>
                <w:rFonts w:ascii="Courier New" w:hAnsi="Courier New" w:cs="Courier New" w:hint="eastAsia"/>
                <w:lang w:eastAsia="zh-CN"/>
              </w:rPr>
              <w:lastRenderedPageBreak/>
              <w:t>servedMbUpfInfoList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3D47BEE5" w14:textId="77777777" w:rsidR="00157EBE" w:rsidRPr="00D22A4C" w:rsidRDefault="00157EBE" w:rsidP="004A4F7D">
            <w:pPr>
              <w:pStyle w:val="TAL"/>
            </w:pPr>
            <w:r w:rsidRPr="00D22A4C">
              <w:rPr>
                <w:rFonts w:hint="eastAsia"/>
              </w:rPr>
              <w:t xml:space="preserve">This attribute contains </w:t>
            </w:r>
            <w:r>
              <w:t>list of</w:t>
            </w:r>
            <w:r w:rsidRPr="00D22A4C">
              <w:rPr>
                <w:rFonts w:hint="eastAsia"/>
              </w:rPr>
              <w:t xml:space="preserve"> </w:t>
            </w:r>
            <w:proofErr w:type="spellStart"/>
            <w:r w:rsidRPr="000B0099">
              <w:t>MbUpfInfo</w:t>
            </w:r>
            <w:proofErr w:type="spellEnd"/>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w:t>
            </w:r>
            <w:proofErr w:type="spellStart"/>
            <w:r w:rsidRPr="00D22A4C">
              <w:rPr>
                <w:rFonts w:hint="eastAsia"/>
              </w:rPr>
              <w:t>nfInstanceId</w:t>
            </w:r>
            <w:proofErr w:type="spellEnd"/>
            <w:r w:rsidRPr="00D22A4C">
              <w:t xml:space="preserve"> to </w:t>
            </w:r>
            <w:r w:rsidRPr="00D22A4C">
              <w:rPr>
                <w:rFonts w:hint="eastAsia"/>
              </w:rPr>
              <w:t xml:space="preserve">which the </w:t>
            </w:r>
            <w:r w:rsidRPr="00D22A4C">
              <w:t xml:space="preserve">map entry </w:t>
            </w:r>
            <w:r w:rsidRPr="00D22A4C">
              <w:rPr>
                <w:rFonts w:hint="eastAsia"/>
              </w:rPr>
              <w:t>belongs to.</w:t>
            </w:r>
          </w:p>
          <w:p w14:paraId="04731935" w14:textId="77777777" w:rsidR="00157EBE" w:rsidRPr="00D22A4C" w:rsidRDefault="00157EBE" w:rsidP="004A4F7D">
            <w:pPr>
              <w:pStyle w:val="TAL"/>
            </w:pPr>
          </w:p>
          <w:p w14:paraId="4E9ABAB4" w14:textId="77777777" w:rsidR="00157EBE" w:rsidRPr="00BE12A4" w:rsidRDefault="00157EBE" w:rsidP="004A4F7D">
            <w:pPr>
              <w:pStyle w:val="TAL"/>
              <w:rPr>
                <w:color w:val="000000"/>
              </w:rPr>
            </w:pPr>
            <w:proofErr w:type="spellStart"/>
            <w:r w:rsidRPr="00D22A4C">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20F96AED" w14:textId="77777777" w:rsidR="00157EBE" w:rsidRPr="00167769" w:rsidRDefault="00157EBE" w:rsidP="004A4F7D">
            <w:pPr>
              <w:keepLines/>
              <w:spacing w:after="0"/>
              <w:rPr>
                <w:rFonts w:ascii="Arial" w:hAnsi="Arial"/>
                <w:sz w:val="18"/>
              </w:rPr>
            </w:pPr>
            <w:r w:rsidRPr="00167769">
              <w:rPr>
                <w:rFonts w:ascii="Arial" w:hAnsi="Arial"/>
                <w:sz w:val="18"/>
              </w:rPr>
              <w:t xml:space="preserve">type: </w:t>
            </w:r>
            <w:proofErr w:type="spellStart"/>
            <w:r w:rsidRPr="00167769">
              <w:rPr>
                <w:rFonts w:ascii="Arial" w:hAnsi="Arial"/>
                <w:sz w:val="18"/>
              </w:rPr>
              <w:t>AttributeValuePair</w:t>
            </w:r>
            <w:proofErr w:type="spellEnd"/>
          </w:p>
          <w:p w14:paraId="1B87D047" w14:textId="77777777" w:rsidR="00157EBE" w:rsidRPr="00167769" w:rsidRDefault="00157EBE" w:rsidP="004A4F7D">
            <w:pPr>
              <w:keepLines/>
              <w:spacing w:after="0"/>
              <w:rPr>
                <w:rFonts w:ascii="Arial" w:hAnsi="Arial"/>
                <w:sz w:val="18"/>
              </w:rPr>
            </w:pPr>
            <w:r w:rsidRPr="00167769">
              <w:rPr>
                <w:rFonts w:ascii="Arial" w:hAnsi="Arial"/>
                <w:sz w:val="18"/>
              </w:rPr>
              <w:t>multiplicity: 0..*</w:t>
            </w:r>
          </w:p>
          <w:p w14:paraId="444E06E3" w14:textId="77777777" w:rsidR="00157EBE" w:rsidRPr="00167769" w:rsidRDefault="00157EBE" w:rsidP="004A4F7D">
            <w:pPr>
              <w:keepLines/>
              <w:spacing w:after="0"/>
              <w:rPr>
                <w:rFonts w:ascii="Arial" w:hAnsi="Arial"/>
                <w:sz w:val="18"/>
              </w:rPr>
            </w:pPr>
            <w:proofErr w:type="spellStart"/>
            <w:r w:rsidRPr="00167769">
              <w:rPr>
                <w:rFonts w:ascii="Arial" w:hAnsi="Arial"/>
                <w:sz w:val="18"/>
              </w:rPr>
              <w:t>isOrd</w:t>
            </w:r>
            <w:r>
              <w:rPr>
                <w:rFonts w:ascii="Arial" w:hAnsi="Arial"/>
                <w:sz w:val="18"/>
              </w:rPr>
              <w:t>e</w:t>
            </w:r>
            <w:r w:rsidRPr="00167769">
              <w:rPr>
                <w:rFonts w:ascii="Arial" w:hAnsi="Arial"/>
                <w:sz w:val="18"/>
              </w:rPr>
              <w:t>red</w:t>
            </w:r>
            <w:proofErr w:type="spellEnd"/>
            <w:r w:rsidRPr="00167769">
              <w:rPr>
                <w:rFonts w:ascii="Arial" w:hAnsi="Arial"/>
                <w:sz w:val="18"/>
              </w:rPr>
              <w:t>: False</w:t>
            </w:r>
          </w:p>
          <w:p w14:paraId="006B1D2B" w14:textId="77777777" w:rsidR="00157EBE" w:rsidRPr="00167769" w:rsidRDefault="00157EBE" w:rsidP="004A4F7D">
            <w:pPr>
              <w:keepLines/>
              <w:spacing w:after="0"/>
              <w:rPr>
                <w:rFonts w:ascii="Arial" w:hAnsi="Arial"/>
                <w:sz w:val="18"/>
              </w:rPr>
            </w:pPr>
            <w:proofErr w:type="spellStart"/>
            <w:r w:rsidRPr="00167769">
              <w:rPr>
                <w:rFonts w:ascii="Arial" w:hAnsi="Arial"/>
                <w:sz w:val="18"/>
              </w:rPr>
              <w:t>isUnique</w:t>
            </w:r>
            <w:proofErr w:type="spellEnd"/>
            <w:r w:rsidRPr="00167769">
              <w:rPr>
                <w:rFonts w:ascii="Arial" w:hAnsi="Arial"/>
                <w:sz w:val="18"/>
              </w:rPr>
              <w:t>: True</w:t>
            </w:r>
          </w:p>
          <w:p w14:paraId="284AA0E9" w14:textId="77777777" w:rsidR="00157EBE" w:rsidRPr="00167769" w:rsidRDefault="00157EBE" w:rsidP="004A4F7D">
            <w:pPr>
              <w:keepLines/>
              <w:spacing w:after="0"/>
              <w:rPr>
                <w:rFonts w:ascii="Arial" w:hAnsi="Arial"/>
                <w:sz w:val="18"/>
              </w:rPr>
            </w:pPr>
            <w:proofErr w:type="spellStart"/>
            <w:r w:rsidRPr="00167769">
              <w:rPr>
                <w:rFonts w:ascii="Arial" w:hAnsi="Arial"/>
                <w:sz w:val="18"/>
              </w:rPr>
              <w:t>defaultValue</w:t>
            </w:r>
            <w:proofErr w:type="spellEnd"/>
            <w:r w:rsidRPr="00167769">
              <w:rPr>
                <w:rFonts w:ascii="Arial" w:hAnsi="Arial"/>
                <w:sz w:val="18"/>
              </w:rPr>
              <w:t>: None</w:t>
            </w:r>
          </w:p>
          <w:p w14:paraId="520BDD84" w14:textId="77777777" w:rsidR="00157EBE" w:rsidRPr="002A1C02" w:rsidRDefault="00157EBE" w:rsidP="004A4F7D">
            <w:pPr>
              <w:pStyle w:val="TAL"/>
            </w:pPr>
            <w:proofErr w:type="spellStart"/>
            <w:r w:rsidRPr="00167769">
              <w:t>isNullable</w:t>
            </w:r>
            <w:proofErr w:type="spellEnd"/>
            <w:r w:rsidRPr="00167769">
              <w:t>: False</w:t>
            </w:r>
          </w:p>
        </w:tc>
      </w:tr>
      <w:tr w:rsidR="00157EBE" w14:paraId="2D0BCB43"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834296" w14:textId="77777777" w:rsidR="00157EBE" w:rsidRPr="00ED77CA" w:rsidRDefault="00157EBE" w:rsidP="004A4F7D">
            <w:pPr>
              <w:pStyle w:val="TAL"/>
              <w:keepNext w:val="0"/>
              <w:rPr>
                <w:rFonts w:ascii="Courier New" w:hAnsi="Courier New" w:cs="Courier New"/>
                <w:lang w:eastAsia="zh-CN"/>
              </w:rPr>
            </w:pPr>
            <w:proofErr w:type="spellStart"/>
            <w:r>
              <w:rPr>
                <w:rFonts w:ascii="Courier New" w:hAnsi="Courier New" w:cs="Courier New"/>
                <w:lang w:eastAsia="zh-CN"/>
              </w:rPr>
              <w:t>Bsf</w:t>
            </w:r>
            <w:r w:rsidRPr="00651BAE">
              <w:rPr>
                <w:rFonts w:ascii="Courier New" w:hAnsi="Courier New" w:cs="Courier New"/>
                <w:lang w:eastAsia="zh-CN"/>
              </w:rPr>
              <w:t>Info</w:t>
            </w:r>
            <w:proofErr w:type="spellEnd"/>
          </w:p>
        </w:tc>
        <w:tc>
          <w:tcPr>
            <w:tcW w:w="4395" w:type="dxa"/>
            <w:tcBorders>
              <w:top w:val="single" w:sz="4" w:space="0" w:color="auto"/>
              <w:left w:val="single" w:sz="4" w:space="0" w:color="auto"/>
              <w:bottom w:val="single" w:sz="4" w:space="0" w:color="auto"/>
              <w:right w:val="single" w:sz="4" w:space="0" w:color="auto"/>
            </w:tcBorders>
          </w:tcPr>
          <w:p w14:paraId="499E5D51" w14:textId="77777777" w:rsidR="00157EBE" w:rsidRPr="00167769" w:rsidRDefault="00157EBE" w:rsidP="004A4F7D">
            <w:pPr>
              <w:pStyle w:val="TAL"/>
            </w:pPr>
            <w:r w:rsidRPr="00167769">
              <w:t>This attribute</w:t>
            </w:r>
            <w:r>
              <w:t xml:space="preserve"> represents information of a BSF</w:t>
            </w:r>
            <w:r w:rsidRPr="00167769">
              <w:t xml:space="preserve"> NF Instance.</w:t>
            </w:r>
          </w:p>
          <w:p w14:paraId="5B6ECAAF" w14:textId="77777777" w:rsidR="00157EBE" w:rsidRPr="00167769" w:rsidRDefault="00157EBE" w:rsidP="004A4F7D">
            <w:pPr>
              <w:pStyle w:val="TAL"/>
            </w:pPr>
          </w:p>
          <w:p w14:paraId="446288BF" w14:textId="77777777" w:rsidR="00157EBE" w:rsidRPr="00D22A4C" w:rsidRDefault="00157EBE" w:rsidP="004A4F7D">
            <w:pPr>
              <w:pStyle w:val="TAL"/>
            </w:pPr>
            <w:proofErr w:type="spellStart"/>
            <w:r w:rsidRPr="00167769">
              <w:t>AllowedValues</w:t>
            </w:r>
            <w:proofErr w:type="spellEnd"/>
            <w:r w:rsidRPr="00167769">
              <w:t>: N/A</w:t>
            </w:r>
          </w:p>
        </w:tc>
        <w:tc>
          <w:tcPr>
            <w:tcW w:w="1897" w:type="dxa"/>
            <w:tcBorders>
              <w:top w:val="single" w:sz="4" w:space="0" w:color="auto"/>
              <w:left w:val="single" w:sz="4" w:space="0" w:color="auto"/>
              <w:bottom w:val="single" w:sz="4" w:space="0" w:color="auto"/>
              <w:right w:val="single" w:sz="4" w:space="0" w:color="auto"/>
            </w:tcBorders>
          </w:tcPr>
          <w:p w14:paraId="1324D3D1" w14:textId="77777777" w:rsidR="00157EBE" w:rsidRPr="00167769" w:rsidRDefault="00157EBE" w:rsidP="004A4F7D">
            <w:pPr>
              <w:keepLines/>
              <w:spacing w:after="0"/>
              <w:rPr>
                <w:rFonts w:ascii="Arial" w:hAnsi="Arial"/>
                <w:sz w:val="18"/>
              </w:rPr>
            </w:pPr>
            <w:r w:rsidRPr="00167769">
              <w:rPr>
                <w:rFonts w:ascii="Arial" w:hAnsi="Arial"/>
                <w:sz w:val="18"/>
              </w:rPr>
              <w:t xml:space="preserve">type: </w:t>
            </w:r>
            <w:proofErr w:type="spellStart"/>
            <w:r>
              <w:rPr>
                <w:rFonts w:ascii="Arial" w:hAnsi="Arial"/>
                <w:sz w:val="18"/>
              </w:rPr>
              <w:t>Bsf</w:t>
            </w:r>
            <w:r w:rsidRPr="00167769">
              <w:rPr>
                <w:rFonts w:ascii="Arial" w:hAnsi="Arial"/>
                <w:sz w:val="18"/>
              </w:rPr>
              <w:t>Info</w:t>
            </w:r>
            <w:proofErr w:type="spellEnd"/>
          </w:p>
          <w:p w14:paraId="06DEB6E5" w14:textId="77777777" w:rsidR="00157EBE" w:rsidRPr="00167769" w:rsidRDefault="00157EBE" w:rsidP="004A4F7D">
            <w:pPr>
              <w:keepLines/>
              <w:spacing w:after="0"/>
              <w:rPr>
                <w:rFonts w:ascii="Arial" w:hAnsi="Arial"/>
                <w:sz w:val="18"/>
              </w:rPr>
            </w:pPr>
            <w:r w:rsidRPr="00167769">
              <w:rPr>
                <w:rFonts w:ascii="Arial" w:hAnsi="Arial"/>
                <w:sz w:val="18"/>
              </w:rPr>
              <w:t>multiplicity: 0..1</w:t>
            </w:r>
          </w:p>
          <w:p w14:paraId="291B2AFC" w14:textId="77777777" w:rsidR="00157EBE" w:rsidRPr="00167769" w:rsidRDefault="00157EBE" w:rsidP="004A4F7D">
            <w:pPr>
              <w:keepLines/>
              <w:spacing w:after="0"/>
              <w:rPr>
                <w:rFonts w:ascii="Arial" w:hAnsi="Arial"/>
                <w:sz w:val="18"/>
              </w:rPr>
            </w:pPr>
            <w:proofErr w:type="spellStart"/>
            <w:r w:rsidRPr="00167769">
              <w:rPr>
                <w:rFonts w:ascii="Arial" w:hAnsi="Arial"/>
                <w:sz w:val="18"/>
              </w:rPr>
              <w:t>isOrdered</w:t>
            </w:r>
            <w:proofErr w:type="spellEnd"/>
            <w:r w:rsidRPr="00167769">
              <w:rPr>
                <w:rFonts w:ascii="Arial" w:hAnsi="Arial"/>
                <w:sz w:val="18"/>
              </w:rPr>
              <w:t>: N/A</w:t>
            </w:r>
          </w:p>
          <w:p w14:paraId="124CDD71" w14:textId="77777777" w:rsidR="00157EBE" w:rsidRPr="00167769" w:rsidRDefault="00157EBE" w:rsidP="004A4F7D">
            <w:pPr>
              <w:keepLines/>
              <w:spacing w:after="0"/>
              <w:rPr>
                <w:rFonts w:ascii="Arial" w:hAnsi="Arial"/>
                <w:sz w:val="18"/>
              </w:rPr>
            </w:pPr>
            <w:proofErr w:type="spellStart"/>
            <w:r w:rsidRPr="00167769">
              <w:rPr>
                <w:rFonts w:ascii="Arial" w:hAnsi="Arial"/>
                <w:sz w:val="18"/>
              </w:rPr>
              <w:t>isUnique</w:t>
            </w:r>
            <w:proofErr w:type="spellEnd"/>
            <w:r w:rsidRPr="00167769">
              <w:rPr>
                <w:rFonts w:ascii="Arial" w:hAnsi="Arial"/>
                <w:sz w:val="18"/>
              </w:rPr>
              <w:t>: N/A</w:t>
            </w:r>
          </w:p>
          <w:p w14:paraId="29D7EE00" w14:textId="77777777" w:rsidR="00157EBE" w:rsidRPr="00167769" w:rsidRDefault="00157EBE" w:rsidP="004A4F7D">
            <w:pPr>
              <w:keepLines/>
              <w:spacing w:after="0"/>
              <w:rPr>
                <w:rFonts w:ascii="Arial" w:hAnsi="Arial"/>
                <w:sz w:val="18"/>
              </w:rPr>
            </w:pPr>
            <w:proofErr w:type="spellStart"/>
            <w:r w:rsidRPr="00167769">
              <w:rPr>
                <w:rFonts w:ascii="Arial" w:hAnsi="Arial"/>
                <w:sz w:val="18"/>
              </w:rPr>
              <w:t>defaultValue</w:t>
            </w:r>
            <w:proofErr w:type="spellEnd"/>
            <w:r w:rsidRPr="00167769">
              <w:rPr>
                <w:rFonts w:ascii="Arial" w:hAnsi="Arial"/>
                <w:sz w:val="18"/>
              </w:rPr>
              <w:t>: None</w:t>
            </w:r>
          </w:p>
          <w:p w14:paraId="5BD24772" w14:textId="77777777" w:rsidR="00157EBE" w:rsidRPr="00167769" w:rsidRDefault="00157EBE" w:rsidP="004A4F7D">
            <w:pPr>
              <w:keepLines/>
              <w:spacing w:after="0"/>
              <w:rPr>
                <w:rFonts w:ascii="Arial" w:hAnsi="Arial"/>
                <w:sz w:val="18"/>
              </w:rPr>
            </w:pPr>
            <w:proofErr w:type="spellStart"/>
            <w:r w:rsidRPr="00167769">
              <w:t>isNullable</w:t>
            </w:r>
            <w:proofErr w:type="spellEnd"/>
            <w:r w:rsidRPr="00167769">
              <w:t>: False</w:t>
            </w:r>
          </w:p>
        </w:tc>
      </w:tr>
      <w:tr w:rsidR="00157EBE" w14:paraId="2344B6F5"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81A3EE" w14:textId="77777777" w:rsidR="00157EBE" w:rsidRPr="00ED77CA" w:rsidRDefault="00157EBE" w:rsidP="004A4F7D">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ipv4AddressRanges</w:t>
            </w:r>
          </w:p>
        </w:tc>
        <w:tc>
          <w:tcPr>
            <w:tcW w:w="4395" w:type="dxa"/>
            <w:tcBorders>
              <w:top w:val="single" w:sz="4" w:space="0" w:color="auto"/>
              <w:left w:val="single" w:sz="4" w:space="0" w:color="auto"/>
              <w:bottom w:val="single" w:sz="4" w:space="0" w:color="auto"/>
              <w:right w:val="single" w:sz="4" w:space="0" w:color="auto"/>
            </w:tcBorders>
          </w:tcPr>
          <w:p w14:paraId="607AAC16" w14:textId="77777777" w:rsidR="00157EBE" w:rsidRDefault="00157EBE" w:rsidP="004A4F7D">
            <w:pPr>
              <w:pStyle w:val="TAL"/>
              <w:rPr>
                <w:noProof/>
              </w:rPr>
            </w:pPr>
            <w:r>
              <w:rPr>
                <w:rFonts w:cs="Arial"/>
                <w:szCs w:val="18"/>
              </w:rPr>
              <w:t xml:space="preserve">This attribute represents </w:t>
            </w:r>
            <w:r w:rsidRPr="00132962">
              <w:rPr>
                <w:noProof/>
              </w:rPr>
              <w:t xml:space="preserve">the list </w:t>
            </w:r>
            <w:r>
              <w:rPr>
                <w:noProof/>
              </w:rPr>
              <w:t>of ranges of IPv4 addresses handled by BSF.</w:t>
            </w:r>
          </w:p>
          <w:p w14:paraId="5D28C4E5" w14:textId="77777777" w:rsidR="00157EBE" w:rsidRDefault="00157EBE" w:rsidP="004A4F7D">
            <w:pPr>
              <w:pStyle w:val="TAL"/>
              <w:rPr>
                <w:rFonts w:cs="Arial"/>
                <w:szCs w:val="18"/>
              </w:rPr>
            </w:pPr>
            <w:r>
              <w:rPr>
                <w:noProof/>
              </w:rPr>
              <w:t>If not provided, the BSF can serve any IPv4 address.</w:t>
            </w:r>
          </w:p>
          <w:p w14:paraId="00167D88" w14:textId="77777777" w:rsidR="00157EBE" w:rsidRDefault="00157EBE" w:rsidP="004A4F7D">
            <w:pPr>
              <w:pStyle w:val="TAL"/>
              <w:rPr>
                <w:rFonts w:cs="Arial"/>
                <w:szCs w:val="18"/>
              </w:rPr>
            </w:pPr>
          </w:p>
          <w:p w14:paraId="79DA72F0" w14:textId="77777777" w:rsidR="00157EBE" w:rsidRPr="00D22A4C" w:rsidRDefault="00157EBE" w:rsidP="004A4F7D">
            <w:pPr>
              <w:pStyle w:val="TAL"/>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4C786BA8" w14:textId="77777777" w:rsidR="00157EBE" w:rsidRPr="00966DC9" w:rsidRDefault="00157EBE" w:rsidP="004A4F7D">
            <w:pPr>
              <w:keepLines/>
              <w:spacing w:after="0"/>
              <w:rPr>
                <w:rFonts w:ascii="Arial" w:hAnsi="Arial" w:cs="Arial"/>
                <w:sz w:val="18"/>
                <w:szCs w:val="18"/>
              </w:rPr>
            </w:pPr>
            <w:r w:rsidRPr="00966DC9">
              <w:rPr>
                <w:rFonts w:ascii="Arial" w:hAnsi="Arial" w:cs="Arial"/>
                <w:sz w:val="18"/>
                <w:szCs w:val="18"/>
              </w:rPr>
              <w:t xml:space="preserve">type: </w:t>
            </w:r>
            <w:r w:rsidRPr="007447B2">
              <w:rPr>
                <w:rFonts w:ascii="Arial" w:hAnsi="Arial" w:cs="Arial"/>
                <w:sz w:val="18"/>
                <w:szCs w:val="18"/>
              </w:rPr>
              <w:t>Ipv4AddressRange</w:t>
            </w:r>
          </w:p>
          <w:p w14:paraId="42C6E712" w14:textId="77777777" w:rsidR="00157EBE" w:rsidRPr="00966DC9" w:rsidRDefault="00157EBE" w:rsidP="004A4F7D">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639B6B9D" w14:textId="77777777" w:rsidR="00157EBE" w:rsidRPr="00966DC9" w:rsidRDefault="00157EBE" w:rsidP="004A4F7D">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False</w:t>
            </w:r>
          </w:p>
          <w:p w14:paraId="5C7C4A36" w14:textId="77777777" w:rsidR="00157EBE" w:rsidRPr="00966DC9" w:rsidRDefault="00157EBE" w:rsidP="004A4F7D">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True</w:t>
            </w:r>
          </w:p>
          <w:p w14:paraId="2737F434" w14:textId="77777777" w:rsidR="00157EBE" w:rsidRPr="00966DC9" w:rsidRDefault="00157EBE" w:rsidP="004A4F7D">
            <w:pPr>
              <w:keepLines/>
              <w:spacing w:after="0"/>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28A028A9" w14:textId="77777777" w:rsidR="00157EBE" w:rsidRPr="00167769" w:rsidRDefault="00157EBE" w:rsidP="004A4F7D">
            <w:pPr>
              <w:keepLines/>
              <w:spacing w:after="0"/>
              <w:rPr>
                <w:rFonts w:ascii="Arial" w:hAnsi="Arial"/>
                <w:sz w:val="18"/>
              </w:rPr>
            </w:pPr>
            <w:proofErr w:type="spellStart"/>
            <w:r w:rsidRPr="00966DC9">
              <w:rPr>
                <w:rFonts w:cs="Arial"/>
                <w:szCs w:val="18"/>
              </w:rPr>
              <w:t>isNullable</w:t>
            </w:r>
            <w:proofErr w:type="spellEnd"/>
            <w:r w:rsidRPr="00966DC9">
              <w:rPr>
                <w:rFonts w:cs="Arial"/>
                <w:szCs w:val="18"/>
              </w:rPr>
              <w:t>: False</w:t>
            </w:r>
          </w:p>
        </w:tc>
      </w:tr>
      <w:tr w:rsidR="00157EBE" w14:paraId="0721600D"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2BAD7F" w14:textId="77777777" w:rsidR="00157EBE" w:rsidRPr="00ED77CA" w:rsidRDefault="00157EBE" w:rsidP="004A4F7D">
            <w:pPr>
              <w:pStyle w:val="TAL"/>
              <w:keepNext w:val="0"/>
              <w:rPr>
                <w:rFonts w:ascii="Courier New" w:hAnsi="Courier New" w:cs="Courier New"/>
                <w:lang w:eastAsia="zh-CN"/>
              </w:rPr>
            </w:pPr>
            <w:proofErr w:type="spellStart"/>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dnnList</w:t>
            </w:r>
            <w:proofErr w:type="spellEnd"/>
          </w:p>
        </w:tc>
        <w:tc>
          <w:tcPr>
            <w:tcW w:w="4395" w:type="dxa"/>
            <w:tcBorders>
              <w:top w:val="single" w:sz="4" w:space="0" w:color="auto"/>
              <w:left w:val="single" w:sz="4" w:space="0" w:color="auto"/>
              <w:bottom w:val="single" w:sz="4" w:space="0" w:color="auto"/>
              <w:right w:val="single" w:sz="4" w:space="0" w:color="auto"/>
            </w:tcBorders>
          </w:tcPr>
          <w:p w14:paraId="0CABA879" w14:textId="77777777" w:rsidR="00157EBE" w:rsidRPr="006A31E7" w:rsidRDefault="00157EBE" w:rsidP="004A4F7D">
            <w:pPr>
              <w:pStyle w:val="TAL"/>
              <w:rPr>
                <w:rFonts w:cs="Arial"/>
                <w:szCs w:val="18"/>
              </w:rPr>
            </w:pPr>
            <w:r>
              <w:rPr>
                <w:rFonts w:cs="Arial"/>
                <w:szCs w:val="18"/>
              </w:rPr>
              <w:t>This attribute represents the</w:t>
            </w:r>
            <w:r w:rsidRPr="00132962">
              <w:rPr>
                <w:rFonts w:cs="Arial"/>
                <w:szCs w:val="18"/>
              </w:rPr>
              <w:t xml:space="preserve"> list </w:t>
            </w:r>
            <w:r w:rsidRPr="006A31E7">
              <w:rPr>
                <w:rFonts w:cs="Arial"/>
                <w:szCs w:val="18"/>
              </w:rPr>
              <w:t xml:space="preserve">of DNNs handled by the BSF. The DNN shall contain the Network Identifier and it may additionally contain an Operator Identifier. If the Operator Identifier is not included, the DNN is supported for all the PLMNs in the </w:t>
            </w:r>
            <w:proofErr w:type="spellStart"/>
            <w:r w:rsidRPr="006A31E7">
              <w:rPr>
                <w:rFonts w:cs="Arial"/>
                <w:szCs w:val="18"/>
              </w:rPr>
              <w:t>plmnList</w:t>
            </w:r>
            <w:proofErr w:type="spellEnd"/>
            <w:r w:rsidRPr="006A31E7">
              <w:rPr>
                <w:rFonts w:cs="Arial"/>
                <w:szCs w:val="18"/>
              </w:rPr>
              <w:t xml:space="preserve"> of the NF Profile.</w:t>
            </w:r>
          </w:p>
          <w:p w14:paraId="306ADA70" w14:textId="77777777" w:rsidR="00157EBE" w:rsidRDefault="00157EBE" w:rsidP="004A4F7D">
            <w:pPr>
              <w:pStyle w:val="TAL"/>
              <w:rPr>
                <w:rFonts w:cs="Arial"/>
                <w:szCs w:val="18"/>
              </w:rPr>
            </w:pPr>
            <w:r w:rsidRPr="006A31E7">
              <w:rPr>
                <w:rFonts w:cs="Arial"/>
                <w:szCs w:val="18"/>
              </w:rPr>
              <w:t>If not provided, the BSF can serve any DNN.</w:t>
            </w:r>
          </w:p>
          <w:p w14:paraId="0E4AC22C" w14:textId="77777777" w:rsidR="00157EBE" w:rsidRDefault="00157EBE" w:rsidP="004A4F7D">
            <w:pPr>
              <w:pStyle w:val="TAL"/>
              <w:rPr>
                <w:rFonts w:cs="Arial"/>
                <w:szCs w:val="18"/>
              </w:rPr>
            </w:pPr>
          </w:p>
          <w:p w14:paraId="6507D066" w14:textId="77777777" w:rsidR="00157EBE" w:rsidRPr="0072067A" w:rsidRDefault="00157EBE" w:rsidP="004A4F7D">
            <w:pPr>
              <w:pStyle w:val="TAL"/>
            </w:pPr>
            <w:proofErr w:type="spellStart"/>
            <w:r w:rsidRPr="00133008">
              <w:t>allowedValues</w:t>
            </w:r>
            <w:proofErr w:type="spellEnd"/>
            <w:r w:rsidRPr="00133008">
              <w:t>: N/A</w:t>
            </w:r>
          </w:p>
          <w:p w14:paraId="77D2BEA8" w14:textId="77777777" w:rsidR="00157EBE" w:rsidRPr="00D22A4C" w:rsidRDefault="00157EBE" w:rsidP="004A4F7D">
            <w:pPr>
              <w:pStyle w:val="TAL"/>
            </w:pPr>
          </w:p>
        </w:tc>
        <w:tc>
          <w:tcPr>
            <w:tcW w:w="1897" w:type="dxa"/>
            <w:tcBorders>
              <w:top w:val="single" w:sz="4" w:space="0" w:color="auto"/>
              <w:left w:val="single" w:sz="4" w:space="0" w:color="auto"/>
              <w:bottom w:val="single" w:sz="4" w:space="0" w:color="auto"/>
              <w:right w:val="single" w:sz="4" w:space="0" w:color="auto"/>
            </w:tcBorders>
          </w:tcPr>
          <w:p w14:paraId="6AE9188F" w14:textId="77777777" w:rsidR="00157EBE" w:rsidRPr="002A1C02" w:rsidRDefault="00157EBE" w:rsidP="004A4F7D">
            <w:pPr>
              <w:pStyle w:val="TAL"/>
            </w:pPr>
            <w:r w:rsidRPr="002A1C02">
              <w:t xml:space="preserve">type: </w:t>
            </w:r>
            <w:r>
              <w:t>String</w:t>
            </w:r>
          </w:p>
          <w:p w14:paraId="0B600496" w14:textId="77777777" w:rsidR="00157EBE" w:rsidRPr="002A1C02" w:rsidRDefault="00157EBE" w:rsidP="004A4F7D">
            <w:pPr>
              <w:pStyle w:val="TAL"/>
            </w:pPr>
            <w:r w:rsidRPr="002A1C02">
              <w:t xml:space="preserve">multiplicity: </w:t>
            </w:r>
            <w:r>
              <w:t>0</w:t>
            </w:r>
            <w:r w:rsidRPr="002A1C02">
              <w:t>..*</w:t>
            </w:r>
          </w:p>
          <w:p w14:paraId="7D9CB1D9" w14:textId="77777777" w:rsidR="00157EBE" w:rsidRPr="00EB5968" w:rsidRDefault="00157EBE" w:rsidP="004A4F7D">
            <w:pPr>
              <w:pStyle w:val="TAL"/>
            </w:pPr>
            <w:proofErr w:type="spellStart"/>
            <w:r w:rsidRPr="00EB5968">
              <w:t>isOrdered</w:t>
            </w:r>
            <w:proofErr w:type="spellEnd"/>
            <w:r w:rsidRPr="00EB5968">
              <w:t xml:space="preserve">: </w:t>
            </w:r>
            <w:r w:rsidRPr="004037B3">
              <w:t>False</w:t>
            </w:r>
          </w:p>
          <w:p w14:paraId="7F5FDD58" w14:textId="77777777" w:rsidR="00157EBE" w:rsidRPr="00E2198D" w:rsidRDefault="00157EBE" w:rsidP="004A4F7D">
            <w:pPr>
              <w:pStyle w:val="TAL"/>
            </w:pPr>
            <w:proofErr w:type="spellStart"/>
            <w:r w:rsidRPr="00E2198D">
              <w:t>isUnique</w:t>
            </w:r>
            <w:proofErr w:type="spellEnd"/>
            <w:r w:rsidRPr="00E2198D">
              <w:t xml:space="preserve">: </w:t>
            </w:r>
            <w:r w:rsidRPr="004037B3">
              <w:t>True</w:t>
            </w:r>
          </w:p>
          <w:p w14:paraId="1BBB8191" w14:textId="77777777" w:rsidR="00157EBE" w:rsidRPr="00264099" w:rsidRDefault="00157EBE" w:rsidP="004A4F7D">
            <w:pPr>
              <w:pStyle w:val="TAL"/>
            </w:pPr>
            <w:proofErr w:type="spellStart"/>
            <w:r w:rsidRPr="00264099">
              <w:t>defaultValue</w:t>
            </w:r>
            <w:proofErr w:type="spellEnd"/>
            <w:r w:rsidRPr="00264099">
              <w:t>: None</w:t>
            </w:r>
          </w:p>
          <w:p w14:paraId="03665040" w14:textId="77777777" w:rsidR="00157EBE" w:rsidRPr="00167769" w:rsidRDefault="00157EBE" w:rsidP="004A4F7D">
            <w:pPr>
              <w:keepLines/>
              <w:spacing w:after="0"/>
              <w:rPr>
                <w:rFonts w:ascii="Arial" w:hAnsi="Arial"/>
                <w:sz w:val="18"/>
              </w:rPr>
            </w:pPr>
            <w:proofErr w:type="spellStart"/>
            <w:r w:rsidRPr="0072067A">
              <w:t>isNullable</w:t>
            </w:r>
            <w:proofErr w:type="spellEnd"/>
            <w:r w:rsidRPr="0072067A">
              <w:t>: False</w:t>
            </w:r>
          </w:p>
        </w:tc>
      </w:tr>
      <w:tr w:rsidR="00157EBE" w14:paraId="18C93EB2"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6E7A10" w14:textId="77777777" w:rsidR="00157EBE" w:rsidRPr="00ED77CA" w:rsidRDefault="00157EBE" w:rsidP="004A4F7D">
            <w:pPr>
              <w:pStyle w:val="TAL"/>
              <w:keepNext w:val="0"/>
              <w:rPr>
                <w:rFonts w:ascii="Courier New" w:hAnsi="Courier New" w:cs="Courier New"/>
                <w:lang w:eastAsia="zh-CN"/>
              </w:rPr>
            </w:pPr>
            <w:proofErr w:type="spellStart"/>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ipDomainList</w:t>
            </w:r>
            <w:proofErr w:type="spellEnd"/>
          </w:p>
        </w:tc>
        <w:tc>
          <w:tcPr>
            <w:tcW w:w="4395" w:type="dxa"/>
            <w:tcBorders>
              <w:top w:val="single" w:sz="4" w:space="0" w:color="auto"/>
              <w:left w:val="single" w:sz="4" w:space="0" w:color="auto"/>
              <w:bottom w:val="single" w:sz="4" w:space="0" w:color="auto"/>
              <w:right w:val="single" w:sz="4" w:space="0" w:color="auto"/>
            </w:tcBorders>
          </w:tcPr>
          <w:p w14:paraId="774D7926" w14:textId="77777777" w:rsidR="00157EBE" w:rsidRPr="009B23A6" w:rsidRDefault="00157EBE" w:rsidP="004A4F7D">
            <w:pPr>
              <w:pStyle w:val="TAL"/>
              <w:rPr>
                <w:rFonts w:cs="Arial"/>
                <w:szCs w:val="18"/>
              </w:rPr>
            </w:pPr>
            <w:r>
              <w:rPr>
                <w:rFonts w:cs="Arial"/>
                <w:szCs w:val="18"/>
              </w:rPr>
              <w:t>This attribute represents th</w:t>
            </w:r>
            <w:r w:rsidRPr="00132962">
              <w:rPr>
                <w:rFonts w:cs="Arial"/>
                <w:szCs w:val="18"/>
              </w:rPr>
              <w:t xml:space="preserve">e </w:t>
            </w:r>
            <w:r>
              <w:rPr>
                <w:rFonts w:cs="Arial"/>
                <w:szCs w:val="18"/>
              </w:rPr>
              <w:t xml:space="preserve">list </w:t>
            </w:r>
            <w:r w:rsidRPr="009B23A6">
              <w:rPr>
                <w:rFonts w:cs="Arial"/>
                <w:szCs w:val="18"/>
              </w:rPr>
              <w:t>of IPv4 address domains, as described in clause 6.2 of 3GPP TS 29.513 [28], handled by the BSF.</w:t>
            </w:r>
          </w:p>
          <w:p w14:paraId="722D8FA0" w14:textId="77777777" w:rsidR="00157EBE" w:rsidRDefault="00157EBE" w:rsidP="004A4F7D">
            <w:pPr>
              <w:pStyle w:val="TAL"/>
              <w:rPr>
                <w:rFonts w:cs="Arial"/>
                <w:szCs w:val="18"/>
              </w:rPr>
            </w:pPr>
            <w:r w:rsidRPr="009B23A6">
              <w:rPr>
                <w:rFonts w:cs="Arial"/>
                <w:szCs w:val="18"/>
              </w:rPr>
              <w:t>If not provided, the BSF can serve any IP domain.</w:t>
            </w:r>
          </w:p>
          <w:p w14:paraId="58EBF1D2" w14:textId="77777777" w:rsidR="00157EBE" w:rsidRDefault="00157EBE" w:rsidP="004A4F7D">
            <w:pPr>
              <w:pStyle w:val="TAL"/>
              <w:rPr>
                <w:rFonts w:cs="Arial"/>
                <w:szCs w:val="18"/>
              </w:rPr>
            </w:pPr>
          </w:p>
          <w:p w14:paraId="6EA8F980" w14:textId="77777777" w:rsidR="00157EBE" w:rsidRPr="00D22A4C" w:rsidRDefault="00157EBE" w:rsidP="004A4F7D">
            <w:pPr>
              <w:pStyle w:val="TAL"/>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63789923" w14:textId="77777777" w:rsidR="00157EBE" w:rsidRPr="002A1C02" w:rsidRDefault="00157EBE" w:rsidP="004A4F7D">
            <w:pPr>
              <w:pStyle w:val="TAL"/>
            </w:pPr>
            <w:r w:rsidRPr="002A1C02">
              <w:t xml:space="preserve">type: </w:t>
            </w:r>
            <w:proofErr w:type="spellStart"/>
            <w:r w:rsidRPr="002A1C02">
              <w:t>TAIRange</w:t>
            </w:r>
            <w:proofErr w:type="spellEnd"/>
          </w:p>
          <w:p w14:paraId="2497B473" w14:textId="77777777" w:rsidR="00157EBE" w:rsidRPr="00EB5968" w:rsidRDefault="00157EBE" w:rsidP="004A4F7D">
            <w:pPr>
              <w:pStyle w:val="TAL"/>
            </w:pPr>
            <w:r w:rsidRPr="00EB5968">
              <w:t xml:space="preserve">multiplicity: </w:t>
            </w:r>
            <w:r>
              <w:t>0</w:t>
            </w:r>
            <w:r w:rsidRPr="00EB5968">
              <w:t>..*</w:t>
            </w:r>
          </w:p>
          <w:p w14:paraId="6AF2665C" w14:textId="77777777" w:rsidR="00157EBE" w:rsidRPr="00E2198D" w:rsidRDefault="00157EBE" w:rsidP="004A4F7D">
            <w:pPr>
              <w:pStyle w:val="TAL"/>
            </w:pPr>
            <w:proofErr w:type="spellStart"/>
            <w:r w:rsidRPr="00E2198D">
              <w:t>isOrdered</w:t>
            </w:r>
            <w:proofErr w:type="spellEnd"/>
            <w:r w:rsidRPr="00E2198D">
              <w:t xml:space="preserve">: </w:t>
            </w:r>
            <w:r w:rsidRPr="004037B3">
              <w:t>False</w:t>
            </w:r>
          </w:p>
          <w:p w14:paraId="704DB54E" w14:textId="77777777" w:rsidR="00157EBE" w:rsidRPr="00264099" w:rsidRDefault="00157EBE" w:rsidP="004A4F7D">
            <w:pPr>
              <w:pStyle w:val="TAL"/>
            </w:pPr>
            <w:proofErr w:type="spellStart"/>
            <w:r w:rsidRPr="00264099">
              <w:t>isUnique</w:t>
            </w:r>
            <w:proofErr w:type="spellEnd"/>
            <w:r w:rsidRPr="00264099">
              <w:t xml:space="preserve">: </w:t>
            </w:r>
            <w:r w:rsidRPr="004037B3">
              <w:t>True</w:t>
            </w:r>
          </w:p>
          <w:p w14:paraId="7031621A" w14:textId="77777777" w:rsidR="00157EBE" w:rsidRPr="00133008" w:rsidRDefault="00157EBE" w:rsidP="004A4F7D">
            <w:pPr>
              <w:pStyle w:val="TAL"/>
            </w:pPr>
            <w:proofErr w:type="spellStart"/>
            <w:r w:rsidRPr="00133008">
              <w:t>defaultValue</w:t>
            </w:r>
            <w:proofErr w:type="spellEnd"/>
            <w:r w:rsidRPr="00133008">
              <w:t>: None</w:t>
            </w:r>
          </w:p>
          <w:p w14:paraId="318D6786" w14:textId="77777777" w:rsidR="00157EBE" w:rsidRPr="00167769" w:rsidRDefault="00157EBE" w:rsidP="004A4F7D">
            <w:pPr>
              <w:keepLines/>
              <w:spacing w:after="0"/>
              <w:rPr>
                <w:rFonts w:ascii="Arial" w:hAnsi="Arial"/>
                <w:sz w:val="18"/>
              </w:rPr>
            </w:pPr>
            <w:proofErr w:type="spellStart"/>
            <w:r w:rsidRPr="0072067A">
              <w:t>isNullable</w:t>
            </w:r>
            <w:proofErr w:type="spellEnd"/>
            <w:r w:rsidRPr="0072067A">
              <w:t>: False</w:t>
            </w:r>
          </w:p>
        </w:tc>
      </w:tr>
      <w:tr w:rsidR="00157EBE" w14:paraId="59EE1F72"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770349" w14:textId="77777777" w:rsidR="00157EBE" w:rsidRPr="00ED77CA" w:rsidRDefault="00157EBE" w:rsidP="004A4F7D">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ipv6PrefixRanges</w:t>
            </w:r>
          </w:p>
        </w:tc>
        <w:tc>
          <w:tcPr>
            <w:tcW w:w="4395" w:type="dxa"/>
            <w:tcBorders>
              <w:top w:val="single" w:sz="4" w:space="0" w:color="auto"/>
              <w:left w:val="single" w:sz="4" w:space="0" w:color="auto"/>
              <w:bottom w:val="single" w:sz="4" w:space="0" w:color="auto"/>
              <w:right w:val="single" w:sz="4" w:space="0" w:color="auto"/>
            </w:tcBorders>
          </w:tcPr>
          <w:p w14:paraId="1FC5F272" w14:textId="77777777" w:rsidR="00157EBE" w:rsidRPr="00690A26" w:rsidRDefault="00157EBE" w:rsidP="004A4F7D">
            <w:pPr>
              <w:pStyle w:val="TAL"/>
              <w:rPr>
                <w:rFonts w:cs="Arial"/>
                <w:szCs w:val="18"/>
              </w:rPr>
            </w:pPr>
            <w:r>
              <w:rPr>
                <w:rFonts w:cs="Arial"/>
                <w:szCs w:val="18"/>
              </w:rPr>
              <w:t xml:space="preserve">This attribute represents the list </w:t>
            </w:r>
            <w:r w:rsidRPr="00690A26">
              <w:rPr>
                <w:rFonts w:cs="Arial"/>
                <w:szCs w:val="18"/>
              </w:rPr>
              <w:t>of ranges of IPv6 prefixes handled by the BSF.</w:t>
            </w:r>
          </w:p>
          <w:p w14:paraId="07F2BAB0" w14:textId="77777777" w:rsidR="00157EBE" w:rsidRDefault="00157EBE" w:rsidP="004A4F7D">
            <w:pPr>
              <w:pStyle w:val="TAL"/>
              <w:rPr>
                <w:rFonts w:cs="Arial"/>
                <w:szCs w:val="18"/>
              </w:rPr>
            </w:pPr>
            <w:r w:rsidRPr="00690A26">
              <w:rPr>
                <w:rFonts w:cs="Arial"/>
                <w:szCs w:val="18"/>
              </w:rPr>
              <w:t>If not provided, the BSF can serve any IPv6 prefix.</w:t>
            </w:r>
          </w:p>
          <w:p w14:paraId="05F0990E" w14:textId="77777777" w:rsidR="00157EBE" w:rsidRDefault="00157EBE" w:rsidP="004A4F7D">
            <w:pPr>
              <w:pStyle w:val="TAL"/>
              <w:rPr>
                <w:rFonts w:cs="Arial"/>
                <w:szCs w:val="18"/>
              </w:rPr>
            </w:pPr>
          </w:p>
          <w:p w14:paraId="7A2C5A84" w14:textId="77777777" w:rsidR="00157EBE" w:rsidRPr="00D22A4C" w:rsidRDefault="00157EBE" w:rsidP="004A4F7D">
            <w:pPr>
              <w:pStyle w:val="TAL"/>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12996F25" w14:textId="77777777" w:rsidR="00157EBE" w:rsidRPr="002A1C02" w:rsidRDefault="00157EBE" w:rsidP="004A4F7D">
            <w:pPr>
              <w:pStyle w:val="TAL"/>
            </w:pPr>
            <w:r w:rsidRPr="002A1C02">
              <w:t xml:space="preserve">type: </w:t>
            </w:r>
            <w:r w:rsidRPr="00690A26">
              <w:t>Ipv6PrefixRange</w:t>
            </w:r>
          </w:p>
          <w:p w14:paraId="23499537" w14:textId="77777777" w:rsidR="00157EBE" w:rsidRPr="00EB5968" w:rsidRDefault="00157EBE" w:rsidP="004A4F7D">
            <w:pPr>
              <w:pStyle w:val="TAL"/>
            </w:pPr>
            <w:r w:rsidRPr="00EB5968">
              <w:t xml:space="preserve">multiplicity: </w:t>
            </w:r>
            <w:r>
              <w:t>0</w:t>
            </w:r>
            <w:r w:rsidRPr="00EB5968">
              <w:t>..*</w:t>
            </w:r>
          </w:p>
          <w:p w14:paraId="58EE305A" w14:textId="77777777" w:rsidR="00157EBE" w:rsidRPr="00E2198D" w:rsidRDefault="00157EBE" w:rsidP="004A4F7D">
            <w:pPr>
              <w:pStyle w:val="TAL"/>
            </w:pPr>
            <w:proofErr w:type="spellStart"/>
            <w:r w:rsidRPr="00E2198D">
              <w:t>isOrdered</w:t>
            </w:r>
            <w:proofErr w:type="spellEnd"/>
            <w:r w:rsidRPr="00E2198D">
              <w:t xml:space="preserve">: </w:t>
            </w:r>
            <w:r w:rsidRPr="004037B3">
              <w:t>False</w:t>
            </w:r>
          </w:p>
          <w:p w14:paraId="44C1D093" w14:textId="77777777" w:rsidR="00157EBE" w:rsidRPr="00264099" w:rsidRDefault="00157EBE" w:rsidP="004A4F7D">
            <w:pPr>
              <w:pStyle w:val="TAL"/>
            </w:pPr>
            <w:proofErr w:type="spellStart"/>
            <w:r w:rsidRPr="00264099">
              <w:t>isUnique</w:t>
            </w:r>
            <w:proofErr w:type="spellEnd"/>
            <w:r w:rsidRPr="00264099">
              <w:t xml:space="preserve">: </w:t>
            </w:r>
            <w:r w:rsidRPr="004037B3">
              <w:t>True</w:t>
            </w:r>
          </w:p>
          <w:p w14:paraId="5A6B761C" w14:textId="77777777" w:rsidR="00157EBE" w:rsidRPr="00133008" w:rsidRDefault="00157EBE" w:rsidP="004A4F7D">
            <w:pPr>
              <w:pStyle w:val="TAL"/>
            </w:pPr>
            <w:proofErr w:type="spellStart"/>
            <w:r w:rsidRPr="00133008">
              <w:t>defaultValue</w:t>
            </w:r>
            <w:proofErr w:type="spellEnd"/>
            <w:r w:rsidRPr="00133008">
              <w:t>: None</w:t>
            </w:r>
          </w:p>
          <w:p w14:paraId="679F00C9" w14:textId="77777777" w:rsidR="00157EBE" w:rsidRPr="00167769" w:rsidRDefault="00157EBE" w:rsidP="004A4F7D">
            <w:pPr>
              <w:keepLines/>
              <w:spacing w:after="0"/>
              <w:rPr>
                <w:rFonts w:ascii="Arial" w:hAnsi="Arial"/>
                <w:sz w:val="18"/>
              </w:rPr>
            </w:pPr>
            <w:proofErr w:type="spellStart"/>
            <w:r w:rsidRPr="0072067A">
              <w:t>isNullable</w:t>
            </w:r>
            <w:proofErr w:type="spellEnd"/>
            <w:r w:rsidRPr="0072067A">
              <w:t>: False</w:t>
            </w:r>
          </w:p>
        </w:tc>
      </w:tr>
      <w:tr w:rsidR="00157EBE" w14:paraId="16932235"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393EFE" w14:textId="77777777" w:rsidR="00157EBE" w:rsidRPr="00ED77CA" w:rsidRDefault="00157EBE" w:rsidP="004A4F7D">
            <w:pPr>
              <w:pStyle w:val="TAL"/>
              <w:keepNext w:val="0"/>
              <w:rPr>
                <w:rFonts w:ascii="Courier New" w:hAnsi="Courier New" w:cs="Courier New"/>
                <w:lang w:eastAsia="zh-CN"/>
              </w:rPr>
            </w:pPr>
            <w:proofErr w:type="spellStart"/>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rxDiamHost</w:t>
            </w:r>
            <w:proofErr w:type="spellEnd"/>
          </w:p>
        </w:tc>
        <w:tc>
          <w:tcPr>
            <w:tcW w:w="4395" w:type="dxa"/>
            <w:tcBorders>
              <w:top w:val="single" w:sz="4" w:space="0" w:color="auto"/>
              <w:left w:val="single" w:sz="4" w:space="0" w:color="auto"/>
              <w:bottom w:val="single" w:sz="4" w:space="0" w:color="auto"/>
              <w:right w:val="single" w:sz="4" w:space="0" w:color="auto"/>
            </w:tcBorders>
          </w:tcPr>
          <w:p w14:paraId="7232634C" w14:textId="77777777" w:rsidR="00157EBE" w:rsidRDefault="00157EBE" w:rsidP="004A4F7D">
            <w:pPr>
              <w:pStyle w:val="TAL"/>
              <w:rPr>
                <w:rFonts w:cs="Arial"/>
                <w:szCs w:val="18"/>
              </w:rPr>
            </w:pPr>
            <w:r>
              <w:rPr>
                <w:rFonts w:cs="Arial"/>
                <w:szCs w:val="18"/>
              </w:rPr>
              <w:t xml:space="preserve">This attribute represents </w:t>
            </w:r>
            <w:r w:rsidRPr="003C0A82">
              <w:rPr>
                <w:rFonts w:cs="Arial"/>
                <w:szCs w:val="18"/>
              </w:rPr>
              <w:t>the Diameter host of the Rx interface for the BSF</w:t>
            </w:r>
            <w:r>
              <w:rPr>
                <w:rFonts w:cs="Arial"/>
                <w:szCs w:val="18"/>
              </w:rPr>
              <w:t>.</w:t>
            </w:r>
          </w:p>
          <w:p w14:paraId="12185053" w14:textId="77777777" w:rsidR="00157EBE" w:rsidRDefault="00157EBE" w:rsidP="004A4F7D">
            <w:pPr>
              <w:pStyle w:val="TAL"/>
              <w:rPr>
                <w:rFonts w:cs="Arial"/>
                <w:szCs w:val="18"/>
              </w:rPr>
            </w:pPr>
          </w:p>
          <w:p w14:paraId="49CE416A" w14:textId="77777777" w:rsidR="00157EBE" w:rsidRPr="00D22A4C" w:rsidRDefault="00157EBE" w:rsidP="004A4F7D">
            <w:pPr>
              <w:pStyle w:val="TAL"/>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08B0615E" w14:textId="77777777" w:rsidR="00157EBE" w:rsidRPr="000F2723" w:rsidRDefault="00157EBE" w:rsidP="004A4F7D">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String</w:t>
            </w:r>
          </w:p>
          <w:p w14:paraId="71940F2A" w14:textId="77777777" w:rsidR="00157EBE" w:rsidRPr="000F2723" w:rsidRDefault="00157EBE" w:rsidP="004A4F7D">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5816AB0D" w14:textId="77777777" w:rsidR="00157EBE" w:rsidRPr="000F2723" w:rsidRDefault="00157EBE" w:rsidP="004A4F7D">
            <w:pPr>
              <w:keepLines/>
              <w:spacing w:after="0"/>
              <w:rPr>
                <w:rFonts w:ascii="Arial" w:hAnsi="Arial" w:cs="Arial"/>
                <w:sz w:val="18"/>
                <w:szCs w:val="18"/>
              </w:rPr>
            </w:pPr>
            <w:proofErr w:type="spellStart"/>
            <w:r w:rsidRPr="000F2723">
              <w:rPr>
                <w:rFonts w:ascii="Arial" w:hAnsi="Arial" w:cs="Arial"/>
                <w:sz w:val="18"/>
                <w:szCs w:val="18"/>
              </w:rPr>
              <w:t>isOrdered</w:t>
            </w:r>
            <w:proofErr w:type="spellEnd"/>
            <w:r w:rsidRPr="000F2723">
              <w:rPr>
                <w:rFonts w:ascii="Arial" w:hAnsi="Arial" w:cs="Arial"/>
                <w:sz w:val="18"/>
                <w:szCs w:val="18"/>
              </w:rPr>
              <w:t xml:space="preserve">: </w:t>
            </w:r>
            <w:r>
              <w:rPr>
                <w:rFonts w:ascii="Arial" w:hAnsi="Arial" w:cs="Arial"/>
                <w:sz w:val="18"/>
                <w:szCs w:val="18"/>
              </w:rPr>
              <w:t>N/A</w:t>
            </w:r>
          </w:p>
          <w:p w14:paraId="78AD0808" w14:textId="77777777" w:rsidR="00157EBE" w:rsidRPr="000F2723" w:rsidRDefault="00157EBE" w:rsidP="004A4F7D">
            <w:pPr>
              <w:keepLines/>
              <w:spacing w:after="0"/>
              <w:rPr>
                <w:rFonts w:ascii="Arial" w:hAnsi="Arial" w:cs="Arial"/>
                <w:sz w:val="18"/>
                <w:szCs w:val="18"/>
              </w:rPr>
            </w:pPr>
            <w:proofErr w:type="spellStart"/>
            <w:r w:rsidRPr="000F2723">
              <w:rPr>
                <w:rFonts w:ascii="Arial" w:hAnsi="Arial" w:cs="Arial"/>
                <w:sz w:val="18"/>
                <w:szCs w:val="18"/>
              </w:rPr>
              <w:t>isUnique</w:t>
            </w:r>
            <w:proofErr w:type="spellEnd"/>
            <w:r w:rsidRPr="000F2723">
              <w:rPr>
                <w:rFonts w:ascii="Arial" w:hAnsi="Arial" w:cs="Arial"/>
                <w:sz w:val="18"/>
                <w:szCs w:val="18"/>
              </w:rPr>
              <w:t xml:space="preserve">: </w:t>
            </w:r>
            <w:r>
              <w:rPr>
                <w:rFonts w:ascii="Arial" w:hAnsi="Arial" w:cs="Arial"/>
                <w:sz w:val="18"/>
                <w:szCs w:val="18"/>
              </w:rPr>
              <w:t>N/A</w:t>
            </w:r>
          </w:p>
          <w:p w14:paraId="211A13D8" w14:textId="77777777" w:rsidR="00157EBE" w:rsidRPr="000F2723" w:rsidRDefault="00157EBE" w:rsidP="004A4F7D">
            <w:pPr>
              <w:keepLines/>
              <w:spacing w:after="0"/>
              <w:rPr>
                <w:rFonts w:ascii="Arial" w:hAnsi="Arial" w:cs="Arial"/>
                <w:sz w:val="18"/>
                <w:szCs w:val="18"/>
              </w:rPr>
            </w:pPr>
            <w:proofErr w:type="spellStart"/>
            <w:r w:rsidRPr="000F2723">
              <w:rPr>
                <w:rFonts w:ascii="Arial" w:hAnsi="Arial" w:cs="Arial"/>
                <w:sz w:val="18"/>
                <w:szCs w:val="18"/>
              </w:rPr>
              <w:t>defaultValue</w:t>
            </w:r>
            <w:proofErr w:type="spellEnd"/>
            <w:r w:rsidRPr="000F2723">
              <w:rPr>
                <w:rFonts w:ascii="Arial" w:hAnsi="Arial" w:cs="Arial"/>
                <w:sz w:val="18"/>
                <w:szCs w:val="18"/>
              </w:rPr>
              <w:t>: None</w:t>
            </w:r>
          </w:p>
          <w:p w14:paraId="0077FF8B" w14:textId="77777777" w:rsidR="00157EBE" w:rsidRPr="00167769" w:rsidRDefault="00157EBE" w:rsidP="004A4F7D">
            <w:pPr>
              <w:keepLines/>
              <w:spacing w:after="0"/>
              <w:rPr>
                <w:rFonts w:ascii="Arial" w:hAnsi="Arial"/>
                <w:sz w:val="18"/>
              </w:rPr>
            </w:pPr>
            <w:proofErr w:type="spellStart"/>
            <w:r w:rsidRPr="000F2723">
              <w:rPr>
                <w:rFonts w:cs="Arial"/>
                <w:szCs w:val="18"/>
              </w:rPr>
              <w:t>isNullable</w:t>
            </w:r>
            <w:proofErr w:type="spellEnd"/>
            <w:r w:rsidRPr="000F2723">
              <w:rPr>
                <w:rFonts w:cs="Arial"/>
                <w:szCs w:val="18"/>
              </w:rPr>
              <w:t>: False</w:t>
            </w:r>
          </w:p>
        </w:tc>
      </w:tr>
      <w:tr w:rsidR="00157EBE" w14:paraId="47F27BA8"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941343" w14:textId="77777777" w:rsidR="00157EBE" w:rsidRPr="00ED77CA" w:rsidRDefault="00157EBE" w:rsidP="004A4F7D">
            <w:pPr>
              <w:pStyle w:val="TAL"/>
              <w:keepNext w:val="0"/>
              <w:rPr>
                <w:rFonts w:ascii="Courier New" w:hAnsi="Courier New" w:cs="Courier New"/>
                <w:lang w:eastAsia="zh-CN"/>
              </w:rPr>
            </w:pPr>
            <w:proofErr w:type="spellStart"/>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rxDiamRealm</w:t>
            </w:r>
            <w:proofErr w:type="spellEnd"/>
          </w:p>
        </w:tc>
        <w:tc>
          <w:tcPr>
            <w:tcW w:w="4395" w:type="dxa"/>
            <w:tcBorders>
              <w:top w:val="single" w:sz="4" w:space="0" w:color="auto"/>
              <w:left w:val="single" w:sz="4" w:space="0" w:color="auto"/>
              <w:bottom w:val="single" w:sz="4" w:space="0" w:color="auto"/>
              <w:right w:val="single" w:sz="4" w:space="0" w:color="auto"/>
            </w:tcBorders>
          </w:tcPr>
          <w:p w14:paraId="3CB3C5AC" w14:textId="77777777" w:rsidR="00157EBE" w:rsidRDefault="00157EBE" w:rsidP="004A4F7D">
            <w:pPr>
              <w:pStyle w:val="TAL"/>
              <w:rPr>
                <w:rFonts w:cs="Arial"/>
                <w:szCs w:val="18"/>
              </w:rPr>
            </w:pPr>
            <w:r>
              <w:rPr>
                <w:rFonts w:cs="Arial"/>
                <w:szCs w:val="18"/>
              </w:rPr>
              <w:t xml:space="preserve">This attribute represents </w:t>
            </w:r>
            <w:r w:rsidRPr="004269F0">
              <w:rPr>
                <w:rFonts w:cs="Arial"/>
                <w:szCs w:val="18"/>
              </w:rPr>
              <w:t>the Diameter realm of the Rx interface for the BSF.</w:t>
            </w:r>
            <w:r>
              <w:rPr>
                <w:rFonts w:cs="Arial"/>
                <w:szCs w:val="18"/>
              </w:rPr>
              <w:t xml:space="preserve"> </w:t>
            </w:r>
            <w:r>
              <w:rPr>
                <w:rFonts w:cs="Arial"/>
                <w:szCs w:val="18"/>
                <w:lang w:eastAsia="zh-CN"/>
              </w:rPr>
              <w:t xml:space="preserve">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57B32EE3" w14:textId="77777777" w:rsidR="00157EBE" w:rsidRDefault="00157EBE" w:rsidP="004A4F7D">
            <w:pPr>
              <w:pStyle w:val="TAL"/>
              <w:rPr>
                <w:rFonts w:cs="Arial"/>
                <w:szCs w:val="18"/>
              </w:rPr>
            </w:pPr>
          </w:p>
          <w:p w14:paraId="101AA311" w14:textId="77777777" w:rsidR="00157EBE" w:rsidRPr="00D22A4C" w:rsidRDefault="00157EBE" w:rsidP="004A4F7D">
            <w:pPr>
              <w:pStyle w:val="TAL"/>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68EE8C87" w14:textId="77777777" w:rsidR="00157EBE" w:rsidRPr="000F2723" w:rsidRDefault="00157EBE" w:rsidP="004A4F7D">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String</w:t>
            </w:r>
          </w:p>
          <w:p w14:paraId="22921094" w14:textId="77777777" w:rsidR="00157EBE" w:rsidRPr="000F2723" w:rsidRDefault="00157EBE" w:rsidP="004A4F7D">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5892C911" w14:textId="77777777" w:rsidR="00157EBE" w:rsidRPr="000F2723" w:rsidRDefault="00157EBE" w:rsidP="004A4F7D">
            <w:pPr>
              <w:keepLines/>
              <w:spacing w:after="0"/>
              <w:rPr>
                <w:rFonts w:ascii="Arial" w:hAnsi="Arial" w:cs="Arial"/>
                <w:sz w:val="18"/>
                <w:szCs w:val="18"/>
              </w:rPr>
            </w:pPr>
            <w:proofErr w:type="spellStart"/>
            <w:r w:rsidRPr="000F2723">
              <w:rPr>
                <w:rFonts w:ascii="Arial" w:hAnsi="Arial" w:cs="Arial"/>
                <w:sz w:val="18"/>
                <w:szCs w:val="18"/>
              </w:rPr>
              <w:t>isOrdered</w:t>
            </w:r>
            <w:proofErr w:type="spellEnd"/>
            <w:r w:rsidRPr="000F2723">
              <w:rPr>
                <w:rFonts w:ascii="Arial" w:hAnsi="Arial" w:cs="Arial"/>
                <w:sz w:val="18"/>
                <w:szCs w:val="18"/>
              </w:rPr>
              <w:t xml:space="preserve">: </w:t>
            </w:r>
            <w:r>
              <w:rPr>
                <w:rFonts w:ascii="Arial" w:hAnsi="Arial" w:cs="Arial"/>
                <w:sz w:val="18"/>
                <w:szCs w:val="18"/>
              </w:rPr>
              <w:t>N/A</w:t>
            </w:r>
          </w:p>
          <w:p w14:paraId="12388013" w14:textId="77777777" w:rsidR="00157EBE" w:rsidRPr="000F2723" w:rsidRDefault="00157EBE" w:rsidP="004A4F7D">
            <w:pPr>
              <w:keepLines/>
              <w:spacing w:after="0"/>
              <w:rPr>
                <w:rFonts w:ascii="Arial" w:hAnsi="Arial" w:cs="Arial"/>
                <w:sz w:val="18"/>
                <w:szCs w:val="18"/>
              </w:rPr>
            </w:pPr>
            <w:proofErr w:type="spellStart"/>
            <w:r w:rsidRPr="000F2723">
              <w:rPr>
                <w:rFonts w:ascii="Arial" w:hAnsi="Arial" w:cs="Arial"/>
                <w:sz w:val="18"/>
                <w:szCs w:val="18"/>
              </w:rPr>
              <w:t>isUnique</w:t>
            </w:r>
            <w:proofErr w:type="spellEnd"/>
            <w:r w:rsidRPr="000F2723">
              <w:rPr>
                <w:rFonts w:ascii="Arial" w:hAnsi="Arial" w:cs="Arial"/>
                <w:sz w:val="18"/>
                <w:szCs w:val="18"/>
              </w:rPr>
              <w:t xml:space="preserve">: </w:t>
            </w:r>
            <w:r>
              <w:rPr>
                <w:rFonts w:ascii="Arial" w:hAnsi="Arial" w:cs="Arial"/>
                <w:sz w:val="18"/>
                <w:szCs w:val="18"/>
              </w:rPr>
              <w:t>N/A</w:t>
            </w:r>
          </w:p>
          <w:p w14:paraId="1C9605C9" w14:textId="77777777" w:rsidR="00157EBE" w:rsidRPr="000F2723" w:rsidRDefault="00157EBE" w:rsidP="004A4F7D">
            <w:pPr>
              <w:keepLines/>
              <w:spacing w:after="0"/>
              <w:rPr>
                <w:rFonts w:ascii="Arial" w:hAnsi="Arial" w:cs="Arial"/>
                <w:sz w:val="18"/>
                <w:szCs w:val="18"/>
              </w:rPr>
            </w:pPr>
            <w:proofErr w:type="spellStart"/>
            <w:r w:rsidRPr="000F2723">
              <w:rPr>
                <w:rFonts w:ascii="Arial" w:hAnsi="Arial" w:cs="Arial"/>
                <w:sz w:val="18"/>
                <w:szCs w:val="18"/>
              </w:rPr>
              <w:t>defaultValue</w:t>
            </w:r>
            <w:proofErr w:type="spellEnd"/>
            <w:r w:rsidRPr="000F2723">
              <w:rPr>
                <w:rFonts w:ascii="Arial" w:hAnsi="Arial" w:cs="Arial"/>
                <w:sz w:val="18"/>
                <w:szCs w:val="18"/>
              </w:rPr>
              <w:t>: None</w:t>
            </w:r>
          </w:p>
          <w:p w14:paraId="4268C24A" w14:textId="77777777" w:rsidR="00157EBE" w:rsidRPr="00167769" w:rsidRDefault="00157EBE" w:rsidP="004A4F7D">
            <w:pPr>
              <w:keepLines/>
              <w:spacing w:after="0"/>
              <w:rPr>
                <w:rFonts w:ascii="Arial" w:hAnsi="Arial"/>
                <w:sz w:val="18"/>
              </w:rPr>
            </w:pPr>
            <w:proofErr w:type="spellStart"/>
            <w:r w:rsidRPr="000F2723">
              <w:rPr>
                <w:rFonts w:cs="Arial"/>
                <w:szCs w:val="18"/>
              </w:rPr>
              <w:t>isNullable</w:t>
            </w:r>
            <w:proofErr w:type="spellEnd"/>
            <w:r w:rsidRPr="000F2723">
              <w:rPr>
                <w:rFonts w:cs="Arial"/>
                <w:szCs w:val="18"/>
              </w:rPr>
              <w:t>: False</w:t>
            </w:r>
          </w:p>
        </w:tc>
      </w:tr>
      <w:tr w:rsidR="00157EBE" w14:paraId="358ADF28"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7EAFA7" w14:textId="77777777" w:rsidR="00157EBE" w:rsidRPr="00ED77CA" w:rsidRDefault="00157EBE" w:rsidP="004A4F7D">
            <w:pPr>
              <w:pStyle w:val="TAL"/>
              <w:keepNext w:val="0"/>
              <w:rPr>
                <w:rFonts w:ascii="Courier New" w:hAnsi="Courier New" w:cs="Courier New"/>
                <w:lang w:eastAsia="zh-CN"/>
              </w:rPr>
            </w:pPr>
            <w:proofErr w:type="spellStart"/>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groupId</w:t>
            </w:r>
            <w:proofErr w:type="spellEnd"/>
          </w:p>
        </w:tc>
        <w:tc>
          <w:tcPr>
            <w:tcW w:w="4395" w:type="dxa"/>
            <w:tcBorders>
              <w:top w:val="single" w:sz="4" w:space="0" w:color="auto"/>
              <w:left w:val="single" w:sz="4" w:space="0" w:color="auto"/>
              <w:bottom w:val="single" w:sz="4" w:space="0" w:color="auto"/>
              <w:right w:val="single" w:sz="4" w:space="0" w:color="auto"/>
            </w:tcBorders>
          </w:tcPr>
          <w:p w14:paraId="6325686A" w14:textId="77777777" w:rsidR="00157EBE" w:rsidRPr="0083450A" w:rsidRDefault="00157EBE" w:rsidP="004A4F7D">
            <w:pPr>
              <w:pStyle w:val="TAL"/>
              <w:rPr>
                <w:rFonts w:cs="Arial"/>
                <w:szCs w:val="18"/>
              </w:rPr>
            </w:pPr>
            <w:r>
              <w:rPr>
                <w:rFonts w:cs="Arial"/>
                <w:szCs w:val="18"/>
              </w:rPr>
              <w:t>This attribute represents the i</w:t>
            </w:r>
            <w:r w:rsidRPr="0083450A">
              <w:rPr>
                <w:rFonts w:cs="Arial"/>
                <w:szCs w:val="18"/>
              </w:rPr>
              <w:t>dentity of the BSF group that is served by the BSF instance.</w:t>
            </w:r>
          </w:p>
          <w:p w14:paraId="2D23A70A" w14:textId="77777777" w:rsidR="00157EBE" w:rsidRDefault="00157EBE" w:rsidP="004A4F7D">
            <w:pPr>
              <w:pStyle w:val="TAL"/>
              <w:rPr>
                <w:rFonts w:cs="Arial"/>
                <w:szCs w:val="18"/>
              </w:rPr>
            </w:pPr>
            <w:r w:rsidRPr="0083450A">
              <w:rPr>
                <w:rFonts w:cs="Arial"/>
                <w:szCs w:val="18"/>
              </w:rPr>
              <w:t>If not provided, the BSF instance does not pertain to any BSF group.</w:t>
            </w:r>
          </w:p>
          <w:p w14:paraId="4BCC0020" w14:textId="77777777" w:rsidR="00157EBE" w:rsidRDefault="00157EBE" w:rsidP="004A4F7D">
            <w:pPr>
              <w:pStyle w:val="TAL"/>
              <w:rPr>
                <w:rFonts w:cs="Arial"/>
                <w:szCs w:val="18"/>
              </w:rPr>
            </w:pPr>
          </w:p>
          <w:p w14:paraId="6C2DAF21" w14:textId="77777777" w:rsidR="00157EBE" w:rsidRPr="00D22A4C" w:rsidRDefault="00157EBE" w:rsidP="004A4F7D">
            <w:pPr>
              <w:pStyle w:val="TAL"/>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2FA46738" w14:textId="77777777" w:rsidR="00157EBE" w:rsidRPr="000F2723" w:rsidRDefault="00157EBE" w:rsidP="004A4F7D">
            <w:pPr>
              <w:keepLines/>
              <w:spacing w:after="0"/>
              <w:rPr>
                <w:rFonts w:ascii="Arial" w:hAnsi="Arial" w:cs="Arial"/>
                <w:sz w:val="18"/>
                <w:szCs w:val="18"/>
              </w:rPr>
            </w:pPr>
            <w:r w:rsidRPr="000F2723">
              <w:rPr>
                <w:rFonts w:ascii="Arial" w:hAnsi="Arial" w:cs="Arial"/>
                <w:sz w:val="18"/>
                <w:szCs w:val="18"/>
              </w:rPr>
              <w:t xml:space="preserve">type: </w:t>
            </w:r>
            <w:r w:rsidRPr="0076281E">
              <w:rPr>
                <w:rFonts w:ascii="Arial" w:hAnsi="Arial" w:cs="Arial"/>
                <w:sz w:val="18"/>
                <w:szCs w:val="18"/>
              </w:rPr>
              <w:t>String</w:t>
            </w:r>
          </w:p>
          <w:p w14:paraId="5118AE47" w14:textId="77777777" w:rsidR="00157EBE" w:rsidRPr="000F2723" w:rsidRDefault="00157EBE" w:rsidP="004A4F7D">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3AE2B8F4" w14:textId="77777777" w:rsidR="00157EBE" w:rsidRPr="000F2723" w:rsidRDefault="00157EBE" w:rsidP="004A4F7D">
            <w:pPr>
              <w:keepLines/>
              <w:spacing w:after="0"/>
              <w:rPr>
                <w:rFonts w:ascii="Arial" w:hAnsi="Arial" w:cs="Arial"/>
                <w:sz w:val="18"/>
                <w:szCs w:val="18"/>
              </w:rPr>
            </w:pPr>
            <w:proofErr w:type="spellStart"/>
            <w:r w:rsidRPr="000F2723">
              <w:rPr>
                <w:rFonts w:ascii="Arial" w:hAnsi="Arial" w:cs="Arial"/>
                <w:sz w:val="18"/>
                <w:szCs w:val="18"/>
              </w:rPr>
              <w:t>isOrdered</w:t>
            </w:r>
            <w:proofErr w:type="spellEnd"/>
            <w:r w:rsidRPr="000F2723">
              <w:rPr>
                <w:rFonts w:ascii="Arial" w:hAnsi="Arial" w:cs="Arial"/>
                <w:sz w:val="18"/>
                <w:szCs w:val="18"/>
              </w:rPr>
              <w:t xml:space="preserve">: </w:t>
            </w:r>
            <w:r>
              <w:rPr>
                <w:rFonts w:ascii="Arial" w:hAnsi="Arial" w:cs="Arial"/>
                <w:sz w:val="18"/>
                <w:szCs w:val="18"/>
              </w:rPr>
              <w:t>N/A</w:t>
            </w:r>
          </w:p>
          <w:p w14:paraId="26DE3658" w14:textId="77777777" w:rsidR="00157EBE" w:rsidRPr="000F2723" w:rsidRDefault="00157EBE" w:rsidP="004A4F7D">
            <w:pPr>
              <w:keepLines/>
              <w:spacing w:after="0"/>
              <w:rPr>
                <w:rFonts w:ascii="Arial" w:hAnsi="Arial" w:cs="Arial"/>
                <w:sz w:val="18"/>
                <w:szCs w:val="18"/>
              </w:rPr>
            </w:pPr>
            <w:proofErr w:type="spellStart"/>
            <w:r w:rsidRPr="000F2723">
              <w:rPr>
                <w:rFonts w:ascii="Arial" w:hAnsi="Arial" w:cs="Arial"/>
                <w:sz w:val="18"/>
                <w:szCs w:val="18"/>
              </w:rPr>
              <w:t>isUnique</w:t>
            </w:r>
            <w:proofErr w:type="spellEnd"/>
            <w:r w:rsidRPr="000F2723">
              <w:rPr>
                <w:rFonts w:ascii="Arial" w:hAnsi="Arial" w:cs="Arial"/>
                <w:sz w:val="18"/>
                <w:szCs w:val="18"/>
              </w:rPr>
              <w:t xml:space="preserve">: </w:t>
            </w:r>
            <w:r>
              <w:rPr>
                <w:rFonts w:ascii="Arial" w:hAnsi="Arial" w:cs="Arial"/>
                <w:sz w:val="18"/>
                <w:szCs w:val="18"/>
              </w:rPr>
              <w:t>N/A</w:t>
            </w:r>
          </w:p>
          <w:p w14:paraId="35D78F4F" w14:textId="77777777" w:rsidR="00157EBE" w:rsidRPr="000F2723" w:rsidRDefault="00157EBE" w:rsidP="004A4F7D">
            <w:pPr>
              <w:keepLines/>
              <w:spacing w:after="0"/>
              <w:rPr>
                <w:rFonts w:ascii="Arial" w:hAnsi="Arial" w:cs="Arial"/>
                <w:sz w:val="18"/>
                <w:szCs w:val="18"/>
              </w:rPr>
            </w:pPr>
            <w:proofErr w:type="spellStart"/>
            <w:r w:rsidRPr="000F2723">
              <w:rPr>
                <w:rFonts w:ascii="Arial" w:hAnsi="Arial" w:cs="Arial"/>
                <w:sz w:val="18"/>
                <w:szCs w:val="18"/>
              </w:rPr>
              <w:t>defaultValue</w:t>
            </w:r>
            <w:proofErr w:type="spellEnd"/>
            <w:r w:rsidRPr="000F2723">
              <w:rPr>
                <w:rFonts w:ascii="Arial" w:hAnsi="Arial" w:cs="Arial"/>
                <w:sz w:val="18"/>
                <w:szCs w:val="18"/>
              </w:rPr>
              <w:t>: None</w:t>
            </w:r>
          </w:p>
          <w:p w14:paraId="29A18C2A" w14:textId="77777777" w:rsidR="00157EBE" w:rsidRPr="00167769" w:rsidRDefault="00157EBE" w:rsidP="004A4F7D">
            <w:pPr>
              <w:keepLines/>
              <w:spacing w:after="0"/>
              <w:rPr>
                <w:rFonts w:ascii="Arial" w:hAnsi="Arial"/>
                <w:sz w:val="18"/>
              </w:rPr>
            </w:pPr>
            <w:proofErr w:type="spellStart"/>
            <w:r w:rsidRPr="000F2723">
              <w:rPr>
                <w:rFonts w:cs="Arial"/>
                <w:szCs w:val="18"/>
              </w:rPr>
              <w:t>isNullable</w:t>
            </w:r>
            <w:proofErr w:type="spellEnd"/>
            <w:r w:rsidRPr="000F2723">
              <w:rPr>
                <w:rFonts w:cs="Arial"/>
                <w:szCs w:val="18"/>
              </w:rPr>
              <w:t>: False</w:t>
            </w:r>
          </w:p>
        </w:tc>
      </w:tr>
      <w:tr w:rsidR="00157EBE" w14:paraId="42E5223E"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9FC857" w14:textId="77777777" w:rsidR="00157EBE" w:rsidRPr="00ED77CA" w:rsidRDefault="00157EBE" w:rsidP="004A4F7D">
            <w:pPr>
              <w:pStyle w:val="TAL"/>
              <w:keepNext w:val="0"/>
              <w:rPr>
                <w:rFonts w:ascii="Courier New" w:hAnsi="Courier New" w:cs="Courier New"/>
                <w:lang w:eastAsia="zh-CN"/>
              </w:rPr>
            </w:pPr>
            <w:proofErr w:type="spellStart"/>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supiRanges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2BD57E09" w14:textId="77777777" w:rsidR="00157EBE" w:rsidRDefault="00157EBE" w:rsidP="004A4F7D">
            <w:pPr>
              <w:pStyle w:val="TAL"/>
              <w:rPr>
                <w:rFonts w:cs="Arial"/>
                <w:szCs w:val="18"/>
              </w:rPr>
            </w:pPr>
            <w:r>
              <w:rPr>
                <w:rFonts w:cs="Arial"/>
                <w:szCs w:val="18"/>
              </w:rPr>
              <w:t xml:space="preserve">This attribute represents list </w:t>
            </w:r>
            <w:r w:rsidRPr="00690A26">
              <w:rPr>
                <w:rFonts w:cs="Arial"/>
                <w:szCs w:val="18"/>
              </w:rPr>
              <w:t xml:space="preserve">of ranges of SUPI's </w:t>
            </w:r>
            <w:r>
              <w:rPr>
                <w:rFonts w:cs="Arial"/>
                <w:szCs w:val="18"/>
              </w:rPr>
              <w:t xml:space="preserve">served by </w:t>
            </w:r>
            <w:r w:rsidRPr="00690A26">
              <w:rPr>
                <w:rFonts w:cs="Arial"/>
                <w:szCs w:val="18"/>
              </w:rPr>
              <w:t xml:space="preserve">the </w:t>
            </w:r>
            <w:r>
              <w:rPr>
                <w:rFonts w:cs="Arial"/>
                <w:szCs w:val="18"/>
              </w:rPr>
              <w:t xml:space="preserve">BSF </w:t>
            </w:r>
            <w:r w:rsidRPr="00690A26">
              <w:rPr>
                <w:rFonts w:cs="Arial"/>
                <w:szCs w:val="18"/>
              </w:rPr>
              <w:t>instance</w:t>
            </w:r>
          </w:p>
          <w:p w14:paraId="3850DD3C" w14:textId="77777777" w:rsidR="00157EBE" w:rsidRDefault="00157EBE" w:rsidP="004A4F7D">
            <w:pPr>
              <w:pStyle w:val="TAL"/>
              <w:rPr>
                <w:rFonts w:cs="Arial"/>
                <w:szCs w:val="18"/>
              </w:rPr>
            </w:pPr>
          </w:p>
          <w:p w14:paraId="114428F5" w14:textId="77777777" w:rsidR="00157EBE" w:rsidRPr="00D22A4C" w:rsidRDefault="00157EBE" w:rsidP="004A4F7D">
            <w:pPr>
              <w:pStyle w:val="TAL"/>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7EE3F087" w14:textId="77777777" w:rsidR="00157EBE" w:rsidRPr="002A1C02" w:rsidRDefault="00157EBE" w:rsidP="004A4F7D">
            <w:pPr>
              <w:pStyle w:val="TAL"/>
            </w:pPr>
            <w:r w:rsidRPr="002A1C02">
              <w:t xml:space="preserve">type: </w:t>
            </w:r>
            <w:proofErr w:type="spellStart"/>
            <w:r w:rsidRPr="00690A26">
              <w:t>SupiRange</w:t>
            </w:r>
            <w:proofErr w:type="spellEnd"/>
          </w:p>
          <w:p w14:paraId="098F6DB9" w14:textId="77777777" w:rsidR="00157EBE" w:rsidRPr="00EB5968" w:rsidRDefault="00157EBE" w:rsidP="004A4F7D">
            <w:pPr>
              <w:pStyle w:val="TAL"/>
            </w:pPr>
            <w:r w:rsidRPr="00EB5968">
              <w:t xml:space="preserve">multiplicity: </w:t>
            </w:r>
            <w:r>
              <w:t>0</w:t>
            </w:r>
            <w:r w:rsidRPr="00EB5968">
              <w:t>..*</w:t>
            </w:r>
          </w:p>
          <w:p w14:paraId="5E70FD4A" w14:textId="77777777" w:rsidR="00157EBE" w:rsidRPr="00E2198D" w:rsidRDefault="00157EBE" w:rsidP="004A4F7D">
            <w:pPr>
              <w:pStyle w:val="TAL"/>
            </w:pPr>
            <w:proofErr w:type="spellStart"/>
            <w:r w:rsidRPr="00E2198D">
              <w:t>isOrdered</w:t>
            </w:r>
            <w:proofErr w:type="spellEnd"/>
            <w:r w:rsidRPr="00E2198D">
              <w:t xml:space="preserve">: </w:t>
            </w:r>
            <w:r w:rsidRPr="004037B3">
              <w:t>False</w:t>
            </w:r>
          </w:p>
          <w:p w14:paraId="2FB1EABB" w14:textId="77777777" w:rsidR="00157EBE" w:rsidRPr="00264099" w:rsidRDefault="00157EBE" w:rsidP="004A4F7D">
            <w:pPr>
              <w:pStyle w:val="TAL"/>
            </w:pPr>
            <w:proofErr w:type="spellStart"/>
            <w:r w:rsidRPr="00264099">
              <w:t>isUnique</w:t>
            </w:r>
            <w:proofErr w:type="spellEnd"/>
            <w:r w:rsidRPr="00264099">
              <w:t xml:space="preserve">: </w:t>
            </w:r>
            <w:r w:rsidRPr="004037B3">
              <w:t>True</w:t>
            </w:r>
          </w:p>
          <w:p w14:paraId="5786E285" w14:textId="77777777" w:rsidR="00157EBE" w:rsidRPr="00133008" w:rsidRDefault="00157EBE" w:rsidP="004A4F7D">
            <w:pPr>
              <w:pStyle w:val="TAL"/>
            </w:pPr>
            <w:proofErr w:type="spellStart"/>
            <w:r w:rsidRPr="00133008">
              <w:t>defaultValue</w:t>
            </w:r>
            <w:proofErr w:type="spellEnd"/>
            <w:r w:rsidRPr="00133008">
              <w:t>: None</w:t>
            </w:r>
          </w:p>
          <w:p w14:paraId="6CACF94E" w14:textId="77777777" w:rsidR="00157EBE" w:rsidRPr="00167769" w:rsidRDefault="00157EBE" w:rsidP="004A4F7D">
            <w:pPr>
              <w:keepLines/>
              <w:spacing w:after="0"/>
              <w:rPr>
                <w:rFonts w:ascii="Arial" w:hAnsi="Arial"/>
                <w:sz w:val="18"/>
              </w:rPr>
            </w:pPr>
            <w:proofErr w:type="spellStart"/>
            <w:r w:rsidRPr="0072067A">
              <w:t>isNullable</w:t>
            </w:r>
            <w:proofErr w:type="spellEnd"/>
            <w:r w:rsidRPr="0072067A">
              <w:t>: False</w:t>
            </w:r>
          </w:p>
        </w:tc>
      </w:tr>
      <w:tr w:rsidR="00157EBE" w14:paraId="067085AF"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5F7691" w14:textId="77777777" w:rsidR="00157EBE" w:rsidRPr="00ED77CA" w:rsidRDefault="00157EBE" w:rsidP="004A4F7D">
            <w:pPr>
              <w:pStyle w:val="TAL"/>
              <w:keepNext w:val="0"/>
              <w:rPr>
                <w:rFonts w:ascii="Courier New" w:hAnsi="Courier New" w:cs="Courier New"/>
                <w:lang w:eastAsia="zh-CN"/>
              </w:rPr>
            </w:pPr>
            <w:proofErr w:type="spellStart"/>
            <w:r>
              <w:rPr>
                <w:rFonts w:ascii="Courier New" w:hAnsi="Courier New" w:cs="Courier New"/>
                <w:szCs w:val="18"/>
              </w:rPr>
              <w:lastRenderedPageBreak/>
              <w:t>Bs</w:t>
            </w:r>
            <w:r w:rsidRPr="00B64F51">
              <w:rPr>
                <w:rFonts w:ascii="Courier New" w:hAnsi="Courier New" w:cs="Courier New"/>
                <w:szCs w:val="18"/>
              </w:rPr>
              <w:t>fInfo.</w:t>
            </w:r>
            <w:r w:rsidRPr="00A74446">
              <w:rPr>
                <w:rFonts w:ascii="Courier New" w:hAnsi="Courier New" w:cs="Courier New"/>
                <w:lang w:eastAsia="zh-CN"/>
              </w:rPr>
              <w:t>gpsiRanges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485494E8" w14:textId="77777777" w:rsidR="00157EBE" w:rsidRDefault="00157EBE" w:rsidP="004A4F7D">
            <w:pPr>
              <w:pStyle w:val="TAL"/>
              <w:rPr>
                <w:rFonts w:cs="Arial"/>
                <w:szCs w:val="18"/>
              </w:rPr>
            </w:pPr>
            <w:r>
              <w:rPr>
                <w:rFonts w:cs="Arial"/>
                <w:szCs w:val="18"/>
              </w:rPr>
              <w:t xml:space="preserve">This attribute represents list </w:t>
            </w:r>
            <w:r w:rsidRPr="00690A26">
              <w:rPr>
                <w:rFonts w:cs="Arial"/>
                <w:szCs w:val="18"/>
              </w:rPr>
              <w:t xml:space="preserve">of ranges of </w:t>
            </w:r>
            <w:r>
              <w:rPr>
                <w:rFonts w:cs="Arial"/>
                <w:szCs w:val="18"/>
              </w:rPr>
              <w:t>GPSI</w:t>
            </w:r>
            <w:r w:rsidRPr="00690A26">
              <w:rPr>
                <w:rFonts w:cs="Arial"/>
                <w:szCs w:val="18"/>
              </w:rPr>
              <w:t xml:space="preserve">'s </w:t>
            </w:r>
            <w:r>
              <w:rPr>
                <w:rFonts w:cs="Arial"/>
                <w:szCs w:val="18"/>
              </w:rPr>
              <w:t xml:space="preserve">served by </w:t>
            </w:r>
            <w:r w:rsidRPr="00690A26">
              <w:rPr>
                <w:rFonts w:cs="Arial"/>
                <w:szCs w:val="18"/>
              </w:rPr>
              <w:t xml:space="preserve">the </w:t>
            </w:r>
            <w:r>
              <w:rPr>
                <w:rFonts w:cs="Arial"/>
                <w:szCs w:val="18"/>
              </w:rPr>
              <w:t xml:space="preserve">BSF </w:t>
            </w:r>
            <w:r w:rsidRPr="00690A26">
              <w:rPr>
                <w:rFonts w:cs="Arial"/>
                <w:szCs w:val="18"/>
              </w:rPr>
              <w:t>instance</w:t>
            </w:r>
          </w:p>
          <w:p w14:paraId="6FE16869" w14:textId="77777777" w:rsidR="00157EBE" w:rsidRDefault="00157EBE" w:rsidP="004A4F7D">
            <w:pPr>
              <w:pStyle w:val="TAL"/>
              <w:rPr>
                <w:rFonts w:cs="Arial"/>
                <w:szCs w:val="18"/>
              </w:rPr>
            </w:pPr>
          </w:p>
          <w:p w14:paraId="356F8612" w14:textId="77777777" w:rsidR="00157EBE" w:rsidRPr="00D22A4C" w:rsidRDefault="00157EBE" w:rsidP="004A4F7D">
            <w:pPr>
              <w:pStyle w:val="TAL"/>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1277392F" w14:textId="77777777" w:rsidR="00157EBE" w:rsidRPr="002A1C02" w:rsidRDefault="00157EBE" w:rsidP="004A4F7D">
            <w:pPr>
              <w:pStyle w:val="TAL"/>
            </w:pPr>
            <w:r w:rsidRPr="002A1C02">
              <w:t xml:space="preserve">type: </w:t>
            </w:r>
            <w:proofErr w:type="spellStart"/>
            <w:r w:rsidRPr="00690A26">
              <w:t>IdentityRange</w:t>
            </w:r>
            <w:proofErr w:type="spellEnd"/>
          </w:p>
          <w:p w14:paraId="02D96EFC" w14:textId="77777777" w:rsidR="00157EBE" w:rsidRPr="00EB5968" w:rsidRDefault="00157EBE" w:rsidP="004A4F7D">
            <w:pPr>
              <w:pStyle w:val="TAL"/>
            </w:pPr>
            <w:r w:rsidRPr="00EB5968">
              <w:t xml:space="preserve">multiplicity: </w:t>
            </w:r>
            <w:r>
              <w:t>0</w:t>
            </w:r>
            <w:r w:rsidRPr="00EB5968">
              <w:t>..*</w:t>
            </w:r>
          </w:p>
          <w:p w14:paraId="6A8361C8" w14:textId="77777777" w:rsidR="00157EBE" w:rsidRPr="00E2198D" w:rsidRDefault="00157EBE" w:rsidP="004A4F7D">
            <w:pPr>
              <w:pStyle w:val="TAL"/>
            </w:pPr>
            <w:proofErr w:type="spellStart"/>
            <w:r w:rsidRPr="00E2198D">
              <w:t>isOrdered</w:t>
            </w:r>
            <w:proofErr w:type="spellEnd"/>
            <w:r w:rsidRPr="00E2198D">
              <w:t xml:space="preserve">: </w:t>
            </w:r>
            <w:r w:rsidRPr="004037B3">
              <w:t>False</w:t>
            </w:r>
          </w:p>
          <w:p w14:paraId="4D4B2441" w14:textId="77777777" w:rsidR="00157EBE" w:rsidRPr="00264099" w:rsidRDefault="00157EBE" w:rsidP="004A4F7D">
            <w:pPr>
              <w:pStyle w:val="TAL"/>
            </w:pPr>
            <w:proofErr w:type="spellStart"/>
            <w:r w:rsidRPr="00264099">
              <w:t>isUnique</w:t>
            </w:r>
            <w:proofErr w:type="spellEnd"/>
            <w:r w:rsidRPr="00264099">
              <w:t xml:space="preserve">: </w:t>
            </w:r>
            <w:r w:rsidRPr="004037B3">
              <w:t>True</w:t>
            </w:r>
          </w:p>
          <w:p w14:paraId="56BA9FFD" w14:textId="77777777" w:rsidR="00157EBE" w:rsidRPr="00133008" w:rsidRDefault="00157EBE" w:rsidP="004A4F7D">
            <w:pPr>
              <w:pStyle w:val="TAL"/>
            </w:pPr>
            <w:proofErr w:type="spellStart"/>
            <w:r w:rsidRPr="00133008">
              <w:t>defaultValue</w:t>
            </w:r>
            <w:proofErr w:type="spellEnd"/>
            <w:r w:rsidRPr="00133008">
              <w:t>: None</w:t>
            </w:r>
          </w:p>
          <w:p w14:paraId="50988699" w14:textId="77777777" w:rsidR="00157EBE" w:rsidRPr="00167769" w:rsidRDefault="00157EBE" w:rsidP="004A4F7D">
            <w:pPr>
              <w:keepLines/>
              <w:spacing w:after="0"/>
              <w:rPr>
                <w:rFonts w:ascii="Arial" w:hAnsi="Arial"/>
                <w:sz w:val="18"/>
              </w:rPr>
            </w:pPr>
            <w:proofErr w:type="spellStart"/>
            <w:r w:rsidRPr="0072067A">
              <w:t>isNullable</w:t>
            </w:r>
            <w:proofErr w:type="spellEnd"/>
            <w:r w:rsidRPr="0072067A">
              <w:t>: False</w:t>
            </w:r>
          </w:p>
        </w:tc>
      </w:tr>
      <w:tr w:rsidR="00157EBE" w14:paraId="24071DAE"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C545D8" w14:textId="77777777" w:rsidR="00157EBE" w:rsidRDefault="00157EBE" w:rsidP="004A4F7D">
            <w:pPr>
              <w:pStyle w:val="TAL"/>
              <w:keepNext w:val="0"/>
              <w:rPr>
                <w:rFonts w:ascii="Courier New" w:hAnsi="Courier New" w:cs="Courier New"/>
                <w:szCs w:val="18"/>
              </w:rPr>
            </w:pPr>
            <w:proofErr w:type="spellStart"/>
            <w:r>
              <w:rPr>
                <w:rFonts w:ascii="Courier New" w:hAnsi="Courier New" w:cs="Courier New" w:hint="eastAsia"/>
                <w:lang w:eastAsia="zh-CN"/>
              </w:rPr>
              <w:t>p</w:t>
            </w:r>
            <w:r>
              <w:rPr>
                <w:rFonts w:ascii="Courier New" w:hAnsi="Courier New" w:cs="Courier New"/>
                <w:lang w:eastAsia="zh-CN"/>
              </w:rPr>
              <w:t>redefinedPccRuleSetRefs</w:t>
            </w:r>
            <w:proofErr w:type="spellEnd"/>
          </w:p>
        </w:tc>
        <w:tc>
          <w:tcPr>
            <w:tcW w:w="4395" w:type="dxa"/>
            <w:tcBorders>
              <w:top w:val="single" w:sz="4" w:space="0" w:color="auto"/>
              <w:left w:val="single" w:sz="4" w:space="0" w:color="auto"/>
              <w:bottom w:val="single" w:sz="4" w:space="0" w:color="auto"/>
              <w:right w:val="single" w:sz="4" w:space="0" w:color="auto"/>
            </w:tcBorders>
          </w:tcPr>
          <w:p w14:paraId="1C153CF2" w14:textId="77777777" w:rsidR="00157EBE" w:rsidRPr="00EF21D2" w:rsidRDefault="00157EBE" w:rsidP="004A4F7D">
            <w:pPr>
              <w:pStyle w:val="TAL"/>
              <w:keepNext w:val="0"/>
              <w:keepLines w:val="0"/>
              <w:rPr>
                <w:rFonts w:cs="Arial"/>
              </w:rPr>
            </w:pPr>
            <w:r w:rsidRPr="00EF21D2">
              <w:rPr>
                <w:rFonts w:cs="Arial"/>
              </w:rPr>
              <w:t xml:space="preserve">This </w:t>
            </w:r>
            <w:r>
              <w:rPr>
                <w:rFonts w:cs="Arial"/>
              </w:rPr>
              <w:t>holds a list of</w:t>
            </w:r>
            <w:r w:rsidRPr="00EF21D2">
              <w:rPr>
                <w:rFonts w:cs="Arial"/>
              </w:rPr>
              <w:t xml:space="preserve"> DN of </w:t>
            </w:r>
            <w:proofErr w:type="spellStart"/>
            <w:r>
              <w:rPr>
                <w:rFonts w:ascii="Courier New" w:hAnsi="Courier New"/>
              </w:rPr>
              <w:t>PredefinedPccRuleSet</w:t>
            </w:r>
            <w:proofErr w:type="spellEnd"/>
            <w:r w:rsidRPr="00EF21D2">
              <w:rPr>
                <w:rFonts w:ascii="Courier New" w:hAnsi="Courier New"/>
              </w:rPr>
              <w:t xml:space="preserve"> </w:t>
            </w:r>
            <w:r w:rsidRPr="002768B0">
              <w:rPr>
                <w:rFonts w:cs="Arial"/>
              </w:rPr>
              <w:t>instance</w:t>
            </w:r>
            <w:r w:rsidRPr="00EF21D2">
              <w:rPr>
                <w:rFonts w:cs="Arial"/>
              </w:rPr>
              <w:t xml:space="preserve">. </w:t>
            </w:r>
          </w:p>
          <w:p w14:paraId="75CFE2B5" w14:textId="77777777" w:rsidR="00157EBE" w:rsidRPr="00EF21D2" w:rsidRDefault="00157EBE" w:rsidP="004A4F7D">
            <w:pPr>
              <w:pStyle w:val="TAL"/>
              <w:keepNext w:val="0"/>
              <w:keepLines w:val="0"/>
              <w:rPr>
                <w:rFonts w:cs="Arial"/>
                <w:szCs w:val="18"/>
              </w:rPr>
            </w:pPr>
          </w:p>
          <w:p w14:paraId="43392EF1" w14:textId="77777777" w:rsidR="00157EBE" w:rsidRDefault="00157EBE" w:rsidP="004A4F7D">
            <w:pPr>
              <w:pStyle w:val="TAL"/>
              <w:rPr>
                <w:rFonts w:cs="Arial"/>
                <w:szCs w:val="18"/>
              </w:rPr>
            </w:pPr>
            <w:proofErr w:type="spellStart"/>
            <w:r w:rsidRPr="00EF21D2">
              <w:rPr>
                <w:rFonts w:cs="Arial"/>
                <w:szCs w:val="18"/>
              </w:rPr>
              <w:t>allowedValues</w:t>
            </w:r>
            <w:proofErr w:type="spellEnd"/>
            <w:r w:rsidRPr="00EF21D2">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3CAB0B1" w14:textId="77777777" w:rsidR="00157EBE" w:rsidRPr="00EF21D2" w:rsidRDefault="00157EBE" w:rsidP="004A4F7D">
            <w:pPr>
              <w:pStyle w:val="TAL"/>
              <w:keepNext w:val="0"/>
              <w:keepLines w:val="0"/>
            </w:pPr>
            <w:r w:rsidRPr="00EF21D2">
              <w:t xml:space="preserve">type: </w:t>
            </w:r>
            <w:r>
              <w:t>DN</w:t>
            </w:r>
          </w:p>
          <w:p w14:paraId="11E92150" w14:textId="77777777" w:rsidR="00157EBE" w:rsidRPr="00EF21D2" w:rsidRDefault="00157EBE" w:rsidP="004A4F7D">
            <w:pPr>
              <w:pStyle w:val="TAL"/>
              <w:keepNext w:val="0"/>
              <w:keepLines w:val="0"/>
            </w:pPr>
            <w:r w:rsidRPr="00EF21D2">
              <w:t xml:space="preserve">multiplicity: </w:t>
            </w:r>
            <w:r>
              <w:t>*</w:t>
            </w:r>
          </w:p>
          <w:p w14:paraId="37AFB794" w14:textId="77777777" w:rsidR="00157EBE" w:rsidRPr="00C318E3" w:rsidRDefault="00157EBE" w:rsidP="004A4F7D">
            <w:pPr>
              <w:pStyle w:val="TAL"/>
              <w:keepNext w:val="0"/>
              <w:rPr>
                <w:rFonts w:cs="Arial"/>
                <w:snapToGrid w:val="0"/>
                <w:szCs w:val="18"/>
              </w:rPr>
            </w:pPr>
            <w:proofErr w:type="spellStart"/>
            <w:r w:rsidRPr="00C318E3">
              <w:rPr>
                <w:rFonts w:cs="Arial"/>
                <w:snapToGrid w:val="0"/>
                <w:szCs w:val="18"/>
              </w:rPr>
              <w:t>isOrdered</w:t>
            </w:r>
            <w:proofErr w:type="spellEnd"/>
            <w:r w:rsidRPr="00C318E3">
              <w:rPr>
                <w:rFonts w:cs="Arial"/>
                <w:snapToGrid w:val="0"/>
                <w:szCs w:val="18"/>
              </w:rPr>
              <w:t xml:space="preserve">: </w:t>
            </w:r>
            <w:r w:rsidRPr="00CD3748">
              <w:rPr>
                <w:rFonts w:cs="Arial"/>
                <w:snapToGrid w:val="0"/>
                <w:szCs w:val="18"/>
              </w:rPr>
              <w:t>False</w:t>
            </w:r>
          </w:p>
          <w:p w14:paraId="6B228779" w14:textId="77777777" w:rsidR="00157EBE" w:rsidRPr="00C318E3" w:rsidRDefault="00157EBE" w:rsidP="004A4F7D">
            <w:pPr>
              <w:pStyle w:val="TAL"/>
              <w:keepNext w:val="0"/>
              <w:rPr>
                <w:rFonts w:cs="Arial"/>
                <w:snapToGrid w:val="0"/>
                <w:szCs w:val="18"/>
              </w:rPr>
            </w:pPr>
            <w:proofErr w:type="spellStart"/>
            <w:r w:rsidRPr="00C318E3">
              <w:rPr>
                <w:rFonts w:cs="Arial"/>
                <w:snapToGrid w:val="0"/>
                <w:szCs w:val="18"/>
              </w:rPr>
              <w:t>isUnique</w:t>
            </w:r>
            <w:proofErr w:type="spellEnd"/>
            <w:r w:rsidRPr="00C318E3">
              <w:rPr>
                <w:rFonts w:cs="Arial"/>
                <w:snapToGrid w:val="0"/>
                <w:szCs w:val="18"/>
              </w:rPr>
              <w:t xml:space="preserve">: </w:t>
            </w:r>
            <w:r>
              <w:rPr>
                <w:rFonts w:cs="Arial"/>
                <w:snapToGrid w:val="0"/>
                <w:szCs w:val="18"/>
              </w:rPr>
              <w:t>True</w:t>
            </w:r>
          </w:p>
          <w:p w14:paraId="26B41D93" w14:textId="77777777" w:rsidR="00157EBE" w:rsidRPr="00C318E3" w:rsidRDefault="00157EBE" w:rsidP="004A4F7D">
            <w:pPr>
              <w:pStyle w:val="TAL"/>
              <w:keepNext w:val="0"/>
              <w:rPr>
                <w:rFonts w:cs="Arial"/>
                <w:snapToGrid w:val="0"/>
                <w:szCs w:val="18"/>
              </w:rPr>
            </w:pPr>
            <w:proofErr w:type="spellStart"/>
            <w:r w:rsidRPr="00C318E3">
              <w:rPr>
                <w:rFonts w:cs="Arial"/>
                <w:snapToGrid w:val="0"/>
                <w:szCs w:val="18"/>
              </w:rPr>
              <w:t>defaultValue</w:t>
            </w:r>
            <w:proofErr w:type="spellEnd"/>
            <w:r w:rsidRPr="00C318E3">
              <w:rPr>
                <w:rFonts w:cs="Arial"/>
                <w:snapToGrid w:val="0"/>
                <w:szCs w:val="18"/>
              </w:rPr>
              <w:t>: None</w:t>
            </w:r>
          </w:p>
          <w:p w14:paraId="66DF6A8A" w14:textId="77777777" w:rsidR="00157EBE" w:rsidRPr="002A1C02" w:rsidRDefault="00157EBE" w:rsidP="004A4F7D">
            <w:pPr>
              <w:pStyle w:val="TAL"/>
            </w:pPr>
            <w:proofErr w:type="spellStart"/>
            <w:r w:rsidRPr="00FE323A">
              <w:rPr>
                <w:rFonts w:cs="Arial"/>
                <w:snapToGrid w:val="0"/>
                <w:szCs w:val="18"/>
              </w:rPr>
              <w:t>isNullable</w:t>
            </w:r>
            <w:proofErr w:type="spellEnd"/>
            <w:r w:rsidRPr="00FE323A">
              <w:rPr>
                <w:rFonts w:cs="Arial"/>
                <w:snapToGrid w:val="0"/>
                <w:szCs w:val="18"/>
              </w:rPr>
              <w:t xml:space="preserve">: </w:t>
            </w:r>
            <w:r>
              <w:rPr>
                <w:rFonts w:cs="Arial"/>
                <w:szCs w:val="18"/>
                <w:lang w:eastAsia="zh-CN"/>
              </w:rPr>
              <w:t>False</w:t>
            </w:r>
          </w:p>
        </w:tc>
      </w:tr>
      <w:tr w:rsidR="00157EBE" w14:paraId="47F233E0"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0A651E" w14:textId="77777777" w:rsidR="00157EBE" w:rsidRDefault="00157EBE" w:rsidP="004A4F7D">
            <w:pPr>
              <w:pStyle w:val="TAL"/>
              <w:keepNext w:val="0"/>
              <w:rPr>
                <w:rFonts w:ascii="Courier New" w:hAnsi="Courier New" w:cs="Courier New"/>
                <w:lang w:eastAsia="zh-CN"/>
              </w:rPr>
            </w:pPr>
            <w:proofErr w:type="spellStart"/>
            <w:r w:rsidRPr="0061649B">
              <w:rPr>
                <w:rFonts w:cs="Arial"/>
                <w:bCs/>
                <w:color w:val="333333"/>
                <w:szCs w:val="18"/>
              </w:rPr>
              <w:t>administrativeState</w:t>
            </w:r>
            <w:proofErr w:type="spellEnd"/>
          </w:p>
        </w:tc>
        <w:tc>
          <w:tcPr>
            <w:tcW w:w="4395" w:type="dxa"/>
            <w:tcBorders>
              <w:top w:val="single" w:sz="4" w:space="0" w:color="auto"/>
              <w:left w:val="single" w:sz="4" w:space="0" w:color="auto"/>
              <w:bottom w:val="single" w:sz="4" w:space="0" w:color="auto"/>
              <w:right w:val="single" w:sz="4" w:space="0" w:color="auto"/>
            </w:tcBorders>
          </w:tcPr>
          <w:p w14:paraId="69D5FF9F" w14:textId="77777777" w:rsidR="00157EBE" w:rsidRPr="0061649B" w:rsidRDefault="00157EBE" w:rsidP="004A4F7D">
            <w:pPr>
              <w:pStyle w:val="TAL"/>
              <w:rPr>
                <w:rFonts w:cs="Arial"/>
                <w:szCs w:val="18"/>
              </w:rPr>
            </w:pPr>
            <w:r w:rsidRPr="0061649B">
              <w:rPr>
                <w:rFonts w:cs="Arial"/>
                <w:szCs w:val="18"/>
              </w:rPr>
              <w:t xml:space="preserve">Administrative state of a managed object instance. The administrative state describes the permission to use or prohibition against using the object instance. The </w:t>
            </w:r>
            <w:proofErr w:type="spellStart"/>
            <w:r w:rsidRPr="0061649B">
              <w:rPr>
                <w:rFonts w:cs="Arial"/>
                <w:szCs w:val="18"/>
              </w:rPr>
              <w:t>adminstrative</w:t>
            </w:r>
            <w:proofErr w:type="spellEnd"/>
            <w:r w:rsidRPr="0061649B">
              <w:rPr>
                <w:rFonts w:cs="Arial"/>
                <w:szCs w:val="18"/>
              </w:rPr>
              <w:t xml:space="preserve"> state is set by the </w:t>
            </w:r>
            <w:proofErr w:type="spellStart"/>
            <w:r w:rsidRPr="00202D71">
              <w:rPr>
                <w:rFonts w:cs="Arial"/>
                <w:szCs w:val="18"/>
              </w:rPr>
              <w:t>MnS</w:t>
            </w:r>
            <w:proofErr w:type="spellEnd"/>
            <w:r w:rsidRPr="00202D71">
              <w:rPr>
                <w:rFonts w:cs="Arial"/>
                <w:szCs w:val="18"/>
              </w:rPr>
              <w:t xml:space="preserve"> consumer.</w:t>
            </w:r>
          </w:p>
          <w:p w14:paraId="51BC5ACA" w14:textId="77777777" w:rsidR="00157EBE" w:rsidRPr="0061649B" w:rsidRDefault="00157EBE" w:rsidP="004A4F7D">
            <w:pPr>
              <w:pStyle w:val="TAL"/>
              <w:rPr>
                <w:szCs w:val="18"/>
              </w:rPr>
            </w:pPr>
          </w:p>
          <w:p w14:paraId="41F3E407" w14:textId="77777777" w:rsidR="00157EBE" w:rsidRPr="00EF21D2" w:rsidRDefault="00157EBE" w:rsidP="004A4F7D">
            <w:pPr>
              <w:pStyle w:val="TAL"/>
              <w:keepNext w:val="0"/>
              <w:keepLines w:val="0"/>
              <w:rPr>
                <w:rFonts w:cs="Arial"/>
              </w:rPr>
            </w:pPr>
            <w:proofErr w:type="spellStart"/>
            <w:r w:rsidRPr="0061649B">
              <w:rPr>
                <w:szCs w:val="18"/>
              </w:rPr>
              <w:t>allowedValues</w:t>
            </w:r>
            <w:proofErr w:type="spellEnd"/>
            <w:r w:rsidRPr="0061649B">
              <w:rPr>
                <w:szCs w:val="18"/>
              </w:rPr>
              <w:t xml:space="preserve">: LOCKED, UNLOCKED. </w:t>
            </w:r>
          </w:p>
        </w:tc>
        <w:tc>
          <w:tcPr>
            <w:tcW w:w="1897" w:type="dxa"/>
            <w:tcBorders>
              <w:top w:val="single" w:sz="4" w:space="0" w:color="auto"/>
              <w:left w:val="single" w:sz="4" w:space="0" w:color="auto"/>
              <w:bottom w:val="single" w:sz="4" w:space="0" w:color="auto"/>
              <w:right w:val="single" w:sz="4" w:space="0" w:color="auto"/>
            </w:tcBorders>
          </w:tcPr>
          <w:p w14:paraId="447FC8EB" w14:textId="77777777" w:rsidR="00157EBE" w:rsidRPr="0061649B" w:rsidRDefault="00157EBE" w:rsidP="004A4F7D">
            <w:pPr>
              <w:pStyle w:val="TAL"/>
            </w:pPr>
            <w:r w:rsidRPr="0061649B">
              <w:t>type: ENUM</w:t>
            </w:r>
          </w:p>
          <w:p w14:paraId="754BBA2E" w14:textId="77777777" w:rsidR="00157EBE" w:rsidRPr="0061649B" w:rsidRDefault="00157EBE" w:rsidP="004A4F7D">
            <w:pPr>
              <w:pStyle w:val="TAL"/>
            </w:pPr>
            <w:r w:rsidRPr="0061649B">
              <w:t>multiplicity: 1</w:t>
            </w:r>
          </w:p>
          <w:p w14:paraId="75327C9B" w14:textId="77777777" w:rsidR="00157EBE" w:rsidRPr="0061649B" w:rsidRDefault="00157EBE" w:rsidP="004A4F7D">
            <w:pPr>
              <w:pStyle w:val="TAL"/>
            </w:pPr>
            <w:proofErr w:type="spellStart"/>
            <w:r w:rsidRPr="0061649B">
              <w:t>isOrdered</w:t>
            </w:r>
            <w:proofErr w:type="spellEnd"/>
            <w:r w:rsidRPr="0061649B">
              <w:t>: N/A</w:t>
            </w:r>
          </w:p>
          <w:p w14:paraId="2CE336ED" w14:textId="77777777" w:rsidR="00157EBE" w:rsidRPr="0061649B" w:rsidRDefault="00157EBE" w:rsidP="004A4F7D">
            <w:pPr>
              <w:pStyle w:val="TAL"/>
            </w:pPr>
            <w:proofErr w:type="spellStart"/>
            <w:r w:rsidRPr="0061649B">
              <w:t>isUnique</w:t>
            </w:r>
            <w:proofErr w:type="spellEnd"/>
            <w:r w:rsidRPr="0061649B">
              <w:t>: N/A</w:t>
            </w:r>
          </w:p>
          <w:p w14:paraId="23BEFC3D" w14:textId="77777777" w:rsidR="00157EBE" w:rsidRPr="0061649B" w:rsidRDefault="00157EBE" w:rsidP="004A4F7D">
            <w:pPr>
              <w:pStyle w:val="TAL"/>
            </w:pPr>
            <w:proofErr w:type="spellStart"/>
            <w:r w:rsidRPr="0061649B">
              <w:t>defaultValue</w:t>
            </w:r>
            <w:proofErr w:type="spellEnd"/>
            <w:r w:rsidRPr="0061649B">
              <w:t>: LOCKED</w:t>
            </w:r>
          </w:p>
          <w:p w14:paraId="70DF7757" w14:textId="77777777" w:rsidR="00157EBE" w:rsidRPr="00EF21D2" w:rsidRDefault="00157EBE" w:rsidP="004A4F7D">
            <w:pPr>
              <w:pStyle w:val="TAL"/>
              <w:keepNext w:val="0"/>
              <w:keepLines w:val="0"/>
            </w:pPr>
            <w:proofErr w:type="spellStart"/>
            <w:r w:rsidRPr="0061649B">
              <w:t>isNullable</w:t>
            </w:r>
            <w:proofErr w:type="spellEnd"/>
            <w:r w:rsidRPr="0061649B">
              <w:t>: False</w:t>
            </w:r>
          </w:p>
        </w:tc>
      </w:tr>
      <w:tr w:rsidR="00157EBE" w14:paraId="2FFDC1E2"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BCE82D" w14:textId="77777777" w:rsidR="00157EBE" w:rsidRDefault="00157EBE" w:rsidP="004A4F7D">
            <w:pPr>
              <w:pStyle w:val="TAL"/>
              <w:keepNext w:val="0"/>
              <w:rPr>
                <w:rFonts w:ascii="Courier New" w:hAnsi="Courier New" w:cs="Courier New"/>
                <w:lang w:eastAsia="zh-CN"/>
              </w:rPr>
            </w:pPr>
            <w:proofErr w:type="spellStart"/>
            <w:r w:rsidRPr="0061649B">
              <w:rPr>
                <w:rFonts w:cs="Arial"/>
                <w:bCs/>
                <w:color w:val="333333"/>
                <w:szCs w:val="18"/>
              </w:rPr>
              <w:t>operationalState</w:t>
            </w:r>
            <w:proofErr w:type="spellEnd"/>
          </w:p>
        </w:tc>
        <w:tc>
          <w:tcPr>
            <w:tcW w:w="4395" w:type="dxa"/>
            <w:tcBorders>
              <w:top w:val="single" w:sz="4" w:space="0" w:color="auto"/>
              <w:left w:val="single" w:sz="4" w:space="0" w:color="auto"/>
              <w:bottom w:val="single" w:sz="4" w:space="0" w:color="auto"/>
              <w:right w:val="single" w:sz="4" w:space="0" w:color="auto"/>
            </w:tcBorders>
          </w:tcPr>
          <w:p w14:paraId="3723CAFC" w14:textId="77777777" w:rsidR="00157EBE" w:rsidRPr="0061649B" w:rsidRDefault="00157EBE" w:rsidP="004A4F7D">
            <w:pPr>
              <w:pStyle w:val="TAL"/>
              <w:rPr>
                <w:rFonts w:cs="Arial"/>
                <w:szCs w:val="18"/>
              </w:rPr>
            </w:pPr>
            <w:r w:rsidRPr="0061649B">
              <w:rPr>
                <w:rFonts w:cs="Arial"/>
                <w:szCs w:val="18"/>
              </w:rPr>
              <w:t xml:space="preserve">Operational state of manged object instance. The operational state describes if an object instance is operable ("ENABLED") or inoperable ("DISABLED"). This state is set by the object instance or the </w:t>
            </w:r>
            <w:proofErr w:type="spellStart"/>
            <w:r w:rsidRPr="0061649B">
              <w:rPr>
                <w:rFonts w:cs="Arial"/>
                <w:szCs w:val="18"/>
              </w:rPr>
              <w:t>MnS</w:t>
            </w:r>
            <w:proofErr w:type="spellEnd"/>
            <w:r w:rsidRPr="0061649B">
              <w:rPr>
                <w:rFonts w:cs="Arial"/>
                <w:szCs w:val="18"/>
              </w:rPr>
              <w:t xml:space="preserve"> producer and is hence READ-ONLY.</w:t>
            </w:r>
          </w:p>
          <w:p w14:paraId="732EE7B5" w14:textId="77777777" w:rsidR="00157EBE" w:rsidRPr="0061649B" w:rsidRDefault="00157EBE" w:rsidP="004A4F7D">
            <w:pPr>
              <w:pStyle w:val="TAL"/>
              <w:rPr>
                <w:szCs w:val="18"/>
              </w:rPr>
            </w:pPr>
          </w:p>
          <w:p w14:paraId="697BF380" w14:textId="77777777" w:rsidR="00157EBE" w:rsidRPr="00EF21D2" w:rsidRDefault="00157EBE" w:rsidP="004A4F7D">
            <w:pPr>
              <w:pStyle w:val="TAL"/>
              <w:keepNext w:val="0"/>
              <w:keepLines w:val="0"/>
              <w:rPr>
                <w:rFonts w:cs="Arial"/>
              </w:rPr>
            </w:pPr>
            <w:proofErr w:type="spellStart"/>
            <w:r w:rsidRPr="0061649B">
              <w:rPr>
                <w:szCs w:val="18"/>
              </w:rPr>
              <w:t>allowedValues</w:t>
            </w:r>
            <w:proofErr w:type="spellEnd"/>
            <w:r w:rsidRPr="0061649B">
              <w:rPr>
                <w:szCs w:val="18"/>
              </w:rPr>
              <w:t>: ENABLED, DISABLED.</w:t>
            </w:r>
          </w:p>
        </w:tc>
        <w:tc>
          <w:tcPr>
            <w:tcW w:w="1897" w:type="dxa"/>
            <w:tcBorders>
              <w:top w:val="single" w:sz="4" w:space="0" w:color="auto"/>
              <w:left w:val="single" w:sz="4" w:space="0" w:color="auto"/>
              <w:bottom w:val="single" w:sz="4" w:space="0" w:color="auto"/>
              <w:right w:val="single" w:sz="4" w:space="0" w:color="auto"/>
            </w:tcBorders>
          </w:tcPr>
          <w:p w14:paraId="5339734E" w14:textId="77777777" w:rsidR="00157EBE" w:rsidRPr="0061649B" w:rsidRDefault="00157EBE" w:rsidP="004A4F7D">
            <w:pPr>
              <w:pStyle w:val="TAL"/>
            </w:pPr>
            <w:r w:rsidRPr="0061649B">
              <w:t>type: ENUM</w:t>
            </w:r>
          </w:p>
          <w:p w14:paraId="5E095033" w14:textId="77777777" w:rsidR="00157EBE" w:rsidRPr="0061649B" w:rsidRDefault="00157EBE" w:rsidP="004A4F7D">
            <w:pPr>
              <w:pStyle w:val="TAL"/>
            </w:pPr>
            <w:r w:rsidRPr="0061649B">
              <w:t>multiplicity: 1</w:t>
            </w:r>
          </w:p>
          <w:p w14:paraId="26569EB4" w14:textId="77777777" w:rsidR="00157EBE" w:rsidRPr="0061649B" w:rsidRDefault="00157EBE" w:rsidP="004A4F7D">
            <w:pPr>
              <w:pStyle w:val="TAL"/>
            </w:pPr>
            <w:proofErr w:type="spellStart"/>
            <w:r w:rsidRPr="0061649B">
              <w:t>isOrdered</w:t>
            </w:r>
            <w:proofErr w:type="spellEnd"/>
            <w:r w:rsidRPr="0061649B">
              <w:t>: N/A</w:t>
            </w:r>
          </w:p>
          <w:p w14:paraId="641321A0" w14:textId="77777777" w:rsidR="00157EBE" w:rsidRPr="0061649B" w:rsidRDefault="00157EBE" w:rsidP="004A4F7D">
            <w:pPr>
              <w:pStyle w:val="TAL"/>
            </w:pPr>
            <w:proofErr w:type="spellStart"/>
            <w:r w:rsidRPr="0061649B">
              <w:t>isUnique</w:t>
            </w:r>
            <w:proofErr w:type="spellEnd"/>
            <w:r w:rsidRPr="0061649B">
              <w:t>: N/A</w:t>
            </w:r>
          </w:p>
          <w:p w14:paraId="4CFDE6D8" w14:textId="77777777" w:rsidR="00157EBE" w:rsidRPr="0061649B" w:rsidRDefault="00157EBE" w:rsidP="004A4F7D">
            <w:pPr>
              <w:pStyle w:val="TAL"/>
            </w:pPr>
            <w:proofErr w:type="spellStart"/>
            <w:r w:rsidRPr="0061649B">
              <w:t>defaultValue</w:t>
            </w:r>
            <w:proofErr w:type="spellEnd"/>
            <w:r w:rsidRPr="0061649B">
              <w:t>: DISABLED</w:t>
            </w:r>
          </w:p>
          <w:p w14:paraId="438DBFA4" w14:textId="77777777" w:rsidR="00157EBE" w:rsidRPr="00EF21D2" w:rsidRDefault="00157EBE" w:rsidP="004A4F7D">
            <w:pPr>
              <w:pStyle w:val="TAL"/>
              <w:keepNext w:val="0"/>
              <w:keepLines w:val="0"/>
            </w:pPr>
            <w:proofErr w:type="spellStart"/>
            <w:r w:rsidRPr="0061649B">
              <w:t>isNullable</w:t>
            </w:r>
            <w:proofErr w:type="spellEnd"/>
            <w:r w:rsidRPr="0061649B">
              <w:t>: False</w:t>
            </w:r>
          </w:p>
        </w:tc>
      </w:tr>
      <w:tr w:rsidR="00157EBE" w14:paraId="2B386E1D"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03C3A2" w14:textId="77777777" w:rsidR="00157EBE" w:rsidRDefault="00157EBE" w:rsidP="004A4F7D">
            <w:pPr>
              <w:pStyle w:val="TAL"/>
              <w:keepNext w:val="0"/>
              <w:rPr>
                <w:rFonts w:ascii="Courier New" w:hAnsi="Courier New" w:cs="Courier New"/>
                <w:lang w:eastAsia="zh-CN"/>
              </w:rPr>
            </w:pPr>
            <w:proofErr w:type="spellStart"/>
            <w:r w:rsidRPr="0061649B">
              <w:rPr>
                <w:rFonts w:cs="Arial"/>
                <w:szCs w:val="18"/>
                <w:lang w:eastAsia="de-DE"/>
              </w:rPr>
              <w:t>userLabel</w:t>
            </w:r>
            <w:proofErr w:type="spellEnd"/>
          </w:p>
        </w:tc>
        <w:tc>
          <w:tcPr>
            <w:tcW w:w="4395" w:type="dxa"/>
            <w:tcBorders>
              <w:top w:val="single" w:sz="4" w:space="0" w:color="auto"/>
              <w:left w:val="single" w:sz="4" w:space="0" w:color="auto"/>
              <w:bottom w:val="single" w:sz="4" w:space="0" w:color="auto"/>
              <w:right w:val="single" w:sz="4" w:space="0" w:color="auto"/>
            </w:tcBorders>
          </w:tcPr>
          <w:p w14:paraId="6C74F118" w14:textId="77777777" w:rsidR="00157EBE" w:rsidRPr="0061649B" w:rsidRDefault="00157EBE" w:rsidP="004A4F7D">
            <w:pPr>
              <w:pStyle w:val="TAL"/>
              <w:rPr>
                <w:szCs w:val="18"/>
              </w:rPr>
            </w:pPr>
            <w:r w:rsidRPr="0061649B">
              <w:rPr>
                <w:szCs w:val="18"/>
              </w:rPr>
              <w:t>A user-friendly (and user assignable) name of this object.</w:t>
            </w:r>
          </w:p>
          <w:p w14:paraId="5D521E5A" w14:textId="77777777" w:rsidR="00157EBE" w:rsidRPr="0061649B" w:rsidRDefault="00157EBE" w:rsidP="004A4F7D">
            <w:pPr>
              <w:pStyle w:val="TAL"/>
              <w:rPr>
                <w:szCs w:val="18"/>
              </w:rPr>
            </w:pPr>
          </w:p>
          <w:p w14:paraId="32634D9E" w14:textId="77777777" w:rsidR="00157EBE" w:rsidRPr="00EF21D2" w:rsidRDefault="00157EBE" w:rsidP="004A4F7D">
            <w:pPr>
              <w:pStyle w:val="TAL"/>
              <w:keepNext w:val="0"/>
              <w:keepLines w:val="0"/>
              <w:rPr>
                <w:rFonts w:cs="Arial"/>
              </w:rPr>
            </w:pPr>
            <w:proofErr w:type="spellStart"/>
            <w:r w:rsidRPr="0061649B">
              <w:rPr>
                <w:rFonts w:cs="Arial"/>
                <w:szCs w:val="18"/>
              </w:rPr>
              <w:t>allowedValues</w:t>
            </w:r>
            <w:proofErr w:type="spellEnd"/>
            <w:r w:rsidRPr="0061649B">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6A587F5" w14:textId="77777777" w:rsidR="00157EBE" w:rsidRPr="0061649B" w:rsidRDefault="00157EBE" w:rsidP="004A4F7D">
            <w:pPr>
              <w:pStyle w:val="TAL"/>
            </w:pPr>
            <w:r w:rsidRPr="0061649B">
              <w:t>type: String</w:t>
            </w:r>
          </w:p>
          <w:p w14:paraId="375D8883" w14:textId="77777777" w:rsidR="00157EBE" w:rsidRPr="0061649B" w:rsidRDefault="00157EBE" w:rsidP="004A4F7D">
            <w:pPr>
              <w:pStyle w:val="TAL"/>
            </w:pPr>
            <w:r w:rsidRPr="0061649B">
              <w:t>multiplicity: 0..1</w:t>
            </w:r>
          </w:p>
          <w:p w14:paraId="1A4AE082" w14:textId="77777777" w:rsidR="00157EBE" w:rsidRPr="0061649B" w:rsidRDefault="00157EBE" w:rsidP="004A4F7D">
            <w:pPr>
              <w:pStyle w:val="TAL"/>
            </w:pPr>
            <w:proofErr w:type="spellStart"/>
            <w:r w:rsidRPr="0061649B">
              <w:t>isOrdered</w:t>
            </w:r>
            <w:proofErr w:type="spellEnd"/>
            <w:r w:rsidRPr="0061649B">
              <w:t>: N/A</w:t>
            </w:r>
          </w:p>
          <w:p w14:paraId="4593A9AD" w14:textId="77777777" w:rsidR="00157EBE" w:rsidRPr="00B940D8" w:rsidRDefault="00157EBE" w:rsidP="004A4F7D">
            <w:pPr>
              <w:pStyle w:val="TAL"/>
            </w:pPr>
            <w:proofErr w:type="spellStart"/>
            <w:r w:rsidRPr="00B940D8">
              <w:t>isUnique</w:t>
            </w:r>
            <w:proofErr w:type="spellEnd"/>
            <w:r w:rsidRPr="00B940D8">
              <w:t>: N/A</w:t>
            </w:r>
          </w:p>
          <w:p w14:paraId="4CE13281" w14:textId="77777777" w:rsidR="00157EBE" w:rsidRPr="00B940D8" w:rsidRDefault="00157EBE" w:rsidP="004A4F7D">
            <w:pPr>
              <w:pStyle w:val="TAL"/>
            </w:pPr>
            <w:proofErr w:type="spellStart"/>
            <w:r w:rsidRPr="00B940D8">
              <w:t>defaultValue</w:t>
            </w:r>
            <w:proofErr w:type="spellEnd"/>
            <w:r w:rsidRPr="00B940D8">
              <w:t>: None</w:t>
            </w:r>
          </w:p>
          <w:p w14:paraId="765B64D6" w14:textId="77777777" w:rsidR="00157EBE" w:rsidRPr="00EF21D2" w:rsidRDefault="00157EBE" w:rsidP="004A4F7D">
            <w:pPr>
              <w:pStyle w:val="TAL"/>
              <w:keepNext w:val="0"/>
              <w:keepLines w:val="0"/>
            </w:pPr>
            <w:proofErr w:type="spellStart"/>
            <w:r w:rsidRPr="0061649B">
              <w:t>isNullable</w:t>
            </w:r>
            <w:proofErr w:type="spellEnd"/>
            <w:r w:rsidRPr="0061649B">
              <w:t>: False</w:t>
            </w:r>
          </w:p>
        </w:tc>
      </w:tr>
      <w:tr w:rsidR="00157EBE" w14:paraId="6B439989"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E5187E" w14:textId="77777777" w:rsidR="00157EBE" w:rsidRDefault="00157EBE" w:rsidP="004A4F7D">
            <w:pPr>
              <w:pStyle w:val="TAL"/>
              <w:keepNext w:val="0"/>
              <w:rPr>
                <w:rFonts w:ascii="Courier New" w:hAnsi="Courier New" w:cs="Courier New"/>
                <w:lang w:eastAsia="zh-CN"/>
              </w:rPr>
            </w:pPr>
            <w:proofErr w:type="spellStart"/>
            <w:r w:rsidRPr="0061649B">
              <w:rPr>
                <w:rFonts w:cs="Arial"/>
                <w:szCs w:val="18"/>
              </w:rPr>
              <w:t>nFServiceType</w:t>
            </w:r>
            <w:proofErr w:type="spellEnd"/>
          </w:p>
        </w:tc>
        <w:tc>
          <w:tcPr>
            <w:tcW w:w="4395" w:type="dxa"/>
            <w:tcBorders>
              <w:top w:val="single" w:sz="4" w:space="0" w:color="auto"/>
              <w:left w:val="single" w:sz="4" w:space="0" w:color="auto"/>
              <w:bottom w:val="single" w:sz="4" w:space="0" w:color="auto"/>
              <w:right w:val="single" w:sz="4" w:space="0" w:color="auto"/>
            </w:tcBorders>
          </w:tcPr>
          <w:p w14:paraId="25E957F7" w14:textId="77777777" w:rsidR="00157EBE" w:rsidRPr="0061649B" w:rsidRDefault="00157EBE" w:rsidP="004A4F7D">
            <w:pPr>
              <w:pStyle w:val="TAL"/>
              <w:rPr>
                <w:szCs w:val="18"/>
              </w:rPr>
            </w:pPr>
            <w:r w:rsidRPr="0061649B">
              <w:rPr>
                <w:szCs w:val="18"/>
              </w:rPr>
              <w:t>The parameter defines the type of the managed NF service instance</w:t>
            </w:r>
          </w:p>
          <w:p w14:paraId="03E06F6F" w14:textId="77777777" w:rsidR="00157EBE" w:rsidRPr="0061649B" w:rsidRDefault="00157EBE" w:rsidP="004A4F7D">
            <w:pPr>
              <w:pStyle w:val="TAL"/>
              <w:rPr>
                <w:szCs w:val="18"/>
              </w:rPr>
            </w:pPr>
          </w:p>
          <w:p w14:paraId="541F9A7D" w14:textId="77777777" w:rsidR="00157EBE" w:rsidRPr="00EF21D2" w:rsidRDefault="00157EBE" w:rsidP="004A4F7D">
            <w:pPr>
              <w:pStyle w:val="TAL"/>
              <w:keepNext w:val="0"/>
              <w:keepLines w:val="0"/>
              <w:rPr>
                <w:rFonts w:cs="Arial"/>
              </w:rPr>
            </w:pPr>
            <w:proofErr w:type="spellStart"/>
            <w:r w:rsidRPr="0061649B">
              <w:rPr>
                <w:szCs w:val="18"/>
              </w:rPr>
              <w:t>allowedValues</w:t>
            </w:r>
            <w:proofErr w:type="spellEnd"/>
            <w:r w:rsidRPr="0061649B">
              <w:rPr>
                <w:szCs w:val="18"/>
              </w:rPr>
              <w:t>: See clause 7.2 of TS 23.501[2]</w:t>
            </w:r>
          </w:p>
        </w:tc>
        <w:tc>
          <w:tcPr>
            <w:tcW w:w="1897" w:type="dxa"/>
            <w:tcBorders>
              <w:top w:val="single" w:sz="4" w:space="0" w:color="auto"/>
              <w:left w:val="single" w:sz="4" w:space="0" w:color="auto"/>
              <w:bottom w:val="single" w:sz="4" w:space="0" w:color="auto"/>
              <w:right w:val="single" w:sz="4" w:space="0" w:color="auto"/>
            </w:tcBorders>
          </w:tcPr>
          <w:p w14:paraId="5B768AD8" w14:textId="77777777" w:rsidR="00157EBE" w:rsidRPr="0061649B" w:rsidRDefault="00157EBE" w:rsidP="004A4F7D">
            <w:pPr>
              <w:pStyle w:val="TAL"/>
            </w:pPr>
            <w:r w:rsidRPr="0061649B">
              <w:t>type: ENUM</w:t>
            </w:r>
          </w:p>
          <w:p w14:paraId="6DB96DB6" w14:textId="77777777" w:rsidR="00157EBE" w:rsidRPr="0061649B" w:rsidRDefault="00157EBE" w:rsidP="004A4F7D">
            <w:pPr>
              <w:pStyle w:val="TAL"/>
            </w:pPr>
            <w:r w:rsidRPr="0061649B">
              <w:t>multiplicity: 1</w:t>
            </w:r>
          </w:p>
          <w:p w14:paraId="7DB2D8DF" w14:textId="77777777" w:rsidR="00157EBE" w:rsidRPr="0061649B" w:rsidRDefault="00157EBE" w:rsidP="004A4F7D">
            <w:pPr>
              <w:pStyle w:val="TAL"/>
            </w:pPr>
            <w:proofErr w:type="spellStart"/>
            <w:r w:rsidRPr="0061649B">
              <w:t>isOrdered</w:t>
            </w:r>
            <w:proofErr w:type="spellEnd"/>
            <w:r w:rsidRPr="0061649B">
              <w:t>: N/A</w:t>
            </w:r>
          </w:p>
          <w:p w14:paraId="5136E9A8" w14:textId="77777777" w:rsidR="00157EBE" w:rsidRPr="0061649B" w:rsidRDefault="00157EBE" w:rsidP="004A4F7D">
            <w:pPr>
              <w:pStyle w:val="TAL"/>
            </w:pPr>
            <w:proofErr w:type="spellStart"/>
            <w:r w:rsidRPr="0061649B">
              <w:t>isUnique</w:t>
            </w:r>
            <w:proofErr w:type="spellEnd"/>
            <w:r w:rsidRPr="0061649B">
              <w:t>: N/A</w:t>
            </w:r>
          </w:p>
          <w:p w14:paraId="42AEBB9B" w14:textId="77777777" w:rsidR="00157EBE" w:rsidRPr="0061649B" w:rsidRDefault="00157EBE" w:rsidP="004A4F7D">
            <w:pPr>
              <w:pStyle w:val="TAL"/>
            </w:pPr>
            <w:proofErr w:type="spellStart"/>
            <w:r w:rsidRPr="0061649B">
              <w:t>defaultValue</w:t>
            </w:r>
            <w:proofErr w:type="spellEnd"/>
            <w:r w:rsidRPr="0061649B">
              <w:t>: None</w:t>
            </w:r>
          </w:p>
          <w:p w14:paraId="44600086" w14:textId="77777777" w:rsidR="00157EBE" w:rsidRPr="0061649B" w:rsidRDefault="00157EBE" w:rsidP="004A4F7D">
            <w:pPr>
              <w:pStyle w:val="TAL"/>
            </w:pPr>
            <w:proofErr w:type="spellStart"/>
            <w:r w:rsidRPr="0061649B">
              <w:t>isNullable</w:t>
            </w:r>
            <w:proofErr w:type="spellEnd"/>
            <w:r w:rsidRPr="0061649B">
              <w:t>: False</w:t>
            </w:r>
          </w:p>
          <w:p w14:paraId="3200FF01" w14:textId="77777777" w:rsidR="00157EBE" w:rsidRPr="00EF21D2" w:rsidRDefault="00157EBE" w:rsidP="004A4F7D">
            <w:pPr>
              <w:pStyle w:val="TAL"/>
              <w:keepNext w:val="0"/>
              <w:keepLines w:val="0"/>
            </w:pPr>
          </w:p>
        </w:tc>
      </w:tr>
      <w:tr w:rsidR="00157EBE" w14:paraId="5C296FC8"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660440" w14:textId="77777777" w:rsidR="00157EBE" w:rsidRDefault="00157EBE" w:rsidP="004A4F7D">
            <w:pPr>
              <w:pStyle w:val="TAL"/>
              <w:keepNext w:val="0"/>
              <w:rPr>
                <w:rFonts w:ascii="Courier New" w:hAnsi="Courier New" w:cs="Courier New"/>
                <w:lang w:eastAsia="zh-CN"/>
              </w:rPr>
            </w:pPr>
            <w:r w:rsidRPr="0061649B">
              <w:rPr>
                <w:rFonts w:cs="Arial"/>
                <w:szCs w:val="18"/>
              </w:rPr>
              <w:t>operations</w:t>
            </w:r>
          </w:p>
        </w:tc>
        <w:tc>
          <w:tcPr>
            <w:tcW w:w="4395" w:type="dxa"/>
            <w:tcBorders>
              <w:top w:val="single" w:sz="4" w:space="0" w:color="auto"/>
              <w:left w:val="single" w:sz="4" w:space="0" w:color="auto"/>
              <w:bottom w:val="single" w:sz="4" w:space="0" w:color="auto"/>
              <w:right w:val="single" w:sz="4" w:space="0" w:color="auto"/>
            </w:tcBorders>
          </w:tcPr>
          <w:p w14:paraId="33BDB8E2" w14:textId="77777777" w:rsidR="00157EBE" w:rsidRPr="0061649B" w:rsidRDefault="00157EBE" w:rsidP="004A4F7D">
            <w:pPr>
              <w:pStyle w:val="TAL"/>
              <w:rPr>
                <w:szCs w:val="18"/>
              </w:rPr>
            </w:pPr>
            <w:r w:rsidRPr="0061649B">
              <w:rPr>
                <w:szCs w:val="18"/>
              </w:rPr>
              <w:t>This parameter defines set of operations supported by the managed NF service instance.</w:t>
            </w:r>
          </w:p>
          <w:p w14:paraId="106A8155" w14:textId="77777777" w:rsidR="00157EBE" w:rsidRPr="0061649B" w:rsidRDefault="00157EBE" w:rsidP="004A4F7D">
            <w:pPr>
              <w:pStyle w:val="TAL"/>
              <w:rPr>
                <w:szCs w:val="18"/>
              </w:rPr>
            </w:pPr>
          </w:p>
          <w:p w14:paraId="60F05B71" w14:textId="77777777" w:rsidR="00157EBE" w:rsidRPr="00EF21D2" w:rsidRDefault="00157EBE" w:rsidP="004A4F7D">
            <w:pPr>
              <w:pStyle w:val="TAL"/>
              <w:keepNext w:val="0"/>
              <w:keepLines w:val="0"/>
              <w:rPr>
                <w:rFonts w:cs="Arial"/>
              </w:rPr>
            </w:pPr>
            <w:proofErr w:type="spellStart"/>
            <w:r w:rsidRPr="0061649B">
              <w:rPr>
                <w:rFonts w:cs="Arial"/>
                <w:szCs w:val="18"/>
              </w:rPr>
              <w:t>allowedValues</w:t>
            </w:r>
            <w:proofErr w:type="spellEnd"/>
            <w:r w:rsidRPr="0061649B">
              <w:rPr>
                <w:rFonts w:cs="Arial"/>
                <w:szCs w:val="18"/>
              </w:rPr>
              <w:t>: See TS 23.502[</w:t>
            </w:r>
            <w:r>
              <w:rPr>
                <w:rFonts w:cs="Arial"/>
                <w:szCs w:val="18"/>
              </w:rPr>
              <w:t>109</w:t>
            </w:r>
            <w:r w:rsidRPr="0061649B">
              <w:rPr>
                <w:rFonts w:cs="Arial"/>
                <w:szCs w:val="18"/>
              </w:rPr>
              <w:t>] for supporting operations</w:t>
            </w:r>
          </w:p>
        </w:tc>
        <w:tc>
          <w:tcPr>
            <w:tcW w:w="1897" w:type="dxa"/>
            <w:tcBorders>
              <w:top w:val="single" w:sz="4" w:space="0" w:color="auto"/>
              <w:left w:val="single" w:sz="4" w:space="0" w:color="auto"/>
              <w:bottom w:val="single" w:sz="4" w:space="0" w:color="auto"/>
              <w:right w:val="single" w:sz="4" w:space="0" w:color="auto"/>
            </w:tcBorders>
          </w:tcPr>
          <w:p w14:paraId="7FF0D56A" w14:textId="77777777" w:rsidR="00157EBE" w:rsidRPr="0061649B" w:rsidRDefault="00157EBE" w:rsidP="004A4F7D">
            <w:pPr>
              <w:pStyle w:val="TAL"/>
            </w:pPr>
            <w:r w:rsidRPr="0061649B">
              <w:t>type: Operation</w:t>
            </w:r>
          </w:p>
          <w:p w14:paraId="55383BC4" w14:textId="77777777" w:rsidR="00157EBE" w:rsidRPr="0061649B" w:rsidRDefault="00157EBE" w:rsidP="004A4F7D">
            <w:pPr>
              <w:pStyle w:val="TAL"/>
            </w:pPr>
            <w:r w:rsidRPr="0061649B">
              <w:t>multiplicity: 1..*</w:t>
            </w:r>
          </w:p>
          <w:p w14:paraId="6959BC92" w14:textId="77777777" w:rsidR="00157EBE" w:rsidRPr="0061649B" w:rsidRDefault="00157EBE" w:rsidP="004A4F7D">
            <w:pPr>
              <w:pStyle w:val="TAL"/>
            </w:pPr>
            <w:proofErr w:type="spellStart"/>
            <w:r w:rsidRPr="0061649B">
              <w:t>isOrdered</w:t>
            </w:r>
            <w:proofErr w:type="spellEnd"/>
            <w:r w:rsidRPr="0061649B">
              <w:t>: False</w:t>
            </w:r>
          </w:p>
          <w:p w14:paraId="32A41C3C" w14:textId="77777777" w:rsidR="00157EBE" w:rsidRPr="0061649B" w:rsidRDefault="00157EBE" w:rsidP="004A4F7D">
            <w:pPr>
              <w:pStyle w:val="TAL"/>
            </w:pPr>
            <w:proofErr w:type="spellStart"/>
            <w:r w:rsidRPr="0061649B">
              <w:t>isUnique</w:t>
            </w:r>
            <w:proofErr w:type="spellEnd"/>
            <w:r w:rsidRPr="0061649B">
              <w:t>: True</w:t>
            </w:r>
          </w:p>
          <w:p w14:paraId="5CDBF28D" w14:textId="77777777" w:rsidR="00157EBE" w:rsidRPr="0061649B" w:rsidRDefault="00157EBE" w:rsidP="004A4F7D">
            <w:pPr>
              <w:pStyle w:val="TAL"/>
            </w:pPr>
            <w:proofErr w:type="spellStart"/>
            <w:r w:rsidRPr="0061649B">
              <w:t>defaultValue</w:t>
            </w:r>
            <w:proofErr w:type="spellEnd"/>
            <w:r w:rsidRPr="0061649B">
              <w:t>: None</w:t>
            </w:r>
          </w:p>
          <w:p w14:paraId="7CF4F35F" w14:textId="77777777" w:rsidR="00157EBE" w:rsidRPr="00EF21D2" w:rsidRDefault="00157EBE" w:rsidP="004A4F7D">
            <w:pPr>
              <w:pStyle w:val="TAL"/>
              <w:keepNext w:val="0"/>
              <w:keepLines w:val="0"/>
            </w:pPr>
            <w:proofErr w:type="spellStart"/>
            <w:r w:rsidRPr="0061649B">
              <w:t>isNullable</w:t>
            </w:r>
            <w:proofErr w:type="spellEnd"/>
            <w:r w:rsidRPr="0061649B">
              <w:t>: False</w:t>
            </w:r>
          </w:p>
        </w:tc>
      </w:tr>
      <w:tr w:rsidR="00157EBE" w14:paraId="763E5C69"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B237A1" w14:textId="77777777" w:rsidR="00157EBE" w:rsidRDefault="00157EBE" w:rsidP="004A4F7D">
            <w:pPr>
              <w:pStyle w:val="TAL"/>
              <w:keepNext w:val="0"/>
              <w:rPr>
                <w:rFonts w:ascii="Courier New" w:hAnsi="Courier New" w:cs="Courier New"/>
                <w:lang w:eastAsia="zh-CN"/>
              </w:rPr>
            </w:pPr>
            <w:r w:rsidRPr="0061649B">
              <w:rPr>
                <w:rFonts w:cs="Arial"/>
                <w:szCs w:val="18"/>
                <w:lang w:eastAsia="de-DE"/>
              </w:rPr>
              <w:t>Operation.name</w:t>
            </w:r>
          </w:p>
        </w:tc>
        <w:tc>
          <w:tcPr>
            <w:tcW w:w="4395" w:type="dxa"/>
            <w:tcBorders>
              <w:top w:val="single" w:sz="4" w:space="0" w:color="auto"/>
              <w:left w:val="single" w:sz="4" w:space="0" w:color="auto"/>
              <w:bottom w:val="single" w:sz="4" w:space="0" w:color="auto"/>
              <w:right w:val="single" w:sz="4" w:space="0" w:color="auto"/>
            </w:tcBorders>
          </w:tcPr>
          <w:p w14:paraId="1C0CEB84" w14:textId="77777777" w:rsidR="00157EBE" w:rsidRPr="0061649B" w:rsidRDefault="00157EBE" w:rsidP="004A4F7D">
            <w:pPr>
              <w:pStyle w:val="TAL"/>
              <w:rPr>
                <w:szCs w:val="18"/>
              </w:rPr>
            </w:pPr>
            <w:r w:rsidRPr="0061649B">
              <w:rPr>
                <w:szCs w:val="18"/>
              </w:rPr>
              <w:t>This parameter defines the name of the operation of the managed NF service instance.</w:t>
            </w:r>
          </w:p>
          <w:p w14:paraId="36B3DA21" w14:textId="77777777" w:rsidR="00157EBE" w:rsidRPr="0061649B" w:rsidRDefault="00157EBE" w:rsidP="004A4F7D">
            <w:pPr>
              <w:pStyle w:val="TAL"/>
              <w:rPr>
                <w:szCs w:val="18"/>
              </w:rPr>
            </w:pPr>
          </w:p>
          <w:p w14:paraId="2CC40027" w14:textId="77777777" w:rsidR="00157EBE" w:rsidRPr="00EF21D2" w:rsidRDefault="00157EBE" w:rsidP="004A4F7D">
            <w:pPr>
              <w:pStyle w:val="TAL"/>
              <w:keepNext w:val="0"/>
              <w:keepLines w:val="0"/>
              <w:rPr>
                <w:rFonts w:cs="Arial"/>
              </w:rPr>
            </w:pPr>
            <w:proofErr w:type="spellStart"/>
            <w:r w:rsidRPr="0061649B">
              <w:rPr>
                <w:rFonts w:cs="Arial"/>
                <w:szCs w:val="18"/>
              </w:rPr>
              <w:t>allowedValues</w:t>
            </w:r>
            <w:proofErr w:type="spellEnd"/>
            <w:r w:rsidRPr="0061649B">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6469BAD" w14:textId="77777777" w:rsidR="00157EBE" w:rsidRPr="0061649B" w:rsidRDefault="00157EBE" w:rsidP="004A4F7D">
            <w:pPr>
              <w:pStyle w:val="TAL"/>
            </w:pPr>
            <w:r w:rsidRPr="0061649B">
              <w:t>type: String</w:t>
            </w:r>
          </w:p>
          <w:p w14:paraId="0DCF2EF1" w14:textId="77777777" w:rsidR="00157EBE" w:rsidRPr="0061649B" w:rsidRDefault="00157EBE" w:rsidP="004A4F7D">
            <w:pPr>
              <w:pStyle w:val="TAL"/>
            </w:pPr>
            <w:r w:rsidRPr="0061649B">
              <w:t>multiplicity: 1</w:t>
            </w:r>
          </w:p>
          <w:p w14:paraId="60488706" w14:textId="77777777" w:rsidR="00157EBE" w:rsidRPr="0061649B" w:rsidRDefault="00157EBE" w:rsidP="004A4F7D">
            <w:pPr>
              <w:pStyle w:val="TAL"/>
            </w:pPr>
            <w:proofErr w:type="spellStart"/>
            <w:r w:rsidRPr="0061649B">
              <w:t>isOrdered</w:t>
            </w:r>
            <w:proofErr w:type="spellEnd"/>
            <w:r w:rsidRPr="0061649B">
              <w:t>: N/A</w:t>
            </w:r>
          </w:p>
          <w:p w14:paraId="5970E937" w14:textId="77777777" w:rsidR="00157EBE" w:rsidRPr="0061649B" w:rsidRDefault="00157EBE" w:rsidP="004A4F7D">
            <w:pPr>
              <w:pStyle w:val="TAL"/>
            </w:pPr>
            <w:proofErr w:type="spellStart"/>
            <w:r w:rsidRPr="0061649B">
              <w:t>isUnique</w:t>
            </w:r>
            <w:proofErr w:type="spellEnd"/>
            <w:r w:rsidRPr="0061649B">
              <w:t>: N/A</w:t>
            </w:r>
          </w:p>
          <w:p w14:paraId="5BAFBC5E" w14:textId="77777777" w:rsidR="00157EBE" w:rsidRPr="0061649B" w:rsidRDefault="00157EBE" w:rsidP="004A4F7D">
            <w:pPr>
              <w:pStyle w:val="TAL"/>
            </w:pPr>
            <w:proofErr w:type="spellStart"/>
            <w:r w:rsidRPr="0061649B">
              <w:t>defaultValue</w:t>
            </w:r>
            <w:proofErr w:type="spellEnd"/>
            <w:r w:rsidRPr="0061649B">
              <w:t>: None</w:t>
            </w:r>
          </w:p>
          <w:p w14:paraId="7FDA56BC" w14:textId="77777777" w:rsidR="00157EBE" w:rsidRPr="00EF21D2" w:rsidRDefault="00157EBE" w:rsidP="004A4F7D">
            <w:pPr>
              <w:pStyle w:val="TAL"/>
              <w:keepNext w:val="0"/>
              <w:keepLines w:val="0"/>
            </w:pPr>
            <w:proofErr w:type="spellStart"/>
            <w:r w:rsidRPr="0061649B">
              <w:t>isNullable</w:t>
            </w:r>
            <w:proofErr w:type="spellEnd"/>
            <w:r w:rsidRPr="0061649B">
              <w:t>: True</w:t>
            </w:r>
          </w:p>
        </w:tc>
      </w:tr>
      <w:tr w:rsidR="00157EBE" w14:paraId="7DB8FD0D"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6C1A8F" w14:textId="77777777" w:rsidR="00157EBE" w:rsidRDefault="00157EBE" w:rsidP="004A4F7D">
            <w:pPr>
              <w:pStyle w:val="TAL"/>
              <w:keepNext w:val="0"/>
              <w:rPr>
                <w:rFonts w:ascii="Courier New" w:hAnsi="Courier New" w:cs="Courier New"/>
                <w:lang w:eastAsia="zh-CN"/>
              </w:rPr>
            </w:pPr>
            <w:proofErr w:type="spellStart"/>
            <w:r w:rsidRPr="0061649B">
              <w:rPr>
                <w:rFonts w:cs="Arial"/>
                <w:szCs w:val="18"/>
              </w:rPr>
              <w:t>allowedNFTypes</w:t>
            </w:r>
            <w:proofErr w:type="spellEnd"/>
          </w:p>
        </w:tc>
        <w:tc>
          <w:tcPr>
            <w:tcW w:w="4395" w:type="dxa"/>
            <w:tcBorders>
              <w:top w:val="single" w:sz="4" w:space="0" w:color="auto"/>
              <w:left w:val="single" w:sz="4" w:space="0" w:color="auto"/>
              <w:bottom w:val="single" w:sz="4" w:space="0" w:color="auto"/>
              <w:right w:val="single" w:sz="4" w:space="0" w:color="auto"/>
            </w:tcBorders>
          </w:tcPr>
          <w:p w14:paraId="3B43C7E0" w14:textId="77777777" w:rsidR="00157EBE" w:rsidRPr="0061649B" w:rsidRDefault="00157EBE" w:rsidP="004A4F7D">
            <w:pPr>
              <w:pStyle w:val="TAL"/>
              <w:rPr>
                <w:rFonts w:cs="Arial"/>
                <w:szCs w:val="18"/>
              </w:rPr>
            </w:pPr>
            <w:r w:rsidRPr="0061649B">
              <w:rPr>
                <w:rFonts w:cs="Arial"/>
                <w:szCs w:val="18"/>
              </w:rPr>
              <w:t>This parameter identifies the type of network functions allowed to access the operation of the managed NF service instance.</w:t>
            </w:r>
          </w:p>
          <w:p w14:paraId="3257B3BE" w14:textId="77777777" w:rsidR="00157EBE" w:rsidRPr="0061649B" w:rsidRDefault="00157EBE" w:rsidP="004A4F7D">
            <w:pPr>
              <w:pStyle w:val="TAL"/>
              <w:rPr>
                <w:rFonts w:cs="Arial"/>
                <w:szCs w:val="18"/>
              </w:rPr>
            </w:pPr>
          </w:p>
          <w:p w14:paraId="699751EB" w14:textId="77777777" w:rsidR="00157EBE" w:rsidRPr="00EF21D2" w:rsidRDefault="00157EBE" w:rsidP="004A4F7D">
            <w:pPr>
              <w:pStyle w:val="TAL"/>
              <w:keepNext w:val="0"/>
              <w:keepLines w:val="0"/>
              <w:rPr>
                <w:rFonts w:cs="Arial"/>
              </w:rPr>
            </w:pPr>
            <w:proofErr w:type="spellStart"/>
            <w:r w:rsidRPr="0061649B">
              <w:rPr>
                <w:rFonts w:cs="Arial"/>
                <w:szCs w:val="18"/>
              </w:rPr>
              <w:t>allowedValues</w:t>
            </w:r>
            <w:proofErr w:type="spellEnd"/>
            <w:r w:rsidRPr="0061649B">
              <w:rPr>
                <w:rFonts w:cs="Arial"/>
                <w:szCs w:val="18"/>
              </w:rPr>
              <w:t>: See TS 23.501[2] for NF types</w:t>
            </w:r>
          </w:p>
        </w:tc>
        <w:tc>
          <w:tcPr>
            <w:tcW w:w="1897" w:type="dxa"/>
            <w:tcBorders>
              <w:top w:val="single" w:sz="4" w:space="0" w:color="auto"/>
              <w:left w:val="single" w:sz="4" w:space="0" w:color="auto"/>
              <w:bottom w:val="single" w:sz="4" w:space="0" w:color="auto"/>
              <w:right w:val="single" w:sz="4" w:space="0" w:color="auto"/>
            </w:tcBorders>
          </w:tcPr>
          <w:p w14:paraId="6D2E92AA" w14:textId="77777777" w:rsidR="00157EBE" w:rsidRPr="0061649B" w:rsidRDefault="00157EBE" w:rsidP="004A4F7D">
            <w:pPr>
              <w:pStyle w:val="TAL"/>
            </w:pPr>
            <w:r w:rsidRPr="0061649B">
              <w:t>type:  ENUM</w:t>
            </w:r>
          </w:p>
          <w:p w14:paraId="2EBD6BFC" w14:textId="77777777" w:rsidR="00157EBE" w:rsidRPr="0061649B" w:rsidRDefault="00157EBE" w:rsidP="004A4F7D">
            <w:pPr>
              <w:pStyle w:val="TAL"/>
            </w:pPr>
            <w:r w:rsidRPr="0061649B">
              <w:t>multiplicity: 1..*</w:t>
            </w:r>
          </w:p>
          <w:p w14:paraId="33E46F80" w14:textId="77777777" w:rsidR="00157EBE" w:rsidRPr="0061649B" w:rsidRDefault="00157EBE" w:rsidP="004A4F7D">
            <w:pPr>
              <w:pStyle w:val="TAL"/>
            </w:pPr>
            <w:proofErr w:type="spellStart"/>
            <w:r w:rsidRPr="0061649B">
              <w:t>isOrdered</w:t>
            </w:r>
            <w:proofErr w:type="spellEnd"/>
            <w:r w:rsidRPr="0061649B">
              <w:t>: False</w:t>
            </w:r>
          </w:p>
          <w:p w14:paraId="5D9649E1" w14:textId="77777777" w:rsidR="00157EBE" w:rsidRPr="0061649B" w:rsidRDefault="00157EBE" w:rsidP="004A4F7D">
            <w:pPr>
              <w:pStyle w:val="TAL"/>
            </w:pPr>
            <w:proofErr w:type="spellStart"/>
            <w:r w:rsidRPr="0061649B">
              <w:t>isUnique</w:t>
            </w:r>
            <w:proofErr w:type="spellEnd"/>
            <w:r w:rsidRPr="0061649B">
              <w:t>: True</w:t>
            </w:r>
          </w:p>
          <w:p w14:paraId="699D2868" w14:textId="77777777" w:rsidR="00157EBE" w:rsidRPr="0061649B" w:rsidRDefault="00157EBE" w:rsidP="004A4F7D">
            <w:pPr>
              <w:pStyle w:val="TAL"/>
            </w:pPr>
            <w:proofErr w:type="spellStart"/>
            <w:r w:rsidRPr="0061649B">
              <w:t>defaultValue</w:t>
            </w:r>
            <w:proofErr w:type="spellEnd"/>
            <w:r w:rsidRPr="0061649B">
              <w:t>: None</w:t>
            </w:r>
          </w:p>
          <w:p w14:paraId="4D241EA8" w14:textId="77777777" w:rsidR="00157EBE" w:rsidRPr="00EF21D2" w:rsidRDefault="00157EBE" w:rsidP="004A4F7D">
            <w:pPr>
              <w:pStyle w:val="TAL"/>
              <w:keepNext w:val="0"/>
              <w:keepLines w:val="0"/>
            </w:pPr>
            <w:proofErr w:type="spellStart"/>
            <w:r w:rsidRPr="0061649B">
              <w:t>isNullable</w:t>
            </w:r>
            <w:proofErr w:type="spellEnd"/>
            <w:r w:rsidRPr="0061649B">
              <w:t>: False</w:t>
            </w:r>
          </w:p>
        </w:tc>
      </w:tr>
      <w:tr w:rsidR="00157EBE" w14:paraId="05B3E211"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D0DCC0" w14:textId="77777777" w:rsidR="00157EBE" w:rsidRDefault="00157EBE" w:rsidP="004A4F7D">
            <w:pPr>
              <w:pStyle w:val="TAL"/>
              <w:keepNext w:val="0"/>
              <w:rPr>
                <w:rFonts w:ascii="Courier New" w:hAnsi="Courier New" w:cs="Courier New"/>
                <w:lang w:eastAsia="zh-CN"/>
              </w:rPr>
            </w:pPr>
            <w:proofErr w:type="spellStart"/>
            <w:r w:rsidRPr="0061649B">
              <w:rPr>
                <w:rFonts w:cs="Arial"/>
                <w:szCs w:val="18"/>
              </w:rPr>
              <w:t>operationSemantics</w:t>
            </w:r>
            <w:proofErr w:type="spellEnd"/>
          </w:p>
        </w:tc>
        <w:tc>
          <w:tcPr>
            <w:tcW w:w="4395" w:type="dxa"/>
            <w:tcBorders>
              <w:top w:val="single" w:sz="4" w:space="0" w:color="auto"/>
              <w:left w:val="single" w:sz="4" w:space="0" w:color="auto"/>
              <w:bottom w:val="single" w:sz="4" w:space="0" w:color="auto"/>
              <w:right w:val="single" w:sz="4" w:space="0" w:color="auto"/>
            </w:tcBorders>
          </w:tcPr>
          <w:p w14:paraId="33B1837F" w14:textId="77777777" w:rsidR="00157EBE" w:rsidRPr="0061649B" w:rsidRDefault="00157EBE" w:rsidP="004A4F7D">
            <w:pPr>
              <w:pStyle w:val="TAL"/>
              <w:rPr>
                <w:szCs w:val="18"/>
              </w:rPr>
            </w:pPr>
            <w:r w:rsidRPr="0061649B">
              <w:rPr>
                <w:rFonts w:cs="Arial"/>
                <w:szCs w:val="18"/>
              </w:rPr>
              <w:t xml:space="preserve">This </w:t>
            </w:r>
            <w:proofErr w:type="spellStart"/>
            <w:r w:rsidRPr="0061649B">
              <w:rPr>
                <w:rFonts w:cs="Arial"/>
                <w:szCs w:val="18"/>
              </w:rPr>
              <w:t>paramerter</w:t>
            </w:r>
            <w:proofErr w:type="spellEnd"/>
            <w:r w:rsidRPr="0061649B">
              <w:rPr>
                <w:rFonts w:cs="Arial"/>
                <w:szCs w:val="18"/>
              </w:rPr>
              <w:t xml:space="preserve"> identifies the s</w:t>
            </w:r>
            <w:r w:rsidRPr="0061649B">
              <w:rPr>
                <w:szCs w:val="18"/>
              </w:rPr>
              <w:t xml:space="preserve">emantics type of the operation. See </w:t>
            </w:r>
            <w:r w:rsidRPr="0061649B">
              <w:rPr>
                <w:rFonts w:cs="Arial"/>
                <w:szCs w:val="18"/>
              </w:rPr>
              <w:t>TS 23.502[</w:t>
            </w:r>
            <w:r>
              <w:rPr>
                <w:rFonts w:cs="Arial"/>
                <w:szCs w:val="18"/>
              </w:rPr>
              <w:t>109</w:t>
            </w:r>
            <w:r w:rsidRPr="0061649B">
              <w:rPr>
                <w:rFonts w:cs="Arial"/>
                <w:szCs w:val="18"/>
              </w:rPr>
              <w:t>]</w:t>
            </w:r>
          </w:p>
          <w:p w14:paraId="3C0E7F7F" w14:textId="77777777" w:rsidR="00157EBE" w:rsidRPr="0061649B" w:rsidRDefault="00157EBE" w:rsidP="004A4F7D">
            <w:pPr>
              <w:pStyle w:val="TAL"/>
              <w:rPr>
                <w:szCs w:val="18"/>
              </w:rPr>
            </w:pPr>
          </w:p>
          <w:p w14:paraId="133DF53E" w14:textId="77777777" w:rsidR="00157EBE" w:rsidRPr="00EF21D2" w:rsidRDefault="00157EBE" w:rsidP="004A4F7D">
            <w:pPr>
              <w:pStyle w:val="TAL"/>
              <w:keepNext w:val="0"/>
              <w:keepLines w:val="0"/>
              <w:rPr>
                <w:rFonts w:cs="Arial"/>
              </w:rPr>
            </w:pPr>
            <w:proofErr w:type="spellStart"/>
            <w:r w:rsidRPr="0061649B">
              <w:rPr>
                <w:rFonts w:cs="Arial"/>
                <w:szCs w:val="18"/>
              </w:rPr>
              <w:t>allowedValues</w:t>
            </w:r>
            <w:proofErr w:type="spellEnd"/>
            <w:r w:rsidRPr="0061649B">
              <w:rPr>
                <w:rFonts w:cs="Arial"/>
                <w:szCs w:val="18"/>
              </w:rPr>
              <w:t>: “R</w:t>
            </w:r>
            <w:r>
              <w:rPr>
                <w:rFonts w:cs="Arial"/>
                <w:szCs w:val="18"/>
              </w:rPr>
              <w:t>EQUEST</w:t>
            </w:r>
            <w:r w:rsidRPr="0061649B">
              <w:rPr>
                <w:rFonts w:cs="Arial"/>
                <w:szCs w:val="18"/>
              </w:rPr>
              <w:t>/R</w:t>
            </w:r>
            <w:r>
              <w:rPr>
                <w:rFonts w:cs="Arial"/>
                <w:szCs w:val="18"/>
              </w:rPr>
              <w:t>ESPONSE</w:t>
            </w:r>
            <w:r w:rsidRPr="0061649B">
              <w:rPr>
                <w:rFonts w:cs="Arial"/>
                <w:szCs w:val="18"/>
              </w:rPr>
              <w:t>”, “S</w:t>
            </w:r>
            <w:r>
              <w:rPr>
                <w:rFonts w:cs="Arial"/>
                <w:szCs w:val="18"/>
              </w:rPr>
              <w:t>UBSCRIBE</w:t>
            </w:r>
            <w:r w:rsidRPr="0061649B">
              <w:rPr>
                <w:rFonts w:cs="Arial"/>
                <w:szCs w:val="18"/>
              </w:rPr>
              <w:t>/N</w:t>
            </w:r>
            <w:r>
              <w:rPr>
                <w:rFonts w:cs="Arial"/>
                <w:szCs w:val="18"/>
              </w:rPr>
              <w:t>OTIFY</w:t>
            </w:r>
            <w:r w:rsidRPr="0061649B">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4AF617A6" w14:textId="77777777" w:rsidR="00157EBE" w:rsidRPr="0061649B" w:rsidRDefault="00157EBE" w:rsidP="004A4F7D">
            <w:pPr>
              <w:pStyle w:val="TAL"/>
            </w:pPr>
            <w:r w:rsidRPr="0061649B">
              <w:t>type:  ENUM</w:t>
            </w:r>
          </w:p>
          <w:p w14:paraId="5DF62A1F" w14:textId="77777777" w:rsidR="00157EBE" w:rsidRPr="0061649B" w:rsidRDefault="00157EBE" w:rsidP="004A4F7D">
            <w:pPr>
              <w:pStyle w:val="TAL"/>
              <w:rPr>
                <w:lang w:eastAsia="zh-CN"/>
              </w:rPr>
            </w:pPr>
            <w:r w:rsidRPr="0061649B">
              <w:t xml:space="preserve">multiplicity: </w:t>
            </w:r>
            <w:r w:rsidRPr="0061649B">
              <w:rPr>
                <w:lang w:eastAsia="zh-CN"/>
              </w:rPr>
              <w:t>1</w:t>
            </w:r>
          </w:p>
          <w:p w14:paraId="47BAD9E7" w14:textId="77777777" w:rsidR="00157EBE" w:rsidRPr="0061649B" w:rsidRDefault="00157EBE" w:rsidP="004A4F7D">
            <w:pPr>
              <w:pStyle w:val="TAL"/>
            </w:pPr>
            <w:proofErr w:type="spellStart"/>
            <w:r w:rsidRPr="0061649B">
              <w:t>isOrdered</w:t>
            </w:r>
            <w:proofErr w:type="spellEnd"/>
            <w:r w:rsidRPr="0061649B">
              <w:t>: N/A</w:t>
            </w:r>
          </w:p>
          <w:p w14:paraId="6646494F" w14:textId="77777777" w:rsidR="00157EBE" w:rsidRPr="0061649B" w:rsidRDefault="00157EBE" w:rsidP="004A4F7D">
            <w:pPr>
              <w:pStyle w:val="TAL"/>
            </w:pPr>
            <w:proofErr w:type="spellStart"/>
            <w:r w:rsidRPr="0061649B">
              <w:t>isUnique</w:t>
            </w:r>
            <w:proofErr w:type="spellEnd"/>
            <w:r w:rsidRPr="0061649B">
              <w:t>: N/A</w:t>
            </w:r>
          </w:p>
          <w:p w14:paraId="31774619" w14:textId="77777777" w:rsidR="00157EBE" w:rsidRPr="0061649B" w:rsidRDefault="00157EBE" w:rsidP="004A4F7D">
            <w:pPr>
              <w:pStyle w:val="TAL"/>
            </w:pPr>
            <w:proofErr w:type="spellStart"/>
            <w:r w:rsidRPr="0061649B">
              <w:t>defaultValue</w:t>
            </w:r>
            <w:proofErr w:type="spellEnd"/>
            <w:r w:rsidRPr="0061649B">
              <w:t>: None</w:t>
            </w:r>
          </w:p>
          <w:p w14:paraId="47C90439" w14:textId="77777777" w:rsidR="00157EBE" w:rsidRPr="00EF21D2" w:rsidRDefault="00157EBE" w:rsidP="004A4F7D">
            <w:pPr>
              <w:pStyle w:val="TAL"/>
              <w:keepNext w:val="0"/>
              <w:keepLines w:val="0"/>
            </w:pPr>
            <w:proofErr w:type="spellStart"/>
            <w:r w:rsidRPr="0061649B">
              <w:t>isNullable</w:t>
            </w:r>
            <w:proofErr w:type="spellEnd"/>
            <w:r w:rsidRPr="0061649B">
              <w:t>: False</w:t>
            </w:r>
          </w:p>
        </w:tc>
      </w:tr>
      <w:tr w:rsidR="00157EBE" w14:paraId="5C922B28"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F4541B" w14:textId="77777777" w:rsidR="00157EBE" w:rsidRDefault="00157EBE" w:rsidP="004A4F7D">
            <w:pPr>
              <w:pStyle w:val="TAL"/>
              <w:keepNext w:val="0"/>
              <w:rPr>
                <w:rFonts w:ascii="Courier New" w:hAnsi="Courier New" w:cs="Courier New"/>
                <w:lang w:eastAsia="zh-CN"/>
              </w:rPr>
            </w:pPr>
            <w:proofErr w:type="spellStart"/>
            <w:r w:rsidRPr="0061649B">
              <w:rPr>
                <w:rFonts w:cs="Arial"/>
                <w:szCs w:val="18"/>
              </w:rPr>
              <w:lastRenderedPageBreak/>
              <w:t>sAP</w:t>
            </w:r>
            <w:proofErr w:type="spellEnd"/>
          </w:p>
        </w:tc>
        <w:tc>
          <w:tcPr>
            <w:tcW w:w="4395" w:type="dxa"/>
            <w:tcBorders>
              <w:top w:val="single" w:sz="4" w:space="0" w:color="auto"/>
              <w:left w:val="single" w:sz="4" w:space="0" w:color="auto"/>
              <w:bottom w:val="single" w:sz="4" w:space="0" w:color="auto"/>
              <w:right w:val="single" w:sz="4" w:space="0" w:color="auto"/>
            </w:tcBorders>
          </w:tcPr>
          <w:p w14:paraId="184B76EA" w14:textId="77777777" w:rsidR="00157EBE" w:rsidRPr="0061649B" w:rsidRDefault="00157EBE" w:rsidP="004A4F7D">
            <w:pPr>
              <w:pStyle w:val="TAL"/>
              <w:rPr>
                <w:szCs w:val="18"/>
              </w:rPr>
            </w:pPr>
            <w:r w:rsidRPr="0061649B">
              <w:rPr>
                <w:szCs w:val="18"/>
              </w:rPr>
              <w:t>This parameter specifies the service access point of the managed NF service instance.</w:t>
            </w:r>
          </w:p>
          <w:p w14:paraId="221DA017" w14:textId="77777777" w:rsidR="00157EBE" w:rsidRPr="0061649B" w:rsidRDefault="00157EBE" w:rsidP="004A4F7D">
            <w:pPr>
              <w:pStyle w:val="TAL"/>
              <w:rPr>
                <w:szCs w:val="18"/>
              </w:rPr>
            </w:pPr>
          </w:p>
          <w:p w14:paraId="659344DB" w14:textId="77777777" w:rsidR="00157EBE" w:rsidRPr="00EF21D2" w:rsidRDefault="00157EBE" w:rsidP="004A4F7D">
            <w:pPr>
              <w:pStyle w:val="TAL"/>
              <w:keepNext w:val="0"/>
              <w:keepLines w:val="0"/>
              <w:rPr>
                <w:rFonts w:cs="Arial"/>
              </w:rPr>
            </w:pPr>
            <w:proofErr w:type="spellStart"/>
            <w:r w:rsidRPr="0061649B">
              <w:rPr>
                <w:rFonts w:cs="Arial"/>
                <w:szCs w:val="18"/>
              </w:rPr>
              <w:t>allowedValues</w:t>
            </w:r>
            <w:proofErr w:type="spellEnd"/>
            <w:r w:rsidRPr="0061649B">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DC56FBB" w14:textId="77777777" w:rsidR="00157EBE" w:rsidRPr="0061649B" w:rsidRDefault="00157EBE" w:rsidP="004A4F7D">
            <w:pPr>
              <w:pStyle w:val="TAL"/>
            </w:pPr>
            <w:r w:rsidRPr="0061649B">
              <w:t>type: SAP</w:t>
            </w:r>
          </w:p>
          <w:p w14:paraId="7A5C4188" w14:textId="77777777" w:rsidR="00157EBE" w:rsidRPr="0061649B" w:rsidRDefault="00157EBE" w:rsidP="004A4F7D">
            <w:pPr>
              <w:pStyle w:val="TAL"/>
            </w:pPr>
            <w:r w:rsidRPr="0061649B">
              <w:t>multiplicity: 1</w:t>
            </w:r>
          </w:p>
          <w:p w14:paraId="404AEE20" w14:textId="77777777" w:rsidR="00157EBE" w:rsidRPr="0061649B" w:rsidRDefault="00157EBE" w:rsidP="004A4F7D">
            <w:pPr>
              <w:pStyle w:val="TAL"/>
            </w:pPr>
            <w:proofErr w:type="spellStart"/>
            <w:r w:rsidRPr="0061649B">
              <w:t>isOrdered</w:t>
            </w:r>
            <w:proofErr w:type="spellEnd"/>
            <w:r w:rsidRPr="0061649B">
              <w:t>: N/A</w:t>
            </w:r>
          </w:p>
          <w:p w14:paraId="159E14E0" w14:textId="77777777" w:rsidR="00157EBE" w:rsidRPr="0061649B" w:rsidRDefault="00157EBE" w:rsidP="004A4F7D">
            <w:pPr>
              <w:pStyle w:val="TAL"/>
            </w:pPr>
            <w:proofErr w:type="spellStart"/>
            <w:r w:rsidRPr="0061649B">
              <w:t>isUnique</w:t>
            </w:r>
            <w:proofErr w:type="spellEnd"/>
            <w:r w:rsidRPr="0061649B">
              <w:t>: N/A</w:t>
            </w:r>
          </w:p>
          <w:p w14:paraId="6C938148" w14:textId="77777777" w:rsidR="00157EBE" w:rsidRPr="0061649B" w:rsidRDefault="00157EBE" w:rsidP="004A4F7D">
            <w:pPr>
              <w:pStyle w:val="TAL"/>
            </w:pPr>
            <w:proofErr w:type="spellStart"/>
            <w:r w:rsidRPr="0061649B">
              <w:t>defaultValue</w:t>
            </w:r>
            <w:proofErr w:type="spellEnd"/>
            <w:r w:rsidRPr="0061649B">
              <w:t>: None</w:t>
            </w:r>
          </w:p>
          <w:p w14:paraId="71D391ED" w14:textId="77777777" w:rsidR="00157EBE" w:rsidRPr="00EF21D2" w:rsidRDefault="00157EBE" w:rsidP="004A4F7D">
            <w:pPr>
              <w:pStyle w:val="TAL"/>
              <w:keepNext w:val="0"/>
              <w:keepLines w:val="0"/>
            </w:pPr>
            <w:proofErr w:type="spellStart"/>
            <w:r w:rsidRPr="0061649B">
              <w:t>isNullable</w:t>
            </w:r>
            <w:proofErr w:type="spellEnd"/>
            <w:r w:rsidRPr="0061649B">
              <w:t>: False</w:t>
            </w:r>
          </w:p>
        </w:tc>
      </w:tr>
      <w:tr w:rsidR="00157EBE" w14:paraId="33846AB0"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8E7352" w14:textId="77777777" w:rsidR="00157EBE" w:rsidRDefault="00157EBE" w:rsidP="004A4F7D">
            <w:pPr>
              <w:pStyle w:val="TAL"/>
              <w:keepNext w:val="0"/>
              <w:rPr>
                <w:rFonts w:ascii="Courier New" w:hAnsi="Courier New" w:cs="Courier New"/>
                <w:lang w:eastAsia="zh-CN"/>
              </w:rPr>
            </w:pPr>
            <w:r w:rsidRPr="0061649B">
              <w:rPr>
                <w:rFonts w:cs="Arial"/>
                <w:szCs w:val="18"/>
              </w:rPr>
              <w:t>host</w:t>
            </w:r>
          </w:p>
        </w:tc>
        <w:tc>
          <w:tcPr>
            <w:tcW w:w="4395" w:type="dxa"/>
            <w:tcBorders>
              <w:top w:val="single" w:sz="4" w:space="0" w:color="auto"/>
              <w:left w:val="single" w:sz="4" w:space="0" w:color="auto"/>
              <w:bottom w:val="single" w:sz="4" w:space="0" w:color="auto"/>
              <w:right w:val="single" w:sz="4" w:space="0" w:color="auto"/>
            </w:tcBorders>
          </w:tcPr>
          <w:p w14:paraId="69EB102A" w14:textId="77777777" w:rsidR="00157EBE" w:rsidRPr="0061649B" w:rsidRDefault="00157EBE" w:rsidP="004A4F7D">
            <w:pPr>
              <w:pStyle w:val="TAL"/>
              <w:rPr>
                <w:szCs w:val="18"/>
              </w:rPr>
            </w:pPr>
            <w:r w:rsidRPr="0061649B">
              <w:rPr>
                <w:szCs w:val="18"/>
              </w:rPr>
              <w:t>This parameter specifies the host address of the managed NF service instance. It can be FQDN (See TS 23.003 [</w:t>
            </w:r>
            <w:r>
              <w:rPr>
                <w:szCs w:val="18"/>
              </w:rPr>
              <w:t>13</w:t>
            </w:r>
            <w:r w:rsidRPr="0061649B">
              <w:rPr>
                <w:szCs w:val="18"/>
              </w:rPr>
              <w:t>]) or an IPv4 address (See RFC 791 [</w:t>
            </w:r>
            <w:r>
              <w:rPr>
                <w:szCs w:val="18"/>
              </w:rPr>
              <w:t>37</w:t>
            </w:r>
            <w:r w:rsidRPr="0061649B">
              <w:rPr>
                <w:szCs w:val="18"/>
              </w:rPr>
              <w:t>]) or an IPv6 address (See RFC 2373 [</w:t>
            </w:r>
            <w:r>
              <w:rPr>
                <w:szCs w:val="18"/>
              </w:rPr>
              <w:t>38</w:t>
            </w:r>
            <w:r w:rsidRPr="0061649B">
              <w:rPr>
                <w:szCs w:val="18"/>
              </w:rPr>
              <w:t>]).</w:t>
            </w:r>
          </w:p>
          <w:p w14:paraId="79D8135D" w14:textId="77777777" w:rsidR="00157EBE" w:rsidRPr="0061649B" w:rsidRDefault="00157EBE" w:rsidP="004A4F7D">
            <w:pPr>
              <w:pStyle w:val="TAL"/>
              <w:rPr>
                <w:szCs w:val="18"/>
              </w:rPr>
            </w:pPr>
          </w:p>
          <w:p w14:paraId="716BDD81" w14:textId="77777777" w:rsidR="00157EBE" w:rsidRPr="00EF21D2" w:rsidRDefault="00157EBE" w:rsidP="004A4F7D">
            <w:pPr>
              <w:pStyle w:val="TAL"/>
              <w:keepNext w:val="0"/>
              <w:keepLines w:val="0"/>
              <w:rPr>
                <w:rFonts w:cs="Arial"/>
              </w:rPr>
            </w:pPr>
            <w:proofErr w:type="spellStart"/>
            <w:r w:rsidRPr="0061649B">
              <w:rPr>
                <w:szCs w:val="18"/>
              </w:rPr>
              <w:t>allowedValues</w:t>
            </w:r>
            <w:proofErr w:type="spellEnd"/>
            <w:r w:rsidRPr="0061649B">
              <w:rPr>
                <w:szCs w:val="18"/>
              </w:rPr>
              <w:t>: N/A</w:t>
            </w:r>
          </w:p>
        </w:tc>
        <w:tc>
          <w:tcPr>
            <w:tcW w:w="1897" w:type="dxa"/>
            <w:tcBorders>
              <w:top w:val="single" w:sz="4" w:space="0" w:color="auto"/>
              <w:left w:val="single" w:sz="4" w:space="0" w:color="auto"/>
              <w:bottom w:val="single" w:sz="4" w:space="0" w:color="auto"/>
              <w:right w:val="single" w:sz="4" w:space="0" w:color="auto"/>
            </w:tcBorders>
          </w:tcPr>
          <w:p w14:paraId="521D8E7B" w14:textId="77777777" w:rsidR="00157EBE" w:rsidRPr="0061649B" w:rsidRDefault="00157EBE" w:rsidP="004A4F7D">
            <w:pPr>
              <w:pStyle w:val="TAL"/>
            </w:pPr>
            <w:r w:rsidRPr="0061649B">
              <w:t>type: String</w:t>
            </w:r>
          </w:p>
          <w:p w14:paraId="52EFDED2" w14:textId="77777777" w:rsidR="00157EBE" w:rsidRPr="0061649B" w:rsidRDefault="00157EBE" w:rsidP="004A4F7D">
            <w:pPr>
              <w:pStyle w:val="TAL"/>
            </w:pPr>
            <w:r w:rsidRPr="0061649B">
              <w:t>multiplicity: 1</w:t>
            </w:r>
          </w:p>
          <w:p w14:paraId="57440BD5" w14:textId="77777777" w:rsidR="00157EBE" w:rsidRPr="0061649B" w:rsidRDefault="00157EBE" w:rsidP="004A4F7D">
            <w:pPr>
              <w:pStyle w:val="TAL"/>
            </w:pPr>
            <w:proofErr w:type="spellStart"/>
            <w:r w:rsidRPr="0061649B">
              <w:t>isOrdered</w:t>
            </w:r>
            <w:proofErr w:type="spellEnd"/>
            <w:r w:rsidRPr="0061649B">
              <w:t>: N/A</w:t>
            </w:r>
          </w:p>
          <w:p w14:paraId="6886D9A5" w14:textId="77777777" w:rsidR="00157EBE" w:rsidRPr="0061649B" w:rsidRDefault="00157EBE" w:rsidP="004A4F7D">
            <w:pPr>
              <w:pStyle w:val="TAL"/>
            </w:pPr>
            <w:proofErr w:type="spellStart"/>
            <w:r w:rsidRPr="0061649B">
              <w:t>isUnique</w:t>
            </w:r>
            <w:proofErr w:type="spellEnd"/>
            <w:r w:rsidRPr="0061649B">
              <w:t>: N/A</w:t>
            </w:r>
          </w:p>
          <w:p w14:paraId="18588508" w14:textId="77777777" w:rsidR="00157EBE" w:rsidRPr="0061649B" w:rsidRDefault="00157EBE" w:rsidP="004A4F7D">
            <w:pPr>
              <w:pStyle w:val="TAL"/>
            </w:pPr>
            <w:proofErr w:type="spellStart"/>
            <w:r w:rsidRPr="0061649B">
              <w:t>defaultValue</w:t>
            </w:r>
            <w:proofErr w:type="spellEnd"/>
            <w:r w:rsidRPr="0061649B">
              <w:t>: None</w:t>
            </w:r>
          </w:p>
          <w:p w14:paraId="16F44193" w14:textId="77777777" w:rsidR="00157EBE" w:rsidRPr="00EF21D2" w:rsidRDefault="00157EBE" w:rsidP="004A4F7D">
            <w:pPr>
              <w:pStyle w:val="TAL"/>
              <w:keepNext w:val="0"/>
              <w:keepLines w:val="0"/>
            </w:pPr>
            <w:proofErr w:type="spellStart"/>
            <w:r w:rsidRPr="0061649B">
              <w:t>isNullable</w:t>
            </w:r>
            <w:proofErr w:type="spellEnd"/>
            <w:r w:rsidRPr="0061649B">
              <w:t>: False</w:t>
            </w:r>
          </w:p>
        </w:tc>
      </w:tr>
      <w:tr w:rsidR="00157EBE" w14:paraId="0AE267CC"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FDA3F2" w14:textId="77777777" w:rsidR="00157EBE" w:rsidRDefault="00157EBE" w:rsidP="004A4F7D">
            <w:pPr>
              <w:pStyle w:val="TAL"/>
              <w:keepNext w:val="0"/>
              <w:rPr>
                <w:rFonts w:ascii="Courier New" w:hAnsi="Courier New" w:cs="Courier New"/>
                <w:lang w:eastAsia="zh-CN"/>
              </w:rPr>
            </w:pPr>
            <w:r w:rsidRPr="0061649B">
              <w:rPr>
                <w:rFonts w:cs="Arial"/>
                <w:szCs w:val="18"/>
              </w:rPr>
              <w:t>port</w:t>
            </w:r>
          </w:p>
        </w:tc>
        <w:tc>
          <w:tcPr>
            <w:tcW w:w="4395" w:type="dxa"/>
            <w:tcBorders>
              <w:top w:val="single" w:sz="4" w:space="0" w:color="auto"/>
              <w:left w:val="single" w:sz="4" w:space="0" w:color="auto"/>
              <w:bottom w:val="single" w:sz="4" w:space="0" w:color="auto"/>
              <w:right w:val="single" w:sz="4" w:space="0" w:color="auto"/>
            </w:tcBorders>
          </w:tcPr>
          <w:p w14:paraId="12877C18" w14:textId="77777777" w:rsidR="00157EBE" w:rsidRPr="0061649B" w:rsidRDefault="00157EBE" w:rsidP="004A4F7D">
            <w:pPr>
              <w:pStyle w:val="TAL"/>
              <w:rPr>
                <w:color w:val="000000"/>
                <w:szCs w:val="18"/>
              </w:rPr>
            </w:pPr>
            <w:r w:rsidRPr="0061649B">
              <w:rPr>
                <w:color w:val="000000"/>
                <w:szCs w:val="18"/>
                <w:lang w:eastAsia="zh-CN"/>
              </w:rPr>
              <w:t xml:space="preserve">This parameter specifies the </w:t>
            </w:r>
            <w:r w:rsidRPr="0061649B">
              <w:rPr>
                <w:color w:val="000000"/>
                <w:szCs w:val="18"/>
              </w:rPr>
              <w:t>transport port of the managed NF service instance.</w:t>
            </w:r>
          </w:p>
          <w:p w14:paraId="72B05DE3" w14:textId="77777777" w:rsidR="00157EBE" w:rsidRPr="0061649B" w:rsidRDefault="00157EBE" w:rsidP="004A4F7D">
            <w:pPr>
              <w:spacing w:after="0"/>
              <w:rPr>
                <w:rFonts w:ascii="Arial" w:hAnsi="Arial" w:cs="Arial"/>
                <w:sz w:val="18"/>
                <w:szCs w:val="18"/>
              </w:rPr>
            </w:pPr>
          </w:p>
          <w:p w14:paraId="730EBE01" w14:textId="77777777" w:rsidR="00157EBE" w:rsidRPr="00EF21D2" w:rsidRDefault="00157EBE" w:rsidP="004A4F7D">
            <w:pPr>
              <w:pStyle w:val="TAL"/>
              <w:keepNext w:val="0"/>
              <w:keepLines w:val="0"/>
              <w:rPr>
                <w:rFonts w:cs="Arial"/>
              </w:rPr>
            </w:pPr>
            <w:proofErr w:type="spellStart"/>
            <w:r w:rsidRPr="0061649B">
              <w:rPr>
                <w:rFonts w:cs="Arial"/>
                <w:szCs w:val="18"/>
              </w:rPr>
              <w:t>allowedValues</w:t>
            </w:r>
            <w:proofErr w:type="spellEnd"/>
            <w:r w:rsidRPr="0061649B">
              <w:rPr>
                <w:rFonts w:cs="Arial"/>
                <w:szCs w:val="18"/>
              </w:rPr>
              <w:t>: 1 - 65535</w:t>
            </w:r>
          </w:p>
        </w:tc>
        <w:tc>
          <w:tcPr>
            <w:tcW w:w="1897" w:type="dxa"/>
            <w:tcBorders>
              <w:top w:val="single" w:sz="4" w:space="0" w:color="auto"/>
              <w:left w:val="single" w:sz="4" w:space="0" w:color="auto"/>
              <w:bottom w:val="single" w:sz="4" w:space="0" w:color="auto"/>
              <w:right w:val="single" w:sz="4" w:space="0" w:color="auto"/>
            </w:tcBorders>
          </w:tcPr>
          <w:p w14:paraId="179C25FA" w14:textId="77777777" w:rsidR="00157EBE" w:rsidRPr="0061649B" w:rsidRDefault="00157EBE" w:rsidP="004A4F7D">
            <w:pPr>
              <w:pStyle w:val="TAL"/>
            </w:pPr>
            <w:r w:rsidRPr="0061649B">
              <w:t>type: Integer</w:t>
            </w:r>
          </w:p>
          <w:p w14:paraId="5C6993CD" w14:textId="77777777" w:rsidR="00157EBE" w:rsidRPr="0061649B" w:rsidRDefault="00157EBE" w:rsidP="004A4F7D">
            <w:pPr>
              <w:pStyle w:val="TAL"/>
            </w:pPr>
            <w:r w:rsidRPr="0061649B">
              <w:t>multiplicity: 1</w:t>
            </w:r>
          </w:p>
          <w:p w14:paraId="59581136" w14:textId="77777777" w:rsidR="00157EBE" w:rsidRPr="0061649B" w:rsidRDefault="00157EBE" w:rsidP="004A4F7D">
            <w:pPr>
              <w:pStyle w:val="TAL"/>
            </w:pPr>
            <w:proofErr w:type="spellStart"/>
            <w:r w:rsidRPr="0061649B">
              <w:t>isOrdered</w:t>
            </w:r>
            <w:proofErr w:type="spellEnd"/>
            <w:r w:rsidRPr="0061649B">
              <w:t>: N/A</w:t>
            </w:r>
          </w:p>
          <w:p w14:paraId="22993A7B" w14:textId="77777777" w:rsidR="00157EBE" w:rsidRPr="0061649B" w:rsidRDefault="00157EBE" w:rsidP="004A4F7D">
            <w:pPr>
              <w:pStyle w:val="TAL"/>
            </w:pPr>
            <w:proofErr w:type="spellStart"/>
            <w:r w:rsidRPr="0061649B">
              <w:t>isUnique</w:t>
            </w:r>
            <w:proofErr w:type="spellEnd"/>
            <w:r w:rsidRPr="0061649B">
              <w:t>: N/A</w:t>
            </w:r>
          </w:p>
          <w:p w14:paraId="6B654FCE" w14:textId="77777777" w:rsidR="00157EBE" w:rsidRPr="0061649B" w:rsidRDefault="00157EBE" w:rsidP="004A4F7D">
            <w:pPr>
              <w:pStyle w:val="TAL"/>
            </w:pPr>
            <w:proofErr w:type="spellStart"/>
            <w:r w:rsidRPr="0061649B">
              <w:t>defaultValue</w:t>
            </w:r>
            <w:proofErr w:type="spellEnd"/>
            <w:r w:rsidRPr="0061649B">
              <w:t>: None</w:t>
            </w:r>
          </w:p>
          <w:p w14:paraId="28B38AD9" w14:textId="77777777" w:rsidR="00157EBE" w:rsidRPr="00EF21D2" w:rsidRDefault="00157EBE" w:rsidP="004A4F7D">
            <w:pPr>
              <w:pStyle w:val="TAL"/>
              <w:keepNext w:val="0"/>
              <w:keepLines w:val="0"/>
            </w:pPr>
            <w:proofErr w:type="spellStart"/>
            <w:r w:rsidRPr="0061649B">
              <w:t>isNullable</w:t>
            </w:r>
            <w:proofErr w:type="spellEnd"/>
            <w:r w:rsidRPr="0061649B">
              <w:t>: False</w:t>
            </w:r>
          </w:p>
        </w:tc>
      </w:tr>
      <w:tr w:rsidR="00157EBE" w14:paraId="6FBD5065"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B4C318" w14:textId="77777777" w:rsidR="00157EBE" w:rsidRDefault="00157EBE" w:rsidP="004A4F7D">
            <w:pPr>
              <w:pStyle w:val="TAL"/>
              <w:keepNext w:val="0"/>
              <w:rPr>
                <w:rFonts w:ascii="Courier New" w:hAnsi="Courier New" w:cs="Courier New"/>
                <w:lang w:eastAsia="zh-CN"/>
              </w:rPr>
            </w:pPr>
            <w:proofErr w:type="spellStart"/>
            <w:r w:rsidRPr="0061649B">
              <w:rPr>
                <w:rFonts w:cs="Arial"/>
                <w:szCs w:val="18"/>
              </w:rPr>
              <w:t>usageStat</w:t>
            </w:r>
            <w:r w:rsidRPr="00202D71">
              <w:rPr>
                <w:rFonts w:cs="Arial"/>
                <w:szCs w:val="18"/>
              </w:rPr>
              <w:t>e</w:t>
            </w:r>
            <w:proofErr w:type="spellEnd"/>
          </w:p>
        </w:tc>
        <w:tc>
          <w:tcPr>
            <w:tcW w:w="4395" w:type="dxa"/>
            <w:tcBorders>
              <w:top w:val="single" w:sz="4" w:space="0" w:color="auto"/>
              <w:left w:val="single" w:sz="4" w:space="0" w:color="auto"/>
              <w:bottom w:val="single" w:sz="4" w:space="0" w:color="auto"/>
              <w:right w:val="single" w:sz="4" w:space="0" w:color="auto"/>
            </w:tcBorders>
          </w:tcPr>
          <w:p w14:paraId="73AD3C38" w14:textId="77777777" w:rsidR="00157EBE" w:rsidRPr="0061649B" w:rsidRDefault="00157EBE" w:rsidP="004A4F7D">
            <w:pPr>
              <w:pStyle w:val="TAL"/>
              <w:rPr>
                <w:szCs w:val="18"/>
              </w:rPr>
            </w:pPr>
            <w:r w:rsidRPr="0061649B">
              <w:rPr>
                <w:rFonts w:cs="Arial"/>
                <w:szCs w:val="18"/>
              </w:rPr>
              <w:t>Usage state of a managed object instance</w:t>
            </w:r>
            <w:r w:rsidRPr="0061649B">
              <w:rPr>
                <w:szCs w:val="18"/>
              </w:rPr>
              <w:t xml:space="preserve">. It describes whether the resource is actively in use at a specific instant, and if so, whether or not it has spare capacity for additional users at that instant. </w:t>
            </w:r>
          </w:p>
          <w:p w14:paraId="57EC1BA4" w14:textId="77777777" w:rsidR="00157EBE" w:rsidRPr="0061649B" w:rsidRDefault="00157EBE" w:rsidP="004A4F7D">
            <w:pPr>
              <w:pStyle w:val="TAL"/>
              <w:rPr>
                <w:szCs w:val="18"/>
              </w:rPr>
            </w:pPr>
          </w:p>
          <w:p w14:paraId="17ED409E" w14:textId="77777777" w:rsidR="00157EBE" w:rsidRPr="0061649B" w:rsidRDefault="00157EBE" w:rsidP="004A4F7D">
            <w:pPr>
              <w:pStyle w:val="TAL"/>
              <w:keepNext w:val="0"/>
              <w:rPr>
                <w:szCs w:val="18"/>
              </w:rPr>
            </w:pPr>
            <w:proofErr w:type="spellStart"/>
            <w:r w:rsidRPr="0061649B">
              <w:rPr>
                <w:rFonts w:cs="Arial"/>
                <w:szCs w:val="18"/>
              </w:rPr>
              <w:t>allowedValues</w:t>
            </w:r>
            <w:proofErr w:type="spellEnd"/>
            <w:r w:rsidRPr="0061649B">
              <w:rPr>
                <w:rFonts w:cs="Arial"/>
                <w:szCs w:val="18"/>
              </w:rPr>
              <w:t xml:space="preserve">: </w:t>
            </w:r>
            <w:r w:rsidRPr="0061649B">
              <w:rPr>
                <w:szCs w:val="18"/>
              </w:rPr>
              <w:t>"IDLE", "ACTIVE", "BUSY".</w:t>
            </w:r>
          </w:p>
          <w:p w14:paraId="03D49F4E" w14:textId="77777777" w:rsidR="00157EBE" w:rsidRPr="00EF21D2" w:rsidRDefault="00157EBE" w:rsidP="004A4F7D">
            <w:pPr>
              <w:pStyle w:val="TAL"/>
              <w:keepNext w:val="0"/>
              <w:keepLines w:val="0"/>
              <w:rPr>
                <w:rFonts w:cs="Arial"/>
              </w:rPr>
            </w:pPr>
            <w:r w:rsidRPr="0061649B">
              <w:rPr>
                <w:rFonts w:cs="Arial"/>
                <w:szCs w:val="18"/>
              </w:rPr>
              <w:t>The meaning of these values is as defined in 3GPP TS 28.625 [</w:t>
            </w:r>
            <w:r>
              <w:rPr>
                <w:rFonts w:cs="Arial"/>
                <w:szCs w:val="18"/>
              </w:rPr>
              <w:t>17</w:t>
            </w:r>
            <w:r w:rsidRPr="0061649B">
              <w:rPr>
                <w:rFonts w:cs="Arial"/>
                <w:szCs w:val="18"/>
              </w:rPr>
              <w:t>] and ITU-T X.731 [</w:t>
            </w:r>
            <w:r>
              <w:rPr>
                <w:rFonts w:cs="Arial"/>
                <w:szCs w:val="18"/>
                <w:lang w:eastAsia="zh-CN"/>
              </w:rPr>
              <w:t>110</w:t>
            </w:r>
            <w:r w:rsidRPr="0061649B">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0EF025C4" w14:textId="77777777" w:rsidR="00157EBE" w:rsidRPr="0061649B" w:rsidRDefault="00157EBE" w:rsidP="004A4F7D">
            <w:pPr>
              <w:pStyle w:val="TAL"/>
            </w:pPr>
            <w:r w:rsidRPr="0061649B">
              <w:t>type: ENUM</w:t>
            </w:r>
          </w:p>
          <w:p w14:paraId="2DE58D0C" w14:textId="77777777" w:rsidR="00157EBE" w:rsidRPr="0061649B" w:rsidRDefault="00157EBE" w:rsidP="004A4F7D">
            <w:pPr>
              <w:pStyle w:val="TAL"/>
            </w:pPr>
            <w:r w:rsidRPr="0061649B">
              <w:t>multiplicity: 1</w:t>
            </w:r>
          </w:p>
          <w:p w14:paraId="5A60CBB7" w14:textId="77777777" w:rsidR="00157EBE" w:rsidRPr="0061649B" w:rsidRDefault="00157EBE" w:rsidP="004A4F7D">
            <w:pPr>
              <w:pStyle w:val="TAL"/>
            </w:pPr>
            <w:proofErr w:type="spellStart"/>
            <w:r w:rsidRPr="0061649B">
              <w:t>isOrdered</w:t>
            </w:r>
            <w:proofErr w:type="spellEnd"/>
            <w:r w:rsidRPr="0061649B">
              <w:t>: N/A</w:t>
            </w:r>
          </w:p>
          <w:p w14:paraId="4E741AD3" w14:textId="77777777" w:rsidR="00157EBE" w:rsidRPr="0061649B" w:rsidRDefault="00157EBE" w:rsidP="004A4F7D">
            <w:pPr>
              <w:pStyle w:val="TAL"/>
            </w:pPr>
            <w:proofErr w:type="spellStart"/>
            <w:r w:rsidRPr="0061649B">
              <w:t>isUnique</w:t>
            </w:r>
            <w:proofErr w:type="spellEnd"/>
            <w:r w:rsidRPr="0061649B">
              <w:t>: N/A</w:t>
            </w:r>
          </w:p>
          <w:p w14:paraId="5735E758" w14:textId="77777777" w:rsidR="00157EBE" w:rsidRPr="0061649B" w:rsidRDefault="00157EBE" w:rsidP="004A4F7D">
            <w:pPr>
              <w:pStyle w:val="TAL"/>
            </w:pPr>
            <w:proofErr w:type="spellStart"/>
            <w:r w:rsidRPr="0061649B">
              <w:t>defaultValue</w:t>
            </w:r>
            <w:proofErr w:type="spellEnd"/>
            <w:r w:rsidRPr="0061649B">
              <w:t>: None</w:t>
            </w:r>
          </w:p>
          <w:p w14:paraId="49F8FAE0" w14:textId="77777777" w:rsidR="00157EBE" w:rsidRPr="00EF21D2" w:rsidRDefault="00157EBE" w:rsidP="004A4F7D">
            <w:pPr>
              <w:pStyle w:val="TAL"/>
              <w:keepNext w:val="0"/>
              <w:keepLines w:val="0"/>
            </w:pPr>
            <w:proofErr w:type="spellStart"/>
            <w:r w:rsidRPr="0061649B">
              <w:t>isNullable</w:t>
            </w:r>
            <w:proofErr w:type="spellEnd"/>
            <w:r w:rsidRPr="0061649B">
              <w:t>: False</w:t>
            </w:r>
          </w:p>
        </w:tc>
      </w:tr>
      <w:tr w:rsidR="00157EBE" w14:paraId="6B59A55C" w14:textId="77777777" w:rsidTr="004A4F7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C2178B" w14:textId="77777777" w:rsidR="00157EBE" w:rsidRDefault="00157EBE" w:rsidP="004A4F7D">
            <w:pPr>
              <w:pStyle w:val="TAL"/>
              <w:keepNext w:val="0"/>
              <w:rPr>
                <w:rFonts w:ascii="Courier New" w:hAnsi="Courier New" w:cs="Courier New"/>
                <w:lang w:eastAsia="zh-CN"/>
              </w:rPr>
            </w:pPr>
            <w:proofErr w:type="spellStart"/>
            <w:r w:rsidRPr="0061649B">
              <w:rPr>
                <w:rFonts w:cs="Arial"/>
                <w:szCs w:val="18"/>
              </w:rPr>
              <w:t>registrationState</w:t>
            </w:r>
            <w:proofErr w:type="spellEnd"/>
          </w:p>
        </w:tc>
        <w:tc>
          <w:tcPr>
            <w:tcW w:w="4395" w:type="dxa"/>
            <w:tcBorders>
              <w:top w:val="single" w:sz="4" w:space="0" w:color="auto"/>
              <w:left w:val="single" w:sz="4" w:space="0" w:color="auto"/>
              <w:bottom w:val="single" w:sz="4" w:space="0" w:color="auto"/>
              <w:right w:val="single" w:sz="4" w:space="0" w:color="auto"/>
            </w:tcBorders>
          </w:tcPr>
          <w:p w14:paraId="4D0E1C37" w14:textId="77777777" w:rsidR="00157EBE" w:rsidRPr="0061649B" w:rsidRDefault="00157EBE" w:rsidP="004A4F7D">
            <w:pPr>
              <w:pStyle w:val="TAL"/>
              <w:rPr>
                <w:rFonts w:cs="Arial"/>
                <w:szCs w:val="18"/>
              </w:rPr>
            </w:pPr>
            <w:r w:rsidRPr="0061649B">
              <w:rPr>
                <w:rFonts w:cs="Arial"/>
                <w:szCs w:val="18"/>
              </w:rPr>
              <w:t>This parameter defines the registration status of the managed NF service instance.</w:t>
            </w:r>
          </w:p>
          <w:p w14:paraId="315D5953" w14:textId="77777777" w:rsidR="00157EBE" w:rsidRPr="0061649B" w:rsidRDefault="00157EBE" w:rsidP="004A4F7D">
            <w:pPr>
              <w:pStyle w:val="TAL"/>
              <w:rPr>
                <w:rFonts w:cs="Arial"/>
                <w:szCs w:val="18"/>
              </w:rPr>
            </w:pPr>
          </w:p>
          <w:p w14:paraId="65389BD8" w14:textId="77777777" w:rsidR="00157EBE" w:rsidRPr="00EF21D2" w:rsidRDefault="00157EBE" w:rsidP="004A4F7D">
            <w:pPr>
              <w:pStyle w:val="TAL"/>
              <w:keepNext w:val="0"/>
              <w:keepLines w:val="0"/>
              <w:rPr>
                <w:rFonts w:cs="Arial"/>
              </w:rPr>
            </w:pPr>
            <w:proofErr w:type="spellStart"/>
            <w:r w:rsidRPr="0061649B">
              <w:rPr>
                <w:rFonts w:cs="Arial"/>
                <w:szCs w:val="18"/>
              </w:rPr>
              <w:t>allowedValues</w:t>
            </w:r>
            <w:proofErr w:type="spellEnd"/>
            <w:r w:rsidRPr="0061649B">
              <w:rPr>
                <w:rFonts w:cs="Arial"/>
                <w:szCs w:val="18"/>
              </w:rPr>
              <w:t>: "R</w:t>
            </w:r>
            <w:r>
              <w:rPr>
                <w:rFonts w:cs="Arial"/>
                <w:szCs w:val="18"/>
              </w:rPr>
              <w:t>EGISTERED</w:t>
            </w:r>
            <w:r w:rsidRPr="0061649B">
              <w:rPr>
                <w:rFonts w:cs="Arial"/>
                <w:szCs w:val="18"/>
              </w:rPr>
              <w:t>", "</w:t>
            </w:r>
            <w:r>
              <w:rPr>
                <w:rFonts w:cs="Arial"/>
                <w:szCs w:val="18"/>
              </w:rPr>
              <w:t>DEREGISTERED</w:t>
            </w:r>
            <w:r w:rsidRPr="0061649B">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47BF8D60" w14:textId="77777777" w:rsidR="00157EBE" w:rsidRPr="0061649B" w:rsidRDefault="00157EBE" w:rsidP="004A4F7D">
            <w:pPr>
              <w:pStyle w:val="TAL"/>
            </w:pPr>
            <w:r w:rsidRPr="0061649B">
              <w:t>type: ENUM</w:t>
            </w:r>
          </w:p>
          <w:p w14:paraId="1A9F88E6" w14:textId="77777777" w:rsidR="00157EBE" w:rsidRPr="0061649B" w:rsidRDefault="00157EBE" w:rsidP="004A4F7D">
            <w:pPr>
              <w:pStyle w:val="TAL"/>
            </w:pPr>
            <w:r w:rsidRPr="0061649B">
              <w:t>multiplicity: 1</w:t>
            </w:r>
          </w:p>
          <w:p w14:paraId="75539E0B" w14:textId="77777777" w:rsidR="00157EBE" w:rsidRPr="0061649B" w:rsidRDefault="00157EBE" w:rsidP="004A4F7D">
            <w:pPr>
              <w:pStyle w:val="TAL"/>
            </w:pPr>
            <w:proofErr w:type="spellStart"/>
            <w:r w:rsidRPr="0061649B">
              <w:t>isOrdered</w:t>
            </w:r>
            <w:proofErr w:type="spellEnd"/>
            <w:r w:rsidRPr="0061649B">
              <w:t>: N/A</w:t>
            </w:r>
          </w:p>
          <w:p w14:paraId="23E2F892" w14:textId="77777777" w:rsidR="00157EBE" w:rsidRPr="0061649B" w:rsidRDefault="00157EBE" w:rsidP="004A4F7D">
            <w:pPr>
              <w:pStyle w:val="TAL"/>
            </w:pPr>
            <w:proofErr w:type="spellStart"/>
            <w:r w:rsidRPr="0061649B">
              <w:t>isUnique</w:t>
            </w:r>
            <w:proofErr w:type="spellEnd"/>
            <w:r w:rsidRPr="0061649B">
              <w:t>: N/A</w:t>
            </w:r>
          </w:p>
          <w:p w14:paraId="5566B428" w14:textId="77777777" w:rsidR="00157EBE" w:rsidRPr="0061649B" w:rsidRDefault="00157EBE" w:rsidP="004A4F7D">
            <w:pPr>
              <w:pStyle w:val="TAL"/>
            </w:pPr>
            <w:proofErr w:type="spellStart"/>
            <w:r w:rsidRPr="0061649B">
              <w:t>defaultValue</w:t>
            </w:r>
            <w:proofErr w:type="spellEnd"/>
            <w:r w:rsidRPr="0061649B">
              <w:t xml:space="preserve">: </w:t>
            </w:r>
            <w:r>
              <w:rPr>
                <w:rFonts w:cs="Arial"/>
                <w:szCs w:val="18"/>
              </w:rPr>
              <w:t>DEREGISTERED</w:t>
            </w:r>
          </w:p>
          <w:p w14:paraId="601A486F" w14:textId="77777777" w:rsidR="00157EBE" w:rsidRPr="00EF21D2" w:rsidRDefault="00157EBE" w:rsidP="004A4F7D">
            <w:pPr>
              <w:pStyle w:val="TAL"/>
              <w:keepNext w:val="0"/>
              <w:keepLines w:val="0"/>
            </w:pPr>
            <w:proofErr w:type="spellStart"/>
            <w:r w:rsidRPr="0061649B">
              <w:t>isNullable</w:t>
            </w:r>
            <w:proofErr w:type="spellEnd"/>
            <w:r w:rsidRPr="0061649B">
              <w:t>: False</w:t>
            </w:r>
          </w:p>
        </w:tc>
      </w:tr>
      <w:tr w:rsidR="00157EBE" w14:paraId="266A84D3" w14:textId="77777777" w:rsidTr="004A4F7D">
        <w:trPr>
          <w:cantSplit/>
          <w:tblHeader/>
          <w:jc w:val="center"/>
        </w:trPr>
        <w:tc>
          <w:tcPr>
            <w:tcW w:w="9466" w:type="dxa"/>
            <w:gridSpan w:val="3"/>
            <w:tcBorders>
              <w:top w:val="single" w:sz="4" w:space="0" w:color="auto"/>
              <w:left w:val="single" w:sz="4" w:space="0" w:color="auto"/>
              <w:bottom w:val="single" w:sz="4" w:space="0" w:color="auto"/>
              <w:right w:val="single" w:sz="4" w:space="0" w:color="auto"/>
            </w:tcBorders>
          </w:tcPr>
          <w:p w14:paraId="6929AEDC" w14:textId="77777777" w:rsidR="00157EBE" w:rsidRDefault="00157EBE" w:rsidP="004A4F7D">
            <w:pPr>
              <w:pStyle w:val="TAN"/>
            </w:pPr>
            <w:r>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w:t>
            </w:r>
            <w:proofErr w:type="spellStart"/>
            <w:r>
              <w:t>supiRanges</w:t>
            </w:r>
            <w:proofErr w:type="spellEnd"/>
            <w:r>
              <w:t>" attribute is absent, and "</w:t>
            </w:r>
            <w:proofErr w:type="spellStart"/>
            <w:r>
              <w:t>groupId</w:t>
            </w:r>
            <w:proofErr w:type="spellEnd"/>
            <w:r>
              <w:t xml:space="preserve">" is present, the SUPIs served by this AUSF instance is determined by the NRF </w:t>
            </w:r>
            <w:r w:rsidRPr="00B640D3">
              <w:t>(see TS</w:t>
            </w:r>
            <w:r>
              <w:t> </w:t>
            </w:r>
            <w:r w:rsidRPr="00B640D3">
              <w:t>23.501</w:t>
            </w:r>
            <w:r>
              <w:t> [2]</w:t>
            </w:r>
            <w:r w:rsidRPr="00B640D3">
              <w:t>, clause</w:t>
            </w:r>
            <w:r>
              <w:t> </w:t>
            </w:r>
            <w:r w:rsidRPr="00B640D3">
              <w:t>6.2.6.2)</w:t>
            </w:r>
            <w:r w:rsidRPr="00690A26">
              <w:t>.</w:t>
            </w:r>
          </w:p>
          <w:p w14:paraId="7F26123F" w14:textId="77777777" w:rsidR="00157EBE" w:rsidRDefault="00157EBE" w:rsidP="004A4F7D">
            <w:pPr>
              <w:pStyle w:val="TAN"/>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 xml:space="preserve">The combination of SUCI </w:t>
            </w:r>
            <w:proofErr w:type="spellStart"/>
            <w:r>
              <w:rPr>
                <w:rFonts w:hint="eastAsia"/>
                <w:lang w:eastAsia="zh-CN"/>
              </w:rPr>
              <w:t>informations</w:t>
            </w:r>
            <w:proofErr w:type="spellEnd"/>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 xml:space="preserve">criteria for AUSF discovery. This </w:t>
            </w:r>
            <w:r>
              <w:rPr>
                <w:lang w:eastAsia="zh-CN"/>
              </w:rPr>
              <w:t>may</w:t>
            </w:r>
            <w:r>
              <w:rPr>
                <w:rFonts w:hint="eastAsia"/>
                <w:lang w:eastAsia="zh-CN"/>
              </w:rPr>
              <w:t xml:space="preserve"> only </w:t>
            </w:r>
            <w:r>
              <w:rPr>
                <w:lang w:eastAsia="zh-CN"/>
              </w:rPr>
              <w:t xml:space="preserve">be used by the HPLMN in roaming scenarios </w:t>
            </w:r>
            <w:r>
              <w:rPr>
                <w:rFonts w:hint="eastAsia"/>
                <w:lang w:eastAsia="zh-CN"/>
              </w:rPr>
              <w:t>in this release</w:t>
            </w:r>
            <w:r>
              <w:rPr>
                <w:lang w:eastAsia="zh-CN"/>
              </w:rPr>
              <w:t xml:space="preserve"> of the specification, i.e. an AMF in a visited network does not use the Home Network Public Key ID for AUSF selection</w:t>
            </w:r>
            <w:r>
              <w:rPr>
                <w:rFonts w:hint="eastAsia"/>
                <w:lang w:eastAsia="zh-CN"/>
              </w:rPr>
              <w:t>.</w:t>
            </w:r>
          </w:p>
          <w:p w14:paraId="72970367" w14:textId="77777777" w:rsidR="00157EBE" w:rsidRDefault="00157EBE" w:rsidP="004A4F7D">
            <w:pPr>
              <w:pStyle w:val="TAN"/>
              <w:rPr>
                <w:rFonts w:cs="Arial"/>
                <w:szCs w:val="18"/>
              </w:rPr>
            </w:pPr>
            <w:r>
              <w:rPr>
                <w:rFonts w:hint="eastAsia"/>
                <w:lang w:eastAsia="zh-CN"/>
              </w:rPr>
              <w:t>NOTE</w:t>
            </w:r>
            <w:r>
              <w:rPr>
                <w:lang w:val="en-US" w:eastAsia="zh-CN"/>
              </w:rPr>
              <w:t> 3</w:t>
            </w:r>
            <w:r>
              <w:rPr>
                <w:rFonts w:hint="eastAsia"/>
                <w:lang w:eastAsia="zh-CN"/>
              </w:rPr>
              <w:t>:</w:t>
            </w:r>
            <w:r>
              <w:rPr>
                <w:lang w:eastAsia="zh-CN"/>
              </w:rPr>
              <w:tab/>
            </w:r>
            <w:r w:rsidRPr="008B0815">
              <w:rPr>
                <w:lang w:eastAsia="zh-CN"/>
              </w:rPr>
              <w:t xml:space="preserve">If the </w:t>
            </w:r>
            <w:proofErr w:type="spellStart"/>
            <w:r w:rsidRPr="008B0815">
              <w:rPr>
                <w:lang w:eastAsia="zh-CN"/>
              </w:rPr>
              <w:t>suciInfos</w:t>
            </w:r>
            <w:proofErr w:type="spellEnd"/>
            <w:r w:rsidRPr="008B0815">
              <w:rPr>
                <w:lang w:eastAsia="zh-CN"/>
              </w:rPr>
              <w:t xml:space="preserve"> attribute is present and contains the </w:t>
            </w:r>
            <w:proofErr w:type="spellStart"/>
            <w:r w:rsidRPr="008B0815">
              <w:rPr>
                <w:lang w:eastAsia="zh-CN"/>
              </w:rPr>
              <w:t>routingInds</w:t>
            </w:r>
            <w:proofErr w:type="spellEnd"/>
            <w:r w:rsidRPr="008B0815">
              <w:rPr>
                <w:lang w:eastAsia="zh-CN"/>
              </w:rPr>
              <w:t xml:space="preserve"> sub-attribute, then the </w:t>
            </w:r>
            <w:proofErr w:type="spellStart"/>
            <w:r w:rsidRPr="00377EC2">
              <w:rPr>
                <w:lang w:eastAsia="zh-CN"/>
              </w:rPr>
              <w:t>routingIndicators</w:t>
            </w:r>
            <w:proofErr w:type="spellEnd"/>
            <w:r w:rsidRPr="008B0815">
              <w:rPr>
                <w:lang w:eastAsia="zh-CN"/>
              </w:rPr>
              <w:t xml:space="preserve"> attribute shall also be present.</w:t>
            </w:r>
          </w:p>
        </w:tc>
      </w:tr>
    </w:tbl>
    <w:p w14:paraId="5F76569C" w14:textId="77777777" w:rsidR="00157EBE" w:rsidRDefault="00157EBE" w:rsidP="00157EBE"/>
    <w:p w14:paraId="4F5956A2" w14:textId="77777777" w:rsidR="005B3B9D" w:rsidRDefault="005B3B9D" w:rsidP="00C536F9">
      <w:pPr>
        <w:pStyle w:val="Heading2"/>
        <w:ind w:left="0" w:firstLine="0"/>
      </w:pPr>
    </w:p>
    <w:p w14:paraId="6E54D9A9" w14:textId="77777777" w:rsidR="00C536F9" w:rsidRDefault="00C536F9" w:rsidP="00C536F9"/>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C536F9" w:rsidRPr="00477531" w14:paraId="0EA7F9D7" w14:textId="77777777" w:rsidTr="004A4F7D">
        <w:tc>
          <w:tcPr>
            <w:tcW w:w="9521" w:type="dxa"/>
            <w:shd w:val="clear" w:color="auto" w:fill="FFFFCC"/>
            <w:vAlign w:val="center"/>
          </w:tcPr>
          <w:p w14:paraId="77944856" w14:textId="615E0BFF" w:rsidR="00C536F9" w:rsidRPr="00477531" w:rsidRDefault="00C536F9" w:rsidP="004A4F7D">
            <w:pPr>
              <w:jc w:val="center"/>
              <w:rPr>
                <w:rFonts w:ascii="Arial" w:hAnsi="Arial" w:cs="Arial"/>
                <w:b/>
                <w:bCs/>
                <w:sz w:val="28"/>
                <w:szCs w:val="28"/>
              </w:rPr>
            </w:pPr>
            <w:bookmarkStart w:id="21" w:name="_Hlk173410776"/>
            <w:r>
              <w:rPr>
                <w:rFonts w:ascii="Arial" w:hAnsi="Arial" w:cs="Arial"/>
                <w:b/>
                <w:bCs/>
                <w:sz w:val="28"/>
                <w:szCs w:val="28"/>
                <w:lang w:eastAsia="zh-CN"/>
              </w:rPr>
              <w:t>2nd Change</w:t>
            </w:r>
          </w:p>
        </w:tc>
      </w:tr>
      <w:bookmarkEnd w:id="21"/>
    </w:tbl>
    <w:p w14:paraId="501376EC" w14:textId="77777777" w:rsidR="00C536F9" w:rsidRDefault="00C536F9" w:rsidP="00C536F9"/>
    <w:p w14:paraId="748AD0AA" w14:textId="77777777" w:rsidR="00411245" w:rsidRDefault="00411245" w:rsidP="00411245">
      <w:pPr>
        <w:pStyle w:val="Heading2"/>
      </w:pPr>
      <w:r>
        <w:lastRenderedPageBreak/>
        <w:t>6.4</w:t>
      </w:r>
      <w:r>
        <w:rPr>
          <w:lang w:eastAsia="zh-CN"/>
        </w:rPr>
        <w:tab/>
      </w:r>
      <w:r>
        <w:t>Attribute definition</w:t>
      </w:r>
    </w:p>
    <w:p w14:paraId="0C741188" w14:textId="77777777" w:rsidR="00411245" w:rsidRDefault="00411245" w:rsidP="00411245">
      <w:pPr>
        <w:pStyle w:val="Heading3"/>
        <w:rPr>
          <w:lang w:eastAsia="zh-CN"/>
        </w:rPr>
      </w:pPr>
      <w:bookmarkStart w:id="22" w:name="_Toc59183293"/>
      <w:bookmarkStart w:id="23" w:name="_Toc59184759"/>
      <w:bookmarkStart w:id="24" w:name="_Toc59195694"/>
      <w:bookmarkStart w:id="25" w:name="_Toc59440122"/>
      <w:bookmarkStart w:id="26" w:name="_Toc67990580"/>
      <w:r>
        <w:rPr>
          <w:lang w:eastAsia="zh-CN"/>
        </w:rPr>
        <w:t>6.4</w:t>
      </w:r>
      <w:r>
        <w:t>.1</w:t>
      </w:r>
      <w:r>
        <w:tab/>
      </w:r>
      <w:r>
        <w:rPr>
          <w:lang w:eastAsia="zh-CN"/>
        </w:rPr>
        <w:t>Attribute properties</w:t>
      </w:r>
      <w:bookmarkEnd w:id="22"/>
      <w:bookmarkEnd w:id="23"/>
      <w:bookmarkEnd w:id="24"/>
      <w:bookmarkEnd w:id="25"/>
      <w:bookmarkEnd w:id="26"/>
    </w:p>
    <w:p w14:paraId="5BD146FA" w14:textId="77777777" w:rsidR="00411245" w:rsidRPr="00F17312" w:rsidRDefault="00411245" w:rsidP="00411245">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492"/>
        <w:gridCol w:w="2156"/>
      </w:tblGrid>
      <w:tr w:rsidR="00411245" w14:paraId="67A63B4C"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069CC3FC" w14:textId="77777777" w:rsidR="00411245" w:rsidRDefault="00411245" w:rsidP="004A4F7D">
            <w:pPr>
              <w:pStyle w:val="TAH"/>
            </w:pPr>
            <w:r>
              <w:lastRenderedPageBreak/>
              <w:t>Attribute Name</w:t>
            </w:r>
          </w:p>
        </w:tc>
        <w:tc>
          <w:tcPr>
            <w:tcW w:w="5492" w:type="dxa"/>
            <w:tcBorders>
              <w:top w:val="single" w:sz="4" w:space="0" w:color="auto"/>
              <w:left w:val="single" w:sz="4" w:space="0" w:color="auto"/>
              <w:bottom w:val="single" w:sz="4" w:space="0" w:color="auto"/>
              <w:right w:val="single" w:sz="4" w:space="0" w:color="auto"/>
            </w:tcBorders>
            <w:shd w:val="clear" w:color="auto" w:fill="E0E0E0"/>
            <w:hideMark/>
          </w:tcPr>
          <w:p w14:paraId="471741E2" w14:textId="77777777" w:rsidR="00411245" w:rsidRDefault="00411245" w:rsidP="004A4F7D">
            <w:pPr>
              <w:pStyle w:val="TAH"/>
            </w:pPr>
            <w:r>
              <w:t>Documentation and Allowed Values</w:t>
            </w:r>
          </w:p>
        </w:tc>
        <w:tc>
          <w:tcPr>
            <w:tcW w:w="2156" w:type="dxa"/>
            <w:tcBorders>
              <w:top w:val="single" w:sz="4" w:space="0" w:color="auto"/>
              <w:left w:val="single" w:sz="4" w:space="0" w:color="auto"/>
              <w:bottom w:val="single" w:sz="4" w:space="0" w:color="auto"/>
              <w:right w:val="single" w:sz="4" w:space="0" w:color="auto"/>
            </w:tcBorders>
            <w:shd w:val="clear" w:color="auto" w:fill="E0E0E0"/>
            <w:hideMark/>
          </w:tcPr>
          <w:p w14:paraId="624762CD" w14:textId="77777777" w:rsidR="00411245" w:rsidRDefault="00411245" w:rsidP="004A4F7D">
            <w:pPr>
              <w:pStyle w:val="TAH"/>
            </w:pPr>
            <w:r>
              <w:t>Properties</w:t>
            </w:r>
          </w:p>
        </w:tc>
      </w:tr>
      <w:tr w:rsidR="00411245" w14:paraId="0D29752C"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F3DB0DE" w14:textId="77777777" w:rsidR="00411245" w:rsidRDefault="00411245" w:rsidP="004A4F7D">
            <w:pPr>
              <w:spacing w:after="0"/>
              <w:rPr>
                <w:rFonts w:ascii="Courier New" w:hAnsi="Courier New" w:cs="Courier New"/>
                <w:sz w:val="18"/>
                <w:szCs w:val="18"/>
                <w:lang w:eastAsia="zh-CN"/>
              </w:rPr>
            </w:pPr>
            <w:proofErr w:type="spellStart"/>
            <w:r w:rsidRPr="002E086A">
              <w:rPr>
                <w:rFonts w:ascii="Courier New" w:hAnsi="Courier New" w:cs="Courier New"/>
                <w:sz w:val="18"/>
                <w:szCs w:val="18"/>
                <w:lang w:eastAsia="zh-CN"/>
              </w:rPr>
              <w:t>ServiceProfile.</w:t>
            </w:r>
            <w:r>
              <w:rPr>
                <w:rFonts w:ascii="Courier New" w:hAnsi="Courier New" w:cs="Courier New"/>
                <w:sz w:val="18"/>
                <w:szCs w:val="18"/>
                <w:lang w:eastAsia="zh-CN"/>
              </w:rPr>
              <w:t>availability</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2CB721D2" w14:textId="77777777" w:rsidR="00411245" w:rsidRDefault="00411245" w:rsidP="004A4F7D">
            <w:pPr>
              <w:pStyle w:val="TAL"/>
              <w:rPr>
                <w:rFonts w:cs="Arial"/>
                <w:snapToGrid w:val="0"/>
                <w:szCs w:val="18"/>
              </w:rPr>
            </w:pPr>
            <w:r>
              <w:rPr>
                <w:lang w:eastAsia="de-DE"/>
              </w:rPr>
              <w:t xml:space="preserve">This parameter specifies the communication service availability requirement, expressed as a percentage. </w:t>
            </w:r>
            <w:r w:rsidRPr="002E086A">
              <w:rPr>
                <w:lang w:eastAsia="de-DE"/>
              </w:rPr>
              <w:t xml:space="preserve">This parameter is applicable for an end-to-end communication service provided by a network slice. </w:t>
            </w:r>
            <w:r>
              <w:rPr>
                <w:lang w:eastAsia="de-DE"/>
              </w:rPr>
              <w:t>The communication service availability is defined in clause 3.1 of TS 22.261 [28].</w:t>
            </w:r>
          </w:p>
        </w:tc>
        <w:tc>
          <w:tcPr>
            <w:tcW w:w="2156" w:type="dxa"/>
            <w:tcBorders>
              <w:top w:val="single" w:sz="4" w:space="0" w:color="auto"/>
              <w:left w:val="single" w:sz="4" w:space="0" w:color="auto"/>
              <w:bottom w:val="single" w:sz="4" w:space="0" w:color="auto"/>
              <w:right w:val="single" w:sz="4" w:space="0" w:color="auto"/>
            </w:tcBorders>
            <w:hideMark/>
          </w:tcPr>
          <w:p w14:paraId="089941CB" w14:textId="46ADF591" w:rsidR="00411245" w:rsidRDefault="00411245" w:rsidP="004A4F7D">
            <w:pPr>
              <w:spacing w:after="0"/>
              <w:rPr>
                <w:rFonts w:ascii="Arial" w:hAnsi="Arial" w:cs="Arial"/>
                <w:snapToGrid w:val="0"/>
                <w:sz w:val="18"/>
                <w:szCs w:val="18"/>
              </w:rPr>
            </w:pPr>
            <w:r>
              <w:rPr>
                <w:rFonts w:ascii="Arial" w:hAnsi="Arial" w:cs="Arial"/>
                <w:snapToGrid w:val="0"/>
                <w:sz w:val="18"/>
                <w:szCs w:val="18"/>
              </w:rPr>
              <w:t>type: Real</w:t>
            </w:r>
          </w:p>
          <w:p w14:paraId="7A7DCDAD"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multiplicity: 0..1</w:t>
            </w:r>
          </w:p>
          <w:p w14:paraId="47486A3F"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4020CB3A"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45214FD4"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2A00571A"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6A1A472D"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411245" w14:paraId="119E5F1B"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80DB13" w14:textId="77777777" w:rsidR="00411245" w:rsidRDefault="00411245" w:rsidP="004A4F7D">
            <w:pPr>
              <w:spacing w:after="0"/>
              <w:rPr>
                <w:rFonts w:ascii="Courier New" w:hAnsi="Courier New" w:cs="Courier New"/>
                <w:sz w:val="18"/>
                <w:szCs w:val="18"/>
                <w:lang w:eastAsia="zh-CN"/>
              </w:rPr>
            </w:pPr>
            <w:proofErr w:type="spellStart"/>
            <w:r>
              <w:rPr>
                <w:rFonts w:ascii="Courier New" w:hAnsi="Courier New" w:cs="Courier New"/>
                <w:sz w:val="18"/>
                <w:szCs w:val="18"/>
                <w:lang w:eastAsia="zh-CN"/>
              </w:rPr>
              <w:t>serviceProfileId</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0C612353" w14:textId="77777777" w:rsidR="00411245" w:rsidRDefault="00411245" w:rsidP="004A4F7D">
            <w:pPr>
              <w:pStyle w:val="TAL"/>
              <w:rPr>
                <w:snapToGrid w:val="0"/>
              </w:rPr>
            </w:pPr>
            <w:r>
              <w:t>A unique identifier of property of network slice related requirement should be supported by the network slice.</w:t>
            </w:r>
          </w:p>
        </w:tc>
        <w:tc>
          <w:tcPr>
            <w:tcW w:w="2156" w:type="dxa"/>
            <w:tcBorders>
              <w:top w:val="single" w:sz="4" w:space="0" w:color="auto"/>
              <w:left w:val="single" w:sz="4" w:space="0" w:color="auto"/>
              <w:bottom w:val="single" w:sz="4" w:space="0" w:color="auto"/>
              <w:right w:val="single" w:sz="4" w:space="0" w:color="auto"/>
            </w:tcBorders>
            <w:hideMark/>
          </w:tcPr>
          <w:p w14:paraId="0594DC35" w14:textId="77777777" w:rsidR="00411245" w:rsidRDefault="00411245" w:rsidP="004A4F7D">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3AD08172" w14:textId="77777777" w:rsidR="00411245" w:rsidRDefault="00411245" w:rsidP="004A4F7D">
            <w:pPr>
              <w:spacing w:after="0"/>
              <w:rPr>
                <w:rFonts w:ascii="Arial" w:hAnsi="Arial" w:cs="Arial"/>
                <w:sz w:val="18"/>
                <w:szCs w:val="18"/>
              </w:rPr>
            </w:pPr>
            <w:r>
              <w:rPr>
                <w:rFonts w:ascii="Arial" w:hAnsi="Arial" w:cs="Arial"/>
                <w:sz w:val="18"/>
                <w:szCs w:val="18"/>
              </w:rPr>
              <w:t xml:space="preserve">multiplicity: </w:t>
            </w:r>
            <w:r>
              <w:rPr>
                <w:rFonts w:ascii="Arial" w:hAnsi="Arial" w:cs="Arial"/>
                <w:snapToGrid w:val="0"/>
                <w:sz w:val="18"/>
                <w:szCs w:val="18"/>
              </w:rPr>
              <w:t>0..</w:t>
            </w:r>
            <w:r>
              <w:rPr>
                <w:rFonts w:ascii="Arial" w:hAnsi="Arial" w:cs="Arial"/>
                <w:sz w:val="18"/>
                <w:szCs w:val="18"/>
              </w:rPr>
              <w:t>1</w:t>
            </w:r>
          </w:p>
          <w:p w14:paraId="6C02C1FC" w14:textId="77777777" w:rsidR="00411245" w:rsidRDefault="00411245" w:rsidP="004A4F7D">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0D8DD01" w14:textId="77777777" w:rsidR="00411245" w:rsidRDefault="00411245" w:rsidP="004A4F7D">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AA33DF6" w14:textId="77777777" w:rsidR="00411245" w:rsidRDefault="00411245" w:rsidP="004A4F7D">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38CF4F6" w14:textId="77777777" w:rsidR="00411245" w:rsidRDefault="00411245" w:rsidP="004A4F7D">
            <w:pPr>
              <w:spacing w:after="0"/>
              <w:rPr>
                <w:rFonts w:ascii="Arial" w:hAnsi="Arial" w:cs="Arial"/>
                <w:snapToGrid w:val="0"/>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11245" w14:paraId="3744DE47"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B34B34" w14:textId="77777777" w:rsidR="00411245" w:rsidRDefault="00411245" w:rsidP="004A4F7D">
            <w:pPr>
              <w:spacing w:after="0"/>
              <w:rPr>
                <w:rFonts w:ascii="Courier New" w:hAnsi="Courier New" w:cs="Courier New"/>
                <w:sz w:val="18"/>
                <w:szCs w:val="18"/>
                <w:lang w:eastAsia="zh-CN"/>
              </w:rPr>
            </w:pPr>
            <w:proofErr w:type="spellStart"/>
            <w:r>
              <w:rPr>
                <w:rFonts w:ascii="Courier New" w:hAnsi="Courier New" w:cs="Courier New"/>
                <w:sz w:val="18"/>
                <w:szCs w:val="18"/>
                <w:lang w:eastAsia="zh-CN"/>
              </w:rPr>
              <w:t>sliceProfileId</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1058CCCE" w14:textId="77777777" w:rsidR="00411245" w:rsidRDefault="00411245" w:rsidP="004A4F7D">
            <w:pPr>
              <w:pStyle w:val="TAL"/>
              <w:rPr>
                <w:snapToGrid w:val="0"/>
              </w:rPr>
            </w:pPr>
            <w:r>
              <w:t>A unique identifier of the property of network slice subnet related requirement should be supported by the network slice subnet.</w:t>
            </w:r>
          </w:p>
        </w:tc>
        <w:tc>
          <w:tcPr>
            <w:tcW w:w="2156" w:type="dxa"/>
            <w:tcBorders>
              <w:top w:val="single" w:sz="4" w:space="0" w:color="auto"/>
              <w:left w:val="single" w:sz="4" w:space="0" w:color="auto"/>
              <w:bottom w:val="single" w:sz="4" w:space="0" w:color="auto"/>
              <w:right w:val="single" w:sz="4" w:space="0" w:color="auto"/>
            </w:tcBorders>
            <w:hideMark/>
          </w:tcPr>
          <w:p w14:paraId="39B5B62E" w14:textId="77777777" w:rsidR="00411245" w:rsidRDefault="00411245" w:rsidP="004A4F7D">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0B1AD729" w14:textId="77777777" w:rsidR="00411245" w:rsidRDefault="00411245" w:rsidP="004A4F7D">
            <w:pPr>
              <w:spacing w:after="0"/>
              <w:rPr>
                <w:rFonts w:ascii="Arial" w:hAnsi="Arial" w:cs="Arial"/>
                <w:sz w:val="18"/>
                <w:szCs w:val="18"/>
              </w:rPr>
            </w:pPr>
            <w:r>
              <w:rPr>
                <w:rFonts w:ascii="Arial" w:hAnsi="Arial" w:cs="Arial"/>
                <w:sz w:val="18"/>
                <w:szCs w:val="18"/>
              </w:rPr>
              <w:t xml:space="preserve">multiplicity: </w:t>
            </w:r>
            <w:r>
              <w:rPr>
                <w:rFonts w:ascii="Arial" w:hAnsi="Arial" w:cs="Arial"/>
                <w:snapToGrid w:val="0"/>
                <w:sz w:val="18"/>
                <w:szCs w:val="18"/>
              </w:rPr>
              <w:t>0..</w:t>
            </w:r>
            <w:r>
              <w:rPr>
                <w:rFonts w:ascii="Arial" w:hAnsi="Arial" w:cs="Arial"/>
                <w:sz w:val="18"/>
                <w:szCs w:val="18"/>
              </w:rPr>
              <w:t>1</w:t>
            </w:r>
          </w:p>
          <w:p w14:paraId="1FBCE835" w14:textId="77777777" w:rsidR="00411245" w:rsidRDefault="00411245" w:rsidP="004A4F7D">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D250874" w14:textId="77777777" w:rsidR="00411245" w:rsidRDefault="00411245" w:rsidP="004A4F7D">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0C223C2" w14:textId="77777777" w:rsidR="00411245" w:rsidRDefault="00411245" w:rsidP="004A4F7D">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2E2863F" w14:textId="77777777" w:rsidR="00411245" w:rsidRDefault="00411245" w:rsidP="004A4F7D">
            <w:pPr>
              <w:spacing w:after="0"/>
              <w:rPr>
                <w:rFonts w:ascii="Arial" w:hAnsi="Arial" w:cs="Arial"/>
                <w:snapToGrid w:val="0"/>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11245" w14:paraId="540073E2"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102265" w14:textId="77777777" w:rsidR="00411245" w:rsidRDefault="00411245" w:rsidP="004A4F7D">
            <w:pPr>
              <w:pStyle w:val="TAL"/>
              <w:rPr>
                <w:rFonts w:ascii="Courier New" w:hAnsi="Courier New" w:cs="Courier New"/>
                <w:szCs w:val="18"/>
                <w:lang w:eastAsia="zh-CN"/>
              </w:rPr>
            </w:pPr>
            <w:proofErr w:type="spellStart"/>
            <w:r>
              <w:rPr>
                <w:rFonts w:ascii="Courier New" w:hAnsi="Courier New" w:cs="Courier New"/>
                <w:bCs/>
                <w:color w:val="333333"/>
                <w:szCs w:val="18"/>
              </w:rPr>
              <w:t>operationalState</w:t>
            </w:r>
            <w:proofErr w:type="spellEnd"/>
          </w:p>
        </w:tc>
        <w:tc>
          <w:tcPr>
            <w:tcW w:w="5492" w:type="dxa"/>
            <w:tcBorders>
              <w:top w:val="single" w:sz="4" w:space="0" w:color="auto"/>
              <w:left w:val="single" w:sz="4" w:space="0" w:color="auto"/>
              <w:bottom w:val="single" w:sz="4" w:space="0" w:color="auto"/>
              <w:right w:val="single" w:sz="4" w:space="0" w:color="auto"/>
            </w:tcBorders>
          </w:tcPr>
          <w:p w14:paraId="4E0461B2" w14:textId="77777777" w:rsidR="00411245" w:rsidRDefault="00411245" w:rsidP="004A4F7D">
            <w:pPr>
              <w:pStyle w:val="TAL"/>
              <w:rPr>
                <w:rFonts w:cs="Arial"/>
                <w:szCs w:val="18"/>
              </w:rPr>
            </w:pPr>
            <w:r>
              <w:rPr>
                <w:rFonts w:cs="Arial"/>
                <w:szCs w:val="18"/>
              </w:rPr>
              <w:t>It indicates the operational state of the network slice or the network slice subnet. It describes whether or not the resource is physically installed and working.</w:t>
            </w:r>
          </w:p>
          <w:p w14:paraId="1924BDD0" w14:textId="77777777" w:rsidR="00411245" w:rsidRDefault="00411245" w:rsidP="004A4F7D">
            <w:pPr>
              <w:pStyle w:val="TAL"/>
              <w:rPr>
                <w:rFonts w:cs="Arial"/>
                <w:szCs w:val="18"/>
              </w:rPr>
            </w:pPr>
          </w:p>
          <w:p w14:paraId="3192875D" w14:textId="77777777" w:rsidR="00411245" w:rsidRDefault="00411245" w:rsidP="004A4F7D">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"ENABLED", "DISABLED".</w:t>
            </w:r>
          </w:p>
          <w:p w14:paraId="5D5FDA78" w14:textId="77777777" w:rsidR="00411245" w:rsidRDefault="00411245" w:rsidP="004A4F7D">
            <w:pPr>
              <w:spacing w:after="0"/>
              <w:rPr>
                <w:rFonts w:ascii="Arial" w:hAnsi="Arial" w:cs="Arial"/>
                <w:sz w:val="18"/>
                <w:szCs w:val="18"/>
              </w:rPr>
            </w:pPr>
            <w:r>
              <w:rPr>
                <w:rFonts w:ascii="Arial" w:hAnsi="Arial" w:cs="Arial"/>
                <w:sz w:val="18"/>
                <w:szCs w:val="18"/>
              </w:rPr>
              <w:t>The meaning of these values is as defined in 3GPP TS 28.625 [17] and ITU-T X.731 [18].</w:t>
            </w:r>
          </w:p>
          <w:p w14:paraId="414D05B6" w14:textId="77777777" w:rsidR="00411245" w:rsidRDefault="00411245" w:rsidP="004A4F7D">
            <w:pPr>
              <w:spacing w:after="0"/>
              <w:rPr>
                <w:rFonts w:ascii="Arial" w:hAnsi="Arial" w:cs="Arial"/>
                <w:snapToGrid w:val="0"/>
                <w:sz w:val="18"/>
                <w:szCs w:val="18"/>
              </w:rPr>
            </w:pPr>
          </w:p>
        </w:tc>
        <w:tc>
          <w:tcPr>
            <w:tcW w:w="2156" w:type="dxa"/>
            <w:tcBorders>
              <w:top w:val="single" w:sz="4" w:space="0" w:color="auto"/>
              <w:left w:val="single" w:sz="4" w:space="0" w:color="auto"/>
              <w:bottom w:val="single" w:sz="4" w:space="0" w:color="auto"/>
              <w:right w:val="single" w:sz="4" w:space="0" w:color="auto"/>
            </w:tcBorders>
            <w:hideMark/>
          </w:tcPr>
          <w:p w14:paraId="42E0E1F8"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 xml:space="preserve">type: ENUM </w:t>
            </w:r>
          </w:p>
          <w:p w14:paraId="4849D28A"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multiplicity: 1</w:t>
            </w:r>
          </w:p>
          <w:p w14:paraId="531EE41B"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6321AFD5"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1E6357EC"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6430AE88" w14:textId="77777777" w:rsidR="00411245" w:rsidRDefault="00411245" w:rsidP="004A4F7D">
            <w:pPr>
              <w:pStyle w:val="TAL"/>
              <w:rPr>
                <w:rFonts w:cs="Arial"/>
                <w:snapToGrid w:val="0"/>
                <w:szCs w:val="18"/>
              </w:rPr>
            </w:pPr>
            <w:proofErr w:type="spellStart"/>
            <w:r>
              <w:rPr>
                <w:rFonts w:cs="Arial"/>
                <w:snapToGrid w:val="0"/>
                <w:szCs w:val="18"/>
              </w:rPr>
              <w:t>allowedValues</w:t>
            </w:r>
            <w:proofErr w:type="spellEnd"/>
            <w:r>
              <w:rPr>
                <w:rFonts w:cs="Arial"/>
                <w:snapToGrid w:val="0"/>
                <w:szCs w:val="18"/>
              </w:rPr>
              <w:t>: N/A</w:t>
            </w:r>
          </w:p>
          <w:p w14:paraId="3AA48148" w14:textId="77777777" w:rsidR="00411245" w:rsidRDefault="00411245" w:rsidP="004A4F7D">
            <w:pPr>
              <w:pStyle w:val="TAL"/>
              <w:rPr>
                <w:rFonts w:cs="Arial"/>
                <w:snapToGrid w:val="0"/>
                <w:szCs w:val="18"/>
              </w:rPr>
            </w:pPr>
            <w:proofErr w:type="spellStart"/>
            <w:r>
              <w:rPr>
                <w:rFonts w:cs="Arial"/>
                <w:snapToGrid w:val="0"/>
                <w:szCs w:val="18"/>
              </w:rPr>
              <w:t>isNullable</w:t>
            </w:r>
            <w:proofErr w:type="spellEnd"/>
            <w:r>
              <w:rPr>
                <w:rFonts w:cs="Arial"/>
                <w:snapToGrid w:val="0"/>
                <w:szCs w:val="18"/>
              </w:rPr>
              <w:t>: False</w:t>
            </w:r>
          </w:p>
        </w:tc>
      </w:tr>
      <w:tr w:rsidR="00411245" w14:paraId="5AFD9671"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6A7EF1" w14:textId="77777777" w:rsidR="00411245" w:rsidRDefault="00411245" w:rsidP="004A4F7D">
            <w:pPr>
              <w:pStyle w:val="TAL"/>
              <w:rPr>
                <w:rFonts w:ascii="Courier New" w:hAnsi="Courier New" w:cs="Courier New"/>
                <w:bCs/>
                <w:color w:val="333333"/>
                <w:szCs w:val="18"/>
              </w:rPr>
            </w:pPr>
            <w:proofErr w:type="spellStart"/>
            <w:r>
              <w:rPr>
                <w:rFonts w:ascii="Courier New" w:hAnsi="Courier New" w:cs="Courier New"/>
                <w:szCs w:val="18"/>
              </w:rPr>
              <w:t>administrativeState</w:t>
            </w:r>
            <w:proofErr w:type="spellEnd"/>
          </w:p>
        </w:tc>
        <w:tc>
          <w:tcPr>
            <w:tcW w:w="5492" w:type="dxa"/>
            <w:tcBorders>
              <w:top w:val="single" w:sz="4" w:space="0" w:color="auto"/>
              <w:left w:val="single" w:sz="4" w:space="0" w:color="auto"/>
              <w:bottom w:val="single" w:sz="4" w:space="0" w:color="auto"/>
              <w:right w:val="single" w:sz="4" w:space="0" w:color="auto"/>
            </w:tcBorders>
          </w:tcPr>
          <w:p w14:paraId="0094B53A" w14:textId="77777777" w:rsidR="00411245" w:rsidRDefault="00411245" w:rsidP="004A4F7D">
            <w:pPr>
              <w:spacing w:after="0"/>
              <w:rPr>
                <w:rFonts w:ascii="Arial" w:hAnsi="Arial" w:cs="Arial"/>
                <w:sz w:val="18"/>
                <w:szCs w:val="18"/>
              </w:rPr>
            </w:pPr>
            <w:r>
              <w:rPr>
                <w:rFonts w:ascii="Arial" w:hAnsi="Arial" w:cs="Arial"/>
                <w:sz w:val="18"/>
                <w:szCs w:val="18"/>
              </w:rPr>
              <w:t>It indicates the administrative state of the network slice or the network slice subnet. It describes the permission to use or prohibition against using the managed object instance, imposed through the OAM services.</w:t>
            </w:r>
          </w:p>
          <w:p w14:paraId="63F92518" w14:textId="77777777" w:rsidR="00411245" w:rsidRDefault="00411245" w:rsidP="004A4F7D">
            <w:pPr>
              <w:spacing w:after="0"/>
              <w:rPr>
                <w:rFonts w:ascii="Arial" w:hAnsi="Arial" w:cs="Arial"/>
                <w:snapToGrid w:val="0"/>
                <w:sz w:val="18"/>
                <w:szCs w:val="18"/>
              </w:rPr>
            </w:pPr>
          </w:p>
          <w:p w14:paraId="6810FE4E" w14:textId="77777777" w:rsidR="00411245" w:rsidRDefault="00411245" w:rsidP="004A4F7D">
            <w:pPr>
              <w:pStyle w:val="TAL"/>
              <w:keepNext w:val="0"/>
              <w:rPr>
                <w:rFonts w:cs="Arial"/>
                <w:szCs w:val="18"/>
              </w:rPr>
            </w:pPr>
            <w:proofErr w:type="spellStart"/>
            <w:r>
              <w:rPr>
                <w:rFonts w:cs="Arial"/>
                <w:szCs w:val="18"/>
              </w:rPr>
              <w:t>allowedValues</w:t>
            </w:r>
            <w:proofErr w:type="spellEnd"/>
            <w:r>
              <w:rPr>
                <w:rFonts w:cs="Arial"/>
                <w:szCs w:val="18"/>
              </w:rPr>
              <w:t xml:space="preserve">: “LOCKED”, “UNLOCKED”, SHUTTINGDOWN” </w:t>
            </w:r>
          </w:p>
          <w:p w14:paraId="6EF8F3EA" w14:textId="77777777" w:rsidR="00411245" w:rsidRDefault="00411245" w:rsidP="004A4F7D">
            <w:pPr>
              <w:spacing w:after="0"/>
              <w:rPr>
                <w:rFonts w:cs="Arial"/>
                <w:szCs w:val="18"/>
              </w:rPr>
            </w:pPr>
            <w:r>
              <w:rPr>
                <w:rFonts w:ascii="Arial" w:hAnsi="Arial" w:cs="Arial"/>
                <w:sz w:val="18"/>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hideMark/>
          </w:tcPr>
          <w:p w14:paraId="5FB24254" w14:textId="77777777" w:rsidR="00411245" w:rsidRDefault="00411245" w:rsidP="004A4F7D">
            <w:pPr>
              <w:spacing w:after="0"/>
              <w:rPr>
                <w:rFonts w:ascii="Arial" w:hAnsi="Arial" w:cs="Arial"/>
                <w:sz w:val="18"/>
                <w:szCs w:val="18"/>
              </w:rPr>
            </w:pPr>
            <w:r>
              <w:rPr>
                <w:rFonts w:ascii="Arial" w:hAnsi="Arial" w:cs="Arial"/>
                <w:sz w:val="18"/>
                <w:szCs w:val="18"/>
              </w:rPr>
              <w:t>type: ENUM</w:t>
            </w:r>
          </w:p>
          <w:p w14:paraId="54A78720" w14:textId="77777777" w:rsidR="00411245" w:rsidRDefault="00411245" w:rsidP="004A4F7D">
            <w:pPr>
              <w:spacing w:after="0"/>
              <w:rPr>
                <w:rFonts w:ascii="Arial" w:hAnsi="Arial" w:cs="Arial"/>
                <w:sz w:val="18"/>
                <w:szCs w:val="18"/>
              </w:rPr>
            </w:pPr>
            <w:r>
              <w:rPr>
                <w:rFonts w:ascii="Arial" w:hAnsi="Arial" w:cs="Arial"/>
                <w:sz w:val="18"/>
                <w:szCs w:val="18"/>
              </w:rPr>
              <w:t>multiplicity: 1</w:t>
            </w:r>
          </w:p>
          <w:p w14:paraId="39F7C512" w14:textId="77777777" w:rsidR="00411245" w:rsidRDefault="00411245" w:rsidP="004A4F7D">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1501356" w14:textId="77777777" w:rsidR="00411245" w:rsidRDefault="00411245" w:rsidP="004A4F7D">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802B53E" w14:textId="77777777" w:rsidR="00411245" w:rsidRDefault="00411245" w:rsidP="004A4F7D">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LOCKED</w:t>
            </w:r>
          </w:p>
          <w:p w14:paraId="0AEFCDB0" w14:textId="77777777" w:rsidR="00411245" w:rsidRDefault="00411245" w:rsidP="004A4F7D">
            <w:pPr>
              <w:pStyle w:val="TAL"/>
              <w:rPr>
                <w:rFonts w:cs="Arial"/>
                <w:snapToGrid w:val="0"/>
                <w:szCs w:val="18"/>
              </w:rPr>
            </w:pPr>
            <w:proofErr w:type="spellStart"/>
            <w:r>
              <w:rPr>
                <w:rFonts w:cs="Arial"/>
                <w:snapToGrid w:val="0"/>
                <w:szCs w:val="18"/>
              </w:rPr>
              <w:t>allowedValues</w:t>
            </w:r>
            <w:proofErr w:type="spellEnd"/>
            <w:r>
              <w:rPr>
                <w:rFonts w:cs="Arial"/>
                <w:snapToGrid w:val="0"/>
                <w:szCs w:val="18"/>
              </w:rPr>
              <w:t>: N/A</w:t>
            </w:r>
            <w:r>
              <w:rPr>
                <w:rFonts w:cs="Arial"/>
                <w:szCs w:val="18"/>
              </w:rPr>
              <w:t xml:space="preserve"> </w:t>
            </w:r>
          </w:p>
          <w:p w14:paraId="2CB29B53" w14:textId="77777777" w:rsidR="00411245" w:rsidRDefault="00411245" w:rsidP="004A4F7D">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11245" w14:paraId="6266EDC1"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D815E58" w14:textId="77777777" w:rsidR="00411245" w:rsidRDefault="00411245" w:rsidP="004A4F7D">
            <w:pPr>
              <w:spacing w:after="0"/>
              <w:rPr>
                <w:rFonts w:ascii="Courier New" w:hAnsi="Courier New" w:cs="Courier New"/>
                <w:sz w:val="18"/>
                <w:szCs w:val="18"/>
              </w:rPr>
            </w:pPr>
            <w:proofErr w:type="spellStart"/>
            <w:r>
              <w:rPr>
                <w:rFonts w:ascii="Courier New" w:hAnsi="Courier New" w:cs="Courier New"/>
                <w:sz w:val="18"/>
                <w:szCs w:val="18"/>
                <w:lang w:eastAsia="zh-CN"/>
              </w:rPr>
              <w:t>nsInfo</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770D2205" w14:textId="77777777" w:rsidR="00411245" w:rsidRDefault="00411245" w:rsidP="004A4F7D">
            <w:pPr>
              <w:pStyle w:val="TAL"/>
              <w:rPr>
                <w:rFonts w:cs="Arial"/>
                <w:snapToGrid w:val="0"/>
                <w:szCs w:val="18"/>
              </w:rPr>
            </w:pPr>
            <w:r>
              <w:rPr>
                <w:rFonts w:cs="Arial"/>
                <w:snapToGrid w:val="0"/>
                <w:szCs w:val="18"/>
              </w:rPr>
              <w:t xml:space="preserve">This attribute contains the </w:t>
            </w:r>
            <w:proofErr w:type="spellStart"/>
            <w:r>
              <w:rPr>
                <w:rFonts w:cs="Arial"/>
                <w:snapToGrid w:val="0"/>
                <w:szCs w:val="18"/>
              </w:rPr>
              <w:t>NsInfo</w:t>
            </w:r>
            <w:proofErr w:type="spellEnd"/>
            <w:r>
              <w:rPr>
                <w:rFonts w:cs="Arial"/>
                <w:snapToGrid w:val="0"/>
                <w:szCs w:val="18"/>
              </w:rPr>
              <w:t xml:space="preserve"> of the NS instance corresponding to the network slice subnet instance. The </w:t>
            </w:r>
            <w:proofErr w:type="spellStart"/>
            <w:r>
              <w:rPr>
                <w:rFonts w:cs="Arial"/>
                <w:snapToGrid w:val="0"/>
                <w:szCs w:val="18"/>
              </w:rPr>
              <w:t>NsInfo</w:t>
            </w:r>
            <w:proofErr w:type="spellEnd"/>
            <w:r>
              <w:rPr>
                <w:rFonts w:cs="Arial"/>
                <w:snapToGrid w:val="0"/>
                <w:szCs w:val="18"/>
              </w:rPr>
              <w:t xml:space="preserve"> is described in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4DDF01AB"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lang w:eastAsia="zh-CN"/>
              </w:rPr>
              <w:t>NsInfo</w:t>
            </w:r>
            <w:proofErr w:type="spellEnd"/>
          </w:p>
          <w:p w14:paraId="7F4FCDAA"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multiplicity: 0..1</w:t>
            </w:r>
          </w:p>
          <w:p w14:paraId="3391FD14"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2A6A7BC"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True</w:t>
            </w:r>
          </w:p>
          <w:p w14:paraId="4E7D8501" w14:textId="4DFA8FBF"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xml:space="preserve">: </w:t>
            </w:r>
            <w:del w:id="27" w:author="CR1348" w:date="2024-09-02T15:25:00Z">
              <w:r w:rsidDel="00063B12">
                <w:rPr>
                  <w:rFonts w:ascii="Arial" w:hAnsi="Arial" w:cs="Arial"/>
                  <w:snapToGrid w:val="0"/>
                  <w:sz w:val="18"/>
                  <w:szCs w:val="18"/>
                </w:rPr>
                <w:delText>No default value</w:delText>
              </w:r>
            </w:del>
            <w:ins w:id="28" w:author="CR1348" w:date="2024-09-02T15:25:00Z">
              <w:r w:rsidR="00063B12">
                <w:rPr>
                  <w:rFonts w:ascii="Arial" w:hAnsi="Arial" w:cs="Arial"/>
                  <w:snapToGrid w:val="0"/>
                  <w:sz w:val="18"/>
                  <w:szCs w:val="18"/>
                </w:rPr>
                <w:t>None</w:t>
              </w:r>
            </w:ins>
          </w:p>
          <w:p w14:paraId="40644990"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411245" w14:paraId="65174E4C"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BBFA27" w14:textId="77777777" w:rsidR="00411245" w:rsidRDefault="00411245" w:rsidP="004A4F7D">
            <w:pPr>
              <w:spacing w:after="0"/>
              <w:rPr>
                <w:rFonts w:ascii="Courier New" w:hAnsi="Courier New" w:cs="Courier New"/>
                <w:sz w:val="18"/>
                <w:szCs w:val="18"/>
                <w:lang w:eastAsia="zh-CN"/>
              </w:rPr>
            </w:pPr>
            <w:proofErr w:type="spellStart"/>
            <w:r>
              <w:rPr>
                <w:rFonts w:ascii="Courier New" w:hAnsi="Courier New" w:cs="Courier New"/>
                <w:sz w:val="18"/>
                <w:szCs w:val="18"/>
                <w:lang w:eastAsia="zh-CN"/>
              </w:rPr>
              <w:t>n</w:t>
            </w:r>
            <w:r w:rsidRPr="002F2BCE">
              <w:rPr>
                <w:rFonts w:ascii="Courier New" w:hAnsi="Courier New" w:cs="Courier New"/>
                <w:sz w:val="18"/>
                <w:szCs w:val="18"/>
                <w:lang w:eastAsia="zh-CN"/>
              </w:rPr>
              <w:t>s</w:t>
            </w:r>
            <w:r>
              <w:rPr>
                <w:rFonts w:ascii="Courier New" w:hAnsi="Courier New" w:cs="Courier New"/>
                <w:sz w:val="18"/>
                <w:szCs w:val="18"/>
                <w:lang w:eastAsia="zh-CN"/>
              </w:rPr>
              <w:t>InstanceId</w:t>
            </w:r>
            <w:proofErr w:type="spellEnd"/>
          </w:p>
        </w:tc>
        <w:tc>
          <w:tcPr>
            <w:tcW w:w="5492" w:type="dxa"/>
            <w:tcBorders>
              <w:top w:val="single" w:sz="4" w:space="0" w:color="auto"/>
              <w:left w:val="single" w:sz="4" w:space="0" w:color="auto"/>
              <w:bottom w:val="single" w:sz="4" w:space="0" w:color="auto"/>
              <w:right w:val="single" w:sz="4" w:space="0" w:color="auto"/>
            </w:tcBorders>
          </w:tcPr>
          <w:p w14:paraId="4378795E" w14:textId="77777777" w:rsidR="00411245" w:rsidRDefault="00411245" w:rsidP="004A4F7D">
            <w:pPr>
              <w:pStyle w:val="TAL"/>
              <w:rPr>
                <w:rFonts w:cs="Arial"/>
                <w:snapToGrid w:val="0"/>
                <w:szCs w:val="18"/>
                <w:lang w:eastAsia="zh-CN"/>
              </w:rPr>
            </w:pPr>
            <w:r>
              <w:rPr>
                <w:rFonts w:cs="Arial"/>
                <w:snapToGrid w:val="0"/>
                <w:szCs w:val="18"/>
                <w:lang w:eastAsia="zh-CN"/>
              </w:rPr>
              <w:t>This attribute specifies the identifier of NS instance corresponding to the network slice subnet instance.</w:t>
            </w:r>
          </w:p>
          <w:p w14:paraId="7FD4E4C2" w14:textId="77777777" w:rsidR="00411245" w:rsidRDefault="00411245" w:rsidP="004A4F7D">
            <w:pPr>
              <w:pStyle w:val="TAL"/>
              <w:rPr>
                <w:rFonts w:cs="Arial"/>
                <w:snapToGrid w:val="0"/>
                <w:szCs w:val="18"/>
                <w:lang w:eastAsia="zh-CN"/>
              </w:rPr>
            </w:pPr>
          </w:p>
          <w:p w14:paraId="2558EFF9" w14:textId="77777777" w:rsidR="00411245" w:rsidRDefault="00411245" w:rsidP="004A4F7D">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5FFAE2EB"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type: String</w:t>
            </w:r>
          </w:p>
          <w:p w14:paraId="36E04BCE"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multiplicity: 0..1</w:t>
            </w:r>
          </w:p>
          <w:p w14:paraId="55C8F008"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18AD46B7"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r w:rsidRPr="005E6F8E">
              <w:rPr>
                <w:rFonts w:ascii="Arial" w:hAnsi="Arial" w:cs="Arial"/>
                <w:snapToGrid w:val="0"/>
                <w:sz w:val="18"/>
                <w:szCs w:val="18"/>
              </w:rPr>
              <w:t>N/A</w:t>
            </w:r>
          </w:p>
          <w:p w14:paraId="4A7E8BDC" w14:textId="0CB9DD43"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xml:space="preserve">: </w:t>
            </w:r>
            <w:del w:id="29" w:author="CR1348" w:date="2024-09-02T15:25:00Z">
              <w:r w:rsidDel="002241E1">
                <w:rPr>
                  <w:rFonts w:ascii="Arial" w:hAnsi="Arial" w:cs="Arial"/>
                  <w:snapToGrid w:val="0"/>
                  <w:sz w:val="18"/>
                  <w:szCs w:val="18"/>
                </w:rPr>
                <w:delText>No default value</w:delText>
              </w:r>
            </w:del>
            <w:ins w:id="30" w:author="CR1348" w:date="2024-09-02T15:25:00Z">
              <w:r w:rsidR="002241E1">
                <w:rPr>
                  <w:rFonts w:ascii="Arial" w:hAnsi="Arial" w:cs="Arial"/>
                  <w:snapToGrid w:val="0"/>
                  <w:sz w:val="18"/>
                  <w:szCs w:val="18"/>
                </w:rPr>
                <w:t>None</w:t>
              </w:r>
            </w:ins>
          </w:p>
          <w:p w14:paraId="73C8454B"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411245" w14:paraId="235F1986"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23A3C8" w14:textId="77777777" w:rsidR="00411245" w:rsidRDefault="00411245" w:rsidP="004A4F7D">
            <w:pPr>
              <w:spacing w:after="0"/>
              <w:rPr>
                <w:rFonts w:ascii="Courier New" w:hAnsi="Courier New" w:cs="Courier New"/>
                <w:sz w:val="18"/>
                <w:szCs w:val="18"/>
                <w:lang w:eastAsia="zh-CN"/>
              </w:rPr>
            </w:pPr>
            <w:proofErr w:type="spellStart"/>
            <w:r>
              <w:rPr>
                <w:rFonts w:ascii="Courier New" w:hAnsi="Courier New" w:cs="Courier New"/>
                <w:szCs w:val="18"/>
                <w:lang w:eastAsia="zh-CN"/>
              </w:rPr>
              <w:t>nsName</w:t>
            </w:r>
            <w:proofErr w:type="spellEnd"/>
          </w:p>
        </w:tc>
        <w:tc>
          <w:tcPr>
            <w:tcW w:w="5492" w:type="dxa"/>
            <w:tcBorders>
              <w:top w:val="single" w:sz="4" w:space="0" w:color="auto"/>
              <w:left w:val="single" w:sz="4" w:space="0" w:color="auto"/>
              <w:bottom w:val="single" w:sz="4" w:space="0" w:color="auto"/>
              <w:right w:val="single" w:sz="4" w:space="0" w:color="auto"/>
            </w:tcBorders>
          </w:tcPr>
          <w:p w14:paraId="544F1841" w14:textId="77777777" w:rsidR="00411245" w:rsidRDefault="00411245" w:rsidP="004A4F7D">
            <w:pPr>
              <w:pStyle w:val="TAL"/>
              <w:rPr>
                <w:rFonts w:cs="Arial"/>
                <w:snapToGrid w:val="0"/>
                <w:szCs w:val="18"/>
                <w:lang w:eastAsia="zh-CN"/>
              </w:rPr>
            </w:pPr>
            <w:r>
              <w:rPr>
                <w:rFonts w:cs="Arial"/>
                <w:snapToGrid w:val="0"/>
                <w:szCs w:val="18"/>
                <w:lang w:eastAsia="zh-CN"/>
              </w:rPr>
              <w:t>This attribute specifies the name of NS instance corresponding to the network slice subnet instance.</w:t>
            </w:r>
          </w:p>
          <w:p w14:paraId="79626554" w14:textId="77777777" w:rsidR="00411245" w:rsidRDefault="00411245" w:rsidP="004A4F7D">
            <w:pPr>
              <w:pStyle w:val="TAL"/>
              <w:rPr>
                <w:rFonts w:cs="Arial"/>
                <w:snapToGrid w:val="0"/>
                <w:szCs w:val="18"/>
                <w:lang w:eastAsia="zh-CN"/>
              </w:rPr>
            </w:pPr>
          </w:p>
          <w:p w14:paraId="4ED6410C" w14:textId="77777777" w:rsidR="00411245" w:rsidRDefault="00411245" w:rsidP="004A4F7D">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0C8A5B2E"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type: String</w:t>
            </w:r>
          </w:p>
          <w:p w14:paraId="32D8A3D1"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multiplicity: 0..1</w:t>
            </w:r>
          </w:p>
          <w:p w14:paraId="3C1153EE"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7FCDA47A"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r w:rsidRPr="005E6F8E">
              <w:rPr>
                <w:rFonts w:ascii="Arial" w:hAnsi="Arial" w:cs="Arial"/>
                <w:snapToGrid w:val="0"/>
                <w:sz w:val="18"/>
                <w:szCs w:val="18"/>
              </w:rPr>
              <w:t>N/A</w:t>
            </w:r>
          </w:p>
          <w:p w14:paraId="0F2BE66B" w14:textId="16173C40"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xml:space="preserve">: </w:t>
            </w:r>
            <w:del w:id="31" w:author="CR1348" w:date="2024-09-02T15:25:00Z">
              <w:r w:rsidDel="002241E1">
                <w:rPr>
                  <w:rFonts w:ascii="Arial" w:hAnsi="Arial" w:cs="Arial"/>
                  <w:snapToGrid w:val="0"/>
                  <w:sz w:val="18"/>
                  <w:szCs w:val="18"/>
                </w:rPr>
                <w:delText>No default value</w:delText>
              </w:r>
            </w:del>
            <w:ins w:id="32" w:author="CR1348" w:date="2024-09-02T15:25:00Z">
              <w:r w:rsidR="002241E1">
                <w:rPr>
                  <w:rFonts w:ascii="Arial" w:hAnsi="Arial" w:cs="Arial"/>
                  <w:snapToGrid w:val="0"/>
                  <w:sz w:val="18"/>
                  <w:szCs w:val="18"/>
                </w:rPr>
                <w:t>None</w:t>
              </w:r>
            </w:ins>
          </w:p>
          <w:p w14:paraId="2233415C"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411245" w14:paraId="487583D2"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262FEE0" w14:textId="77777777" w:rsidR="00411245" w:rsidRDefault="00411245" w:rsidP="004A4F7D">
            <w:pPr>
              <w:spacing w:after="0"/>
              <w:rPr>
                <w:rFonts w:ascii="Courier New" w:hAnsi="Courier New" w:cs="Courier New"/>
                <w:sz w:val="18"/>
                <w:szCs w:val="18"/>
                <w:lang w:eastAsia="zh-CN"/>
              </w:rPr>
            </w:pPr>
            <w:r>
              <w:rPr>
                <w:rFonts w:ascii="Courier New" w:hAnsi="Courier New" w:cs="Courier New"/>
                <w:szCs w:val="18"/>
                <w:lang w:eastAsia="zh-CN"/>
              </w:rPr>
              <w:t>description</w:t>
            </w:r>
          </w:p>
        </w:tc>
        <w:tc>
          <w:tcPr>
            <w:tcW w:w="5492" w:type="dxa"/>
            <w:tcBorders>
              <w:top w:val="single" w:sz="4" w:space="0" w:color="auto"/>
              <w:left w:val="single" w:sz="4" w:space="0" w:color="auto"/>
              <w:bottom w:val="single" w:sz="4" w:space="0" w:color="auto"/>
              <w:right w:val="single" w:sz="4" w:space="0" w:color="auto"/>
            </w:tcBorders>
          </w:tcPr>
          <w:p w14:paraId="7AD89F01" w14:textId="77777777" w:rsidR="00411245" w:rsidRDefault="00411245" w:rsidP="004A4F7D">
            <w:pPr>
              <w:pStyle w:val="TAL"/>
              <w:rPr>
                <w:rFonts w:cs="Arial"/>
                <w:snapToGrid w:val="0"/>
                <w:szCs w:val="18"/>
                <w:lang w:eastAsia="zh-CN"/>
              </w:rPr>
            </w:pPr>
            <w:r>
              <w:rPr>
                <w:rFonts w:cs="Arial"/>
                <w:snapToGrid w:val="0"/>
                <w:szCs w:val="18"/>
                <w:lang w:eastAsia="zh-CN"/>
              </w:rPr>
              <w:t>This attribute specifies the description of NS instance corresponding to the network slice subnet instance.</w:t>
            </w:r>
          </w:p>
          <w:p w14:paraId="6358DC14" w14:textId="77777777" w:rsidR="00411245" w:rsidRDefault="00411245" w:rsidP="004A4F7D">
            <w:pPr>
              <w:pStyle w:val="TAL"/>
              <w:rPr>
                <w:rFonts w:cs="Arial"/>
                <w:snapToGrid w:val="0"/>
                <w:szCs w:val="18"/>
                <w:lang w:eastAsia="zh-CN"/>
              </w:rPr>
            </w:pPr>
          </w:p>
          <w:p w14:paraId="62FFC8B3" w14:textId="77777777" w:rsidR="00411245" w:rsidRDefault="00411245" w:rsidP="004A4F7D">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09C36847"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type: String</w:t>
            </w:r>
          </w:p>
          <w:p w14:paraId="288418D4"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multiplicity: 0..1</w:t>
            </w:r>
          </w:p>
          <w:p w14:paraId="6EB936DC"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527A7874"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r w:rsidRPr="005E6F8E">
              <w:rPr>
                <w:rFonts w:ascii="Arial" w:hAnsi="Arial" w:cs="Arial"/>
                <w:snapToGrid w:val="0"/>
                <w:sz w:val="18"/>
                <w:szCs w:val="18"/>
              </w:rPr>
              <w:t>N/A</w:t>
            </w:r>
          </w:p>
          <w:p w14:paraId="3F6BCE96" w14:textId="10A2D289"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xml:space="preserve">: </w:t>
            </w:r>
            <w:del w:id="33" w:author="CR1348" w:date="2024-09-02T15:25:00Z">
              <w:r w:rsidDel="002241E1">
                <w:rPr>
                  <w:rFonts w:ascii="Arial" w:hAnsi="Arial" w:cs="Arial"/>
                  <w:snapToGrid w:val="0"/>
                  <w:sz w:val="18"/>
                  <w:szCs w:val="18"/>
                </w:rPr>
                <w:delText>No default value</w:delText>
              </w:r>
            </w:del>
            <w:ins w:id="34" w:author="CR1348" w:date="2024-09-02T15:25:00Z">
              <w:r w:rsidR="002241E1">
                <w:rPr>
                  <w:rFonts w:ascii="Arial" w:hAnsi="Arial" w:cs="Arial"/>
                  <w:snapToGrid w:val="0"/>
                  <w:sz w:val="18"/>
                  <w:szCs w:val="18"/>
                </w:rPr>
                <w:t>None</w:t>
              </w:r>
            </w:ins>
          </w:p>
          <w:p w14:paraId="25E11F2B"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411245" w14:paraId="50CEFC73"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4EE8E7" w14:textId="77777777" w:rsidR="00411245" w:rsidRDefault="00411245" w:rsidP="004A4F7D">
            <w:pPr>
              <w:spacing w:after="0"/>
              <w:rPr>
                <w:rFonts w:ascii="Courier New" w:hAnsi="Courier New" w:cs="Courier New"/>
                <w:szCs w:val="18"/>
                <w:lang w:eastAsia="zh-CN"/>
              </w:rPr>
            </w:pPr>
            <w:r>
              <w:rPr>
                <w:rFonts w:ascii="Courier New" w:hAnsi="Courier New" w:cs="Courier New"/>
                <w:szCs w:val="18"/>
                <w:lang w:eastAsia="zh-CN"/>
              </w:rPr>
              <w:lastRenderedPageBreak/>
              <w:t>category</w:t>
            </w:r>
          </w:p>
        </w:tc>
        <w:tc>
          <w:tcPr>
            <w:tcW w:w="5492" w:type="dxa"/>
            <w:tcBorders>
              <w:top w:val="single" w:sz="4" w:space="0" w:color="auto"/>
              <w:left w:val="single" w:sz="4" w:space="0" w:color="auto"/>
              <w:bottom w:val="single" w:sz="4" w:space="0" w:color="auto"/>
              <w:right w:val="single" w:sz="4" w:space="0" w:color="auto"/>
            </w:tcBorders>
          </w:tcPr>
          <w:p w14:paraId="7149C90C" w14:textId="77777777" w:rsidR="00411245" w:rsidRDefault="00411245" w:rsidP="004A4F7D">
            <w:pPr>
              <w:pStyle w:val="TAL"/>
              <w:rPr>
                <w:rFonts w:cs="Arial"/>
                <w:snapToGrid w:val="0"/>
                <w:szCs w:val="18"/>
                <w:lang w:eastAsia="zh-CN"/>
              </w:rPr>
            </w:pPr>
            <w:r>
              <w:rPr>
                <w:rFonts w:cs="Arial"/>
                <w:snapToGrid w:val="0"/>
                <w:szCs w:val="18"/>
                <w:lang w:eastAsia="zh-CN"/>
              </w:rPr>
              <w:t>This attribute specifies the category of a service requirement/attribute of GST (see GSMA NG.116 [50]).</w:t>
            </w:r>
          </w:p>
          <w:p w14:paraId="36B2B71D" w14:textId="77777777" w:rsidR="00411245" w:rsidRDefault="00411245" w:rsidP="004A4F7D">
            <w:pPr>
              <w:pStyle w:val="TAL"/>
              <w:rPr>
                <w:rFonts w:cs="Arial"/>
                <w:snapToGrid w:val="0"/>
                <w:szCs w:val="18"/>
                <w:lang w:eastAsia="zh-CN"/>
              </w:rPr>
            </w:pPr>
          </w:p>
          <w:p w14:paraId="0127A0CA" w14:textId="77777777" w:rsidR="00411245" w:rsidRDefault="00411245" w:rsidP="004A4F7D">
            <w:pPr>
              <w:pStyle w:val="TAL"/>
              <w:rPr>
                <w:rFonts w:cs="Arial"/>
                <w:snapToGrid w:val="0"/>
                <w:szCs w:val="18"/>
                <w:lang w:eastAsia="zh-CN"/>
              </w:rPr>
            </w:pPr>
            <w:proofErr w:type="spellStart"/>
            <w:r w:rsidRPr="00EF21D2">
              <w:rPr>
                <w:rFonts w:cs="Arial"/>
                <w:snapToGrid w:val="0"/>
                <w:szCs w:val="18"/>
                <w:lang w:eastAsia="zh-CN"/>
              </w:rPr>
              <w:t>allowedValues</w:t>
            </w:r>
            <w:proofErr w:type="spellEnd"/>
            <w:r w:rsidRPr="00EF21D2">
              <w:rPr>
                <w:rFonts w:cs="Arial"/>
                <w:snapToGrid w:val="0"/>
                <w:szCs w:val="18"/>
                <w:lang w:eastAsia="zh-CN"/>
              </w:rPr>
              <w:t xml:space="preserve">: </w:t>
            </w:r>
            <w:r w:rsidRPr="00EF21D2">
              <w:t>CHARACTER, SCALABILITY</w:t>
            </w:r>
          </w:p>
        </w:tc>
        <w:tc>
          <w:tcPr>
            <w:tcW w:w="2156" w:type="dxa"/>
            <w:tcBorders>
              <w:top w:val="single" w:sz="4" w:space="0" w:color="auto"/>
              <w:left w:val="single" w:sz="4" w:space="0" w:color="auto"/>
              <w:bottom w:val="single" w:sz="4" w:space="0" w:color="auto"/>
              <w:right w:val="single" w:sz="4" w:space="0" w:color="auto"/>
            </w:tcBorders>
            <w:hideMark/>
          </w:tcPr>
          <w:p w14:paraId="68502345" w14:textId="77777777" w:rsidR="00411245" w:rsidRDefault="00411245" w:rsidP="004A4F7D">
            <w:pPr>
              <w:spacing w:after="0"/>
              <w:rPr>
                <w:rFonts w:ascii="Arial" w:hAnsi="Arial" w:cs="Arial"/>
                <w:sz w:val="18"/>
                <w:szCs w:val="18"/>
              </w:rPr>
            </w:pPr>
            <w:r>
              <w:rPr>
                <w:rFonts w:ascii="Arial" w:hAnsi="Arial" w:cs="Arial"/>
                <w:sz w:val="18"/>
                <w:szCs w:val="18"/>
              </w:rPr>
              <w:t>type: ENUM</w:t>
            </w:r>
          </w:p>
          <w:p w14:paraId="65660F9E" w14:textId="77777777" w:rsidR="00411245" w:rsidRDefault="00411245" w:rsidP="004A4F7D">
            <w:pPr>
              <w:spacing w:after="0"/>
              <w:rPr>
                <w:rFonts w:ascii="Arial" w:hAnsi="Arial" w:cs="Arial"/>
                <w:sz w:val="18"/>
                <w:szCs w:val="18"/>
              </w:rPr>
            </w:pPr>
            <w:r>
              <w:rPr>
                <w:rFonts w:ascii="Arial" w:hAnsi="Arial" w:cs="Arial"/>
                <w:sz w:val="18"/>
                <w:szCs w:val="18"/>
              </w:rPr>
              <w:t>multiplicity: 1</w:t>
            </w:r>
          </w:p>
          <w:p w14:paraId="177207E1" w14:textId="77777777" w:rsidR="00411245" w:rsidRDefault="00411245" w:rsidP="004A4F7D">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CA4F04C" w14:textId="77777777" w:rsidR="00411245" w:rsidRDefault="00411245" w:rsidP="004A4F7D">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EA357DF" w14:textId="77777777" w:rsidR="00411245" w:rsidRDefault="00411245" w:rsidP="004A4F7D">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B6ECBB2" w14:textId="77777777" w:rsidR="00411245" w:rsidRDefault="00411245" w:rsidP="004A4F7D">
            <w:pPr>
              <w:pStyle w:val="TAL"/>
              <w:rPr>
                <w:rFonts w:cs="Arial"/>
                <w:snapToGrid w:val="0"/>
                <w:szCs w:val="18"/>
              </w:rPr>
            </w:pPr>
            <w:proofErr w:type="spellStart"/>
            <w:r>
              <w:rPr>
                <w:rFonts w:cs="Arial"/>
                <w:snapToGrid w:val="0"/>
                <w:szCs w:val="18"/>
              </w:rPr>
              <w:t>allowedValues</w:t>
            </w:r>
            <w:proofErr w:type="spellEnd"/>
            <w:r>
              <w:rPr>
                <w:rFonts w:cs="Arial"/>
                <w:snapToGrid w:val="0"/>
                <w:szCs w:val="18"/>
              </w:rPr>
              <w:t>: N/A</w:t>
            </w:r>
            <w:r>
              <w:rPr>
                <w:rFonts w:cs="Arial"/>
                <w:szCs w:val="18"/>
              </w:rPr>
              <w:t xml:space="preserve"> </w:t>
            </w:r>
          </w:p>
          <w:p w14:paraId="748942A7" w14:textId="77777777" w:rsidR="00411245" w:rsidRDefault="00411245" w:rsidP="004A4F7D">
            <w:pPr>
              <w:spacing w:after="0"/>
              <w:rPr>
                <w:rFonts w:ascii="Arial" w:hAnsi="Arial" w:cs="Arial"/>
                <w:snapToGrid w:val="0"/>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11245" w14:paraId="6EEE789B"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B7A451" w14:textId="77777777" w:rsidR="00411245" w:rsidRDefault="00411245" w:rsidP="004A4F7D">
            <w:pPr>
              <w:spacing w:after="0"/>
              <w:rPr>
                <w:rFonts w:ascii="Courier New" w:hAnsi="Courier New" w:cs="Courier New"/>
                <w:szCs w:val="18"/>
                <w:lang w:eastAsia="zh-CN"/>
              </w:rPr>
            </w:pPr>
            <w:r>
              <w:rPr>
                <w:rFonts w:ascii="Courier New" w:hAnsi="Courier New" w:cs="Courier New"/>
                <w:szCs w:val="18"/>
                <w:lang w:eastAsia="zh-CN"/>
              </w:rPr>
              <w:t>tagging</w:t>
            </w:r>
          </w:p>
        </w:tc>
        <w:tc>
          <w:tcPr>
            <w:tcW w:w="5492" w:type="dxa"/>
            <w:tcBorders>
              <w:top w:val="single" w:sz="4" w:space="0" w:color="auto"/>
              <w:left w:val="single" w:sz="4" w:space="0" w:color="auto"/>
              <w:bottom w:val="single" w:sz="4" w:space="0" w:color="auto"/>
              <w:right w:val="single" w:sz="4" w:space="0" w:color="auto"/>
            </w:tcBorders>
          </w:tcPr>
          <w:p w14:paraId="3327776A" w14:textId="77777777" w:rsidR="00411245" w:rsidRDefault="00411245" w:rsidP="004A4F7D">
            <w:pPr>
              <w:pStyle w:val="TAL"/>
              <w:rPr>
                <w:rFonts w:cs="Arial"/>
                <w:snapToGrid w:val="0"/>
                <w:szCs w:val="18"/>
                <w:lang w:eastAsia="zh-CN"/>
              </w:rPr>
            </w:pPr>
            <w:r>
              <w:rPr>
                <w:rFonts w:cs="Arial"/>
                <w:snapToGrid w:val="0"/>
                <w:szCs w:val="18"/>
                <w:lang w:eastAsia="zh-CN"/>
              </w:rPr>
              <w:t>This attribute specifies the tagging of a service requirement/attribute of GST in character category (see GSMA NG.116 [50]).</w:t>
            </w:r>
          </w:p>
          <w:p w14:paraId="0C1CFBFF" w14:textId="77777777" w:rsidR="00411245" w:rsidRDefault="00411245" w:rsidP="004A4F7D">
            <w:pPr>
              <w:pStyle w:val="TAL"/>
              <w:rPr>
                <w:rFonts w:cs="Arial"/>
                <w:snapToGrid w:val="0"/>
                <w:szCs w:val="18"/>
                <w:lang w:eastAsia="zh-CN"/>
              </w:rPr>
            </w:pPr>
          </w:p>
          <w:p w14:paraId="4EFC1AFC" w14:textId="77777777" w:rsidR="00411245" w:rsidRDefault="00411245" w:rsidP="004A4F7D">
            <w:pPr>
              <w:pStyle w:val="TAL"/>
              <w:rPr>
                <w:rFonts w:cs="Arial"/>
                <w:snapToGrid w:val="0"/>
                <w:szCs w:val="18"/>
                <w:lang w:eastAsia="zh-CN"/>
              </w:rPr>
            </w:pPr>
            <w:proofErr w:type="spellStart"/>
            <w:r w:rsidRPr="00EF21D2">
              <w:rPr>
                <w:rFonts w:cs="Arial"/>
                <w:snapToGrid w:val="0"/>
                <w:szCs w:val="18"/>
                <w:lang w:eastAsia="zh-CN"/>
              </w:rPr>
              <w:t>allowedValues</w:t>
            </w:r>
            <w:proofErr w:type="spellEnd"/>
            <w:r w:rsidRPr="00EF21D2">
              <w:rPr>
                <w:rFonts w:cs="Arial"/>
                <w:snapToGrid w:val="0"/>
                <w:szCs w:val="18"/>
                <w:lang w:eastAsia="zh-CN"/>
              </w:rPr>
              <w:t xml:space="preserve">: </w:t>
            </w:r>
            <w:r w:rsidRPr="00EF21D2">
              <w:t>PERFORMANCE, FUNCTION, OPERATION</w:t>
            </w:r>
          </w:p>
        </w:tc>
        <w:tc>
          <w:tcPr>
            <w:tcW w:w="2156" w:type="dxa"/>
            <w:tcBorders>
              <w:top w:val="single" w:sz="4" w:space="0" w:color="auto"/>
              <w:left w:val="single" w:sz="4" w:space="0" w:color="auto"/>
              <w:bottom w:val="single" w:sz="4" w:space="0" w:color="auto"/>
              <w:right w:val="single" w:sz="4" w:space="0" w:color="auto"/>
            </w:tcBorders>
            <w:hideMark/>
          </w:tcPr>
          <w:p w14:paraId="38A41BFA" w14:textId="77777777" w:rsidR="00411245" w:rsidRDefault="00411245" w:rsidP="004A4F7D">
            <w:pPr>
              <w:spacing w:after="0"/>
              <w:rPr>
                <w:rFonts w:ascii="Arial" w:hAnsi="Arial" w:cs="Arial"/>
                <w:sz w:val="18"/>
                <w:szCs w:val="18"/>
              </w:rPr>
            </w:pPr>
            <w:r>
              <w:rPr>
                <w:rFonts w:ascii="Arial" w:hAnsi="Arial" w:cs="Arial"/>
                <w:sz w:val="18"/>
                <w:szCs w:val="18"/>
              </w:rPr>
              <w:t>type: ENUM</w:t>
            </w:r>
          </w:p>
          <w:p w14:paraId="0AD204EA" w14:textId="77777777" w:rsidR="00411245" w:rsidRDefault="00411245" w:rsidP="004A4F7D">
            <w:pPr>
              <w:spacing w:after="0"/>
              <w:rPr>
                <w:rFonts w:ascii="Arial" w:hAnsi="Arial" w:cs="Arial"/>
                <w:sz w:val="18"/>
                <w:szCs w:val="18"/>
              </w:rPr>
            </w:pPr>
            <w:r>
              <w:rPr>
                <w:rFonts w:ascii="Arial" w:hAnsi="Arial" w:cs="Arial"/>
                <w:sz w:val="18"/>
                <w:szCs w:val="18"/>
              </w:rPr>
              <w:t>multiplicity: 1…3</w:t>
            </w:r>
          </w:p>
          <w:p w14:paraId="3613363D" w14:textId="77777777" w:rsidR="00411245" w:rsidRDefault="00411245" w:rsidP="004A4F7D">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511852">
              <w:rPr>
                <w:rFonts w:ascii="Arial" w:hAnsi="Arial" w:cs="Arial"/>
                <w:sz w:val="18"/>
                <w:szCs w:val="18"/>
              </w:rPr>
              <w:t>False</w:t>
            </w:r>
          </w:p>
          <w:p w14:paraId="1A14829A" w14:textId="77777777" w:rsidR="00411245" w:rsidRDefault="00411245" w:rsidP="004A4F7D">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511852">
              <w:rPr>
                <w:rFonts w:ascii="Arial" w:hAnsi="Arial" w:cs="Arial"/>
                <w:sz w:val="18"/>
                <w:szCs w:val="18"/>
              </w:rPr>
              <w:t>True</w:t>
            </w:r>
          </w:p>
          <w:p w14:paraId="1FE30984" w14:textId="77777777" w:rsidR="00411245" w:rsidRDefault="00411245" w:rsidP="004A4F7D">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3F0CFF0" w14:textId="77777777" w:rsidR="00411245" w:rsidRDefault="00411245" w:rsidP="004A4F7D">
            <w:pPr>
              <w:pStyle w:val="TAL"/>
              <w:rPr>
                <w:rFonts w:cs="Arial"/>
                <w:snapToGrid w:val="0"/>
                <w:szCs w:val="18"/>
              </w:rPr>
            </w:pPr>
            <w:proofErr w:type="spellStart"/>
            <w:r>
              <w:rPr>
                <w:rFonts w:cs="Arial"/>
                <w:snapToGrid w:val="0"/>
                <w:szCs w:val="18"/>
              </w:rPr>
              <w:t>allowedValues</w:t>
            </w:r>
            <w:proofErr w:type="spellEnd"/>
            <w:r>
              <w:rPr>
                <w:rFonts w:cs="Arial"/>
                <w:snapToGrid w:val="0"/>
                <w:szCs w:val="18"/>
              </w:rPr>
              <w:t>: N/A</w:t>
            </w:r>
            <w:r>
              <w:rPr>
                <w:rFonts w:cs="Arial"/>
                <w:szCs w:val="18"/>
              </w:rPr>
              <w:t xml:space="preserve"> </w:t>
            </w:r>
          </w:p>
          <w:p w14:paraId="286612DD" w14:textId="77777777" w:rsidR="00411245" w:rsidRDefault="00411245" w:rsidP="004A4F7D">
            <w:pPr>
              <w:spacing w:after="0"/>
              <w:rPr>
                <w:rFonts w:ascii="Arial" w:hAnsi="Arial" w:cs="Arial"/>
                <w:snapToGrid w:val="0"/>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11245" w14:paraId="2C977B6B"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D95C7B9" w14:textId="77777777" w:rsidR="00411245" w:rsidRDefault="00411245" w:rsidP="004A4F7D">
            <w:pPr>
              <w:spacing w:after="0"/>
              <w:rPr>
                <w:rFonts w:ascii="Courier New" w:hAnsi="Courier New" w:cs="Courier New"/>
                <w:szCs w:val="18"/>
                <w:lang w:eastAsia="zh-CN"/>
              </w:rPr>
            </w:pPr>
            <w:r>
              <w:rPr>
                <w:rFonts w:ascii="Courier New" w:hAnsi="Courier New" w:cs="Courier New"/>
                <w:szCs w:val="18"/>
                <w:lang w:eastAsia="zh-CN"/>
              </w:rPr>
              <w:t>exposure</w:t>
            </w:r>
          </w:p>
        </w:tc>
        <w:tc>
          <w:tcPr>
            <w:tcW w:w="5492" w:type="dxa"/>
            <w:tcBorders>
              <w:top w:val="single" w:sz="4" w:space="0" w:color="auto"/>
              <w:left w:val="single" w:sz="4" w:space="0" w:color="auto"/>
              <w:bottom w:val="single" w:sz="4" w:space="0" w:color="auto"/>
              <w:right w:val="single" w:sz="4" w:space="0" w:color="auto"/>
            </w:tcBorders>
          </w:tcPr>
          <w:p w14:paraId="061BCFF7" w14:textId="77777777" w:rsidR="00411245" w:rsidRDefault="00411245" w:rsidP="004A4F7D">
            <w:pPr>
              <w:pStyle w:val="TAL"/>
              <w:rPr>
                <w:rFonts w:cs="Arial"/>
                <w:snapToGrid w:val="0"/>
                <w:szCs w:val="18"/>
                <w:lang w:eastAsia="zh-CN"/>
              </w:rPr>
            </w:pPr>
            <w:r>
              <w:rPr>
                <w:rFonts w:cs="Arial"/>
                <w:snapToGrid w:val="0"/>
                <w:szCs w:val="18"/>
                <w:lang w:eastAsia="zh-CN"/>
              </w:rPr>
              <w:t>This attribute specifies exposure mode of a service requirement/attribute of GST (see GSMA NG.116 [50]).</w:t>
            </w:r>
          </w:p>
          <w:p w14:paraId="7405DC57" w14:textId="77777777" w:rsidR="00411245" w:rsidRDefault="00411245" w:rsidP="004A4F7D">
            <w:pPr>
              <w:pStyle w:val="TAL"/>
              <w:rPr>
                <w:rFonts w:cs="Arial"/>
                <w:snapToGrid w:val="0"/>
                <w:szCs w:val="18"/>
                <w:lang w:eastAsia="zh-CN"/>
              </w:rPr>
            </w:pPr>
          </w:p>
          <w:p w14:paraId="1FE2FCDA" w14:textId="77777777" w:rsidR="00411245" w:rsidRDefault="00411245" w:rsidP="004A4F7D">
            <w:pPr>
              <w:pStyle w:val="TAL"/>
              <w:rPr>
                <w:rFonts w:cs="Arial"/>
                <w:snapToGrid w:val="0"/>
                <w:szCs w:val="18"/>
                <w:lang w:eastAsia="zh-CN"/>
              </w:rPr>
            </w:pPr>
            <w:proofErr w:type="spellStart"/>
            <w:r>
              <w:rPr>
                <w:rFonts w:cs="Arial"/>
                <w:snapToGrid w:val="0"/>
                <w:szCs w:val="18"/>
                <w:lang w:eastAsia="zh-CN"/>
              </w:rPr>
              <w:t>allowedValues</w:t>
            </w:r>
            <w:proofErr w:type="spellEnd"/>
            <w:r>
              <w:rPr>
                <w:rFonts w:cs="Arial"/>
                <w:snapToGrid w:val="0"/>
                <w:szCs w:val="18"/>
                <w:lang w:eastAsia="zh-CN"/>
              </w:rPr>
              <w:t xml:space="preserve">: </w:t>
            </w:r>
            <w:r>
              <w:t>API, KPI</w:t>
            </w:r>
          </w:p>
        </w:tc>
        <w:tc>
          <w:tcPr>
            <w:tcW w:w="2156" w:type="dxa"/>
            <w:tcBorders>
              <w:top w:val="single" w:sz="4" w:space="0" w:color="auto"/>
              <w:left w:val="single" w:sz="4" w:space="0" w:color="auto"/>
              <w:bottom w:val="single" w:sz="4" w:space="0" w:color="auto"/>
              <w:right w:val="single" w:sz="4" w:space="0" w:color="auto"/>
            </w:tcBorders>
            <w:hideMark/>
          </w:tcPr>
          <w:p w14:paraId="620B0BCA" w14:textId="77777777" w:rsidR="00411245" w:rsidRDefault="00411245" w:rsidP="004A4F7D">
            <w:pPr>
              <w:spacing w:after="0"/>
              <w:rPr>
                <w:rFonts w:ascii="Arial" w:hAnsi="Arial" w:cs="Arial"/>
                <w:sz w:val="18"/>
                <w:szCs w:val="18"/>
              </w:rPr>
            </w:pPr>
            <w:r>
              <w:rPr>
                <w:rFonts w:ascii="Arial" w:hAnsi="Arial" w:cs="Arial"/>
                <w:sz w:val="18"/>
                <w:szCs w:val="18"/>
              </w:rPr>
              <w:t>type: ENUM</w:t>
            </w:r>
          </w:p>
          <w:p w14:paraId="5CD020FE" w14:textId="77777777" w:rsidR="00411245" w:rsidRDefault="00411245" w:rsidP="004A4F7D">
            <w:pPr>
              <w:spacing w:after="0"/>
              <w:rPr>
                <w:rFonts w:ascii="Arial" w:hAnsi="Arial" w:cs="Arial"/>
                <w:sz w:val="18"/>
                <w:szCs w:val="18"/>
              </w:rPr>
            </w:pPr>
            <w:r>
              <w:rPr>
                <w:rFonts w:ascii="Arial" w:hAnsi="Arial" w:cs="Arial"/>
                <w:sz w:val="18"/>
                <w:szCs w:val="18"/>
              </w:rPr>
              <w:t>multiplicity: 1</w:t>
            </w:r>
          </w:p>
          <w:p w14:paraId="378E9D98" w14:textId="77777777" w:rsidR="00411245" w:rsidRDefault="00411245" w:rsidP="004A4F7D">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540AA94" w14:textId="77777777" w:rsidR="00411245" w:rsidRDefault="00411245" w:rsidP="004A4F7D">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CDCF237" w14:textId="77777777" w:rsidR="00411245" w:rsidRDefault="00411245" w:rsidP="004A4F7D">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3450AF6" w14:textId="77777777" w:rsidR="00411245" w:rsidRDefault="00411245" w:rsidP="004A4F7D">
            <w:pPr>
              <w:pStyle w:val="TAL"/>
              <w:rPr>
                <w:rFonts w:cs="Arial"/>
                <w:snapToGrid w:val="0"/>
                <w:szCs w:val="18"/>
              </w:rPr>
            </w:pPr>
            <w:proofErr w:type="spellStart"/>
            <w:r>
              <w:rPr>
                <w:rFonts w:cs="Arial"/>
                <w:snapToGrid w:val="0"/>
                <w:szCs w:val="18"/>
              </w:rPr>
              <w:t>allowedValues</w:t>
            </w:r>
            <w:proofErr w:type="spellEnd"/>
            <w:r>
              <w:rPr>
                <w:rFonts w:cs="Arial"/>
                <w:snapToGrid w:val="0"/>
                <w:szCs w:val="18"/>
              </w:rPr>
              <w:t>: N/A</w:t>
            </w:r>
            <w:r>
              <w:rPr>
                <w:rFonts w:cs="Arial"/>
                <w:szCs w:val="18"/>
              </w:rPr>
              <w:t xml:space="preserve"> </w:t>
            </w:r>
          </w:p>
          <w:p w14:paraId="1AC25730" w14:textId="77777777" w:rsidR="00411245" w:rsidRDefault="00411245" w:rsidP="004A4F7D">
            <w:pPr>
              <w:spacing w:after="0"/>
              <w:rPr>
                <w:rFonts w:ascii="Arial" w:hAnsi="Arial" w:cs="Arial"/>
                <w:snapToGrid w:val="0"/>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11245" w14:paraId="7E190371"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668D70" w14:textId="77777777" w:rsidR="00411245" w:rsidRDefault="00411245" w:rsidP="004A4F7D">
            <w:pPr>
              <w:pStyle w:val="TAL"/>
              <w:rPr>
                <w:rFonts w:ascii="Courier New" w:hAnsi="Courier New" w:cs="Courier New"/>
                <w:szCs w:val="18"/>
                <w:lang w:eastAsia="zh-CN"/>
              </w:rPr>
            </w:pPr>
            <w:proofErr w:type="spellStart"/>
            <w:r>
              <w:rPr>
                <w:rFonts w:ascii="Courier New" w:hAnsi="Courier New" w:cs="Courier New"/>
                <w:szCs w:val="18"/>
                <w:lang w:eastAsia="zh-CN"/>
              </w:rPr>
              <w:t>maxNumberofUEs</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5B4CEC29" w14:textId="77777777" w:rsidR="00411245" w:rsidRDefault="00411245" w:rsidP="004A4F7D">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w:t>
            </w:r>
          </w:p>
        </w:tc>
        <w:tc>
          <w:tcPr>
            <w:tcW w:w="2156" w:type="dxa"/>
            <w:tcBorders>
              <w:top w:val="single" w:sz="4" w:space="0" w:color="auto"/>
              <w:left w:val="single" w:sz="4" w:space="0" w:color="auto"/>
              <w:bottom w:val="single" w:sz="4" w:space="0" w:color="auto"/>
              <w:right w:val="single" w:sz="4" w:space="0" w:color="auto"/>
            </w:tcBorders>
            <w:hideMark/>
          </w:tcPr>
          <w:p w14:paraId="310CBF01"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 xml:space="preserve">type: </w:t>
            </w:r>
            <w:proofErr w:type="spellStart"/>
            <w:r w:rsidRPr="002D5833">
              <w:rPr>
                <w:rFonts w:ascii="Arial" w:hAnsi="Arial" w:cs="Arial"/>
                <w:snapToGrid w:val="0"/>
                <w:sz w:val="18"/>
                <w:szCs w:val="18"/>
              </w:rPr>
              <w:t>MaxNumberofUEs</w:t>
            </w:r>
            <w:proofErr w:type="spellEnd"/>
          </w:p>
          <w:p w14:paraId="51086899"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multiplicity: 1</w:t>
            </w:r>
          </w:p>
          <w:p w14:paraId="4AA18A40"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32419CD5"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1A2A5A38"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65D3CAB7"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0914CD6A" w14:textId="77777777" w:rsidR="00411245" w:rsidRDefault="00411245" w:rsidP="004A4F7D">
            <w:pPr>
              <w:pStyle w:val="TAL"/>
              <w:keepNext w:val="0"/>
              <w:keepLines w:val="0"/>
              <w:rPr>
                <w:rFonts w:cs="Arial"/>
                <w:snapToGrid w:val="0"/>
                <w:szCs w:val="18"/>
              </w:rPr>
            </w:pPr>
            <w:proofErr w:type="spellStart"/>
            <w:r>
              <w:rPr>
                <w:rFonts w:cs="Arial"/>
                <w:snapToGrid w:val="0"/>
                <w:szCs w:val="18"/>
              </w:rPr>
              <w:t>isNullable</w:t>
            </w:r>
            <w:proofErr w:type="spellEnd"/>
            <w:r>
              <w:rPr>
                <w:rFonts w:cs="Arial"/>
                <w:snapToGrid w:val="0"/>
                <w:szCs w:val="18"/>
              </w:rPr>
              <w:t>: False</w:t>
            </w:r>
          </w:p>
        </w:tc>
      </w:tr>
      <w:tr w:rsidR="00411245" w14:paraId="52E01940"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A5FF23" w14:textId="77777777" w:rsidR="00411245" w:rsidRDefault="00411245" w:rsidP="004A4F7D">
            <w:pPr>
              <w:pStyle w:val="TAL"/>
              <w:rPr>
                <w:rFonts w:ascii="Courier New" w:hAnsi="Courier New" w:cs="Courier New"/>
                <w:szCs w:val="18"/>
                <w:lang w:eastAsia="zh-CN"/>
              </w:rPr>
            </w:pPr>
            <w:r>
              <w:rPr>
                <w:rFonts w:ascii="Courier New" w:hAnsi="Courier New" w:cs="Courier New"/>
                <w:szCs w:val="18"/>
                <w:lang w:eastAsia="zh-CN"/>
              </w:rPr>
              <w:t>MaxNumberofUE.3GPPNoOfUEs</w:t>
            </w:r>
          </w:p>
        </w:tc>
        <w:tc>
          <w:tcPr>
            <w:tcW w:w="5492" w:type="dxa"/>
            <w:tcBorders>
              <w:top w:val="single" w:sz="4" w:space="0" w:color="auto"/>
              <w:left w:val="single" w:sz="4" w:space="0" w:color="auto"/>
              <w:bottom w:val="single" w:sz="4" w:space="0" w:color="auto"/>
              <w:right w:val="single" w:sz="4" w:space="0" w:color="auto"/>
            </w:tcBorders>
          </w:tcPr>
          <w:p w14:paraId="1B39A993" w14:textId="77777777" w:rsidR="00411245" w:rsidRDefault="00411245" w:rsidP="004A4F7D">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 on 3GPP access.</w:t>
            </w:r>
          </w:p>
        </w:tc>
        <w:tc>
          <w:tcPr>
            <w:tcW w:w="2156" w:type="dxa"/>
            <w:tcBorders>
              <w:top w:val="single" w:sz="4" w:space="0" w:color="auto"/>
              <w:left w:val="single" w:sz="4" w:space="0" w:color="auto"/>
              <w:bottom w:val="single" w:sz="4" w:space="0" w:color="auto"/>
              <w:right w:val="single" w:sz="4" w:space="0" w:color="auto"/>
            </w:tcBorders>
          </w:tcPr>
          <w:p w14:paraId="0E2B274D"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Type: Integer</w:t>
            </w:r>
          </w:p>
          <w:p w14:paraId="288F5F9C"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multiplicity: 1</w:t>
            </w:r>
          </w:p>
          <w:p w14:paraId="1F53A4B6"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66E2A711"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203025EC"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722B940A"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0CDB4483" w14:textId="77777777" w:rsidR="00411245" w:rsidRDefault="00411245" w:rsidP="004A4F7D">
            <w:pPr>
              <w:spacing w:after="0"/>
              <w:rPr>
                <w:rFonts w:ascii="Arial" w:hAnsi="Arial" w:cs="Arial"/>
                <w:snapToGrid w:val="0"/>
                <w:sz w:val="18"/>
                <w:szCs w:val="18"/>
              </w:rPr>
            </w:pPr>
            <w:proofErr w:type="spellStart"/>
            <w:r w:rsidRPr="00E92A11">
              <w:rPr>
                <w:rFonts w:ascii="Arial" w:hAnsi="Arial" w:cs="Arial"/>
                <w:snapToGrid w:val="0"/>
                <w:sz w:val="18"/>
                <w:szCs w:val="18"/>
              </w:rPr>
              <w:t>isNullable</w:t>
            </w:r>
            <w:proofErr w:type="spellEnd"/>
            <w:r w:rsidRPr="00E92A11">
              <w:rPr>
                <w:rFonts w:ascii="Arial" w:hAnsi="Arial" w:cs="Arial"/>
                <w:snapToGrid w:val="0"/>
                <w:sz w:val="18"/>
                <w:szCs w:val="18"/>
              </w:rPr>
              <w:t>: False</w:t>
            </w:r>
          </w:p>
        </w:tc>
      </w:tr>
      <w:tr w:rsidR="00411245" w14:paraId="65B1AC36"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3586E9" w14:textId="77777777" w:rsidR="00411245" w:rsidRDefault="00411245" w:rsidP="004A4F7D">
            <w:pPr>
              <w:pStyle w:val="TAL"/>
              <w:rPr>
                <w:rFonts w:ascii="Courier New" w:hAnsi="Courier New" w:cs="Courier New"/>
                <w:szCs w:val="18"/>
                <w:lang w:eastAsia="zh-CN"/>
              </w:rPr>
            </w:pPr>
            <w:r>
              <w:rPr>
                <w:rFonts w:ascii="Courier New" w:hAnsi="Courier New" w:cs="Courier New"/>
                <w:szCs w:val="18"/>
                <w:lang w:eastAsia="zh-CN"/>
              </w:rPr>
              <w:t>MaxNumberofUE</w:t>
            </w:r>
            <w:r w:rsidRPr="008D5218">
              <w:rPr>
                <w:rFonts w:ascii="Courier New" w:hAnsi="Courier New" w:cs="Courier New"/>
                <w:szCs w:val="18"/>
                <w:lang w:eastAsia="zh-CN"/>
              </w:rPr>
              <w:t>.</w:t>
            </w:r>
            <w:r>
              <w:rPr>
                <w:rFonts w:ascii="Courier New" w:hAnsi="Courier New" w:cs="Courier New"/>
                <w:szCs w:val="18"/>
                <w:lang w:eastAsia="zh-CN"/>
              </w:rPr>
              <w:t>non3GPPNoOfUEs</w:t>
            </w:r>
          </w:p>
        </w:tc>
        <w:tc>
          <w:tcPr>
            <w:tcW w:w="5492" w:type="dxa"/>
            <w:tcBorders>
              <w:top w:val="single" w:sz="4" w:space="0" w:color="auto"/>
              <w:left w:val="single" w:sz="4" w:space="0" w:color="auto"/>
              <w:bottom w:val="single" w:sz="4" w:space="0" w:color="auto"/>
              <w:right w:val="single" w:sz="4" w:space="0" w:color="auto"/>
            </w:tcBorders>
          </w:tcPr>
          <w:p w14:paraId="7285909A" w14:textId="77777777" w:rsidR="00411245" w:rsidRDefault="00411245" w:rsidP="004A4F7D">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 on non-3GPP access.</w:t>
            </w:r>
          </w:p>
        </w:tc>
        <w:tc>
          <w:tcPr>
            <w:tcW w:w="2156" w:type="dxa"/>
            <w:tcBorders>
              <w:top w:val="single" w:sz="4" w:space="0" w:color="auto"/>
              <w:left w:val="single" w:sz="4" w:space="0" w:color="auto"/>
              <w:bottom w:val="single" w:sz="4" w:space="0" w:color="auto"/>
              <w:right w:val="single" w:sz="4" w:space="0" w:color="auto"/>
            </w:tcBorders>
          </w:tcPr>
          <w:p w14:paraId="09095CCF"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Type: Integer</w:t>
            </w:r>
          </w:p>
          <w:p w14:paraId="473A243A"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multiplicity: 1</w:t>
            </w:r>
          </w:p>
          <w:p w14:paraId="1C8C934C"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57FB965C"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69C439C3"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27E8CEB9"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294F63BA" w14:textId="77777777" w:rsidR="00411245" w:rsidRDefault="00411245" w:rsidP="004A4F7D">
            <w:pPr>
              <w:spacing w:after="0"/>
              <w:rPr>
                <w:rFonts w:ascii="Arial" w:hAnsi="Arial" w:cs="Arial"/>
                <w:snapToGrid w:val="0"/>
                <w:sz w:val="18"/>
                <w:szCs w:val="18"/>
              </w:rPr>
            </w:pPr>
            <w:proofErr w:type="spellStart"/>
            <w:r w:rsidRPr="00E92A11">
              <w:rPr>
                <w:rFonts w:ascii="Arial" w:hAnsi="Arial" w:cs="Arial"/>
                <w:snapToGrid w:val="0"/>
                <w:sz w:val="18"/>
                <w:szCs w:val="18"/>
              </w:rPr>
              <w:t>isNullable</w:t>
            </w:r>
            <w:proofErr w:type="spellEnd"/>
            <w:r w:rsidRPr="00E92A11">
              <w:rPr>
                <w:rFonts w:ascii="Arial" w:hAnsi="Arial" w:cs="Arial"/>
                <w:snapToGrid w:val="0"/>
                <w:sz w:val="18"/>
                <w:szCs w:val="18"/>
              </w:rPr>
              <w:t>: False</w:t>
            </w:r>
          </w:p>
        </w:tc>
      </w:tr>
      <w:tr w:rsidR="00411245" w14:paraId="3C729FAD"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28850E" w14:textId="77777777" w:rsidR="00411245" w:rsidRDefault="00411245" w:rsidP="004A4F7D">
            <w:pPr>
              <w:pStyle w:val="TAL"/>
              <w:rPr>
                <w:rFonts w:ascii="Courier New" w:hAnsi="Courier New" w:cs="Courier New"/>
                <w:szCs w:val="18"/>
                <w:lang w:eastAsia="zh-CN"/>
              </w:rPr>
            </w:pPr>
            <w:proofErr w:type="spellStart"/>
            <w:r>
              <w:rPr>
                <w:rFonts w:ascii="Courier New" w:hAnsi="Courier New" w:cs="Courier New"/>
                <w:szCs w:val="18"/>
                <w:lang w:eastAsia="zh-CN"/>
              </w:rPr>
              <w:t>coverageAreaTAList</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69856A70" w14:textId="77777777" w:rsidR="00411245" w:rsidRDefault="00411245" w:rsidP="004A4F7D">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a list of Tracking Areas for the network slice. </w:t>
            </w:r>
            <w:r w:rsidRPr="00952918">
              <w:rPr>
                <w:rFonts w:ascii="Arial" w:hAnsi="Arial" w:cs="Arial"/>
                <w:color w:val="000000"/>
                <w:sz w:val="18"/>
                <w:szCs w:val="18"/>
                <w:lang w:eastAsia="zh-CN"/>
              </w:rPr>
              <w:t xml:space="preserve">TAI uniquely identifies a </w:t>
            </w:r>
            <w:r>
              <w:rPr>
                <w:rFonts w:ascii="Arial" w:hAnsi="Arial" w:cs="Arial"/>
                <w:color w:val="000000"/>
                <w:sz w:val="18"/>
                <w:szCs w:val="18"/>
                <w:lang w:eastAsia="zh-CN"/>
              </w:rPr>
              <w:t xml:space="preserve">Tracking </w:t>
            </w:r>
            <w:r w:rsidRPr="00952918">
              <w:rPr>
                <w:rFonts w:ascii="Arial" w:hAnsi="Arial" w:cs="Arial"/>
                <w:color w:val="000000"/>
                <w:sz w:val="18"/>
                <w:szCs w:val="18"/>
                <w:lang w:eastAsia="zh-CN"/>
              </w:rPr>
              <w:t>Area. TAI is defined in clause 9.3.3.11 of TS 38.413 [5]</w:t>
            </w:r>
            <w:r>
              <w:rPr>
                <w:rFonts w:ascii="Arial" w:hAnsi="Arial" w:cs="Arial"/>
                <w:color w:val="000000"/>
                <w:sz w:val="18"/>
                <w:szCs w:val="18"/>
                <w:lang w:eastAsia="zh-CN"/>
              </w:rPr>
              <w:t>.</w:t>
            </w:r>
          </w:p>
          <w:p w14:paraId="3E512A5F" w14:textId="77777777" w:rsidR="00411245" w:rsidRDefault="00411245" w:rsidP="004A4F7D">
            <w:pPr>
              <w:spacing w:after="0"/>
              <w:rPr>
                <w:rFonts w:ascii="Arial" w:hAnsi="Arial" w:cs="Arial"/>
                <w:color w:val="000000"/>
                <w:sz w:val="18"/>
                <w:szCs w:val="18"/>
                <w:lang w:eastAsia="zh-CN"/>
              </w:rPr>
            </w:pPr>
          </w:p>
          <w:p w14:paraId="4AD356A1" w14:textId="77777777" w:rsidR="00411245" w:rsidRDefault="00411245" w:rsidP="004A4F7D">
            <w:pPr>
              <w:spacing w:after="0"/>
              <w:rPr>
                <w:rFonts w:ascii="Arial" w:hAnsi="Arial" w:cs="Arial"/>
                <w:color w:val="000000"/>
                <w:sz w:val="18"/>
                <w:szCs w:val="18"/>
                <w:lang w:eastAsia="zh-CN"/>
              </w:rPr>
            </w:pPr>
            <w:proofErr w:type="spellStart"/>
            <w:r>
              <w:rPr>
                <w:rFonts w:ascii="Arial" w:hAnsi="Arial" w:cs="Arial"/>
                <w:sz w:val="18"/>
                <w:szCs w:val="18"/>
              </w:rPr>
              <w:t>allowedValues</w:t>
            </w:r>
            <w:proofErr w:type="spellEnd"/>
            <w:r>
              <w:rPr>
                <w:rFonts w:ascii="Arial" w:hAnsi="Arial" w:cs="Arial"/>
                <w:sz w:val="18"/>
                <w:szCs w:val="18"/>
              </w:rPr>
              <w:t>: N/A</w:t>
            </w:r>
          </w:p>
        </w:tc>
        <w:tc>
          <w:tcPr>
            <w:tcW w:w="2156" w:type="dxa"/>
            <w:tcBorders>
              <w:top w:val="single" w:sz="4" w:space="0" w:color="auto"/>
              <w:left w:val="single" w:sz="4" w:space="0" w:color="auto"/>
              <w:bottom w:val="single" w:sz="4" w:space="0" w:color="auto"/>
              <w:right w:val="single" w:sz="4" w:space="0" w:color="auto"/>
            </w:tcBorders>
            <w:hideMark/>
          </w:tcPr>
          <w:p w14:paraId="28AF2958"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type: Tai</w:t>
            </w:r>
          </w:p>
          <w:p w14:paraId="62D1DA0D"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multiplicity: 1..*</w:t>
            </w:r>
          </w:p>
          <w:p w14:paraId="27A710B2"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xml:space="preserve">: </w:t>
            </w:r>
            <w:r w:rsidRPr="00511852">
              <w:rPr>
                <w:rFonts w:ascii="Arial" w:hAnsi="Arial" w:cs="Arial"/>
                <w:snapToGrid w:val="0"/>
                <w:sz w:val="18"/>
                <w:szCs w:val="18"/>
              </w:rPr>
              <w:t>False</w:t>
            </w:r>
          </w:p>
          <w:p w14:paraId="4F384CB0"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r w:rsidRPr="00511852">
              <w:rPr>
                <w:rFonts w:ascii="Arial" w:hAnsi="Arial" w:cs="Arial"/>
                <w:snapToGrid w:val="0"/>
                <w:sz w:val="18"/>
                <w:szCs w:val="18"/>
              </w:rPr>
              <w:t>True</w:t>
            </w:r>
          </w:p>
          <w:p w14:paraId="3DE2D57A"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4224857B"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0E21A990" w14:textId="77777777" w:rsidR="00411245" w:rsidRDefault="00411245" w:rsidP="004A4F7D">
            <w:pPr>
              <w:pStyle w:val="TAL"/>
              <w:keepNext w:val="0"/>
              <w:keepLines w:val="0"/>
              <w:rPr>
                <w:rFonts w:cs="Arial"/>
                <w:snapToGrid w:val="0"/>
                <w:szCs w:val="18"/>
              </w:rPr>
            </w:pPr>
            <w:proofErr w:type="spellStart"/>
            <w:r>
              <w:rPr>
                <w:rFonts w:cs="Arial"/>
                <w:snapToGrid w:val="0"/>
                <w:szCs w:val="18"/>
              </w:rPr>
              <w:t>isNullable</w:t>
            </w:r>
            <w:proofErr w:type="spellEnd"/>
            <w:r>
              <w:rPr>
                <w:rFonts w:cs="Arial"/>
                <w:snapToGrid w:val="0"/>
                <w:szCs w:val="18"/>
              </w:rPr>
              <w:t>: False</w:t>
            </w:r>
          </w:p>
        </w:tc>
      </w:tr>
      <w:tr w:rsidR="00411245" w14:paraId="2E9ACFC5"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6489B1" w14:textId="77777777" w:rsidR="00411245" w:rsidRDefault="00411245" w:rsidP="004A4F7D">
            <w:pPr>
              <w:pStyle w:val="TAL"/>
              <w:rPr>
                <w:rFonts w:ascii="Courier New" w:hAnsi="Courier New" w:cs="Courier New"/>
                <w:szCs w:val="18"/>
                <w:lang w:eastAsia="zh-CN"/>
              </w:rPr>
            </w:pPr>
            <w:proofErr w:type="spellStart"/>
            <w:r w:rsidRPr="00226EF4">
              <w:rPr>
                <w:rFonts w:ascii="Courier New" w:hAnsi="Courier New" w:cs="Courier New"/>
                <w:szCs w:val="18"/>
                <w:lang w:eastAsia="zh-CN"/>
              </w:rPr>
              <w:t>dLL</w:t>
            </w:r>
            <w:r>
              <w:rPr>
                <w:rFonts w:ascii="Courier New" w:hAnsi="Courier New" w:cs="Courier New"/>
                <w:szCs w:val="18"/>
                <w:lang w:eastAsia="zh-CN"/>
              </w:rPr>
              <w:t>atency</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7002F69B" w14:textId="77777777" w:rsidR="00411245" w:rsidRDefault="00411245" w:rsidP="004A4F7D">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sidRPr="00226EF4">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3CBB9810"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type: Integer</w:t>
            </w:r>
          </w:p>
          <w:p w14:paraId="03C56C1E"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multiplicity: 1</w:t>
            </w:r>
          </w:p>
          <w:p w14:paraId="47D16741"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477316D5"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253FCAA3"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1B4DA037"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0C081F06"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411245" w14:paraId="3EDB76B0"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2180F3" w14:textId="77777777" w:rsidR="00411245" w:rsidRPr="00226EF4" w:rsidRDefault="00411245" w:rsidP="004A4F7D">
            <w:pPr>
              <w:pStyle w:val="TAL"/>
              <w:rPr>
                <w:rFonts w:ascii="Courier New" w:hAnsi="Courier New" w:cs="Courier New"/>
                <w:szCs w:val="18"/>
                <w:lang w:eastAsia="zh-CN"/>
              </w:rPr>
            </w:pPr>
            <w:proofErr w:type="spellStart"/>
            <w:r>
              <w:rPr>
                <w:rFonts w:ascii="Courier New" w:hAnsi="Courier New" w:cs="Courier New"/>
                <w:szCs w:val="18"/>
                <w:lang w:eastAsia="zh-CN"/>
              </w:rPr>
              <w:t>uLLatency</w:t>
            </w:r>
            <w:proofErr w:type="spellEnd"/>
          </w:p>
        </w:tc>
        <w:tc>
          <w:tcPr>
            <w:tcW w:w="5492" w:type="dxa"/>
            <w:tcBorders>
              <w:top w:val="single" w:sz="4" w:space="0" w:color="auto"/>
              <w:left w:val="single" w:sz="4" w:space="0" w:color="auto"/>
              <w:bottom w:val="single" w:sz="4" w:space="0" w:color="auto"/>
              <w:right w:val="single" w:sz="4" w:space="0" w:color="auto"/>
            </w:tcBorders>
          </w:tcPr>
          <w:p w14:paraId="145CAF97" w14:textId="77777777" w:rsidR="00411245" w:rsidRDefault="00411245" w:rsidP="004A4F7D">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42C8E801"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type: Integer</w:t>
            </w:r>
          </w:p>
          <w:p w14:paraId="30795863"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multiplicity: 1</w:t>
            </w:r>
          </w:p>
          <w:p w14:paraId="3A40A8A1"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5D91FA15"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4433F06A"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179AE4DB"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2C4A70F0"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411245" w14:paraId="4AA5FB23"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650D11" w14:textId="77777777" w:rsidR="00411245" w:rsidRDefault="00411245" w:rsidP="004A4F7D">
            <w:pPr>
              <w:pStyle w:val="TAL"/>
              <w:rPr>
                <w:rFonts w:ascii="Courier New" w:hAnsi="Courier New" w:cs="Courier New"/>
                <w:szCs w:val="18"/>
                <w:lang w:eastAsia="zh-CN"/>
              </w:rPr>
            </w:pPr>
            <w:proofErr w:type="spellStart"/>
            <w:r>
              <w:rPr>
                <w:rFonts w:ascii="Courier New" w:hAnsi="Courier New" w:cs="Courier New"/>
                <w:szCs w:val="18"/>
                <w:lang w:eastAsia="zh-CN"/>
              </w:rPr>
              <w:lastRenderedPageBreak/>
              <w:t>topSliceSubnetProfile.</w:t>
            </w:r>
            <w:r w:rsidRPr="00D42A82">
              <w:rPr>
                <w:rFonts w:ascii="Courier New" w:hAnsi="Courier New" w:cs="Courier New"/>
                <w:szCs w:val="18"/>
                <w:lang w:eastAsia="zh-CN"/>
              </w:rPr>
              <w:t>dLL</w:t>
            </w:r>
            <w:r>
              <w:rPr>
                <w:rFonts w:ascii="Courier New" w:hAnsi="Courier New" w:cs="Courier New"/>
                <w:szCs w:val="18"/>
                <w:lang w:eastAsia="zh-CN"/>
              </w:rPr>
              <w:t>atency</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33B2F176" w14:textId="77777777" w:rsidR="00411245" w:rsidRDefault="00411245" w:rsidP="004A4F7D">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sidRPr="00D42A82">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72E5FCC1"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type: Integer</w:t>
            </w:r>
          </w:p>
          <w:p w14:paraId="7C1E5D7D"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multiplicity: 1</w:t>
            </w:r>
          </w:p>
          <w:p w14:paraId="33F57B79"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6B8E9C8F"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5918FE5A"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2EE2ABD2"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48E66B0F"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411245" w14:paraId="28F3956C"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A03BA4" w14:textId="77777777" w:rsidR="00411245" w:rsidRDefault="00411245" w:rsidP="004A4F7D">
            <w:pPr>
              <w:pStyle w:val="TAL"/>
              <w:rPr>
                <w:rFonts w:ascii="Courier New" w:hAnsi="Courier New" w:cs="Courier New"/>
                <w:szCs w:val="18"/>
                <w:lang w:eastAsia="zh-CN"/>
              </w:rPr>
            </w:pPr>
            <w:proofErr w:type="spellStart"/>
            <w:r>
              <w:rPr>
                <w:rFonts w:ascii="Courier New" w:hAnsi="Courier New" w:cs="Courier New"/>
                <w:szCs w:val="18"/>
                <w:lang w:eastAsia="zh-CN"/>
              </w:rPr>
              <w:t>topSliceSubnetProfile.uLLatency</w:t>
            </w:r>
            <w:proofErr w:type="spellEnd"/>
          </w:p>
        </w:tc>
        <w:tc>
          <w:tcPr>
            <w:tcW w:w="5492" w:type="dxa"/>
            <w:tcBorders>
              <w:top w:val="single" w:sz="4" w:space="0" w:color="auto"/>
              <w:left w:val="single" w:sz="4" w:space="0" w:color="auto"/>
              <w:bottom w:val="single" w:sz="4" w:space="0" w:color="auto"/>
              <w:right w:val="single" w:sz="4" w:space="0" w:color="auto"/>
            </w:tcBorders>
          </w:tcPr>
          <w:p w14:paraId="0A1CD8D3" w14:textId="77777777" w:rsidR="00411245" w:rsidRDefault="00411245" w:rsidP="004A4F7D">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0FB6CCC1"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type: Integer</w:t>
            </w:r>
          </w:p>
          <w:p w14:paraId="72D9C122"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multiplicity: 1</w:t>
            </w:r>
          </w:p>
          <w:p w14:paraId="26D317F6"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B4AED58"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54800C8E"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4F6E7748"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5BE2DADF"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411245" w14:paraId="2395D2C2"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B8261B" w14:textId="77777777" w:rsidR="00411245" w:rsidRDefault="00411245" w:rsidP="004A4F7D">
            <w:pPr>
              <w:pStyle w:val="TAL"/>
              <w:rPr>
                <w:rFonts w:ascii="Courier New" w:hAnsi="Courier New" w:cs="Courier New"/>
                <w:szCs w:val="18"/>
                <w:lang w:eastAsia="zh-CN"/>
              </w:rPr>
            </w:pPr>
            <w:proofErr w:type="spellStart"/>
            <w:r>
              <w:rPr>
                <w:rFonts w:ascii="Courier New" w:hAnsi="Courier New" w:cs="Courier New"/>
                <w:szCs w:val="18"/>
                <w:lang w:eastAsia="zh-CN"/>
              </w:rPr>
              <w:t>CNSliceSubnetProfile.dLLatency</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6A9A936D" w14:textId="77777777" w:rsidR="00411245" w:rsidRDefault="00411245" w:rsidP="004A4F7D">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DL packet transmission latency (millisecond) through CN domain of the network slice and is used to evaluate the delay in CN domain, e.g. time between received DL packet on N6 interface of UPF and successfully sent out the packet on N3 interface. </w:t>
            </w:r>
          </w:p>
        </w:tc>
        <w:tc>
          <w:tcPr>
            <w:tcW w:w="2156" w:type="dxa"/>
            <w:tcBorders>
              <w:top w:val="single" w:sz="4" w:space="0" w:color="auto"/>
              <w:left w:val="single" w:sz="4" w:space="0" w:color="auto"/>
              <w:bottom w:val="single" w:sz="4" w:space="0" w:color="auto"/>
              <w:right w:val="single" w:sz="4" w:space="0" w:color="auto"/>
            </w:tcBorders>
            <w:hideMark/>
          </w:tcPr>
          <w:p w14:paraId="4716B096" w14:textId="1AB28FE6" w:rsidR="00411245" w:rsidRDefault="00411245" w:rsidP="004A4F7D">
            <w:pPr>
              <w:spacing w:after="0"/>
              <w:rPr>
                <w:rFonts w:ascii="Arial" w:hAnsi="Arial" w:cs="Arial"/>
                <w:snapToGrid w:val="0"/>
                <w:sz w:val="18"/>
                <w:szCs w:val="18"/>
              </w:rPr>
            </w:pPr>
            <w:r>
              <w:rPr>
                <w:rFonts w:ascii="Arial" w:hAnsi="Arial" w:cs="Arial"/>
                <w:snapToGrid w:val="0"/>
                <w:sz w:val="18"/>
                <w:szCs w:val="18"/>
              </w:rPr>
              <w:t>type: Real</w:t>
            </w:r>
          </w:p>
          <w:p w14:paraId="4C814B39"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multiplicity: 1</w:t>
            </w:r>
          </w:p>
          <w:p w14:paraId="172FB6A8"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1C7F028E"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4F91CBEA"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2748B10B"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2ABCAF17"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411245" w14:paraId="0688F582"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5C3284E" w14:textId="77777777" w:rsidR="00411245" w:rsidRDefault="00411245" w:rsidP="004A4F7D">
            <w:pPr>
              <w:pStyle w:val="TAL"/>
              <w:rPr>
                <w:rFonts w:ascii="Courier New" w:hAnsi="Courier New" w:cs="Courier New"/>
                <w:szCs w:val="18"/>
                <w:lang w:eastAsia="zh-CN"/>
              </w:rPr>
            </w:pPr>
            <w:proofErr w:type="spellStart"/>
            <w:r>
              <w:rPr>
                <w:rFonts w:ascii="Courier New" w:hAnsi="Courier New" w:cs="Courier New"/>
                <w:szCs w:val="18"/>
                <w:lang w:eastAsia="zh-CN"/>
              </w:rPr>
              <w:t>CNSliceSubnetProfile.uLLatency</w:t>
            </w:r>
            <w:proofErr w:type="spellEnd"/>
          </w:p>
        </w:tc>
        <w:tc>
          <w:tcPr>
            <w:tcW w:w="5492" w:type="dxa"/>
            <w:tcBorders>
              <w:top w:val="single" w:sz="4" w:space="0" w:color="auto"/>
              <w:left w:val="single" w:sz="4" w:space="0" w:color="auto"/>
              <w:bottom w:val="single" w:sz="4" w:space="0" w:color="auto"/>
              <w:right w:val="single" w:sz="4" w:space="0" w:color="auto"/>
            </w:tcBorders>
          </w:tcPr>
          <w:p w14:paraId="6AEE0B47" w14:textId="77777777" w:rsidR="00411245" w:rsidRDefault="00411245" w:rsidP="004A4F7D">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CN domain of the network slice and is used to evaluate the delay in CN domain, e.g. time between received UL packet on N3 interface of UPF and successfully sent out the packet on N6 interface. </w:t>
            </w:r>
          </w:p>
        </w:tc>
        <w:tc>
          <w:tcPr>
            <w:tcW w:w="2156" w:type="dxa"/>
            <w:tcBorders>
              <w:top w:val="single" w:sz="4" w:space="0" w:color="auto"/>
              <w:left w:val="single" w:sz="4" w:space="0" w:color="auto"/>
              <w:bottom w:val="single" w:sz="4" w:space="0" w:color="auto"/>
              <w:right w:val="single" w:sz="4" w:space="0" w:color="auto"/>
            </w:tcBorders>
          </w:tcPr>
          <w:p w14:paraId="4933A5EB" w14:textId="126ED435" w:rsidR="00411245" w:rsidRDefault="00411245" w:rsidP="004A4F7D">
            <w:pPr>
              <w:spacing w:after="0"/>
              <w:rPr>
                <w:rFonts w:ascii="Arial" w:hAnsi="Arial" w:cs="Arial"/>
                <w:snapToGrid w:val="0"/>
                <w:sz w:val="18"/>
                <w:szCs w:val="18"/>
              </w:rPr>
            </w:pPr>
            <w:r>
              <w:rPr>
                <w:rFonts w:ascii="Arial" w:hAnsi="Arial" w:cs="Arial"/>
                <w:snapToGrid w:val="0"/>
                <w:sz w:val="18"/>
                <w:szCs w:val="18"/>
              </w:rPr>
              <w:t>type: Real</w:t>
            </w:r>
          </w:p>
          <w:p w14:paraId="5D70FD6A"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multiplicity: 1</w:t>
            </w:r>
          </w:p>
          <w:p w14:paraId="52B6AB91"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44E0AE45"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7A8A69AD"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2B04FF2B"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79BDEF0E"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411245" w14:paraId="40B039C9"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3F34CC" w14:textId="77777777" w:rsidR="00411245" w:rsidRDefault="00411245" w:rsidP="004A4F7D">
            <w:pPr>
              <w:pStyle w:val="TAL"/>
              <w:rPr>
                <w:rFonts w:ascii="Courier New" w:hAnsi="Courier New" w:cs="Courier New"/>
                <w:szCs w:val="18"/>
                <w:lang w:eastAsia="zh-CN"/>
              </w:rPr>
            </w:pPr>
            <w:proofErr w:type="spellStart"/>
            <w:r>
              <w:rPr>
                <w:rFonts w:ascii="Courier New" w:hAnsi="Courier New" w:cs="Courier New"/>
                <w:szCs w:val="18"/>
                <w:lang w:eastAsia="zh-CN"/>
              </w:rPr>
              <w:t>RANSliceSubnetProfile.dLLatency</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46D95545" w14:textId="77777777" w:rsidR="00411245" w:rsidRDefault="00411245" w:rsidP="004A4F7D">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DL packet transmission latency (millisecond)</w:t>
            </w:r>
            <w:r w:rsidDel="006011F5">
              <w:rPr>
                <w:rFonts w:ascii="Arial" w:hAnsi="Arial" w:cs="Arial"/>
                <w:color w:val="000000"/>
                <w:sz w:val="18"/>
                <w:szCs w:val="18"/>
                <w:lang w:eastAsia="zh-CN"/>
              </w:rPr>
              <w:t xml:space="preserve"> </w:t>
            </w:r>
            <w:r>
              <w:rPr>
                <w:rFonts w:ascii="Arial" w:hAnsi="Arial" w:cs="Arial"/>
                <w:color w:val="000000"/>
                <w:sz w:val="18"/>
                <w:szCs w:val="18"/>
                <w:lang w:eastAsia="zh-CN"/>
              </w:rPr>
              <w:t xml:space="preserve">in RAN including the air interface of the network slice and is used to evaluate the delay between NR-RAN and UE, e.g. time between received DL packet from UPF and the packet successfully received by UE. See clause 5.1.1.1.6 in TS 28.552 [69].  </w:t>
            </w:r>
          </w:p>
        </w:tc>
        <w:tc>
          <w:tcPr>
            <w:tcW w:w="2156" w:type="dxa"/>
            <w:tcBorders>
              <w:top w:val="single" w:sz="4" w:space="0" w:color="auto"/>
              <w:left w:val="single" w:sz="4" w:space="0" w:color="auto"/>
              <w:bottom w:val="single" w:sz="4" w:space="0" w:color="auto"/>
              <w:right w:val="single" w:sz="4" w:space="0" w:color="auto"/>
            </w:tcBorders>
            <w:hideMark/>
          </w:tcPr>
          <w:p w14:paraId="1AA905C5" w14:textId="3AD6BDBE" w:rsidR="00411245" w:rsidRDefault="00411245" w:rsidP="004A4F7D">
            <w:pPr>
              <w:spacing w:after="0"/>
              <w:rPr>
                <w:rFonts w:ascii="Arial" w:hAnsi="Arial" w:cs="Arial"/>
                <w:snapToGrid w:val="0"/>
                <w:sz w:val="18"/>
                <w:szCs w:val="18"/>
              </w:rPr>
            </w:pPr>
            <w:r>
              <w:rPr>
                <w:rFonts w:ascii="Arial" w:hAnsi="Arial" w:cs="Arial"/>
                <w:snapToGrid w:val="0"/>
                <w:sz w:val="18"/>
                <w:szCs w:val="18"/>
              </w:rPr>
              <w:t>type: Real</w:t>
            </w:r>
          </w:p>
          <w:p w14:paraId="614F17E7"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multiplicity: 1</w:t>
            </w:r>
          </w:p>
          <w:p w14:paraId="3254E1BE"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7D651448"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29C7FB54"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78019204"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6F4B8EBF"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411245" w14:paraId="2827B6F6"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A5AC5C" w14:textId="77777777" w:rsidR="00411245" w:rsidRDefault="00411245" w:rsidP="004A4F7D">
            <w:pPr>
              <w:pStyle w:val="TAL"/>
              <w:rPr>
                <w:rFonts w:ascii="Courier New" w:hAnsi="Courier New" w:cs="Courier New"/>
                <w:szCs w:val="18"/>
                <w:lang w:eastAsia="zh-CN"/>
              </w:rPr>
            </w:pPr>
            <w:proofErr w:type="spellStart"/>
            <w:r>
              <w:rPr>
                <w:rFonts w:ascii="Courier New" w:hAnsi="Courier New" w:cs="Courier New"/>
                <w:szCs w:val="18"/>
                <w:lang w:eastAsia="zh-CN"/>
              </w:rPr>
              <w:t>RANSliceSubnetProfile.uLLatency</w:t>
            </w:r>
            <w:proofErr w:type="spellEnd"/>
          </w:p>
        </w:tc>
        <w:tc>
          <w:tcPr>
            <w:tcW w:w="5492" w:type="dxa"/>
            <w:tcBorders>
              <w:top w:val="single" w:sz="4" w:space="0" w:color="auto"/>
              <w:left w:val="single" w:sz="4" w:space="0" w:color="auto"/>
              <w:bottom w:val="single" w:sz="4" w:space="0" w:color="auto"/>
              <w:right w:val="single" w:sz="4" w:space="0" w:color="auto"/>
            </w:tcBorders>
          </w:tcPr>
          <w:p w14:paraId="45D2252E" w14:textId="77777777" w:rsidR="00411245" w:rsidRDefault="00411245" w:rsidP="004A4F7D">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in</w:t>
            </w:r>
            <w:r w:rsidRPr="00C02B91">
              <w:rPr>
                <w:rFonts w:ascii="Arial" w:hAnsi="Arial" w:cs="Arial"/>
                <w:color w:val="000000"/>
                <w:sz w:val="18"/>
                <w:szCs w:val="18"/>
                <w:lang w:eastAsia="zh-CN"/>
              </w:rPr>
              <w:t xml:space="preserve"> RAN </w:t>
            </w:r>
            <w:r>
              <w:rPr>
                <w:rFonts w:ascii="Arial" w:hAnsi="Arial" w:cs="Arial"/>
                <w:color w:val="000000"/>
                <w:sz w:val="18"/>
                <w:szCs w:val="18"/>
                <w:lang w:eastAsia="zh-CN"/>
              </w:rPr>
              <w:t xml:space="preserve">including the air interface </w:t>
            </w:r>
            <w:r w:rsidRPr="00C02B91">
              <w:rPr>
                <w:rFonts w:ascii="Arial" w:hAnsi="Arial" w:cs="Arial"/>
                <w:color w:val="000000"/>
                <w:sz w:val="18"/>
                <w:szCs w:val="18"/>
                <w:lang w:eastAsia="zh-CN"/>
              </w:rPr>
              <w:t xml:space="preserve">of the network slice and is used to evaluate the delay </w:t>
            </w:r>
            <w:r>
              <w:rPr>
                <w:rFonts w:ascii="Arial" w:hAnsi="Arial" w:cs="Arial"/>
                <w:color w:val="000000"/>
                <w:sz w:val="18"/>
                <w:szCs w:val="18"/>
                <w:lang w:eastAsia="zh-CN"/>
              </w:rPr>
              <w:t>between UE and NG-RAN</w:t>
            </w:r>
            <w:r w:rsidRPr="00C02B91">
              <w:rPr>
                <w:rFonts w:ascii="Arial" w:hAnsi="Arial" w:cs="Arial"/>
                <w:color w:val="000000"/>
                <w:sz w:val="18"/>
                <w:szCs w:val="18"/>
                <w:lang w:eastAsia="zh-CN"/>
              </w:rPr>
              <w:t xml:space="preserve">, e.g. time between </w:t>
            </w:r>
            <w:r>
              <w:rPr>
                <w:rFonts w:ascii="Arial" w:hAnsi="Arial" w:cs="Arial"/>
                <w:color w:val="000000"/>
                <w:sz w:val="18"/>
                <w:szCs w:val="18"/>
                <w:lang w:eastAsia="zh-CN"/>
              </w:rPr>
              <w:t>the UL packet transmitted by UE</w:t>
            </w:r>
            <w:r w:rsidRPr="00C02B91">
              <w:rPr>
                <w:rFonts w:ascii="Arial" w:hAnsi="Arial" w:cs="Arial"/>
                <w:color w:val="000000"/>
                <w:sz w:val="18"/>
                <w:szCs w:val="18"/>
                <w:lang w:eastAsia="zh-CN"/>
              </w:rPr>
              <w:t xml:space="preserve"> and </w:t>
            </w:r>
            <w:r>
              <w:rPr>
                <w:rFonts w:ascii="Arial" w:hAnsi="Arial" w:cs="Arial"/>
                <w:color w:val="000000"/>
                <w:sz w:val="18"/>
                <w:szCs w:val="18"/>
                <w:lang w:eastAsia="zh-CN"/>
              </w:rPr>
              <w:t xml:space="preserve">the packet transmitted by </w:t>
            </w:r>
            <w:proofErr w:type="spellStart"/>
            <w:r>
              <w:rPr>
                <w:rFonts w:ascii="Arial" w:hAnsi="Arial" w:cs="Arial"/>
                <w:color w:val="000000"/>
                <w:sz w:val="18"/>
                <w:szCs w:val="18"/>
                <w:lang w:eastAsia="zh-CN"/>
              </w:rPr>
              <w:t>gNB</w:t>
            </w:r>
            <w:proofErr w:type="spellEnd"/>
            <w:r>
              <w:rPr>
                <w:rFonts w:ascii="Arial" w:hAnsi="Arial" w:cs="Arial"/>
                <w:color w:val="000000"/>
                <w:sz w:val="18"/>
                <w:szCs w:val="18"/>
                <w:lang w:eastAsia="zh-CN"/>
              </w:rPr>
              <w:t xml:space="preserve"> to UPF. See clause 5.1.1.1.7 in TS 28.552 [69]</w:t>
            </w:r>
            <w:r w:rsidRPr="00C02B91">
              <w:rPr>
                <w:rFonts w:ascii="Arial" w:hAnsi="Arial" w:cs="Arial"/>
                <w:color w:val="000000"/>
                <w:sz w:val="18"/>
                <w:szCs w:val="18"/>
                <w:lang w:eastAsia="zh-CN"/>
              </w:rPr>
              <w:t>.</w:t>
            </w:r>
            <w:r>
              <w:rPr>
                <w:rFonts w:ascii="Arial" w:hAnsi="Arial" w:cs="Arial"/>
                <w:color w:val="000000"/>
                <w:sz w:val="18"/>
                <w:szCs w:val="18"/>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29E934CC" w14:textId="5B39EE99" w:rsidR="00411245" w:rsidRDefault="00411245" w:rsidP="004A4F7D">
            <w:pPr>
              <w:spacing w:after="0"/>
              <w:rPr>
                <w:rFonts w:ascii="Arial" w:hAnsi="Arial" w:cs="Arial"/>
                <w:snapToGrid w:val="0"/>
                <w:sz w:val="18"/>
                <w:szCs w:val="18"/>
              </w:rPr>
            </w:pPr>
            <w:r>
              <w:rPr>
                <w:rFonts w:ascii="Arial" w:hAnsi="Arial" w:cs="Arial"/>
                <w:snapToGrid w:val="0"/>
                <w:sz w:val="18"/>
                <w:szCs w:val="18"/>
              </w:rPr>
              <w:t>type: Real</w:t>
            </w:r>
          </w:p>
          <w:p w14:paraId="729B3CD7"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multiplicity: 1</w:t>
            </w:r>
          </w:p>
          <w:p w14:paraId="4879EFED"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8F63FA0"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69F39F82"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423B3BE2"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75751807"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411245" w14:paraId="6952E111"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A2BCEF" w14:textId="77777777" w:rsidR="00411245" w:rsidRDefault="00411245" w:rsidP="004A4F7D">
            <w:pPr>
              <w:pStyle w:val="TAL"/>
              <w:rPr>
                <w:rFonts w:ascii="Courier New" w:hAnsi="Courier New" w:cs="Courier New"/>
                <w:szCs w:val="18"/>
                <w:lang w:eastAsia="zh-CN"/>
              </w:rPr>
            </w:pPr>
            <w:proofErr w:type="spellStart"/>
            <w:r>
              <w:rPr>
                <w:rFonts w:ascii="Courier New" w:hAnsi="Courier New" w:cs="Courier New"/>
                <w:szCs w:val="18"/>
                <w:lang w:eastAsia="zh-CN"/>
              </w:rPr>
              <w:t>uEMobilityLevel</w:t>
            </w:r>
            <w:proofErr w:type="spellEnd"/>
          </w:p>
        </w:tc>
        <w:tc>
          <w:tcPr>
            <w:tcW w:w="5492" w:type="dxa"/>
            <w:tcBorders>
              <w:top w:val="single" w:sz="4" w:space="0" w:color="auto"/>
              <w:left w:val="single" w:sz="4" w:space="0" w:color="auto"/>
              <w:bottom w:val="single" w:sz="4" w:space="0" w:color="auto"/>
              <w:right w:val="single" w:sz="4" w:space="0" w:color="auto"/>
            </w:tcBorders>
          </w:tcPr>
          <w:p w14:paraId="7C36CDD3" w14:textId="77777777" w:rsidR="00411245" w:rsidRDefault="00411245" w:rsidP="004A4F7D">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mobility level of UE accessing the network slice. See 6.2.1 of TS 22.261 [28].</w:t>
            </w:r>
          </w:p>
          <w:p w14:paraId="5D830FE9" w14:textId="77777777" w:rsidR="00411245" w:rsidRDefault="00411245" w:rsidP="004A4F7D">
            <w:pPr>
              <w:spacing w:after="0"/>
              <w:rPr>
                <w:rFonts w:ascii="Arial" w:hAnsi="Arial" w:cs="Arial"/>
                <w:color w:val="000000"/>
                <w:sz w:val="18"/>
                <w:szCs w:val="18"/>
              </w:rPr>
            </w:pPr>
          </w:p>
          <w:p w14:paraId="08064C05" w14:textId="77777777" w:rsidR="00411245" w:rsidRDefault="00411245" w:rsidP="004A4F7D">
            <w:pPr>
              <w:spacing w:after="0"/>
              <w:rPr>
                <w:rFonts w:ascii="Arial" w:hAnsi="Arial" w:cs="Arial"/>
                <w:color w:val="000000"/>
                <w:sz w:val="18"/>
                <w:szCs w:val="18"/>
              </w:rPr>
            </w:pPr>
            <w:proofErr w:type="spellStart"/>
            <w:r w:rsidRPr="00EF21D2">
              <w:rPr>
                <w:rFonts w:cs="Arial"/>
                <w:color w:val="000000"/>
                <w:szCs w:val="18"/>
                <w:lang w:eastAsia="zh-CN"/>
              </w:rPr>
              <w:t>allowedValues</w:t>
            </w:r>
            <w:proofErr w:type="spellEnd"/>
            <w:r w:rsidRPr="00EF21D2">
              <w:rPr>
                <w:rFonts w:cs="Arial"/>
                <w:color w:val="000000"/>
                <w:szCs w:val="18"/>
                <w:lang w:eastAsia="zh-CN"/>
              </w:rPr>
              <w:t>: STATIONARY, NOMADIC, RESTRICTED</w:t>
            </w:r>
            <w:r>
              <w:rPr>
                <w:rFonts w:cs="Arial"/>
                <w:color w:val="000000"/>
                <w:szCs w:val="18"/>
                <w:lang w:eastAsia="zh-CN"/>
              </w:rPr>
              <w:t>_</w:t>
            </w:r>
            <w:r w:rsidRPr="00EF21D2">
              <w:rPr>
                <w:rFonts w:cs="Arial"/>
                <w:color w:val="000000"/>
                <w:szCs w:val="18"/>
                <w:lang w:eastAsia="zh-CN"/>
              </w:rPr>
              <w:t>MOBILITY, FULL</w:t>
            </w:r>
            <w:r>
              <w:rPr>
                <w:rFonts w:cs="Arial"/>
                <w:color w:val="000000"/>
                <w:szCs w:val="18"/>
                <w:lang w:eastAsia="zh-CN"/>
              </w:rPr>
              <w:t>_</w:t>
            </w:r>
            <w:r w:rsidRPr="00EF21D2">
              <w:rPr>
                <w:rFonts w:cs="Arial"/>
                <w:color w:val="000000"/>
                <w:szCs w:val="18"/>
                <w:lang w:eastAsia="zh-CN"/>
              </w:rPr>
              <w:t>MOBILITY.</w:t>
            </w:r>
          </w:p>
        </w:tc>
        <w:tc>
          <w:tcPr>
            <w:tcW w:w="2156" w:type="dxa"/>
            <w:tcBorders>
              <w:top w:val="single" w:sz="4" w:space="0" w:color="auto"/>
              <w:left w:val="single" w:sz="4" w:space="0" w:color="auto"/>
              <w:bottom w:val="single" w:sz="4" w:space="0" w:color="auto"/>
              <w:right w:val="single" w:sz="4" w:space="0" w:color="auto"/>
            </w:tcBorders>
            <w:hideMark/>
          </w:tcPr>
          <w:p w14:paraId="749EFE48"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type: ENUM</w:t>
            </w:r>
          </w:p>
          <w:p w14:paraId="128DFF47"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multiplicity: 0..1</w:t>
            </w:r>
          </w:p>
          <w:p w14:paraId="6C8708A7"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1363E1E9"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79DE6934"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6476ED9E"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4186BECF" w14:textId="77777777" w:rsidR="00411245" w:rsidRDefault="00411245" w:rsidP="004A4F7D">
            <w:pPr>
              <w:pStyle w:val="TAL"/>
              <w:keepNext w:val="0"/>
              <w:keepLines w:val="0"/>
              <w:rPr>
                <w:rFonts w:cs="Arial"/>
                <w:snapToGrid w:val="0"/>
                <w:szCs w:val="18"/>
              </w:rPr>
            </w:pPr>
            <w:proofErr w:type="spellStart"/>
            <w:r>
              <w:rPr>
                <w:rFonts w:cs="Arial"/>
                <w:snapToGrid w:val="0"/>
                <w:szCs w:val="18"/>
              </w:rPr>
              <w:t>isNullable</w:t>
            </w:r>
            <w:proofErr w:type="spellEnd"/>
            <w:r>
              <w:rPr>
                <w:rFonts w:cs="Arial"/>
                <w:snapToGrid w:val="0"/>
                <w:szCs w:val="18"/>
              </w:rPr>
              <w:t>: False</w:t>
            </w:r>
          </w:p>
        </w:tc>
      </w:tr>
      <w:tr w:rsidR="00411245" w14:paraId="05ED5A39"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B912929" w14:textId="77777777" w:rsidR="00411245" w:rsidRDefault="00411245" w:rsidP="004A4F7D">
            <w:pPr>
              <w:pStyle w:val="TAL"/>
              <w:rPr>
                <w:rFonts w:ascii="Courier New" w:hAnsi="Courier New" w:cs="Courier New"/>
                <w:szCs w:val="18"/>
                <w:lang w:eastAsia="zh-CN"/>
              </w:rPr>
            </w:pPr>
            <w:proofErr w:type="spellStart"/>
            <w:r w:rsidRPr="00045B83">
              <w:rPr>
                <w:rFonts w:ascii="Courier New" w:hAnsi="Courier New" w:cs="Courier New"/>
                <w:szCs w:val="18"/>
                <w:lang w:eastAsia="zh-CN"/>
              </w:rPr>
              <w:t>networkSliceSharingIndicator</w:t>
            </w:r>
            <w:proofErr w:type="spellEnd"/>
          </w:p>
        </w:tc>
        <w:tc>
          <w:tcPr>
            <w:tcW w:w="5492" w:type="dxa"/>
            <w:tcBorders>
              <w:top w:val="single" w:sz="4" w:space="0" w:color="auto"/>
              <w:left w:val="single" w:sz="4" w:space="0" w:color="auto"/>
              <w:bottom w:val="single" w:sz="4" w:space="0" w:color="auto"/>
              <w:right w:val="single" w:sz="4" w:space="0" w:color="auto"/>
            </w:tcBorders>
          </w:tcPr>
          <w:p w14:paraId="7AE4D784" w14:textId="77777777" w:rsidR="00411245" w:rsidRDefault="00411245" w:rsidP="004A4F7D">
            <w:pPr>
              <w:pStyle w:val="TAL"/>
              <w:rPr>
                <w:lang w:eastAsia="zh-CN"/>
              </w:rPr>
            </w:pPr>
            <w:r w:rsidRPr="009622EF">
              <w:rPr>
                <w:lang w:eastAsia="zh-CN"/>
              </w:rPr>
              <w:t xml:space="preserve">The attribute specifies whether a service, defined by the </w:t>
            </w:r>
            <w:proofErr w:type="spellStart"/>
            <w:r w:rsidRPr="009622EF">
              <w:rPr>
                <w:lang w:eastAsia="zh-CN"/>
              </w:rPr>
              <w:t>ServiceProfile</w:t>
            </w:r>
            <w:proofErr w:type="spellEnd"/>
            <w:r w:rsidRPr="009622EF">
              <w:rPr>
                <w:lang w:eastAsia="zh-CN"/>
              </w:rPr>
              <w:t xml:space="preserve">, can share a </w:t>
            </w:r>
            <w:proofErr w:type="spellStart"/>
            <w:r w:rsidRPr="009622EF">
              <w:rPr>
                <w:lang w:eastAsia="zh-CN"/>
              </w:rPr>
              <w:t>NetworkSlice</w:t>
            </w:r>
            <w:proofErr w:type="spellEnd"/>
            <w:r w:rsidRPr="009622EF">
              <w:rPr>
                <w:lang w:eastAsia="zh-CN"/>
              </w:rPr>
              <w:t xml:space="preserve"> instance with other services or not. If “non-shared” the service needs a dedicated </w:t>
            </w:r>
            <w:proofErr w:type="spellStart"/>
            <w:r w:rsidRPr="009622EF">
              <w:rPr>
                <w:lang w:eastAsia="zh-CN"/>
              </w:rPr>
              <w:t>NetworkSlice</w:t>
            </w:r>
            <w:proofErr w:type="spellEnd"/>
            <w:r w:rsidRPr="009622EF">
              <w:rPr>
                <w:lang w:eastAsia="zh-CN"/>
              </w:rPr>
              <w:t xml:space="preserve"> instance. If “shared” the service may share a </w:t>
            </w:r>
            <w:proofErr w:type="spellStart"/>
            <w:r w:rsidRPr="009622EF">
              <w:rPr>
                <w:lang w:eastAsia="zh-CN"/>
              </w:rPr>
              <w:t>NetworkSlice</w:t>
            </w:r>
            <w:proofErr w:type="spellEnd"/>
            <w:r w:rsidRPr="009622EF">
              <w:rPr>
                <w:lang w:eastAsia="zh-CN"/>
              </w:rPr>
              <w:t xml:space="preserve"> instance with other service(s).</w:t>
            </w:r>
          </w:p>
          <w:p w14:paraId="382CEA0D" w14:textId="77777777" w:rsidR="00411245" w:rsidRDefault="00411245" w:rsidP="004A4F7D">
            <w:pPr>
              <w:pStyle w:val="TAL"/>
              <w:rPr>
                <w:lang w:eastAsia="zh-CN"/>
              </w:rPr>
            </w:pPr>
          </w:p>
          <w:p w14:paraId="2E1BBB62" w14:textId="77777777" w:rsidR="00411245" w:rsidRDefault="00411245" w:rsidP="004A4F7D">
            <w:pPr>
              <w:pStyle w:val="TAL"/>
              <w:rPr>
                <w:lang w:eastAsia="zh-CN"/>
              </w:rPr>
            </w:pPr>
            <w:proofErr w:type="spellStart"/>
            <w:r w:rsidRPr="00EF21D2">
              <w:rPr>
                <w:lang w:eastAsia="zh-CN"/>
              </w:rPr>
              <w:t>allowedValues</w:t>
            </w:r>
            <w:proofErr w:type="spellEnd"/>
            <w:r w:rsidRPr="00EF21D2">
              <w:rPr>
                <w:lang w:eastAsia="zh-CN"/>
              </w:rPr>
              <w:t>: SHARED, NON</w:t>
            </w:r>
            <w:r>
              <w:rPr>
                <w:lang w:eastAsia="zh-CN"/>
              </w:rPr>
              <w:t>_</w:t>
            </w:r>
            <w:r w:rsidRPr="00EF21D2">
              <w:rPr>
                <w:lang w:eastAsia="zh-CN"/>
              </w:rPr>
              <w:t>SHARED.</w:t>
            </w:r>
          </w:p>
        </w:tc>
        <w:tc>
          <w:tcPr>
            <w:tcW w:w="2156" w:type="dxa"/>
            <w:tcBorders>
              <w:top w:val="single" w:sz="4" w:space="0" w:color="auto"/>
              <w:left w:val="single" w:sz="4" w:space="0" w:color="auto"/>
              <w:bottom w:val="single" w:sz="4" w:space="0" w:color="auto"/>
              <w:right w:val="single" w:sz="4" w:space="0" w:color="auto"/>
            </w:tcBorders>
            <w:hideMark/>
          </w:tcPr>
          <w:p w14:paraId="78F05D17"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type: ENUM</w:t>
            </w:r>
          </w:p>
          <w:p w14:paraId="383027ED"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multiplicity: 0..1</w:t>
            </w:r>
          </w:p>
          <w:p w14:paraId="2A789095"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6E4F63AA"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76AF7228"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43BB5D0B" w14:textId="77777777" w:rsidR="00411245" w:rsidRDefault="00411245" w:rsidP="004A4F7D">
            <w:pPr>
              <w:pStyle w:val="TAL"/>
              <w:keepNext w:val="0"/>
              <w:keepLines w:val="0"/>
              <w:rPr>
                <w:rFonts w:cs="Arial"/>
                <w:snapToGrid w:val="0"/>
                <w:szCs w:val="18"/>
              </w:rPr>
            </w:pPr>
            <w:proofErr w:type="spellStart"/>
            <w:r>
              <w:rPr>
                <w:rFonts w:cs="Arial"/>
                <w:snapToGrid w:val="0"/>
                <w:szCs w:val="18"/>
              </w:rPr>
              <w:t>isNullable</w:t>
            </w:r>
            <w:proofErr w:type="spellEnd"/>
            <w:r>
              <w:rPr>
                <w:rFonts w:cs="Arial"/>
                <w:snapToGrid w:val="0"/>
                <w:szCs w:val="18"/>
              </w:rPr>
              <w:t>: False</w:t>
            </w:r>
          </w:p>
        </w:tc>
      </w:tr>
      <w:tr w:rsidR="00411245" w14:paraId="5D29325D"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DAAED68" w14:textId="77777777" w:rsidR="00411245" w:rsidRDefault="00411245" w:rsidP="004A4F7D">
            <w:pPr>
              <w:pStyle w:val="TAL"/>
              <w:rPr>
                <w:rFonts w:ascii="Courier New" w:hAnsi="Courier New" w:cs="Courier New"/>
                <w:szCs w:val="18"/>
                <w:lang w:eastAsia="zh-CN"/>
              </w:rPr>
            </w:pPr>
            <w:proofErr w:type="spellStart"/>
            <w:r>
              <w:rPr>
                <w:rFonts w:ascii="Courier New" w:hAnsi="Courier New" w:cs="Courier New"/>
                <w:color w:val="000000"/>
                <w:szCs w:val="18"/>
              </w:rPr>
              <w:t>serviceProfile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roofErr w:type="spellEnd"/>
          </w:p>
        </w:tc>
        <w:tc>
          <w:tcPr>
            <w:tcW w:w="5492" w:type="dxa"/>
            <w:tcBorders>
              <w:top w:val="single" w:sz="4" w:space="0" w:color="auto"/>
              <w:left w:val="single" w:sz="4" w:space="0" w:color="auto"/>
              <w:bottom w:val="single" w:sz="4" w:space="0" w:color="auto"/>
              <w:right w:val="single" w:sz="4" w:space="0" w:color="auto"/>
            </w:tcBorders>
          </w:tcPr>
          <w:p w14:paraId="2162B189" w14:textId="77777777" w:rsidR="00411245" w:rsidRPr="00B32DDD" w:rsidRDefault="00411245" w:rsidP="004A4F7D">
            <w:pPr>
              <w:pStyle w:val="TAL"/>
              <w:rPr>
                <w:rFonts w:cs="Arial"/>
                <w:iCs/>
                <w:szCs w:val="18"/>
                <w:lang w:eastAsia="en-GB"/>
              </w:rPr>
            </w:pPr>
            <w:r>
              <w:rPr>
                <w:rFonts w:cs="Arial"/>
                <w:iCs/>
                <w:szCs w:val="18"/>
                <w:lang w:eastAsia="en-GB"/>
              </w:rPr>
              <w:t>It defines which PLMN and S-NSSAI combinations that are</w:t>
            </w:r>
            <w:r>
              <w:rPr>
                <w:color w:val="000000"/>
                <w:lang w:eastAsia="en-GB"/>
              </w:rPr>
              <w:t xml:space="preserve"> assigned for the service to satisfy service requirements represented</w:t>
            </w:r>
            <w:r>
              <w:rPr>
                <w:rFonts w:cs="Arial"/>
                <w:iCs/>
                <w:szCs w:val="18"/>
                <w:lang w:eastAsia="en-GB"/>
              </w:rPr>
              <w:t xml:space="preserve"> by the </w:t>
            </w:r>
            <w:proofErr w:type="spellStart"/>
            <w:r w:rsidRPr="007C481C">
              <w:rPr>
                <w:rFonts w:cs="Arial"/>
                <w:iCs/>
                <w:szCs w:val="18"/>
                <w:lang w:eastAsia="en-GB"/>
              </w:rPr>
              <w:t>ServiceProfile</w:t>
            </w:r>
            <w:proofErr w:type="spellEnd"/>
            <w:r>
              <w:rPr>
                <w:rFonts w:cs="Arial"/>
                <w:iCs/>
                <w:szCs w:val="18"/>
                <w:lang w:eastAsia="en-GB"/>
              </w:rPr>
              <w:t xml:space="preserve"> in case of network slicing feature is supported.</w:t>
            </w:r>
          </w:p>
          <w:p w14:paraId="624186E5" w14:textId="77777777" w:rsidR="00411245" w:rsidRPr="00B32DDD" w:rsidRDefault="00411245" w:rsidP="004A4F7D">
            <w:pPr>
              <w:pStyle w:val="TAL"/>
              <w:rPr>
                <w:rFonts w:cs="Arial"/>
                <w:iCs/>
                <w:szCs w:val="18"/>
                <w:lang w:eastAsia="en-GB"/>
              </w:rPr>
            </w:pPr>
          </w:p>
          <w:p w14:paraId="06E0ECE4" w14:textId="77777777" w:rsidR="00411245" w:rsidRDefault="00411245" w:rsidP="004A4F7D">
            <w:pPr>
              <w:spacing w:after="0"/>
              <w:rPr>
                <w:rFonts w:ascii="Arial" w:hAnsi="Arial" w:cs="Arial"/>
                <w:color w:val="000000"/>
                <w:sz w:val="18"/>
                <w:szCs w:val="18"/>
                <w:lang w:eastAsia="zh-CN"/>
              </w:rPr>
            </w:pPr>
            <w:proofErr w:type="spellStart"/>
            <w:r w:rsidRPr="00B32DDD">
              <w:rPr>
                <w:rFonts w:ascii="Arial" w:hAnsi="Arial" w:cs="Arial"/>
                <w:iCs/>
                <w:sz w:val="18"/>
                <w:szCs w:val="18"/>
                <w:lang w:eastAsia="en-GB"/>
              </w:rPr>
              <w:t>allowedValues</w:t>
            </w:r>
            <w:proofErr w:type="spellEnd"/>
            <w:r w:rsidRPr="00B32DDD">
              <w:rPr>
                <w:rFonts w:ascii="Arial" w:hAnsi="Arial" w:cs="Arial"/>
                <w:iCs/>
                <w:sz w:val="18"/>
                <w:szCs w:val="18"/>
                <w:lang w:eastAsia="en-GB"/>
              </w:rPr>
              <w:t>: Not applicable.</w:t>
            </w:r>
          </w:p>
        </w:tc>
        <w:tc>
          <w:tcPr>
            <w:tcW w:w="2156" w:type="dxa"/>
            <w:tcBorders>
              <w:top w:val="single" w:sz="4" w:space="0" w:color="auto"/>
              <w:left w:val="single" w:sz="4" w:space="0" w:color="auto"/>
              <w:bottom w:val="single" w:sz="4" w:space="0" w:color="auto"/>
              <w:right w:val="single" w:sz="4" w:space="0" w:color="auto"/>
            </w:tcBorders>
          </w:tcPr>
          <w:p w14:paraId="7DEC974E" w14:textId="77777777" w:rsidR="00411245" w:rsidRPr="0063693E" w:rsidRDefault="00411245" w:rsidP="004A4F7D">
            <w:pPr>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w:t>
            </w:r>
            <w:proofErr w:type="spellStart"/>
            <w:r>
              <w:rPr>
                <w:rFonts w:ascii="Arial" w:hAnsi="Arial"/>
                <w:sz w:val="18"/>
                <w:szCs w:val="18"/>
                <w:lang w:val="en-US"/>
              </w:rPr>
              <w:t>PLMNInfo</w:t>
            </w:r>
            <w:proofErr w:type="spellEnd"/>
          </w:p>
          <w:p w14:paraId="7875792D" w14:textId="77777777" w:rsidR="00411245" w:rsidRPr="003A33B7" w:rsidRDefault="00411245" w:rsidP="004A4F7D">
            <w:pPr>
              <w:spacing w:after="0"/>
              <w:rPr>
                <w:rFonts w:ascii="Arial" w:hAnsi="Arial"/>
                <w:sz w:val="18"/>
                <w:szCs w:val="18"/>
                <w:lang w:val="en-US"/>
              </w:rPr>
            </w:pPr>
            <w:r w:rsidRPr="00A17B5C">
              <w:rPr>
                <w:rFonts w:ascii="Arial" w:hAnsi="Arial"/>
                <w:sz w:val="18"/>
                <w:szCs w:val="18"/>
                <w:lang w:val="en-US"/>
              </w:rPr>
              <w:t>multiplicity: 1..</w:t>
            </w:r>
            <w:r>
              <w:rPr>
                <w:rFonts w:ascii="Arial" w:hAnsi="Arial"/>
                <w:sz w:val="18"/>
                <w:szCs w:val="18"/>
                <w:lang w:val="en-US"/>
              </w:rPr>
              <w:t>*</w:t>
            </w:r>
          </w:p>
          <w:p w14:paraId="4DB6BEA4" w14:textId="77777777" w:rsidR="00411245" w:rsidRPr="000C5AEF" w:rsidRDefault="00411245" w:rsidP="004A4F7D">
            <w:pPr>
              <w:spacing w:after="0"/>
              <w:rPr>
                <w:rFonts w:ascii="Arial" w:hAnsi="Arial"/>
                <w:sz w:val="18"/>
                <w:szCs w:val="18"/>
                <w:lang w:val="en-US"/>
              </w:rPr>
            </w:pPr>
            <w:proofErr w:type="spellStart"/>
            <w:r w:rsidRPr="00B32DDD">
              <w:rPr>
                <w:rFonts w:ascii="Arial" w:hAnsi="Arial"/>
                <w:sz w:val="18"/>
                <w:szCs w:val="18"/>
                <w:lang w:val="en-US"/>
              </w:rPr>
              <w:t>isOrdered</w:t>
            </w:r>
            <w:proofErr w:type="spellEnd"/>
            <w:r w:rsidRPr="00B32DDD">
              <w:rPr>
                <w:rFonts w:ascii="Arial" w:hAnsi="Arial"/>
                <w:sz w:val="18"/>
                <w:szCs w:val="18"/>
                <w:lang w:val="en-US"/>
              </w:rPr>
              <w:t xml:space="preserve">: </w:t>
            </w:r>
            <w:r w:rsidRPr="00511852">
              <w:rPr>
                <w:rFonts w:ascii="Arial" w:hAnsi="Arial"/>
                <w:sz w:val="18"/>
                <w:szCs w:val="18"/>
                <w:lang w:val="en-US"/>
              </w:rPr>
              <w:t>False</w:t>
            </w:r>
          </w:p>
          <w:p w14:paraId="76BC66D4" w14:textId="77777777" w:rsidR="00411245" w:rsidRPr="00A17B5C" w:rsidRDefault="00411245" w:rsidP="004A4F7D">
            <w:pPr>
              <w:spacing w:after="0"/>
              <w:rPr>
                <w:rFonts w:ascii="Arial" w:hAnsi="Arial"/>
                <w:sz w:val="18"/>
                <w:szCs w:val="18"/>
                <w:lang w:val="en-US"/>
              </w:rPr>
            </w:pPr>
            <w:proofErr w:type="spellStart"/>
            <w:r w:rsidRPr="00A17B5C">
              <w:rPr>
                <w:rFonts w:ascii="Arial" w:hAnsi="Arial"/>
                <w:sz w:val="18"/>
                <w:szCs w:val="18"/>
                <w:lang w:val="en-US"/>
              </w:rPr>
              <w:t>isUnique</w:t>
            </w:r>
            <w:proofErr w:type="spellEnd"/>
            <w:r w:rsidRPr="00A17B5C">
              <w:rPr>
                <w:rFonts w:ascii="Arial" w:hAnsi="Arial"/>
                <w:sz w:val="18"/>
                <w:szCs w:val="18"/>
                <w:lang w:val="en-US"/>
              </w:rPr>
              <w:t xml:space="preserve">: </w:t>
            </w:r>
            <w:r>
              <w:rPr>
                <w:rFonts w:ascii="Arial" w:hAnsi="Arial"/>
                <w:sz w:val="18"/>
                <w:szCs w:val="18"/>
                <w:lang w:val="en-US"/>
              </w:rPr>
              <w:t>True</w:t>
            </w:r>
          </w:p>
          <w:p w14:paraId="34C1B745" w14:textId="77777777" w:rsidR="00411245" w:rsidRPr="00A17B5C" w:rsidRDefault="00411245" w:rsidP="004A4F7D">
            <w:pPr>
              <w:spacing w:after="0"/>
              <w:rPr>
                <w:rFonts w:ascii="Arial" w:hAnsi="Arial"/>
                <w:sz w:val="18"/>
                <w:szCs w:val="18"/>
                <w:lang w:val="en-US"/>
              </w:rPr>
            </w:pPr>
            <w:proofErr w:type="spellStart"/>
            <w:r w:rsidRPr="00A17B5C">
              <w:rPr>
                <w:rFonts w:ascii="Arial" w:hAnsi="Arial"/>
                <w:sz w:val="18"/>
                <w:szCs w:val="18"/>
                <w:lang w:val="en-US"/>
              </w:rPr>
              <w:t>defaultValue</w:t>
            </w:r>
            <w:proofErr w:type="spellEnd"/>
            <w:r w:rsidRPr="00A17B5C">
              <w:rPr>
                <w:rFonts w:ascii="Arial" w:hAnsi="Arial"/>
                <w:sz w:val="18"/>
                <w:szCs w:val="18"/>
                <w:lang w:val="en-US"/>
              </w:rPr>
              <w:t>: None</w:t>
            </w:r>
          </w:p>
          <w:p w14:paraId="06A0AD68" w14:textId="77777777" w:rsidR="00411245" w:rsidRPr="00B23370" w:rsidRDefault="00411245" w:rsidP="004A4F7D">
            <w:pPr>
              <w:spacing w:after="0"/>
              <w:rPr>
                <w:rFonts w:ascii="Arial" w:hAnsi="Arial"/>
                <w:sz w:val="18"/>
                <w:szCs w:val="18"/>
                <w:lang w:val="en-US"/>
              </w:rPr>
            </w:pPr>
            <w:proofErr w:type="spellStart"/>
            <w:r w:rsidRPr="00B23370">
              <w:rPr>
                <w:rFonts w:ascii="Arial" w:hAnsi="Arial"/>
                <w:sz w:val="18"/>
                <w:szCs w:val="18"/>
                <w:lang w:val="en-US"/>
              </w:rPr>
              <w:t>isNullable</w:t>
            </w:r>
            <w:proofErr w:type="spellEnd"/>
            <w:r w:rsidRPr="00B23370">
              <w:rPr>
                <w:rFonts w:ascii="Arial" w:hAnsi="Arial"/>
                <w:sz w:val="18"/>
                <w:szCs w:val="18"/>
                <w:lang w:val="en-US"/>
              </w:rPr>
              <w:t>: False</w:t>
            </w:r>
          </w:p>
        </w:tc>
      </w:tr>
      <w:tr w:rsidR="00411245" w14:paraId="7F5F5231"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07E13D9" w14:textId="77777777" w:rsidR="00411245" w:rsidRDefault="00411245" w:rsidP="004A4F7D">
            <w:pPr>
              <w:pStyle w:val="TAL"/>
              <w:rPr>
                <w:rFonts w:ascii="Courier New" w:hAnsi="Courier New" w:cs="Courier New"/>
                <w:szCs w:val="18"/>
                <w:lang w:eastAsia="zh-CN"/>
              </w:rPr>
            </w:pPr>
            <w:proofErr w:type="spellStart"/>
            <w:r>
              <w:rPr>
                <w:rFonts w:ascii="Courier New" w:hAnsi="Courier New" w:cs="Courier New"/>
                <w:color w:val="000000"/>
                <w:szCs w:val="18"/>
              </w:rPr>
              <w:t>sliceProfile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roofErr w:type="spellEnd"/>
          </w:p>
        </w:tc>
        <w:tc>
          <w:tcPr>
            <w:tcW w:w="5492" w:type="dxa"/>
            <w:tcBorders>
              <w:top w:val="single" w:sz="4" w:space="0" w:color="auto"/>
              <w:left w:val="single" w:sz="4" w:space="0" w:color="auto"/>
              <w:bottom w:val="single" w:sz="4" w:space="0" w:color="auto"/>
              <w:right w:val="single" w:sz="4" w:space="0" w:color="auto"/>
            </w:tcBorders>
          </w:tcPr>
          <w:p w14:paraId="4FCC1B30" w14:textId="77777777" w:rsidR="00411245" w:rsidRPr="004040C3" w:rsidRDefault="00411245" w:rsidP="004A4F7D">
            <w:pPr>
              <w:pStyle w:val="TAL"/>
              <w:rPr>
                <w:rFonts w:cs="Arial"/>
                <w:iCs/>
                <w:szCs w:val="18"/>
                <w:highlight w:val="yellow"/>
                <w:lang w:eastAsia="en-GB"/>
              </w:rPr>
            </w:pPr>
            <w:r w:rsidRPr="00B32DDD">
              <w:rPr>
                <w:rFonts w:cs="Arial"/>
                <w:iCs/>
                <w:szCs w:val="18"/>
                <w:lang w:eastAsia="en-GB"/>
              </w:rPr>
              <w:t xml:space="preserve">It defines which PLMN and S-NSSAI combinations that are served by the </w:t>
            </w:r>
            <w:proofErr w:type="spellStart"/>
            <w:r w:rsidRPr="004040C3">
              <w:rPr>
                <w:rFonts w:cs="Arial"/>
                <w:iCs/>
                <w:szCs w:val="18"/>
                <w:lang w:eastAsia="en-GB"/>
              </w:rPr>
              <w:t>SliceProfile</w:t>
            </w:r>
            <w:proofErr w:type="spellEnd"/>
            <w:r w:rsidRPr="004040C3">
              <w:rPr>
                <w:rFonts w:cs="Arial"/>
                <w:iCs/>
                <w:szCs w:val="18"/>
                <w:lang w:eastAsia="en-GB"/>
              </w:rPr>
              <w:t xml:space="preserve"> in case of network slicing feature is supported.</w:t>
            </w:r>
          </w:p>
          <w:p w14:paraId="643BD27B" w14:textId="77777777" w:rsidR="00411245" w:rsidRPr="00B32DDD" w:rsidRDefault="00411245" w:rsidP="004A4F7D">
            <w:pPr>
              <w:pStyle w:val="TAL"/>
              <w:rPr>
                <w:rFonts w:cs="Arial"/>
                <w:szCs w:val="18"/>
              </w:rPr>
            </w:pPr>
          </w:p>
          <w:p w14:paraId="6606B4EA" w14:textId="77777777" w:rsidR="00411245" w:rsidRDefault="00411245" w:rsidP="004A4F7D">
            <w:pPr>
              <w:spacing w:after="0"/>
              <w:rPr>
                <w:rFonts w:ascii="Arial" w:hAnsi="Arial" w:cs="Arial"/>
                <w:color w:val="000000"/>
                <w:sz w:val="18"/>
                <w:szCs w:val="18"/>
                <w:lang w:eastAsia="zh-CN"/>
              </w:rPr>
            </w:pPr>
            <w:proofErr w:type="spellStart"/>
            <w:r w:rsidRPr="00B32DDD">
              <w:rPr>
                <w:rFonts w:ascii="Arial" w:hAnsi="Arial" w:cs="Arial"/>
                <w:sz w:val="18"/>
                <w:szCs w:val="18"/>
                <w:lang w:eastAsia="zh-CN"/>
              </w:rPr>
              <w:t>allowedValues</w:t>
            </w:r>
            <w:proofErr w:type="spellEnd"/>
            <w:r w:rsidRPr="00B32DDD">
              <w:rPr>
                <w:rFonts w:ascii="Arial" w:hAnsi="Arial" w:cs="Arial"/>
                <w:sz w:val="18"/>
                <w:szCs w:val="18"/>
                <w:lang w:eastAsia="zh-CN"/>
              </w:rPr>
              <w:t>: Not applicable.</w:t>
            </w:r>
          </w:p>
        </w:tc>
        <w:tc>
          <w:tcPr>
            <w:tcW w:w="2156" w:type="dxa"/>
            <w:tcBorders>
              <w:top w:val="single" w:sz="4" w:space="0" w:color="auto"/>
              <w:left w:val="single" w:sz="4" w:space="0" w:color="auto"/>
              <w:bottom w:val="single" w:sz="4" w:space="0" w:color="auto"/>
              <w:right w:val="single" w:sz="4" w:space="0" w:color="auto"/>
            </w:tcBorders>
          </w:tcPr>
          <w:p w14:paraId="2A5754FE" w14:textId="77777777" w:rsidR="00411245" w:rsidRPr="0063693E" w:rsidRDefault="00411245" w:rsidP="004A4F7D">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w:t>
            </w:r>
            <w:proofErr w:type="spellStart"/>
            <w:r>
              <w:rPr>
                <w:rFonts w:ascii="Arial" w:hAnsi="Arial"/>
                <w:sz w:val="18"/>
                <w:szCs w:val="18"/>
                <w:lang w:val="en-US"/>
              </w:rPr>
              <w:t>PLMNInfo</w:t>
            </w:r>
            <w:proofErr w:type="spellEnd"/>
          </w:p>
          <w:p w14:paraId="736461E5" w14:textId="77777777" w:rsidR="00411245" w:rsidRPr="003A33B7" w:rsidRDefault="00411245" w:rsidP="004A4F7D">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6D0C9549" w14:textId="77777777" w:rsidR="00411245" w:rsidRPr="000C5AEF" w:rsidRDefault="00411245" w:rsidP="004A4F7D">
            <w:pPr>
              <w:keepNext/>
              <w:keepLines/>
              <w:spacing w:after="0"/>
              <w:rPr>
                <w:rFonts w:ascii="Arial" w:hAnsi="Arial"/>
                <w:sz w:val="18"/>
                <w:szCs w:val="18"/>
                <w:lang w:val="en-US"/>
              </w:rPr>
            </w:pPr>
            <w:proofErr w:type="spellStart"/>
            <w:r w:rsidRPr="00B32DDD">
              <w:rPr>
                <w:rFonts w:ascii="Arial" w:hAnsi="Arial"/>
                <w:sz w:val="18"/>
                <w:szCs w:val="18"/>
                <w:lang w:val="en-US"/>
              </w:rPr>
              <w:t>isOrdered</w:t>
            </w:r>
            <w:proofErr w:type="spellEnd"/>
            <w:r w:rsidRPr="00B32DDD">
              <w:rPr>
                <w:rFonts w:ascii="Arial" w:hAnsi="Arial"/>
                <w:sz w:val="18"/>
                <w:szCs w:val="18"/>
                <w:lang w:val="en-US"/>
              </w:rPr>
              <w:t xml:space="preserve">: </w:t>
            </w:r>
            <w:r w:rsidRPr="00511852">
              <w:rPr>
                <w:rFonts w:ascii="Arial" w:hAnsi="Arial"/>
                <w:sz w:val="18"/>
                <w:szCs w:val="18"/>
                <w:lang w:val="en-US"/>
              </w:rPr>
              <w:t>False</w:t>
            </w:r>
          </w:p>
          <w:p w14:paraId="16C7FE8B" w14:textId="77777777" w:rsidR="00411245" w:rsidRPr="00A17B5C" w:rsidRDefault="00411245" w:rsidP="004A4F7D">
            <w:pPr>
              <w:keepNext/>
              <w:keepLines/>
              <w:spacing w:after="0"/>
              <w:rPr>
                <w:rFonts w:ascii="Arial" w:hAnsi="Arial"/>
                <w:sz w:val="18"/>
                <w:szCs w:val="18"/>
                <w:lang w:val="en-US"/>
              </w:rPr>
            </w:pPr>
            <w:proofErr w:type="spellStart"/>
            <w:r w:rsidRPr="00A17B5C">
              <w:rPr>
                <w:rFonts w:ascii="Arial" w:hAnsi="Arial"/>
                <w:sz w:val="18"/>
                <w:szCs w:val="18"/>
                <w:lang w:val="en-US"/>
              </w:rPr>
              <w:t>isUnique</w:t>
            </w:r>
            <w:proofErr w:type="spellEnd"/>
            <w:r w:rsidRPr="00A17B5C">
              <w:rPr>
                <w:rFonts w:ascii="Arial" w:hAnsi="Arial"/>
                <w:sz w:val="18"/>
                <w:szCs w:val="18"/>
                <w:lang w:val="en-US"/>
              </w:rPr>
              <w:t xml:space="preserve">: </w:t>
            </w:r>
            <w:r>
              <w:rPr>
                <w:rFonts w:ascii="Arial" w:hAnsi="Arial"/>
                <w:sz w:val="18"/>
                <w:szCs w:val="18"/>
                <w:lang w:val="en-US"/>
              </w:rPr>
              <w:t>True</w:t>
            </w:r>
          </w:p>
          <w:p w14:paraId="117CD910" w14:textId="77777777" w:rsidR="00411245" w:rsidRPr="00A17B5C" w:rsidRDefault="00411245" w:rsidP="004A4F7D">
            <w:pPr>
              <w:keepNext/>
              <w:keepLines/>
              <w:spacing w:after="0"/>
              <w:rPr>
                <w:rFonts w:ascii="Arial" w:hAnsi="Arial"/>
                <w:sz w:val="18"/>
                <w:szCs w:val="18"/>
                <w:lang w:val="en-US"/>
              </w:rPr>
            </w:pPr>
            <w:proofErr w:type="spellStart"/>
            <w:r w:rsidRPr="00A17B5C">
              <w:rPr>
                <w:rFonts w:ascii="Arial" w:hAnsi="Arial"/>
                <w:sz w:val="18"/>
                <w:szCs w:val="18"/>
                <w:lang w:val="en-US"/>
              </w:rPr>
              <w:t>defaultValue</w:t>
            </w:r>
            <w:proofErr w:type="spellEnd"/>
            <w:r w:rsidRPr="00A17B5C">
              <w:rPr>
                <w:rFonts w:ascii="Arial" w:hAnsi="Arial"/>
                <w:sz w:val="18"/>
                <w:szCs w:val="18"/>
                <w:lang w:val="en-US"/>
              </w:rPr>
              <w:t>: None</w:t>
            </w:r>
          </w:p>
          <w:p w14:paraId="7DA007FC" w14:textId="77777777" w:rsidR="00411245" w:rsidRDefault="00411245" w:rsidP="004A4F7D">
            <w:pPr>
              <w:spacing w:after="0"/>
              <w:rPr>
                <w:rFonts w:ascii="Arial" w:hAnsi="Arial" w:cs="Arial"/>
                <w:snapToGrid w:val="0"/>
                <w:sz w:val="18"/>
                <w:szCs w:val="18"/>
              </w:rPr>
            </w:pPr>
            <w:proofErr w:type="spellStart"/>
            <w:r w:rsidRPr="00B23370">
              <w:rPr>
                <w:rFonts w:ascii="Arial" w:hAnsi="Arial"/>
                <w:sz w:val="18"/>
                <w:szCs w:val="18"/>
                <w:lang w:val="en-US"/>
              </w:rPr>
              <w:t>isNullable</w:t>
            </w:r>
            <w:proofErr w:type="spellEnd"/>
            <w:r w:rsidRPr="00B23370">
              <w:rPr>
                <w:rFonts w:ascii="Arial" w:hAnsi="Arial"/>
                <w:sz w:val="18"/>
                <w:szCs w:val="18"/>
                <w:lang w:val="en-US"/>
              </w:rPr>
              <w:t>: False</w:t>
            </w:r>
          </w:p>
        </w:tc>
      </w:tr>
      <w:tr w:rsidR="00411245" w14:paraId="2B5EFADA"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E1278D" w14:textId="77777777" w:rsidR="00411245" w:rsidRDefault="00411245" w:rsidP="004A4F7D">
            <w:pPr>
              <w:pStyle w:val="TAL"/>
              <w:rPr>
                <w:rFonts w:ascii="Courier New" w:hAnsi="Courier New" w:cs="Courier New"/>
                <w:szCs w:val="18"/>
                <w:lang w:eastAsia="zh-CN"/>
              </w:rPr>
            </w:pPr>
            <w:proofErr w:type="spellStart"/>
            <w:r>
              <w:rPr>
                <w:rFonts w:ascii="Courier New" w:hAnsi="Courier New" w:cs="Courier New"/>
                <w:szCs w:val="18"/>
                <w:lang w:eastAsia="zh-CN"/>
              </w:rPr>
              <w:lastRenderedPageBreak/>
              <w:t>sliceProfile.resourceSharingLevel</w:t>
            </w:r>
            <w:proofErr w:type="spellEnd"/>
          </w:p>
        </w:tc>
        <w:tc>
          <w:tcPr>
            <w:tcW w:w="5492" w:type="dxa"/>
            <w:tcBorders>
              <w:top w:val="single" w:sz="4" w:space="0" w:color="auto"/>
              <w:left w:val="single" w:sz="4" w:space="0" w:color="auto"/>
              <w:bottom w:val="single" w:sz="4" w:space="0" w:color="auto"/>
              <w:right w:val="single" w:sz="4" w:space="0" w:color="auto"/>
            </w:tcBorders>
          </w:tcPr>
          <w:p w14:paraId="06B7088B" w14:textId="77777777" w:rsidR="00411245" w:rsidRDefault="00411245" w:rsidP="004A4F7D">
            <w:pPr>
              <w:pStyle w:val="TAL"/>
              <w:rPr>
                <w:lang w:eastAsia="zh-CN"/>
              </w:rPr>
            </w:pPr>
            <w:r>
              <w:rPr>
                <w:lang w:eastAsia="zh-CN"/>
              </w:rPr>
              <w:t>An attribute specifies whether the resources to be allocated to the network slice subnet may be shared with another network slice subnet(s).</w:t>
            </w:r>
          </w:p>
          <w:p w14:paraId="36CF7871" w14:textId="77777777" w:rsidR="00411245" w:rsidRDefault="00411245" w:rsidP="004A4F7D">
            <w:pPr>
              <w:pStyle w:val="TAL"/>
              <w:rPr>
                <w:lang w:eastAsia="zh-CN"/>
              </w:rPr>
            </w:pPr>
          </w:p>
          <w:p w14:paraId="504C4684" w14:textId="77777777" w:rsidR="00411245" w:rsidRDefault="00411245" w:rsidP="004A4F7D">
            <w:pPr>
              <w:pStyle w:val="TAL"/>
              <w:rPr>
                <w:lang w:eastAsia="zh-CN"/>
              </w:rPr>
            </w:pPr>
            <w:proofErr w:type="spellStart"/>
            <w:r w:rsidRPr="00EF21D2">
              <w:rPr>
                <w:lang w:eastAsia="zh-CN"/>
              </w:rPr>
              <w:t>allowedValues</w:t>
            </w:r>
            <w:proofErr w:type="spellEnd"/>
            <w:r w:rsidRPr="00EF21D2">
              <w:rPr>
                <w:lang w:eastAsia="zh-CN"/>
              </w:rPr>
              <w:t>: SHARED, NON</w:t>
            </w:r>
            <w:r>
              <w:rPr>
                <w:lang w:eastAsia="zh-CN"/>
              </w:rPr>
              <w:t>_</w:t>
            </w:r>
            <w:r w:rsidRPr="00EF21D2">
              <w:rPr>
                <w:lang w:eastAsia="zh-CN"/>
              </w:rPr>
              <w:t>SHARED.</w:t>
            </w:r>
          </w:p>
        </w:tc>
        <w:tc>
          <w:tcPr>
            <w:tcW w:w="2156" w:type="dxa"/>
            <w:tcBorders>
              <w:top w:val="single" w:sz="4" w:space="0" w:color="auto"/>
              <w:left w:val="single" w:sz="4" w:space="0" w:color="auto"/>
              <w:bottom w:val="single" w:sz="4" w:space="0" w:color="auto"/>
              <w:right w:val="single" w:sz="4" w:space="0" w:color="auto"/>
            </w:tcBorders>
            <w:hideMark/>
          </w:tcPr>
          <w:p w14:paraId="193A0A06"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type: ENUM</w:t>
            </w:r>
          </w:p>
          <w:p w14:paraId="629F5A60"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multiplicity: 0..1</w:t>
            </w:r>
          </w:p>
          <w:p w14:paraId="165AF8AF"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3B0302F4"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7D951903"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5BED8824"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Yes</w:t>
            </w:r>
          </w:p>
          <w:p w14:paraId="428CB740" w14:textId="77777777" w:rsidR="00411245" w:rsidRDefault="00411245" w:rsidP="004A4F7D">
            <w:pPr>
              <w:spacing w:after="0"/>
              <w:rPr>
                <w:rFonts w:ascii="Arial" w:hAnsi="Arial" w:cs="Arial"/>
                <w:snapToGrid w:val="0"/>
                <w:sz w:val="18"/>
                <w:szCs w:val="18"/>
              </w:rPr>
            </w:pPr>
            <w:proofErr w:type="spellStart"/>
            <w:r w:rsidRPr="00B23370">
              <w:rPr>
                <w:rFonts w:ascii="Arial" w:hAnsi="Arial" w:cs="Arial"/>
                <w:snapToGrid w:val="0"/>
                <w:sz w:val="18"/>
                <w:szCs w:val="18"/>
              </w:rPr>
              <w:t>isNullable</w:t>
            </w:r>
            <w:proofErr w:type="spellEnd"/>
            <w:r w:rsidRPr="00B23370">
              <w:rPr>
                <w:rFonts w:ascii="Arial" w:hAnsi="Arial" w:cs="Arial"/>
                <w:snapToGrid w:val="0"/>
                <w:sz w:val="18"/>
                <w:szCs w:val="18"/>
              </w:rPr>
              <w:t>: False</w:t>
            </w:r>
          </w:p>
        </w:tc>
      </w:tr>
      <w:tr w:rsidR="00411245" w14:paraId="1B0B8DA2"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CA468C" w14:textId="77777777" w:rsidR="00411245" w:rsidRDefault="00411245" w:rsidP="004A4F7D">
            <w:pPr>
              <w:pStyle w:val="TAL"/>
              <w:rPr>
                <w:rFonts w:ascii="Courier New" w:hAnsi="Courier New" w:cs="Courier New"/>
                <w:szCs w:val="18"/>
                <w:lang w:eastAsia="zh-CN"/>
              </w:rPr>
            </w:pPr>
            <w:proofErr w:type="spellStart"/>
            <w:r>
              <w:rPr>
                <w:rFonts w:ascii="Courier New" w:hAnsi="Courier New" w:cs="Courier New"/>
                <w:lang w:eastAsia="zh-CN"/>
              </w:rPr>
              <w:t>serviceProfileList</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6C016264" w14:textId="77777777" w:rsidR="00411245" w:rsidRDefault="00411245" w:rsidP="004A4F7D">
            <w:pPr>
              <w:pStyle w:val="TAL"/>
              <w:rPr>
                <w:lang w:eastAsia="zh-CN"/>
              </w:rPr>
            </w:pPr>
            <w:r>
              <w:rPr>
                <w:lang w:eastAsia="zh-CN"/>
              </w:rPr>
              <w:t xml:space="preserve">An attribute specifies a list of </w:t>
            </w:r>
            <w:proofErr w:type="spellStart"/>
            <w:r>
              <w:rPr>
                <w:lang w:eastAsia="zh-CN"/>
              </w:rPr>
              <w:t>ServiceProfile</w:t>
            </w:r>
            <w:proofErr w:type="spellEnd"/>
            <w:r>
              <w:rPr>
                <w:lang w:eastAsia="zh-CN"/>
              </w:rPr>
              <w:t xml:space="preserve"> (see clause 6.3.3) supported by the network slice </w:t>
            </w:r>
          </w:p>
        </w:tc>
        <w:tc>
          <w:tcPr>
            <w:tcW w:w="2156" w:type="dxa"/>
            <w:tcBorders>
              <w:top w:val="single" w:sz="4" w:space="0" w:color="auto"/>
              <w:left w:val="single" w:sz="4" w:space="0" w:color="auto"/>
              <w:bottom w:val="single" w:sz="4" w:space="0" w:color="auto"/>
              <w:right w:val="single" w:sz="4" w:space="0" w:color="auto"/>
            </w:tcBorders>
            <w:hideMark/>
          </w:tcPr>
          <w:p w14:paraId="0C288826"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ServiceProfile</w:t>
            </w:r>
            <w:proofErr w:type="spellEnd"/>
          </w:p>
          <w:p w14:paraId="09FBC9FD"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multiplicity: *</w:t>
            </w:r>
          </w:p>
          <w:p w14:paraId="1B809A85"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xml:space="preserve">: </w:t>
            </w:r>
            <w:r w:rsidRPr="00511852">
              <w:rPr>
                <w:rFonts w:ascii="Arial" w:hAnsi="Arial" w:cs="Arial"/>
                <w:snapToGrid w:val="0"/>
                <w:sz w:val="18"/>
                <w:szCs w:val="18"/>
              </w:rPr>
              <w:t>False</w:t>
            </w:r>
          </w:p>
          <w:p w14:paraId="2FB4AF38"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r w:rsidRPr="00511852">
              <w:rPr>
                <w:rFonts w:ascii="Arial" w:hAnsi="Arial" w:cs="Arial"/>
                <w:snapToGrid w:val="0"/>
                <w:sz w:val="18"/>
                <w:szCs w:val="18"/>
              </w:rPr>
              <w:t>True</w:t>
            </w:r>
          </w:p>
          <w:p w14:paraId="41B2B516"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7FD9DA3D"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639660C7"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411245" w14:paraId="23E50171"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454370" w14:textId="77777777" w:rsidR="00411245" w:rsidRDefault="00411245" w:rsidP="004A4F7D">
            <w:pPr>
              <w:pStyle w:val="TAL"/>
              <w:rPr>
                <w:rFonts w:ascii="Courier New" w:hAnsi="Courier New" w:cs="Courier New"/>
                <w:szCs w:val="18"/>
                <w:lang w:eastAsia="zh-CN"/>
              </w:rPr>
            </w:pPr>
            <w:proofErr w:type="spellStart"/>
            <w:r>
              <w:rPr>
                <w:rFonts w:ascii="Courier New" w:hAnsi="Courier New" w:cs="Courier New"/>
                <w:lang w:eastAsia="zh-CN"/>
              </w:rPr>
              <w:t>sliceProfileList</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6D38F361" w14:textId="77777777" w:rsidR="00411245" w:rsidRDefault="00411245" w:rsidP="004A4F7D">
            <w:pPr>
              <w:pStyle w:val="TAL"/>
              <w:rPr>
                <w:lang w:eastAsia="zh-CN"/>
              </w:rPr>
            </w:pPr>
            <w:r>
              <w:rPr>
                <w:lang w:eastAsia="zh-CN"/>
              </w:rPr>
              <w:t xml:space="preserve">An attribute specifies a list of </w:t>
            </w:r>
            <w:proofErr w:type="spellStart"/>
            <w:r>
              <w:rPr>
                <w:lang w:eastAsia="zh-CN"/>
              </w:rPr>
              <w:t>SliceProfile</w:t>
            </w:r>
            <w:proofErr w:type="spellEnd"/>
            <w:r>
              <w:rPr>
                <w:lang w:eastAsia="zh-CN"/>
              </w:rPr>
              <w:t xml:space="preserve"> (see clause 6.3.4) supported by the network slice subnet.</w:t>
            </w:r>
          </w:p>
          <w:p w14:paraId="3CDDCC52" w14:textId="77777777" w:rsidR="00411245" w:rsidRDefault="00411245" w:rsidP="004A4F7D">
            <w:pPr>
              <w:pStyle w:val="TAL"/>
              <w:rPr>
                <w:lang w:eastAsia="zh-CN"/>
              </w:rPr>
            </w:pPr>
          </w:p>
          <w:p w14:paraId="23F437D6" w14:textId="77777777" w:rsidR="00411245" w:rsidRPr="00A71F56" w:rsidRDefault="00411245" w:rsidP="004A4F7D">
            <w:pPr>
              <w:pStyle w:val="TAL"/>
            </w:pPr>
            <w:r w:rsidRPr="00A71F56">
              <w:t xml:space="preserve">All members of the list, instances of </w:t>
            </w:r>
            <w:proofErr w:type="spellStart"/>
            <w:r w:rsidRPr="00A71F56">
              <w:t>SliceProfile</w:t>
            </w:r>
            <w:proofErr w:type="spellEnd"/>
            <w:r w:rsidRPr="00A71F56">
              <w:t xml:space="preserve">, shall contain the same datatype representing slice profile requirements: </w:t>
            </w:r>
            <w:proofErr w:type="spellStart"/>
            <w:r w:rsidRPr="00A71F56">
              <w:t>TopSliceSubnetProfile</w:t>
            </w:r>
            <w:proofErr w:type="spellEnd"/>
            <w:r w:rsidRPr="00A71F56">
              <w:t xml:space="preserve">,  </w:t>
            </w:r>
            <w:proofErr w:type="spellStart"/>
            <w:r w:rsidRPr="00A71F56">
              <w:t>RANSliceSubnetProfile</w:t>
            </w:r>
            <w:proofErr w:type="spellEnd"/>
            <w:r w:rsidRPr="00A71F56">
              <w:t xml:space="preserve"> or </w:t>
            </w:r>
            <w:proofErr w:type="spellStart"/>
            <w:r w:rsidRPr="00A71F56">
              <w:t>CNSliceSubnetProfile</w:t>
            </w:r>
            <w:proofErr w:type="spellEnd"/>
            <w:r w:rsidRPr="00A71F56">
              <w:t xml:space="preserve">. E.g. the </w:t>
            </w:r>
            <w:proofErr w:type="spellStart"/>
            <w:r w:rsidRPr="00A71F56">
              <w:t>sliceProfileList</w:t>
            </w:r>
            <w:proofErr w:type="spellEnd"/>
            <w:r w:rsidRPr="00A71F56">
              <w:t xml:space="preserve"> may contain only instances of </w:t>
            </w:r>
            <w:proofErr w:type="spellStart"/>
            <w:r w:rsidRPr="00A71F56">
              <w:t>sliceProfile</w:t>
            </w:r>
            <w:proofErr w:type="spellEnd"/>
            <w:r w:rsidRPr="00A71F56">
              <w:t xml:space="preserve"> containing </w:t>
            </w:r>
            <w:proofErr w:type="spellStart"/>
            <w:r w:rsidRPr="00A71F56">
              <w:t>RANSliceSubnetProfile</w:t>
            </w:r>
            <w:proofErr w:type="spellEnd"/>
            <w:r w:rsidRPr="00A71F56">
              <w:t xml:space="preserve"> datatype; the </w:t>
            </w:r>
            <w:proofErr w:type="spellStart"/>
            <w:r w:rsidRPr="00A71F56">
              <w:t>sliceProfileList</w:t>
            </w:r>
            <w:proofErr w:type="spellEnd"/>
            <w:r w:rsidRPr="00A71F56">
              <w:t xml:space="preserve"> may not contain instances of </w:t>
            </w:r>
            <w:proofErr w:type="spellStart"/>
            <w:r w:rsidRPr="00A71F56">
              <w:t>sliceProfile</w:t>
            </w:r>
            <w:proofErr w:type="spellEnd"/>
            <w:r w:rsidRPr="00A71F56">
              <w:t xml:space="preserve"> containing </w:t>
            </w:r>
            <w:proofErr w:type="spellStart"/>
            <w:r w:rsidRPr="00A71F56">
              <w:t>RANSliceSubnetProfile</w:t>
            </w:r>
            <w:proofErr w:type="spellEnd"/>
            <w:r w:rsidRPr="00A71F56">
              <w:t xml:space="preserve"> and </w:t>
            </w:r>
            <w:proofErr w:type="spellStart"/>
            <w:r w:rsidRPr="00A71F56">
              <w:t>CNSliceSubnetProfile</w:t>
            </w:r>
            <w:proofErr w:type="spellEnd"/>
            <w:r w:rsidRPr="00A71F56">
              <w:t xml:space="preserve"> datatypes</w:t>
            </w:r>
          </w:p>
          <w:p w14:paraId="6B0EE29C" w14:textId="77777777" w:rsidR="00411245" w:rsidRPr="00A71F56" w:rsidRDefault="00411245" w:rsidP="004A4F7D">
            <w:pPr>
              <w:pStyle w:val="TAL"/>
            </w:pPr>
          </w:p>
          <w:p w14:paraId="35185AA8" w14:textId="77777777" w:rsidR="00411245" w:rsidRDefault="00411245" w:rsidP="004A4F7D">
            <w:pPr>
              <w:pStyle w:val="TAL"/>
              <w:rPr>
                <w:lang w:eastAsia="zh-CN"/>
              </w:rPr>
            </w:pPr>
            <w:r w:rsidRPr="00A71F56">
              <w:t xml:space="preserve">Members of the list may contain </w:t>
            </w:r>
            <w:proofErr w:type="spellStart"/>
            <w:r w:rsidRPr="00A71F56">
              <w:t>TopSliceSubnetProfile</w:t>
            </w:r>
            <w:proofErr w:type="spellEnd"/>
            <w:r w:rsidRPr="00A71F56">
              <w:t xml:space="preserve"> datatype only when this attribute (</w:t>
            </w:r>
            <w:proofErr w:type="spellStart"/>
            <w:r w:rsidRPr="00A71F56">
              <w:t>sliceProfileList</w:t>
            </w:r>
            <w:proofErr w:type="spellEnd"/>
            <w:r w:rsidRPr="00A71F56">
              <w:t xml:space="preserve">) belongs to a </w:t>
            </w:r>
            <w:proofErr w:type="spellStart"/>
            <w:r w:rsidRPr="00A71F56">
              <w:t>NetworkSliceSubnet</w:t>
            </w:r>
            <w:proofErr w:type="spellEnd"/>
            <w:r w:rsidRPr="00A71F56">
              <w:t xml:space="preserve"> that is directly referenced by a </w:t>
            </w:r>
            <w:proofErr w:type="spellStart"/>
            <w:r w:rsidRPr="00A71F56">
              <w:t>NetworkSlice</w:t>
            </w:r>
            <w:proofErr w:type="spellEnd"/>
          </w:p>
        </w:tc>
        <w:tc>
          <w:tcPr>
            <w:tcW w:w="2156" w:type="dxa"/>
            <w:tcBorders>
              <w:top w:val="single" w:sz="4" w:space="0" w:color="auto"/>
              <w:left w:val="single" w:sz="4" w:space="0" w:color="auto"/>
              <w:bottom w:val="single" w:sz="4" w:space="0" w:color="auto"/>
              <w:right w:val="single" w:sz="4" w:space="0" w:color="auto"/>
            </w:tcBorders>
            <w:hideMark/>
          </w:tcPr>
          <w:p w14:paraId="025AACBC"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SliceProfile</w:t>
            </w:r>
            <w:proofErr w:type="spellEnd"/>
          </w:p>
          <w:p w14:paraId="6BA169A2"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multiplicity: *</w:t>
            </w:r>
          </w:p>
          <w:p w14:paraId="2A5E54AE"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xml:space="preserve">: </w:t>
            </w:r>
            <w:r w:rsidRPr="00511852">
              <w:rPr>
                <w:rFonts w:ascii="Arial" w:hAnsi="Arial" w:cs="Arial"/>
                <w:snapToGrid w:val="0"/>
                <w:sz w:val="18"/>
                <w:szCs w:val="18"/>
              </w:rPr>
              <w:t>False</w:t>
            </w:r>
          </w:p>
          <w:p w14:paraId="7FE3661B"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r w:rsidRPr="00511852">
              <w:rPr>
                <w:rFonts w:ascii="Arial" w:hAnsi="Arial" w:cs="Arial"/>
                <w:snapToGrid w:val="0"/>
                <w:sz w:val="18"/>
                <w:szCs w:val="18"/>
              </w:rPr>
              <w:t>True</w:t>
            </w:r>
          </w:p>
          <w:p w14:paraId="51D12446"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5F69850B"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6E21DB3F"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411245" w14:paraId="5CD5BE87"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7501C7" w14:textId="77777777" w:rsidR="00411245" w:rsidRDefault="00411245" w:rsidP="004A4F7D">
            <w:pPr>
              <w:pStyle w:val="TAL"/>
              <w:rPr>
                <w:rFonts w:ascii="Courier New" w:hAnsi="Courier New" w:cs="Courier New"/>
                <w:lang w:eastAsia="zh-CN"/>
              </w:rPr>
            </w:pPr>
            <w:proofErr w:type="spellStart"/>
            <w:r>
              <w:rPr>
                <w:rFonts w:ascii="Courier New" w:hAnsi="Courier New" w:cs="Courier New"/>
                <w:szCs w:val="18"/>
                <w:lang w:eastAsia="zh-CN"/>
              </w:rPr>
              <w:t>sST</w:t>
            </w:r>
            <w:proofErr w:type="spellEnd"/>
          </w:p>
        </w:tc>
        <w:tc>
          <w:tcPr>
            <w:tcW w:w="5492" w:type="dxa"/>
            <w:tcBorders>
              <w:top w:val="single" w:sz="4" w:space="0" w:color="auto"/>
              <w:left w:val="single" w:sz="4" w:space="0" w:color="auto"/>
              <w:bottom w:val="single" w:sz="4" w:space="0" w:color="auto"/>
              <w:right w:val="single" w:sz="4" w:space="0" w:color="auto"/>
            </w:tcBorders>
          </w:tcPr>
          <w:p w14:paraId="5AD1EBD5" w14:textId="77777777" w:rsidR="00411245" w:rsidRDefault="00411245" w:rsidP="004A4F7D">
            <w:pPr>
              <w:pStyle w:val="TAL"/>
              <w:rPr>
                <w:snapToGrid w:val="0"/>
              </w:rPr>
            </w:pPr>
            <w:r>
              <w:rPr>
                <w:snapToGrid w:val="0"/>
              </w:rPr>
              <w:t xml:space="preserve">This </w:t>
            </w:r>
            <w:r w:rsidRPr="00320A16">
              <w:rPr>
                <w:snapToGrid w:val="0"/>
              </w:rPr>
              <w:t xml:space="preserve">attribute </w:t>
            </w:r>
            <w:r>
              <w:rPr>
                <w:snapToGrid w:val="0"/>
              </w:rPr>
              <w:t xml:space="preserve">specifies the slice/service type in a </w:t>
            </w:r>
            <w:proofErr w:type="spellStart"/>
            <w:r>
              <w:rPr>
                <w:snapToGrid w:val="0"/>
              </w:rPr>
              <w:t>ServiceProfile</w:t>
            </w:r>
            <w:proofErr w:type="spellEnd"/>
            <w:r>
              <w:rPr>
                <w:snapToGrid w:val="0"/>
              </w:rPr>
              <w:t xml:space="preserve"> to be supported by a network slice</w:t>
            </w:r>
            <w:r w:rsidRPr="00320A16">
              <w:rPr>
                <w:snapToGrid w:val="0"/>
              </w:rPr>
              <w:t>.</w:t>
            </w:r>
          </w:p>
          <w:p w14:paraId="42514197" w14:textId="77777777" w:rsidR="00411245" w:rsidRDefault="00411245" w:rsidP="004A4F7D">
            <w:pPr>
              <w:pStyle w:val="TAL"/>
              <w:rPr>
                <w:snapToGrid w:val="0"/>
              </w:rPr>
            </w:pPr>
          </w:p>
          <w:p w14:paraId="424E1752" w14:textId="77777777" w:rsidR="00411245" w:rsidRDefault="00411245" w:rsidP="004A4F7D">
            <w:pPr>
              <w:pStyle w:val="TAL"/>
              <w:rPr>
                <w:lang w:eastAsia="zh-CN"/>
              </w:rPr>
            </w:pPr>
            <w:r>
              <w:rPr>
                <w:snapToGrid w:val="0"/>
              </w:rPr>
              <w:t xml:space="preserve">See </w:t>
            </w:r>
            <w:r w:rsidRPr="00320A16">
              <w:rPr>
                <w:snapToGrid w:val="0"/>
              </w:rPr>
              <w:t xml:space="preserve">standardised SST values in </w:t>
            </w:r>
            <w:r>
              <w:rPr>
                <w:snapToGrid w:val="0"/>
              </w:rPr>
              <w:t>clause 5.15.2 of  TS 23.501 [2].</w:t>
            </w:r>
          </w:p>
        </w:tc>
        <w:tc>
          <w:tcPr>
            <w:tcW w:w="2156" w:type="dxa"/>
            <w:tcBorders>
              <w:top w:val="single" w:sz="4" w:space="0" w:color="auto"/>
              <w:left w:val="single" w:sz="4" w:space="0" w:color="auto"/>
              <w:bottom w:val="single" w:sz="4" w:space="0" w:color="auto"/>
              <w:right w:val="single" w:sz="4" w:space="0" w:color="auto"/>
            </w:tcBorders>
            <w:hideMark/>
          </w:tcPr>
          <w:p w14:paraId="48E179FB"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type: Integer</w:t>
            </w:r>
          </w:p>
          <w:p w14:paraId="0D11802F"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multiplicity: 1</w:t>
            </w:r>
          </w:p>
          <w:p w14:paraId="736F310F"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BBA102D"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7C0B4E68"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58CBF799"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23E68053" w14:textId="77777777" w:rsidR="00411245" w:rsidRDefault="00411245" w:rsidP="004A4F7D">
            <w:pPr>
              <w:spacing w:after="0"/>
              <w:rPr>
                <w:rFonts w:ascii="Arial" w:hAnsi="Arial" w:cs="Arial"/>
                <w:snapToGrid w:val="0"/>
                <w:sz w:val="18"/>
                <w:szCs w:val="18"/>
              </w:rPr>
            </w:pPr>
            <w:proofErr w:type="spellStart"/>
            <w:r>
              <w:rPr>
                <w:rFonts w:cs="Arial"/>
                <w:snapToGrid w:val="0"/>
                <w:szCs w:val="18"/>
              </w:rPr>
              <w:t>isNullable</w:t>
            </w:r>
            <w:proofErr w:type="spellEnd"/>
            <w:r>
              <w:rPr>
                <w:rFonts w:cs="Arial"/>
                <w:snapToGrid w:val="0"/>
                <w:szCs w:val="18"/>
              </w:rPr>
              <w:t>: False</w:t>
            </w:r>
          </w:p>
        </w:tc>
      </w:tr>
      <w:tr w:rsidR="00411245" w14:paraId="3E7D90F6"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FB1ABC" w14:textId="77777777" w:rsidR="00411245" w:rsidRDefault="00411245" w:rsidP="004A4F7D">
            <w:pPr>
              <w:pStyle w:val="TAL"/>
              <w:rPr>
                <w:rFonts w:ascii="Courier New" w:hAnsi="Courier New" w:cs="Courier New"/>
                <w:szCs w:val="18"/>
                <w:lang w:eastAsia="zh-CN"/>
              </w:rPr>
            </w:pPr>
            <w:proofErr w:type="spellStart"/>
            <w:r>
              <w:rPr>
                <w:rFonts w:ascii="Courier New" w:hAnsi="Courier New" w:cs="Courier New"/>
                <w:szCs w:val="18"/>
                <w:lang w:eastAsia="zh-CN"/>
              </w:rPr>
              <w:t>delayTolerance</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523D6208" w14:textId="77777777" w:rsidR="00411245" w:rsidRDefault="00411245" w:rsidP="004A4F7D">
            <w:pPr>
              <w:pStyle w:val="TAL"/>
              <w:rPr>
                <w:snapToGrid w:val="0"/>
              </w:rPr>
            </w:pPr>
            <w:r>
              <w:rPr>
                <w:rFonts w:cs="Arial"/>
                <w:color w:val="000000"/>
                <w:szCs w:val="18"/>
                <w:lang w:eastAsia="zh-CN"/>
              </w:rPr>
              <w:t>An attribute specifies the properties of</w:t>
            </w:r>
            <w:r>
              <w:rPr>
                <w:rFonts w:cs="Arial"/>
                <w:szCs w:val="18"/>
              </w:rPr>
              <w:t xml:space="preserve"> service delivery flexibility, especially for the vertical services that are not chasing a high system performance. See </w:t>
            </w:r>
            <w:r>
              <w:rPr>
                <w:rFonts w:cs="Arial"/>
                <w:color w:val="000000"/>
                <w:szCs w:val="18"/>
                <w:lang w:eastAsia="zh-CN"/>
              </w:rPr>
              <w:t>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17E6AE8A"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DelayTolerance</w:t>
            </w:r>
            <w:proofErr w:type="spellEnd"/>
          </w:p>
          <w:p w14:paraId="07C2B19D"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multiplicity: 1</w:t>
            </w:r>
          </w:p>
          <w:p w14:paraId="53248077"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3A614A6B"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4170C802" w14:textId="67E39441"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xml:space="preserve">: </w:t>
            </w:r>
            <w:del w:id="35" w:author="CR1348" w:date="2024-09-02T15:25:00Z">
              <w:r w:rsidDel="00134605">
                <w:rPr>
                  <w:rFonts w:ascii="Arial" w:hAnsi="Arial" w:cs="Arial"/>
                  <w:snapToGrid w:val="0"/>
                  <w:sz w:val="18"/>
                  <w:szCs w:val="18"/>
                </w:rPr>
                <w:delText>False</w:delText>
              </w:r>
            </w:del>
            <w:ins w:id="36" w:author="CR1348" w:date="2024-09-02T15:25:00Z">
              <w:r w:rsidR="00134605">
                <w:rPr>
                  <w:rFonts w:ascii="Arial" w:hAnsi="Arial" w:cs="Arial"/>
                  <w:snapToGrid w:val="0"/>
                  <w:sz w:val="18"/>
                  <w:szCs w:val="18"/>
                </w:rPr>
                <w:t>None</w:t>
              </w:r>
            </w:ins>
          </w:p>
          <w:p w14:paraId="1EB5C61A"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411245" w14:paraId="4A129090"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2F0C13" w14:textId="77777777" w:rsidR="00411245" w:rsidRDefault="00411245" w:rsidP="004A4F7D">
            <w:pPr>
              <w:pStyle w:val="TAL"/>
              <w:rPr>
                <w:rFonts w:ascii="Courier New" w:hAnsi="Courier New" w:cs="Courier New"/>
                <w:szCs w:val="18"/>
                <w:lang w:eastAsia="zh-CN"/>
              </w:rPr>
            </w:pPr>
            <w:proofErr w:type="spellStart"/>
            <w:r>
              <w:rPr>
                <w:rFonts w:ascii="Courier New" w:hAnsi="Courier New" w:cs="Courier New"/>
                <w:szCs w:val="18"/>
                <w:lang w:eastAsia="zh-CN"/>
              </w:rPr>
              <w:t>DelayTolerance.support</w:t>
            </w:r>
            <w:proofErr w:type="spellEnd"/>
          </w:p>
        </w:tc>
        <w:tc>
          <w:tcPr>
            <w:tcW w:w="5492" w:type="dxa"/>
            <w:tcBorders>
              <w:top w:val="single" w:sz="4" w:space="0" w:color="auto"/>
              <w:left w:val="single" w:sz="4" w:space="0" w:color="auto"/>
              <w:bottom w:val="single" w:sz="4" w:space="0" w:color="auto"/>
              <w:right w:val="single" w:sz="4" w:space="0" w:color="auto"/>
            </w:tcBorders>
          </w:tcPr>
          <w:p w14:paraId="11EF2586" w14:textId="77777777" w:rsidR="00411245" w:rsidRDefault="00411245" w:rsidP="004A4F7D">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service delivery flexibility, especially for the vertical services that are not chasing a high system performance.</w:t>
            </w:r>
          </w:p>
          <w:p w14:paraId="1E7F3975" w14:textId="77777777" w:rsidR="00411245" w:rsidRDefault="00411245" w:rsidP="004A4F7D">
            <w:pPr>
              <w:pStyle w:val="TAL"/>
              <w:rPr>
                <w:rFonts w:cs="Arial"/>
                <w:szCs w:val="18"/>
              </w:rPr>
            </w:pPr>
          </w:p>
          <w:p w14:paraId="11CC04B0" w14:textId="77777777" w:rsidR="00411245" w:rsidRDefault="00411245" w:rsidP="004A4F7D">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w:t>
            </w:r>
          </w:p>
          <w:p w14:paraId="5ADC9CD7" w14:textId="77777777" w:rsidR="00411245" w:rsidRDefault="00411245" w:rsidP="004A4F7D">
            <w:pPr>
              <w:spacing w:after="0"/>
              <w:rPr>
                <w:rFonts w:ascii="Arial" w:hAnsi="Arial" w:cs="Arial"/>
                <w:sz w:val="18"/>
                <w:szCs w:val="18"/>
              </w:rPr>
            </w:pPr>
            <w:r>
              <w:rPr>
                <w:rFonts w:ascii="Arial" w:hAnsi="Arial" w:cs="Arial"/>
                <w:sz w:val="18"/>
                <w:szCs w:val="18"/>
              </w:rPr>
              <w:t>"NOT_SUPPORTED", "SUPPORTED".</w:t>
            </w:r>
          </w:p>
          <w:p w14:paraId="5C79DA31" w14:textId="77777777" w:rsidR="00411245" w:rsidRDefault="00411245" w:rsidP="004A4F7D">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9B46DD4"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type: &lt;&lt;enumeration&gt;&gt;</w:t>
            </w:r>
          </w:p>
          <w:p w14:paraId="29E64AAA"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multiplicity: 1</w:t>
            </w:r>
          </w:p>
          <w:p w14:paraId="02CB1DC6"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4541E961"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0CA30DC7" w14:textId="5EED324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xml:space="preserve">: </w:t>
            </w:r>
            <w:del w:id="37" w:author="CR1348" w:date="2024-09-02T15:25:00Z">
              <w:r w:rsidDel="00DE0E7D">
                <w:rPr>
                  <w:rFonts w:ascii="Arial" w:hAnsi="Arial" w:cs="Arial"/>
                  <w:snapToGrid w:val="0"/>
                  <w:sz w:val="18"/>
                  <w:szCs w:val="18"/>
                </w:rPr>
                <w:delText>False</w:delText>
              </w:r>
            </w:del>
            <w:ins w:id="38" w:author="CR1348" w:date="2024-09-02T15:25:00Z">
              <w:r w:rsidR="00DE0E7D">
                <w:rPr>
                  <w:rFonts w:ascii="Arial" w:hAnsi="Arial" w:cs="Arial"/>
                  <w:snapToGrid w:val="0"/>
                  <w:sz w:val="18"/>
                  <w:szCs w:val="18"/>
                </w:rPr>
                <w:t>None</w:t>
              </w:r>
            </w:ins>
          </w:p>
          <w:p w14:paraId="6654461C"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411245" w14:paraId="66661B3D"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540CFD6" w14:textId="77777777" w:rsidR="00411245" w:rsidRDefault="00411245" w:rsidP="004A4F7D">
            <w:pPr>
              <w:pStyle w:val="TAL"/>
              <w:rPr>
                <w:rFonts w:ascii="Courier New" w:hAnsi="Courier New" w:cs="Courier New"/>
                <w:szCs w:val="18"/>
                <w:lang w:eastAsia="zh-CN"/>
              </w:rPr>
            </w:pPr>
            <w:proofErr w:type="spellStart"/>
            <w:r w:rsidRPr="00603CDA">
              <w:rPr>
                <w:rFonts w:ascii="Courier New" w:hAnsi="Courier New" w:cs="Courier New"/>
                <w:szCs w:val="18"/>
                <w:lang w:eastAsia="zh-CN"/>
              </w:rPr>
              <w:t>dLD</w:t>
            </w:r>
            <w:r>
              <w:rPr>
                <w:rFonts w:ascii="Courier New" w:hAnsi="Courier New" w:cs="Courier New"/>
                <w:szCs w:val="18"/>
                <w:lang w:eastAsia="zh-CN"/>
              </w:rPr>
              <w:t>eterministicComm</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62721151" w14:textId="77777777" w:rsidR="00411245" w:rsidRDefault="00411245" w:rsidP="004A4F7D">
            <w:pPr>
              <w:pStyle w:val="TAL"/>
              <w:rPr>
                <w:snapToGrid w:val="0"/>
              </w:rPr>
            </w:pPr>
            <w:r>
              <w:rPr>
                <w:rFonts w:cs="Arial"/>
                <w:color w:val="000000"/>
                <w:szCs w:val="18"/>
                <w:lang w:eastAsia="zh-CN"/>
              </w:rPr>
              <w:t xml:space="preserve">An attribute specifies the properties of the deterministic communication </w:t>
            </w:r>
            <w:r w:rsidRPr="00603CDA">
              <w:rPr>
                <w:rFonts w:cs="Arial"/>
                <w:color w:val="000000"/>
                <w:szCs w:val="18"/>
                <w:lang w:eastAsia="zh-CN"/>
              </w:rPr>
              <w:t xml:space="preserve">in downlink </w:t>
            </w:r>
            <w:r>
              <w:rPr>
                <w:rFonts w:cs="Arial"/>
                <w:color w:val="000000"/>
                <w:szCs w:val="18"/>
                <w:lang w:eastAsia="zh-CN"/>
              </w:rPr>
              <w:t>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4D0F42B1"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DeterministicComm</w:t>
            </w:r>
            <w:proofErr w:type="spellEnd"/>
          </w:p>
          <w:p w14:paraId="5D7E5A37"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multiplicity: 1</w:t>
            </w:r>
          </w:p>
          <w:p w14:paraId="5357C89F"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69B85107"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5F096E81" w14:textId="7C26585C"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xml:space="preserve">: </w:t>
            </w:r>
            <w:del w:id="39" w:author="CR1348" w:date="2024-09-02T15:25:00Z">
              <w:r w:rsidDel="00DE0E7D">
                <w:rPr>
                  <w:rFonts w:ascii="Arial" w:hAnsi="Arial" w:cs="Arial"/>
                  <w:snapToGrid w:val="0"/>
                  <w:sz w:val="18"/>
                  <w:szCs w:val="18"/>
                </w:rPr>
                <w:delText>False</w:delText>
              </w:r>
            </w:del>
            <w:ins w:id="40" w:author="CR1348" w:date="2024-09-02T15:25:00Z">
              <w:r w:rsidR="00DE0E7D">
                <w:rPr>
                  <w:rFonts w:ascii="Arial" w:hAnsi="Arial" w:cs="Arial"/>
                  <w:snapToGrid w:val="0"/>
                  <w:sz w:val="18"/>
                  <w:szCs w:val="18"/>
                </w:rPr>
                <w:t>None</w:t>
              </w:r>
            </w:ins>
          </w:p>
          <w:p w14:paraId="07E13976"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411245" w14:paraId="1BE8FD9E"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2FD5EA" w14:textId="77777777" w:rsidR="00411245" w:rsidRPr="00603CDA" w:rsidRDefault="00411245" w:rsidP="004A4F7D">
            <w:pPr>
              <w:pStyle w:val="TAL"/>
              <w:rPr>
                <w:rFonts w:ascii="Courier New" w:hAnsi="Courier New" w:cs="Courier New"/>
                <w:szCs w:val="18"/>
                <w:lang w:eastAsia="zh-CN"/>
              </w:rPr>
            </w:pPr>
            <w:proofErr w:type="spellStart"/>
            <w:r>
              <w:rPr>
                <w:rFonts w:ascii="Courier New" w:hAnsi="Courier New" w:cs="Courier New"/>
                <w:szCs w:val="18"/>
                <w:lang w:eastAsia="zh-CN"/>
              </w:rPr>
              <w:t>uLDeterministicComm</w:t>
            </w:r>
            <w:proofErr w:type="spellEnd"/>
          </w:p>
        </w:tc>
        <w:tc>
          <w:tcPr>
            <w:tcW w:w="5492" w:type="dxa"/>
            <w:tcBorders>
              <w:top w:val="single" w:sz="4" w:space="0" w:color="auto"/>
              <w:left w:val="single" w:sz="4" w:space="0" w:color="auto"/>
              <w:bottom w:val="single" w:sz="4" w:space="0" w:color="auto"/>
              <w:right w:val="single" w:sz="4" w:space="0" w:color="auto"/>
            </w:tcBorders>
          </w:tcPr>
          <w:p w14:paraId="242E5B49" w14:textId="77777777" w:rsidR="00411245" w:rsidRDefault="00411245" w:rsidP="004A4F7D">
            <w:pPr>
              <w:pStyle w:val="TAL"/>
              <w:rPr>
                <w:rFonts w:cs="Arial"/>
                <w:color w:val="000000"/>
                <w:szCs w:val="18"/>
                <w:lang w:eastAsia="zh-CN"/>
              </w:rPr>
            </w:pPr>
            <w:r>
              <w:rPr>
                <w:rFonts w:cs="Arial"/>
                <w:color w:val="000000"/>
                <w:szCs w:val="18"/>
                <w:lang w:eastAsia="zh-CN"/>
              </w:rPr>
              <w:t>An attribute specifies the properties of the deterministic communication in uplink 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tcPr>
          <w:p w14:paraId="2170BAF1"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DeterministicComm</w:t>
            </w:r>
            <w:proofErr w:type="spellEnd"/>
          </w:p>
          <w:p w14:paraId="7CC06499"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multiplicity: 1</w:t>
            </w:r>
          </w:p>
          <w:p w14:paraId="7BE0327F"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62FE2826"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4B5716F1" w14:textId="46C74B6A"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xml:space="preserve">: </w:t>
            </w:r>
            <w:del w:id="41" w:author="CR1348" w:date="2024-09-02T15:25:00Z">
              <w:r w:rsidDel="00DE0E7D">
                <w:rPr>
                  <w:rFonts w:ascii="Arial" w:hAnsi="Arial" w:cs="Arial"/>
                  <w:snapToGrid w:val="0"/>
                  <w:sz w:val="18"/>
                  <w:szCs w:val="18"/>
                </w:rPr>
                <w:delText>False</w:delText>
              </w:r>
            </w:del>
            <w:ins w:id="42" w:author="CR1348" w:date="2024-09-02T15:25:00Z">
              <w:r w:rsidR="00DE0E7D">
                <w:rPr>
                  <w:rFonts w:ascii="Arial" w:hAnsi="Arial" w:cs="Arial"/>
                  <w:snapToGrid w:val="0"/>
                  <w:sz w:val="18"/>
                  <w:szCs w:val="18"/>
                </w:rPr>
                <w:t>None</w:t>
              </w:r>
            </w:ins>
          </w:p>
          <w:p w14:paraId="6717ECEC"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411245" w14:paraId="0EA762BF"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564EBE" w14:textId="77777777" w:rsidR="00411245" w:rsidRDefault="00411245" w:rsidP="004A4F7D">
            <w:pPr>
              <w:pStyle w:val="TAL"/>
              <w:rPr>
                <w:rFonts w:ascii="Courier New" w:hAnsi="Courier New" w:cs="Courier New"/>
                <w:szCs w:val="18"/>
                <w:lang w:eastAsia="zh-CN"/>
              </w:rPr>
            </w:pPr>
            <w:proofErr w:type="spellStart"/>
            <w:r>
              <w:rPr>
                <w:rFonts w:ascii="Courier New" w:hAnsi="Courier New" w:cs="Courier New"/>
                <w:szCs w:val="18"/>
                <w:lang w:eastAsia="zh-CN"/>
              </w:rPr>
              <w:lastRenderedPageBreak/>
              <w:t>DeterministicComm.availability</w:t>
            </w:r>
            <w:proofErr w:type="spellEnd"/>
          </w:p>
        </w:tc>
        <w:tc>
          <w:tcPr>
            <w:tcW w:w="5492" w:type="dxa"/>
            <w:tcBorders>
              <w:top w:val="single" w:sz="4" w:space="0" w:color="auto"/>
              <w:left w:val="single" w:sz="4" w:space="0" w:color="auto"/>
              <w:bottom w:val="single" w:sz="4" w:space="0" w:color="auto"/>
              <w:right w:val="single" w:sz="4" w:space="0" w:color="auto"/>
            </w:tcBorders>
          </w:tcPr>
          <w:p w14:paraId="0E17BFA5" w14:textId="77777777" w:rsidR="00411245" w:rsidRDefault="00411245" w:rsidP="004A4F7D">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deterministic communication for period user traffic.</w:t>
            </w:r>
          </w:p>
          <w:p w14:paraId="401FD0A4" w14:textId="77777777" w:rsidR="00411245" w:rsidRDefault="00411245" w:rsidP="004A4F7D">
            <w:pPr>
              <w:pStyle w:val="TAL"/>
              <w:rPr>
                <w:rFonts w:cs="Arial"/>
                <w:szCs w:val="18"/>
              </w:rPr>
            </w:pPr>
          </w:p>
          <w:p w14:paraId="1F940A28" w14:textId="77777777" w:rsidR="00411245" w:rsidRDefault="00411245" w:rsidP="004A4F7D">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w:t>
            </w:r>
          </w:p>
          <w:p w14:paraId="0D566D90" w14:textId="77777777" w:rsidR="00411245" w:rsidRDefault="00411245" w:rsidP="004A4F7D">
            <w:pPr>
              <w:spacing w:after="0"/>
              <w:rPr>
                <w:rFonts w:ascii="Arial" w:hAnsi="Arial" w:cs="Arial"/>
                <w:sz w:val="18"/>
                <w:szCs w:val="18"/>
              </w:rPr>
            </w:pPr>
            <w:r>
              <w:rPr>
                <w:rFonts w:ascii="Arial" w:hAnsi="Arial" w:cs="Arial"/>
                <w:sz w:val="18"/>
                <w:szCs w:val="18"/>
              </w:rPr>
              <w:t>"NOT_SUPPORTED", "SUPPORTED".</w:t>
            </w:r>
          </w:p>
          <w:p w14:paraId="47B5D64C" w14:textId="77777777" w:rsidR="00411245" w:rsidRDefault="00411245" w:rsidP="004A4F7D">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5EB092A"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type: &lt;&lt;enumeration&gt;&gt;</w:t>
            </w:r>
          </w:p>
          <w:p w14:paraId="44CB44C8"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multiplicity: 1</w:t>
            </w:r>
          </w:p>
          <w:p w14:paraId="451A9328"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278C51F4"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4D30D11C" w14:textId="6293B701"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xml:space="preserve">: </w:t>
            </w:r>
            <w:del w:id="43" w:author="CR1348" w:date="2024-09-02T15:25:00Z">
              <w:r w:rsidDel="00DE0E7D">
                <w:rPr>
                  <w:rFonts w:ascii="Arial" w:hAnsi="Arial" w:cs="Arial"/>
                  <w:snapToGrid w:val="0"/>
                  <w:sz w:val="18"/>
                  <w:szCs w:val="18"/>
                </w:rPr>
                <w:delText>False</w:delText>
              </w:r>
            </w:del>
            <w:ins w:id="44" w:author="CR1348" w:date="2024-09-02T15:25:00Z">
              <w:r w:rsidR="00DE0E7D">
                <w:rPr>
                  <w:rFonts w:ascii="Arial" w:hAnsi="Arial" w:cs="Arial"/>
                  <w:snapToGrid w:val="0"/>
                  <w:sz w:val="18"/>
                  <w:szCs w:val="18"/>
                </w:rPr>
                <w:t>None</w:t>
              </w:r>
            </w:ins>
          </w:p>
          <w:p w14:paraId="64D30659"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411245" w14:paraId="3D51795D"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83E7C4" w14:textId="77777777" w:rsidR="00411245" w:rsidRDefault="00411245" w:rsidP="004A4F7D">
            <w:pPr>
              <w:pStyle w:val="TAL"/>
              <w:rPr>
                <w:rFonts w:ascii="Courier New" w:hAnsi="Courier New" w:cs="Courier New"/>
                <w:szCs w:val="18"/>
                <w:lang w:eastAsia="zh-CN"/>
              </w:rPr>
            </w:pPr>
            <w:proofErr w:type="spellStart"/>
            <w:r>
              <w:rPr>
                <w:rFonts w:ascii="Courier New" w:hAnsi="Courier New" w:cs="Courier New"/>
                <w:szCs w:val="18"/>
                <w:lang w:eastAsia="zh-CN"/>
              </w:rPr>
              <w:t>DeterministicComm.periodicityList</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4D5F34C0" w14:textId="77777777" w:rsidR="00411245" w:rsidRDefault="00411245" w:rsidP="004A4F7D">
            <w:pPr>
              <w:pStyle w:val="TAL"/>
              <w:rPr>
                <w:snapToGrid w:val="0"/>
              </w:rPr>
            </w:pPr>
            <w:r>
              <w:rPr>
                <w:rFonts w:cs="Arial"/>
                <w:color w:val="000000"/>
                <w:szCs w:val="18"/>
                <w:lang w:eastAsia="zh-CN"/>
              </w:rPr>
              <w:t xml:space="preserve">An attribute specifies </w:t>
            </w:r>
            <w:r>
              <w:rPr>
                <w:rFonts w:cs="Arial"/>
                <w:szCs w:val="18"/>
              </w:rPr>
              <w:t>a list of periodicities supported by the network slice for deterministic communication.</w:t>
            </w:r>
            <w:r w:rsidRPr="00081ADB">
              <w:rPr>
                <w:rFonts w:cs="Arial"/>
                <w:szCs w:val="18"/>
              </w:rPr>
              <w:t xml:space="preserve"> Each instance of periodicity is expressed in seconds, refer to NG.116 [50].</w:t>
            </w:r>
          </w:p>
        </w:tc>
        <w:tc>
          <w:tcPr>
            <w:tcW w:w="2156" w:type="dxa"/>
            <w:tcBorders>
              <w:top w:val="single" w:sz="4" w:space="0" w:color="auto"/>
              <w:left w:val="single" w:sz="4" w:space="0" w:color="auto"/>
              <w:bottom w:val="single" w:sz="4" w:space="0" w:color="auto"/>
              <w:right w:val="single" w:sz="4" w:space="0" w:color="auto"/>
            </w:tcBorders>
            <w:hideMark/>
          </w:tcPr>
          <w:p w14:paraId="58778ED4"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 xml:space="preserve">type: </w:t>
            </w:r>
            <w:r w:rsidRPr="00081ADB">
              <w:rPr>
                <w:rFonts w:ascii="Arial" w:hAnsi="Arial" w:cs="Arial"/>
                <w:snapToGrid w:val="0"/>
                <w:sz w:val="18"/>
                <w:szCs w:val="18"/>
              </w:rPr>
              <w:t>Integer</w:t>
            </w:r>
          </w:p>
          <w:p w14:paraId="7DAF3620"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multiplicity: 1</w:t>
            </w:r>
            <w:r w:rsidRPr="00081ADB">
              <w:rPr>
                <w:rFonts w:ascii="Arial" w:hAnsi="Arial" w:cs="Arial"/>
                <w:snapToGrid w:val="0"/>
                <w:sz w:val="18"/>
                <w:szCs w:val="18"/>
              </w:rPr>
              <w:t>..*</w:t>
            </w:r>
          </w:p>
          <w:p w14:paraId="45BC6508"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xml:space="preserve">: </w:t>
            </w:r>
            <w:r w:rsidRPr="00081ADB">
              <w:rPr>
                <w:rFonts w:ascii="Arial" w:hAnsi="Arial" w:cs="Arial"/>
                <w:snapToGrid w:val="0"/>
                <w:sz w:val="18"/>
                <w:szCs w:val="18"/>
              </w:rPr>
              <w:t>False</w:t>
            </w:r>
          </w:p>
          <w:p w14:paraId="677CC40A"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r w:rsidRPr="00081ADB">
              <w:rPr>
                <w:rFonts w:ascii="Arial" w:hAnsi="Arial" w:cs="Arial"/>
                <w:snapToGrid w:val="0"/>
                <w:sz w:val="18"/>
                <w:szCs w:val="18"/>
              </w:rPr>
              <w:t>True</w:t>
            </w:r>
          </w:p>
          <w:p w14:paraId="38798F32" w14:textId="1DC01AF1"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xml:space="preserve">: </w:t>
            </w:r>
            <w:del w:id="45" w:author="CR1348" w:date="2024-09-02T15:25:00Z">
              <w:r w:rsidDel="00DE0E7D">
                <w:rPr>
                  <w:rFonts w:ascii="Arial" w:hAnsi="Arial" w:cs="Arial"/>
                  <w:snapToGrid w:val="0"/>
                  <w:sz w:val="18"/>
                  <w:szCs w:val="18"/>
                </w:rPr>
                <w:delText>False</w:delText>
              </w:r>
            </w:del>
            <w:ins w:id="46" w:author="CR1348" w:date="2024-09-02T15:25:00Z">
              <w:r w:rsidR="00DE0E7D">
                <w:rPr>
                  <w:rFonts w:ascii="Arial" w:hAnsi="Arial" w:cs="Arial"/>
                  <w:snapToGrid w:val="0"/>
                  <w:sz w:val="18"/>
                  <w:szCs w:val="18"/>
                </w:rPr>
                <w:t>None</w:t>
              </w:r>
            </w:ins>
          </w:p>
          <w:p w14:paraId="2A7749A8"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411245" w14:paraId="08BA124F"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A9BBA0" w14:textId="77777777" w:rsidR="00411245" w:rsidRDefault="00411245" w:rsidP="004A4F7D">
            <w:pPr>
              <w:pStyle w:val="TAL"/>
              <w:rPr>
                <w:rFonts w:ascii="Courier New" w:hAnsi="Courier New" w:cs="Courier New"/>
                <w:szCs w:val="18"/>
                <w:lang w:eastAsia="zh-CN"/>
              </w:rPr>
            </w:pPr>
            <w:proofErr w:type="spellStart"/>
            <w:r>
              <w:rPr>
                <w:rFonts w:ascii="Courier New" w:hAnsi="Courier New" w:cs="Courier New"/>
                <w:szCs w:val="18"/>
                <w:lang w:eastAsia="zh-CN"/>
              </w:rPr>
              <w:t>dLThptPerSlice</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7F8FD6F7" w14:textId="77777777" w:rsidR="00411245" w:rsidRDefault="00411245" w:rsidP="004A4F7D">
            <w:pPr>
              <w:pStyle w:val="TAL"/>
              <w:rPr>
                <w:snapToGrid w:val="0"/>
              </w:rPr>
            </w:pPr>
            <w:r>
              <w:rPr>
                <w:lang w:eastAsia="de-DE"/>
              </w:rPr>
              <w:t>This attribute defines achievable data rate of the network slice in downlink that is available ubiquitously across the coverage area of the slice, refer NG.116 [50].</w:t>
            </w:r>
          </w:p>
        </w:tc>
        <w:tc>
          <w:tcPr>
            <w:tcW w:w="2156" w:type="dxa"/>
            <w:tcBorders>
              <w:top w:val="single" w:sz="4" w:space="0" w:color="auto"/>
              <w:left w:val="single" w:sz="4" w:space="0" w:color="auto"/>
              <w:bottom w:val="single" w:sz="4" w:space="0" w:color="auto"/>
              <w:right w:val="single" w:sz="4" w:space="0" w:color="auto"/>
            </w:tcBorders>
            <w:hideMark/>
          </w:tcPr>
          <w:p w14:paraId="4C36CD06"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 xml:space="preserve">type: </w:t>
            </w:r>
            <w:proofErr w:type="spellStart"/>
            <w:r w:rsidRPr="00C57FCB">
              <w:rPr>
                <w:rFonts w:ascii="Arial" w:hAnsi="Arial" w:cs="Arial"/>
                <w:snapToGrid w:val="0"/>
                <w:sz w:val="18"/>
                <w:szCs w:val="18"/>
              </w:rPr>
              <w:t>X</w:t>
            </w:r>
            <w:r>
              <w:rPr>
                <w:rFonts w:ascii="Arial" w:hAnsi="Arial" w:cs="Arial"/>
                <w:snapToGrid w:val="0"/>
                <w:sz w:val="18"/>
                <w:szCs w:val="18"/>
              </w:rPr>
              <w:t>LThpt</w:t>
            </w:r>
            <w:proofErr w:type="spellEnd"/>
          </w:p>
          <w:p w14:paraId="6D642C6E"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multiplicity: 1</w:t>
            </w:r>
          </w:p>
          <w:p w14:paraId="37095C37"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7D238551"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56BE5E60"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60375CB8"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46ECE280"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411245" w14:paraId="6F4F8E34"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5D10F3" w14:textId="77777777" w:rsidR="00411245" w:rsidRDefault="00411245" w:rsidP="004A4F7D">
            <w:pPr>
              <w:pStyle w:val="TAL"/>
              <w:rPr>
                <w:rFonts w:ascii="Courier New" w:hAnsi="Courier New" w:cs="Courier New"/>
                <w:szCs w:val="18"/>
                <w:lang w:eastAsia="zh-CN"/>
              </w:rPr>
            </w:pPr>
            <w:proofErr w:type="spellStart"/>
            <w:r>
              <w:rPr>
                <w:rFonts w:ascii="Courier New" w:hAnsi="Courier New" w:cs="Courier New"/>
                <w:szCs w:val="18"/>
                <w:lang w:eastAsia="zh-CN"/>
              </w:rPr>
              <w:t>dLThptPerSliceSubnet</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3E603995" w14:textId="77777777" w:rsidR="00411245" w:rsidRDefault="00411245" w:rsidP="004A4F7D">
            <w:pPr>
              <w:pStyle w:val="TAL"/>
              <w:rPr>
                <w:lang w:eastAsia="de-DE"/>
              </w:rPr>
            </w:pPr>
            <w:r>
              <w:rPr>
                <w:lang w:eastAsia="de-DE"/>
              </w:rPr>
              <w:t>This attribute defines required data rate of the network slice subnet in downlink that should be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0C8DD3E9"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type:</w:t>
            </w:r>
            <w:r w:rsidRPr="00C57FCB">
              <w:rPr>
                <w:rFonts w:ascii="Arial" w:hAnsi="Arial" w:cs="Arial"/>
                <w:snapToGrid w:val="0"/>
                <w:sz w:val="18"/>
                <w:szCs w:val="18"/>
              </w:rPr>
              <w:t xml:space="preserve"> </w:t>
            </w:r>
            <w:proofErr w:type="spellStart"/>
            <w:r w:rsidRPr="00C57FCB">
              <w:rPr>
                <w:rFonts w:ascii="Arial" w:hAnsi="Arial" w:cs="Arial"/>
                <w:snapToGrid w:val="0"/>
                <w:sz w:val="18"/>
                <w:szCs w:val="18"/>
              </w:rPr>
              <w:t>XLThpt</w:t>
            </w:r>
            <w:proofErr w:type="spellEnd"/>
            <w:r>
              <w:rPr>
                <w:rFonts w:ascii="Arial" w:hAnsi="Arial" w:cs="Arial"/>
                <w:snapToGrid w:val="0"/>
                <w:sz w:val="18"/>
                <w:szCs w:val="18"/>
              </w:rPr>
              <w:t xml:space="preserve"> </w:t>
            </w:r>
          </w:p>
          <w:p w14:paraId="38074FC3"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multiplicity: 1</w:t>
            </w:r>
          </w:p>
          <w:p w14:paraId="0B8BB593"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9C171B1"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5D3349FF"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13AAAC68"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15A4D36C"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411245" w14:paraId="4FDD44CC"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0F5507" w14:textId="77777777" w:rsidR="00411245" w:rsidRDefault="00411245" w:rsidP="004A4F7D">
            <w:pPr>
              <w:pStyle w:val="TAL"/>
              <w:rPr>
                <w:rFonts w:ascii="Courier New" w:hAnsi="Courier New" w:cs="Courier New"/>
                <w:szCs w:val="18"/>
                <w:lang w:eastAsia="zh-CN"/>
              </w:rPr>
            </w:pPr>
            <w:proofErr w:type="spellStart"/>
            <w:r>
              <w:rPr>
                <w:rFonts w:ascii="Courier New" w:hAnsi="Courier New" w:cs="Courier New"/>
                <w:szCs w:val="18"/>
                <w:lang w:eastAsia="zh-CN"/>
              </w:rPr>
              <w:t>dLThptPerUE</w:t>
            </w:r>
            <w:proofErr w:type="spellEnd"/>
          </w:p>
        </w:tc>
        <w:tc>
          <w:tcPr>
            <w:tcW w:w="5492" w:type="dxa"/>
            <w:tcBorders>
              <w:top w:val="single" w:sz="4" w:space="0" w:color="auto"/>
              <w:left w:val="single" w:sz="4" w:space="0" w:color="auto"/>
              <w:bottom w:val="single" w:sz="4" w:space="0" w:color="auto"/>
              <w:right w:val="single" w:sz="4" w:space="0" w:color="auto"/>
            </w:tcBorders>
          </w:tcPr>
          <w:p w14:paraId="193DDC5D" w14:textId="77777777" w:rsidR="00411245" w:rsidRDefault="00411245" w:rsidP="004A4F7D">
            <w:pPr>
              <w:pStyle w:val="TAL"/>
              <w:rPr>
                <w:lang w:eastAsia="de-DE"/>
              </w:rPr>
            </w:pPr>
            <w:r>
              <w:rPr>
                <w:lang w:eastAsia="de-DE"/>
              </w:rPr>
              <w:t xml:space="preserve">This attribute defines data rate supported by the network slice per UE, refer NG.116 [50]. </w:t>
            </w:r>
          </w:p>
          <w:p w14:paraId="753BA80F" w14:textId="77777777" w:rsidR="00411245" w:rsidRDefault="00411245" w:rsidP="004A4F7D">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CAB4435"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XLThpt</w:t>
            </w:r>
            <w:proofErr w:type="spellEnd"/>
          </w:p>
          <w:p w14:paraId="2164695E"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multiplicity: 1</w:t>
            </w:r>
          </w:p>
          <w:p w14:paraId="242AF2E6"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1EB51A6D"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24C39C45"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7F4EC047"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0B33735C"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411245" w14:paraId="01DF4F2C"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6A51EAC" w14:textId="77777777" w:rsidR="00411245" w:rsidRDefault="00411245" w:rsidP="004A4F7D">
            <w:pPr>
              <w:pStyle w:val="TAL"/>
              <w:rPr>
                <w:rFonts w:ascii="Courier New" w:hAnsi="Courier New" w:cs="Courier New"/>
                <w:szCs w:val="18"/>
                <w:lang w:eastAsia="zh-CN"/>
              </w:rPr>
            </w:pPr>
            <w:proofErr w:type="spellStart"/>
            <w:r>
              <w:rPr>
                <w:rFonts w:ascii="Courier New" w:hAnsi="Courier New" w:cs="Courier New"/>
                <w:szCs w:val="18"/>
                <w:lang w:eastAsia="zh-CN"/>
              </w:rPr>
              <w:t>guaThpt</w:t>
            </w:r>
            <w:proofErr w:type="spellEnd"/>
          </w:p>
        </w:tc>
        <w:tc>
          <w:tcPr>
            <w:tcW w:w="5492" w:type="dxa"/>
            <w:tcBorders>
              <w:top w:val="single" w:sz="4" w:space="0" w:color="auto"/>
              <w:left w:val="single" w:sz="4" w:space="0" w:color="auto"/>
              <w:bottom w:val="single" w:sz="4" w:space="0" w:color="auto"/>
              <w:right w:val="single" w:sz="4" w:space="0" w:color="auto"/>
            </w:tcBorders>
          </w:tcPr>
          <w:p w14:paraId="3796A126" w14:textId="77777777" w:rsidR="00411245" w:rsidRDefault="00411245" w:rsidP="004A4F7D">
            <w:pPr>
              <w:pStyle w:val="TAL"/>
              <w:rPr>
                <w:lang w:eastAsia="de-DE"/>
              </w:rPr>
            </w:pPr>
            <w:r>
              <w:rPr>
                <w:lang w:eastAsia="de-DE"/>
              </w:rPr>
              <w:t>This attribute describes the guaranteed data rate.</w:t>
            </w:r>
          </w:p>
          <w:p w14:paraId="28B1019A" w14:textId="77777777" w:rsidR="00411245" w:rsidRDefault="00411245" w:rsidP="004A4F7D">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9973FC6" w14:textId="28175A05" w:rsidR="00411245" w:rsidRDefault="00411245" w:rsidP="004A4F7D">
            <w:pPr>
              <w:spacing w:after="0"/>
              <w:rPr>
                <w:rFonts w:ascii="Arial" w:hAnsi="Arial" w:cs="Arial"/>
                <w:snapToGrid w:val="0"/>
                <w:sz w:val="18"/>
                <w:szCs w:val="18"/>
              </w:rPr>
            </w:pPr>
            <w:r>
              <w:rPr>
                <w:rFonts w:ascii="Arial" w:hAnsi="Arial" w:cs="Arial"/>
                <w:snapToGrid w:val="0"/>
                <w:sz w:val="18"/>
                <w:szCs w:val="18"/>
              </w:rPr>
              <w:t>type: Real</w:t>
            </w:r>
          </w:p>
          <w:p w14:paraId="2A7645B4"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multiplicity: 0..1</w:t>
            </w:r>
          </w:p>
          <w:p w14:paraId="165CDBC4"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367ABB9"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3B33908E" w14:textId="1F6C3DF8"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xml:space="preserve">: </w:t>
            </w:r>
            <w:del w:id="47" w:author="CR1348" w:date="2024-09-02T15:25:00Z">
              <w:r w:rsidDel="00DC16F6">
                <w:rPr>
                  <w:rFonts w:ascii="Arial" w:hAnsi="Arial" w:cs="Arial"/>
                  <w:snapToGrid w:val="0"/>
                  <w:sz w:val="18"/>
                  <w:szCs w:val="18"/>
                </w:rPr>
                <w:delText>False</w:delText>
              </w:r>
            </w:del>
            <w:ins w:id="48" w:author="CR1348" w:date="2024-09-02T15:25:00Z">
              <w:r w:rsidR="00DC16F6">
                <w:rPr>
                  <w:rFonts w:ascii="Arial" w:hAnsi="Arial" w:cs="Arial"/>
                  <w:snapToGrid w:val="0"/>
                  <w:sz w:val="18"/>
                  <w:szCs w:val="18"/>
                </w:rPr>
                <w:t>None</w:t>
              </w:r>
            </w:ins>
          </w:p>
          <w:p w14:paraId="443D61D7"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411245" w14:paraId="3B5087D1"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ED0B32" w14:textId="77777777" w:rsidR="00411245" w:rsidRDefault="00411245" w:rsidP="004A4F7D">
            <w:pPr>
              <w:pStyle w:val="TAL"/>
              <w:rPr>
                <w:rFonts w:ascii="Courier New" w:hAnsi="Courier New" w:cs="Courier New"/>
                <w:szCs w:val="18"/>
                <w:lang w:eastAsia="zh-CN"/>
              </w:rPr>
            </w:pPr>
            <w:proofErr w:type="spellStart"/>
            <w:r>
              <w:rPr>
                <w:rFonts w:ascii="Courier New" w:hAnsi="Courier New" w:cs="Courier New"/>
                <w:szCs w:val="18"/>
                <w:lang w:eastAsia="zh-CN"/>
              </w:rPr>
              <w:t>maxThpt</w:t>
            </w:r>
            <w:proofErr w:type="spellEnd"/>
          </w:p>
        </w:tc>
        <w:tc>
          <w:tcPr>
            <w:tcW w:w="5492" w:type="dxa"/>
            <w:tcBorders>
              <w:top w:val="single" w:sz="4" w:space="0" w:color="auto"/>
              <w:left w:val="single" w:sz="4" w:space="0" w:color="auto"/>
              <w:bottom w:val="single" w:sz="4" w:space="0" w:color="auto"/>
              <w:right w:val="single" w:sz="4" w:space="0" w:color="auto"/>
            </w:tcBorders>
          </w:tcPr>
          <w:p w14:paraId="16D3708F" w14:textId="77777777" w:rsidR="00411245" w:rsidRDefault="00411245" w:rsidP="004A4F7D">
            <w:pPr>
              <w:pStyle w:val="TAL"/>
              <w:rPr>
                <w:lang w:eastAsia="de-DE"/>
              </w:rPr>
            </w:pPr>
            <w:r>
              <w:rPr>
                <w:lang w:eastAsia="de-DE"/>
              </w:rPr>
              <w:t>This attribute describes the maximum data rate.</w:t>
            </w:r>
          </w:p>
          <w:p w14:paraId="4891DE03" w14:textId="77777777" w:rsidR="00411245" w:rsidRDefault="00411245" w:rsidP="004A4F7D">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1EFEFE8C" w14:textId="2BA7A675" w:rsidR="00411245" w:rsidRDefault="00411245" w:rsidP="004A4F7D">
            <w:pPr>
              <w:spacing w:after="0"/>
              <w:rPr>
                <w:rFonts w:ascii="Arial" w:hAnsi="Arial" w:cs="Arial"/>
                <w:snapToGrid w:val="0"/>
                <w:sz w:val="18"/>
                <w:szCs w:val="18"/>
              </w:rPr>
            </w:pPr>
            <w:r>
              <w:rPr>
                <w:rFonts w:ascii="Arial" w:hAnsi="Arial" w:cs="Arial"/>
                <w:snapToGrid w:val="0"/>
                <w:sz w:val="18"/>
                <w:szCs w:val="18"/>
              </w:rPr>
              <w:t>type: Real</w:t>
            </w:r>
          </w:p>
          <w:p w14:paraId="3777F217"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multiplicity: 0..1</w:t>
            </w:r>
          </w:p>
          <w:p w14:paraId="0F8F1CCC"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05079AE"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2A58CB33" w14:textId="7F2E2A81"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xml:space="preserve">: </w:t>
            </w:r>
            <w:del w:id="49" w:author="CR1348" w:date="2024-09-02T15:25:00Z">
              <w:r w:rsidDel="00DC16F6">
                <w:rPr>
                  <w:rFonts w:ascii="Arial" w:hAnsi="Arial" w:cs="Arial"/>
                  <w:snapToGrid w:val="0"/>
                  <w:sz w:val="18"/>
                  <w:szCs w:val="18"/>
                </w:rPr>
                <w:delText>False</w:delText>
              </w:r>
            </w:del>
            <w:ins w:id="50" w:author="CR1348" w:date="2024-09-02T15:25:00Z">
              <w:r w:rsidR="00DC16F6">
                <w:rPr>
                  <w:rFonts w:ascii="Arial" w:hAnsi="Arial" w:cs="Arial"/>
                  <w:snapToGrid w:val="0"/>
                  <w:sz w:val="18"/>
                  <w:szCs w:val="18"/>
                </w:rPr>
                <w:t>None</w:t>
              </w:r>
            </w:ins>
          </w:p>
          <w:p w14:paraId="2B7825D8"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411245" w14:paraId="5E4277AC"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B77272F" w14:textId="77777777" w:rsidR="00411245" w:rsidRDefault="00411245" w:rsidP="004A4F7D">
            <w:pPr>
              <w:pStyle w:val="TAL"/>
              <w:rPr>
                <w:rFonts w:ascii="Courier New" w:hAnsi="Courier New" w:cs="Courier New"/>
                <w:szCs w:val="18"/>
                <w:lang w:eastAsia="zh-CN"/>
              </w:rPr>
            </w:pPr>
            <w:proofErr w:type="spellStart"/>
            <w:r>
              <w:rPr>
                <w:rFonts w:ascii="Courier New" w:hAnsi="Courier New" w:cs="Courier New"/>
                <w:szCs w:val="18"/>
                <w:lang w:eastAsia="zh-CN"/>
              </w:rPr>
              <w:t>uLThptPerSlice</w:t>
            </w:r>
            <w:proofErr w:type="spellEnd"/>
          </w:p>
        </w:tc>
        <w:tc>
          <w:tcPr>
            <w:tcW w:w="5492" w:type="dxa"/>
            <w:tcBorders>
              <w:top w:val="single" w:sz="4" w:space="0" w:color="auto"/>
              <w:left w:val="single" w:sz="4" w:space="0" w:color="auto"/>
              <w:bottom w:val="single" w:sz="4" w:space="0" w:color="auto"/>
              <w:right w:val="single" w:sz="4" w:space="0" w:color="auto"/>
            </w:tcBorders>
          </w:tcPr>
          <w:p w14:paraId="4526E9C6" w14:textId="77777777" w:rsidR="00411245" w:rsidRDefault="00411245" w:rsidP="004A4F7D">
            <w:pPr>
              <w:pStyle w:val="TAL"/>
              <w:rPr>
                <w:lang w:eastAsia="de-DE"/>
              </w:rPr>
            </w:pPr>
            <w:r>
              <w:rPr>
                <w:lang w:eastAsia="de-DE"/>
              </w:rPr>
              <w:t xml:space="preserve">This attribute defines achievable data rate of the network slice in uplink that is available ubiquitously across the coverage area of the slice, refer NG.116 [50]. </w:t>
            </w:r>
          </w:p>
          <w:p w14:paraId="00E33783" w14:textId="77777777" w:rsidR="00411245" w:rsidRDefault="00411245" w:rsidP="004A4F7D">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7D54341"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XLThpt</w:t>
            </w:r>
            <w:proofErr w:type="spellEnd"/>
          </w:p>
          <w:p w14:paraId="3B81E3F7"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multiplicity: 1</w:t>
            </w:r>
          </w:p>
          <w:p w14:paraId="0113476C"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5BA7BD5E"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4D18B5C3"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4801CD62"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083116C0"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411245" w14:paraId="1C99C51F"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F5FCF8" w14:textId="77777777" w:rsidR="00411245" w:rsidRDefault="00411245" w:rsidP="004A4F7D">
            <w:pPr>
              <w:pStyle w:val="TAL"/>
              <w:rPr>
                <w:rFonts w:ascii="Courier New" w:hAnsi="Courier New" w:cs="Courier New"/>
                <w:szCs w:val="18"/>
                <w:lang w:eastAsia="zh-CN"/>
              </w:rPr>
            </w:pPr>
            <w:proofErr w:type="spellStart"/>
            <w:r>
              <w:rPr>
                <w:rFonts w:ascii="Courier New" w:hAnsi="Courier New" w:cs="Courier New"/>
                <w:szCs w:val="18"/>
                <w:lang w:eastAsia="zh-CN"/>
              </w:rPr>
              <w:t>uLThptPerUE</w:t>
            </w:r>
            <w:proofErr w:type="spellEnd"/>
          </w:p>
        </w:tc>
        <w:tc>
          <w:tcPr>
            <w:tcW w:w="5492" w:type="dxa"/>
            <w:tcBorders>
              <w:top w:val="single" w:sz="4" w:space="0" w:color="auto"/>
              <w:left w:val="single" w:sz="4" w:space="0" w:color="auto"/>
              <w:bottom w:val="single" w:sz="4" w:space="0" w:color="auto"/>
              <w:right w:val="single" w:sz="4" w:space="0" w:color="auto"/>
            </w:tcBorders>
          </w:tcPr>
          <w:p w14:paraId="15F676C2" w14:textId="77777777" w:rsidR="00411245" w:rsidRDefault="00411245" w:rsidP="004A4F7D">
            <w:pPr>
              <w:pStyle w:val="TAL"/>
              <w:rPr>
                <w:lang w:eastAsia="de-DE"/>
              </w:rPr>
            </w:pPr>
            <w:r>
              <w:rPr>
                <w:lang w:eastAsia="de-DE"/>
              </w:rPr>
              <w:t xml:space="preserve">This attribute defines data rate supported by the network slice per UE, refer NG.116 [50]. </w:t>
            </w:r>
          </w:p>
          <w:p w14:paraId="2B36C0F3" w14:textId="77777777" w:rsidR="00411245" w:rsidRDefault="00411245" w:rsidP="004A4F7D">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950743"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XLThpt</w:t>
            </w:r>
            <w:proofErr w:type="spellEnd"/>
          </w:p>
          <w:p w14:paraId="66447F23"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multiplicity: 1</w:t>
            </w:r>
          </w:p>
          <w:p w14:paraId="6CCE4DD5"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418CE8B4"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55C812D6"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77878696"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25432972"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411245" w14:paraId="7076F49E"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22BED68" w14:textId="77777777" w:rsidR="00411245" w:rsidRDefault="00411245" w:rsidP="004A4F7D">
            <w:pPr>
              <w:pStyle w:val="TAL"/>
              <w:rPr>
                <w:rFonts w:ascii="Courier New" w:hAnsi="Courier New" w:cs="Courier New"/>
                <w:szCs w:val="18"/>
                <w:lang w:eastAsia="zh-CN"/>
              </w:rPr>
            </w:pPr>
            <w:proofErr w:type="spellStart"/>
            <w:r>
              <w:rPr>
                <w:rFonts w:ascii="Courier New" w:hAnsi="Courier New" w:cs="Courier New"/>
                <w:szCs w:val="18"/>
                <w:lang w:eastAsia="zh-CN"/>
              </w:rPr>
              <w:lastRenderedPageBreak/>
              <w:t>uLThptPerSliceSubnet</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7A3FA2FE" w14:textId="77777777" w:rsidR="00411245" w:rsidRDefault="00411245" w:rsidP="004A4F7D">
            <w:pPr>
              <w:pStyle w:val="TAL"/>
              <w:rPr>
                <w:lang w:eastAsia="de-DE"/>
              </w:rPr>
            </w:pPr>
            <w:r>
              <w:rPr>
                <w:lang w:eastAsia="de-DE"/>
              </w:rPr>
              <w:t xml:space="preserve">This attribute defines </w:t>
            </w:r>
            <w:r w:rsidRPr="00B95668">
              <w:rPr>
                <w:lang w:eastAsia="de-DE"/>
              </w:rPr>
              <w:t xml:space="preserve">required </w:t>
            </w:r>
            <w:r>
              <w:rPr>
                <w:lang w:eastAsia="de-DE"/>
              </w:rPr>
              <w:t>data rate of the network slice subnet in uplink that should be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765CDFE8"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XLThpt</w:t>
            </w:r>
            <w:proofErr w:type="spellEnd"/>
          </w:p>
          <w:p w14:paraId="6406CE60"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multiplicity: 1</w:t>
            </w:r>
          </w:p>
          <w:p w14:paraId="742825E5"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4342A70C"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6F0F3DB7"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36BF84D3"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6C57697E"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411245" w14:paraId="15E37884"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E933654" w14:textId="77777777" w:rsidR="00411245" w:rsidRDefault="00411245" w:rsidP="004A4F7D">
            <w:pPr>
              <w:pStyle w:val="TAL"/>
              <w:rPr>
                <w:rFonts w:ascii="Courier New" w:hAnsi="Courier New" w:cs="Courier New"/>
                <w:szCs w:val="18"/>
                <w:lang w:eastAsia="zh-CN"/>
              </w:rPr>
            </w:pPr>
            <w:proofErr w:type="spellStart"/>
            <w:r w:rsidRPr="007B738C">
              <w:rPr>
                <w:rFonts w:ascii="Courier New" w:hAnsi="Courier New" w:cs="Courier New"/>
                <w:szCs w:val="18"/>
                <w:lang w:eastAsia="zh-CN"/>
              </w:rPr>
              <w:t>dLM</w:t>
            </w:r>
            <w:r>
              <w:rPr>
                <w:rFonts w:ascii="Courier New" w:hAnsi="Courier New" w:cs="Courier New"/>
                <w:szCs w:val="18"/>
                <w:lang w:eastAsia="zh-CN"/>
              </w:rPr>
              <w:t>axPktSize</w:t>
            </w:r>
            <w:proofErr w:type="spellEnd"/>
          </w:p>
        </w:tc>
        <w:tc>
          <w:tcPr>
            <w:tcW w:w="5492" w:type="dxa"/>
            <w:tcBorders>
              <w:top w:val="single" w:sz="4" w:space="0" w:color="auto"/>
              <w:left w:val="single" w:sz="4" w:space="0" w:color="auto"/>
              <w:bottom w:val="single" w:sz="4" w:space="0" w:color="auto"/>
              <w:right w:val="single" w:sz="4" w:space="0" w:color="auto"/>
            </w:tcBorders>
          </w:tcPr>
          <w:p w14:paraId="109801C5" w14:textId="77777777" w:rsidR="00411245" w:rsidRDefault="00411245" w:rsidP="004A4F7D">
            <w:pPr>
              <w:pStyle w:val="TAL"/>
              <w:rPr>
                <w:lang w:eastAsia="de-DE"/>
              </w:rPr>
            </w:pPr>
            <w:r>
              <w:rPr>
                <w:lang w:eastAsia="de-DE"/>
              </w:rPr>
              <w:t>This parameter specifies the maximum packet size supported by the network slice or the network slice subnet,</w:t>
            </w:r>
            <w:r>
              <w:t xml:space="preserve"> </w:t>
            </w:r>
            <w:r w:rsidRPr="007B738C">
              <w:rPr>
                <w:lang w:eastAsia="de-DE"/>
              </w:rPr>
              <w:t>in downlink</w:t>
            </w:r>
            <w:r>
              <w:rPr>
                <w:lang w:eastAsia="de-DE"/>
              </w:rPr>
              <w:t xml:space="preserve"> refer NG.116 [50]. </w:t>
            </w:r>
          </w:p>
          <w:p w14:paraId="3288A075" w14:textId="77777777" w:rsidR="00411245" w:rsidRDefault="00411245" w:rsidP="004A4F7D">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3E8083B1"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MaxPktSize</w:t>
            </w:r>
            <w:proofErr w:type="spellEnd"/>
          </w:p>
          <w:p w14:paraId="6348F950"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multiplicity: 1</w:t>
            </w:r>
          </w:p>
          <w:p w14:paraId="01914E01"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3E6A2AF8"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09FF4530"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210E0041"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312C91D5"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411245" w14:paraId="72718052"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931527" w14:textId="77777777" w:rsidR="00411245" w:rsidRPr="007B738C" w:rsidRDefault="00411245" w:rsidP="004A4F7D">
            <w:pPr>
              <w:pStyle w:val="TAL"/>
              <w:rPr>
                <w:rFonts w:ascii="Courier New" w:hAnsi="Courier New" w:cs="Courier New"/>
                <w:szCs w:val="18"/>
                <w:lang w:eastAsia="zh-CN"/>
              </w:rPr>
            </w:pPr>
            <w:proofErr w:type="spellStart"/>
            <w:r>
              <w:rPr>
                <w:rFonts w:ascii="Courier New" w:hAnsi="Courier New" w:cs="Courier New"/>
                <w:szCs w:val="18"/>
                <w:lang w:eastAsia="zh-CN"/>
              </w:rPr>
              <w:t>uLMaxPktSize</w:t>
            </w:r>
            <w:proofErr w:type="spellEnd"/>
          </w:p>
        </w:tc>
        <w:tc>
          <w:tcPr>
            <w:tcW w:w="5492" w:type="dxa"/>
            <w:tcBorders>
              <w:top w:val="single" w:sz="4" w:space="0" w:color="auto"/>
              <w:left w:val="single" w:sz="4" w:space="0" w:color="auto"/>
              <w:bottom w:val="single" w:sz="4" w:space="0" w:color="auto"/>
              <w:right w:val="single" w:sz="4" w:space="0" w:color="auto"/>
            </w:tcBorders>
          </w:tcPr>
          <w:p w14:paraId="6F9F51A8" w14:textId="77777777" w:rsidR="00411245" w:rsidRDefault="00411245" w:rsidP="004A4F7D">
            <w:pPr>
              <w:pStyle w:val="TAL"/>
              <w:rPr>
                <w:lang w:eastAsia="de-DE"/>
              </w:rPr>
            </w:pPr>
            <w:r>
              <w:rPr>
                <w:lang w:eastAsia="de-DE"/>
              </w:rPr>
              <w:t>This parameter specifies the maximum packet size supported by the network slice or the network slice subnet in uplink, refer NG.116 [50].</w:t>
            </w:r>
          </w:p>
        </w:tc>
        <w:tc>
          <w:tcPr>
            <w:tcW w:w="2156" w:type="dxa"/>
            <w:tcBorders>
              <w:top w:val="single" w:sz="4" w:space="0" w:color="auto"/>
              <w:left w:val="single" w:sz="4" w:space="0" w:color="auto"/>
              <w:bottom w:val="single" w:sz="4" w:space="0" w:color="auto"/>
              <w:right w:val="single" w:sz="4" w:space="0" w:color="auto"/>
            </w:tcBorders>
          </w:tcPr>
          <w:p w14:paraId="4E0C87BA"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MaxPktSize</w:t>
            </w:r>
            <w:proofErr w:type="spellEnd"/>
          </w:p>
          <w:p w14:paraId="51BFC169"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multiplicity: 1</w:t>
            </w:r>
          </w:p>
          <w:p w14:paraId="446BC6FD"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75BDBCB0"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0AFC918B"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166840AA"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388571F4"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411245" w14:paraId="0C0A5F00"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54AC19" w14:textId="77777777" w:rsidR="00411245" w:rsidRDefault="00411245" w:rsidP="004A4F7D">
            <w:pPr>
              <w:pStyle w:val="TAL"/>
              <w:rPr>
                <w:rFonts w:ascii="Courier New" w:hAnsi="Courier New" w:cs="Courier New"/>
                <w:szCs w:val="18"/>
                <w:lang w:eastAsia="zh-CN"/>
              </w:rPr>
            </w:pPr>
            <w:proofErr w:type="spellStart"/>
            <w:r>
              <w:rPr>
                <w:rFonts w:ascii="Courier New" w:hAnsi="Courier New" w:cs="Courier New"/>
                <w:szCs w:val="18"/>
                <w:lang w:eastAsia="zh-CN"/>
              </w:rPr>
              <w:t>MaxPktSize.maxsize</w:t>
            </w:r>
            <w:proofErr w:type="spellEnd"/>
          </w:p>
        </w:tc>
        <w:tc>
          <w:tcPr>
            <w:tcW w:w="5492" w:type="dxa"/>
            <w:tcBorders>
              <w:top w:val="single" w:sz="4" w:space="0" w:color="auto"/>
              <w:left w:val="single" w:sz="4" w:space="0" w:color="auto"/>
              <w:bottom w:val="single" w:sz="4" w:space="0" w:color="auto"/>
              <w:right w:val="single" w:sz="4" w:space="0" w:color="auto"/>
            </w:tcBorders>
          </w:tcPr>
          <w:p w14:paraId="565AFA8C" w14:textId="77777777" w:rsidR="00411245" w:rsidRDefault="00411245" w:rsidP="004A4F7D">
            <w:pPr>
              <w:pStyle w:val="TAL"/>
              <w:rPr>
                <w:lang w:eastAsia="de-DE"/>
              </w:rPr>
            </w:pPr>
            <w:r>
              <w:rPr>
                <w:lang w:eastAsia="de-DE"/>
              </w:rPr>
              <w:t xml:space="preserve">This parameter specifies the maximum packet size supported by the network slice, refer NG.116 [50]. </w:t>
            </w:r>
          </w:p>
          <w:p w14:paraId="7B4AA0ED" w14:textId="77777777" w:rsidR="00411245" w:rsidRDefault="00411245" w:rsidP="004A4F7D">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90C9CA7"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type: Integer</w:t>
            </w:r>
          </w:p>
          <w:p w14:paraId="73E2BCE8"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multiplicity: 1</w:t>
            </w:r>
          </w:p>
          <w:p w14:paraId="5C76156D"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3920EE42"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3F6136E3"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0F83854C"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439D7E7D"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411245" w14:paraId="71D22576"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EB3176" w14:textId="77777777" w:rsidR="00411245" w:rsidRDefault="00411245" w:rsidP="004A4F7D">
            <w:pPr>
              <w:pStyle w:val="TAL"/>
              <w:rPr>
                <w:rFonts w:ascii="Courier New" w:hAnsi="Courier New" w:cs="Courier New"/>
                <w:szCs w:val="18"/>
                <w:lang w:eastAsia="zh-CN"/>
              </w:rPr>
            </w:pPr>
            <w:proofErr w:type="spellStart"/>
            <w:r>
              <w:rPr>
                <w:rFonts w:ascii="Courier New" w:hAnsi="Courier New" w:cs="Courier New"/>
                <w:szCs w:val="18"/>
                <w:lang w:eastAsia="zh-CN"/>
              </w:rPr>
              <w:t>maxNumberofPDU</w:t>
            </w:r>
            <w:r>
              <w:rPr>
                <w:rFonts w:ascii="Courier New" w:hAnsi="Courier New" w:cs="Courier New"/>
                <w:color w:val="000000"/>
              </w:rPr>
              <w:t>Sessions</w:t>
            </w:r>
            <w:proofErr w:type="spellEnd"/>
          </w:p>
        </w:tc>
        <w:tc>
          <w:tcPr>
            <w:tcW w:w="5492" w:type="dxa"/>
            <w:tcBorders>
              <w:top w:val="single" w:sz="4" w:space="0" w:color="auto"/>
              <w:left w:val="single" w:sz="4" w:space="0" w:color="auto"/>
              <w:bottom w:val="single" w:sz="4" w:space="0" w:color="auto"/>
              <w:right w:val="single" w:sz="4" w:space="0" w:color="auto"/>
            </w:tcBorders>
          </w:tcPr>
          <w:p w14:paraId="4DD520A8" w14:textId="77777777" w:rsidR="00411245" w:rsidRDefault="00411245" w:rsidP="004A4F7D">
            <w:pPr>
              <w:pStyle w:val="TAL"/>
              <w:rPr>
                <w:lang w:eastAsia="de-DE"/>
              </w:rPr>
            </w:pPr>
            <w:r>
              <w:rPr>
                <w:lang w:eastAsia="de-DE"/>
              </w:rPr>
              <w:t xml:space="preserve">This parameter defines the maximum number of concurrent PDU sessions supported by the network slice on 3GPP access type, refer NG.116 [50]. </w:t>
            </w:r>
          </w:p>
          <w:p w14:paraId="0452ADFE" w14:textId="77777777" w:rsidR="00411245" w:rsidRDefault="00411245" w:rsidP="004A4F7D">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2E99E65"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MaxNumberofPDUSessions</w:t>
            </w:r>
            <w:proofErr w:type="spellEnd"/>
          </w:p>
          <w:p w14:paraId="076E8095"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multiplicity: 1</w:t>
            </w:r>
          </w:p>
          <w:p w14:paraId="35477938"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12022FD0"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78F10990"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5208D2B2"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3787DA65"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411245" w14:paraId="317A5274"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F418BA" w14:textId="77777777" w:rsidR="00411245" w:rsidRDefault="00411245" w:rsidP="004A4F7D">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.3GPPNoOfPDUSessions</w:t>
            </w:r>
          </w:p>
        </w:tc>
        <w:tc>
          <w:tcPr>
            <w:tcW w:w="5492" w:type="dxa"/>
            <w:tcBorders>
              <w:top w:val="single" w:sz="4" w:space="0" w:color="auto"/>
              <w:left w:val="single" w:sz="4" w:space="0" w:color="auto"/>
              <w:bottom w:val="single" w:sz="4" w:space="0" w:color="auto"/>
              <w:right w:val="single" w:sz="4" w:space="0" w:color="auto"/>
            </w:tcBorders>
          </w:tcPr>
          <w:p w14:paraId="206570F6" w14:textId="77777777" w:rsidR="00411245" w:rsidRDefault="00411245" w:rsidP="004A4F7D">
            <w:pPr>
              <w:pStyle w:val="TAL"/>
              <w:rPr>
                <w:lang w:eastAsia="de-DE"/>
              </w:rPr>
            </w:pPr>
            <w:r>
              <w:rPr>
                <w:lang w:eastAsia="de-DE"/>
              </w:rPr>
              <w:t xml:space="preserve">This parameter defines the maximum number of concurrent PDU sessions supported by the network slice, refer NG.116 [50]. </w:t>
            </w:r>
          </w:p>
          <w:p w14:paraId="6EAB5B97" w14:textId="77777777" w:rsidR="00411245" w:rsidRDefault="00411245" w:rsidP="004A4F7D">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3EE5A1F9"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type: Integer</w:t>
            </w:r>
          </w:p>
          <w:p w14:paraId="0A839983"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multiplicity: 1</w:t>
            </w:r>
          </w:p>
          <w:p w14:paraId="75A4F813"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54CDE7AA"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7A3D3AD9"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1A078BB9"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2E87F979"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411245" w14:paraId="2936E240"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B9E829" w14:textId="77777777" w:rsidR="00411245" w:rsidRDefault="00411245" w:rsidP="004A4F7D">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.non3GPPNoOfPDUSessions</w:t>
            </w:r>
          </w:p>
        </w:tc>
        <w:tc>
          <w:tcPr>
            <w:tcW w:w="5492" w:type="dxa"/>
            <w:tcBorders>
              <w:top w:val="single" w:sz="4" w:space="0" w:color="auto"/>
              <w:left w:val="single" w:sz="4" w:space="0" w:color="auto"/>
              <w:bottom w:val="single" w:sz="4" w:space="0" w:color="auto"/>
              <w:right w:val="single" w:sz="4" w:space="0" w:color="auto"/>
            </w:tcBorders>
          </w:tcPr>
          <w:p w14:paraId="430C3354" w14:textId="77777777" w:rsidR="00411245" w:rsidRDefault="00411245" w:rsidP="004A4F7D">
            <w:pPr>
              <w:pStyle w:val="TAL"/>
              <w:rPr>
                <w:lang w:eastAsia="de-DE"/>
              </w:rPr>
            </w:pPr>
            <w:r>
              <w:rPr>
                <w:lang w:eastAsia="de-DE"/>
              </w:rPr>
              <w:t xml:space="preserve">This parameter defines the maximum number of concurrent PDU sessions supported by the network slice on non 3GPP access type, refer NG.116 [50]. </w:t>
            </w:r>
          </w:p>
          <w:p w14:paraId="4619ED77" w14:textId="77777777" w:rsidR="00411245" w:rsidRDefault="00411245" w:rsidP="004A4F7D">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6BB7C0CD"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type: Integer</w:t>
            </w:r>
          </w:p>
          <w:p w14:paraId="036C58C2"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multiplicity: 1</w:t>
            </w:r>
          </w:p>
          <w:p w14:paraId="6E95CDAF"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400B028"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2972B27E"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30365BF3"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30723A64"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411245" w14:paraId="66DC953A"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927583" w14:textId="77777777" w:rsidR="00411245" w:rsidRDefault="00411245" w:rsidP="004A4F7D">
            <w:pPr>
              <w:pStyle w:val="TAL"/>
              <w:rPr>
                <w:rFonts w:ascii="Courier New" w:hAnsi="Courier New" w:cs="Courier New"/>
                <w:szCs w:val="18"/>
                <w:lang w:eastAsia="zh-CN"/>
              </w:rPr>
            </w:pPr>
            <w:proofErr w:type="spellStart"/>
            <w:r w:rsidRPr="00380253">
              <w:rPr>
                <w:rFonts w:ascii="Courier New" w:hAnsi="Courier New" w:cs="Courier New"/>
                <w:szCs w:val="18"/>
                <w:lang w:eastAsia="zh-CN"/>
              </w:rPr>
              <w:t>ServiceProfile.</w:t>
            </w:r>
            <w:r>
              <w:rPr>
                <w:rFonts w:ascii="Courier New" w:hAnsi="Courier New" w:cs="Courier New"/>
                <w:szCs w:val="18"/>
                <w:lang w:eastAsia="zh-CN"/>
              </w:rPr>
              <w:t>kPIMonitoring</w:t>
            </w:r>
            <w:proofErr w:type="spellEnd"/>
          </w:p>
        </w:tc>
        <w:tc>
          <w:tcPr>
            <w:tcW w:w="5492" w:type="dxa"/>
            <w:tcBorders>
              <w:top w:val="single" w:sz="4" w:space="0" w:color="auto"/>
              <w:left w:val="single" w:sz="4" w:space="0" w:color="auto"/>
              <w:bottom w:val="single" w:sz="4" w:space="0" w:color="auto"/>
              <w:right w:val="single" w:sz="4" w:space="0" w:color="auto"/>
            </w:tcBorders>
          </w:tcPr>
          <w:p w14:paraId="42B2E846" w14:textId="77777777" w:rsidR="00411245" w:rsidRDefault="00411245" w:rsidP="004A4F7D">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w:t>
            </w:r>
            <w:r w:rsidRPr="00EC22E3">
              <w:rPr>
                <w:lang w:eastAsia="zh-CN"/>
              </w:rPr>
              <w:t>, related to the network slice</w:t>
            </w:r>
            <w:r>
              <w:rPr>
                <w:lang w:eastAsia="zh-CN"/>
              </w:rPr>
              <w:t xml:space="preserve"> available for performance monitoring</w:t>
            </w:r>
            <w:r>
              <w:rPr>
                <w:rFonts w:cs="Arial"/>
                <w:snapToGrid w:val="0"/>
                <w:szCs w:val="18"/>
                <w:lang w:eastAsia="zh-CN"/>
              </w:rPr>
              <w:t>.</w:t>
            </w:r>
          </w:p>
          <w:p w14:paraId="64859C6B" w14:textId="77777777" w:rsidR="00411245" w:rsidRDefault="00411245" w:rsidP="004A4F7D">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4CEB0A6"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lang w:eastAsia="zh-CN"/>
              </w:rPr>
              <w:t>K</w:t>
            </w:r>
            <w:r>
              <w:rPr>
                <w:rFonts w:ascii="Arial" w:hAnsi="Arial" w:cs="Arial"/>
                <w:snapToGrid w:val="0"/>
                <w:sz w:val="18"/>
                <w:szCs w:val="18"/>
              </w:rPr>
              <w:t>PIMonitoring</w:t>
            </w:r>
            <w:proofErr w:type="spellEnd"/>
          </w:p>
          <w:p w14:paraId="385BD335"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multiplicity: 0..1</w:t>
            </w:r>
          </w:p>
          <w:p w14:paraId="35C25852"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7BC300E0"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03058F55" w14:textId="490BBB9F"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xml:space="preserve">: </w:t>
            </w:r>
            <w:del w:id="51" w:author="CR1348" w:date="2024-09-02T15:25:00Z">
              <w:r w:rsidDel="003826FE">
                <w:rPr>
                  <w:rFonts w:ascii="Arial" w:hAnsi="Arial" w:cs="Arial"/>
                  <w:snapToGrid w:val="0"/>
                  <w:sz w:val="18"/>
                  <w:szCs w:val="18"/>
                </w:rPr>
                <w:delText>False</w:delText>
              </w:r>
            </w:del>
            <w:ins w:id="52" w:author="CR1348" w:date="2024-09-02T15:25:00Z">
              <w:r w:rsidR="003826FE">
                <w:rPr>
                  <w:rFonts w:ascii="Arial" w:hAnsi="Arial" w:cs="Arial"/>
                  <w:snapToGrid w:val="0"/>
                  <w:sz w:val="18"/>
                  <w:szCs w:val="18"/>
                </w:rPr>
                <w:t>None</w:t>
              </w:r>
            </w:ins>
          </w:p>
          <w:p w14:paraId="07587065"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411245" w14:paraId="24243235"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55CE4B" w14:textId="77777777" w:rsidR="00411245" w:rsidRDefault="00411245" w:rsidP="004A4F7D">
            <w:pPr>
              <w:pStyle w:val="TAL"/>
              <w:rPr>
                <w:rFonts w:ascii="Courier New" w:hAnsi="Courier New" w:cs="Courier New"/>
                <w:szCs w:val="18"/>
                <w:lang w:eastAsia="zh-CN"/>
              </w:rPr>
            </w:pPr>
            <w:proofErr w:type="spellStart"/>
            <w:r>
              <w:rPr>
                <w:rFonts w:ascii="Courier New" w:hAnsi="Courier New" w:cs="Courier New"/>
                <w:szCs w:val="18"/>
                <w:lang w:eastAsia="zh-CN"/>
              </w:rPr>
              <w:t>KPIMonitoring.kPIList</w:t>
            </w:r>
            <w:proofErr w:type="spellEnd"/>
          </w:p>
        </w:tc>
        <w:tc>
          <w:tcPr>
            <w:tcW w:w="5492" w:type="dxa"/>
            <w:tcBorders>
              <w:top w:val="single" w:sz="4" w:space="0" w:color="auto"/>
              <w:left w:val="single" w:sz="4" w:space="0" w:color="auto"/>
              <w:bottom w:val="single" w:sz="4" w:space="0" w:color="auto"/>
              <w:right w:val="single" w:sz="4" w:space="0" w:color="auto"/>
            </w:tcBorders>
          </w:tcPr>
          <w:p w14:paraId="71D7E3F1" w14:textId="77777777" w:rsidR="00411245" w:rsidRDefault="00411245" w:rsidP="004A4F7D">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02508672" w14:textId="77777777" w:rsidR="00411245" w:rsidRDefault="00411245" w:rsidP="004A4F7D">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6427A7C"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type: String</w:t>
            </w:r>
          </w:p>
          <w:p w14:paraId="1F61D44C"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 xml:space="preserve">multiplicity: </w:t>
            </w:r>
            <w:r w:rsidRPr="00616250">
              <w:rPr>
                <w:rFonts w:ascii="Arial" w:hAnsi="Arial" w:cs="Arial"/>
                <w:snapToGrid w:val="0"/>
                <w:sz w:val="18"/>
                <w:szCs w:val="18"/>
              </w:rPr>
              <w:t>*</w:t>
            </w:r>
          </w:p>
          <w:p w14:paraId="071A2BA6"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xml:space="preserve">: </w:t>
            </w:r>
            <w:r w:rsidRPr="00616250">
              <w:rPr>
                <w:rFonts w:ascii="Arial" w:hAnsi="Arial" w:cs="Arial"/>
                <w:snapToGrid w:val="0"/>
                <w:sz w:val="18"/>
                <w:szCs w:val="18"/>
              </w:rPr>
              <w:t>False</w:t>
            </w:r>
          </w:p>
          <w:p w14:paraId="12093016"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r w:rsidRPr="00616250">
              <w:rPr>
                <w:rFonts w:ascii="Arial" w:hAnsi="Arial" w:cs="Arial"/>
                <w:snapToGrid w:val="0"/>
                <w:sz w:val="18"/>
                <w:szCs w:val="18"/>
              </w:rPr>
              <w:t>True</w:t>
            </w:r>
          </w:p>
          <w:p w14:paraId="058678FD" w14:textId="51EC1691"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xml:space="preserve">: </w:t>
            </w:r>
            <w:del w:id="53" w:author="CR1348" w:date="2024-09-02T15:25:00Z">
              <w:r w:rsidDel="003826FE">
                <w:rPr>
                  <w:rFonts w:ascii="Arial" w:hAnsi="Arial" w:cs="Arial"/>
                  <w:snapToGrid w:val="0"/>
                  <w:sz w:val="18"/>
                  <w:szCs w:val="18"/>
                </w:rPr>
                <w:delText>False</w:delText>
              </w:r>
            </w:del>
            <w:ins w:id="54" w:author="CR1348" w:date="2024-09-02T15:25:00Z">
              <w:r w:rsidR="003826FE">
                <w:rPr>
                  <w:rFonts w:ascii="Arial" w:hAnsi="Arial" w:cs="Arial"/>
                  <w:snapToGrid w:val="0"/>
                  <w:sz w:val="18"/>
                  <w:szCs w:val="18"/>
                </w:rPr>
                <w:t>None</w:t>
              </w:r>
            </w:ins>
          </w:p>
          <w:p w14:paraId="12DC2FD8"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411245" w14:paraId="0519C28B"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BA6F2B3" w14:textId="77777777" w:rsidR="00411245" w:rsidRDefault="00411245" w:rsidP="004A4F7D">
            <w:pPr>
              <w:pStyle w:val="TAL"/>
              <w:rPr>
                <w:rFonts w:ascii="Courier New" w:hAnsi="Courier New" w:cs="Courier New"/>
                <w:szCs w:val="18"/>
                <w:lang w:eastAsia="zh-CN"/>
              </w:rPr>
            </w:pPr>
            <w:proofErr w:type="spellStart"/>
            <w:r>
              <w:rPr>
                <w:rFonts w:ascii="Courier New" w:hAnsi="Courier New" w:cs="Courier New"/>
                <w:szCs w:val="18"/>
                <w:lang w:eastAsia="zh-CN"/>
              </w:rPr>
              <w:lastRenderedPageBreak/>
              <w:t>nBIoT</w:t>
            </w:r>
            <w:proofErr w:type="spellEnd"/>
          </w:p>
        </w:tc>
        <w:tc>
          <w:tcPr>
            <w:tcW w:w="5492" w:type="dxa"/>
            <w:tcBorders>
              <w:top w:val="single" w:sz="4" w:space="0" w:color="auto"/>
              <w:left w:val="single" w:sz="4" w:space="0" w:color="auto"/>
              <w:bottom w:val="single" w:sz="4" w:space="0" w:color="auto"/>
              <w:right w:val="single" w:sz="4" w:space="0" w:color="auto"/>
            </w:tcBorders>
          </w:tcPr>
          <w:p w14:paraId="6EB96F87" w14:textId="77777777" w:rsidR="00411245" w:rsidRDefault="00411245" w:rsidP="004A4F7D">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5AF87837" w14:textId="77777777" w:rsidR="00411245" w:rsidRDefault="00411245" w:rsidP="004A4F7D">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928BEA9"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NBIoT</w:t>
            </w:r>
            <w:proofErr w:type="spellEnd"/>
          </w:p>
          <w:p w14:paraId="7B27035A"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multiplicity: 1</w:t>
            </w:r>
          </w:p>
          <w:p w14:paraId="22B8891C"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1C70C2ED"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2CF2CA14" w14:textId="3649F12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xml:space="preserve">: </w:t>
            </w:r>
            <w:del w:id="55" w:author="CR1348" w:date="2024-09-02T15:25:00Z">
              <w:r w:rsidDel="003826FE">
                <w:rPr>
                  <w:rFonts w:ascii="Arial" w:hAnsi="Arial" w:cs="Arial"/>
                  <w:snapToGrid w:val="0"/>
                  <w:sz w:val="18"/>
                  <w:szCs w:val="18"/>
                </w:rPr>
                <w:delText>False</w:delText>
              </w:r>
            </w:del>
            <w:ins w:id="56" w:author="CR1348" w:date="2024-09-02T15:25:00Z">
              <w:r w:rsidR="003826FE">
                <w:rPr>
                  <w:rFonts w:ascii="Arial" w:hAnsi="Arial" w:cs="Arial"/>
                  <w:snapToGrid w:val="0"/>
                  <w:sz w:val="18"/>
                  <w:szCs w:val="18"/>
                </w:rPr>
                <w:t>None</w:t>
              </w:r>
            </w:ins>
          </w:p>
          <w:p w14:paraId="793F1BC8"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411245" w14:paraId="40AEA76A"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48FDC7" w14:textId="77777777" w:rsidR="00411245" w:rsidRDefault="00411245" w:rsidP="004A4F7D">
            <w:pPr>
              <w:pStyle w:val="TAL"/>
              <w:rPr>
                <w:rFonts w:ascii="Courier New" w:hAnsi="Courier New" w:cs="Courier New"/>
                <w:szCs w:val="18"/>
                <w:lang w:eastAsia="zh-CN"/>
              </w:rPr>
            </w:pPr>
            <w:proofErr w:type="spellStart"/>
            <w:r>
              <w:rPr>
                <w:rFonts w:ascii="Courier New" w:hAnsi="Courier New" w:cs="Courier New"/>
                <w:szCs w:val="18"/>
                <w:lang w:eastAsia="zh-CN"/>
              </w:rPr>
              <w:t>NBIoT.support</w:t>
            </w:r>
            <w:proofErr w:type="spellEnd"/>
          </w:p>
        </w:tc>
        <w:tc>
          <w:tcPr>
            <w:tcW w:w="5492" w:type="dxa"/>
            <w:tcBorders>
              <w:top w:val="single" w:sz="4" w:space="0" w:color="auto"/>
              <w:left w:val="single" w:sz="4" w:space="0" w:color="auto"/>
              <w:bottom w:val="single" w:sz="4" w:space="0" w:color="auto"/>
              <w:right w:val="single" w:sz="4" w:space="0" w:color="auto"/>
            </w:tcBorders>
          </w:tcPr>
          <w:p w14:paraId="333C865F" w14:textId="77777777" w:rsidR="00411245" w:rsidRDefault="00411245" w:rsidP="004A4F7D">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33FBC480" w14:textId="77777777" w:rsidR="00411245" w:rsidRDefault="00411245" w:rsidP="004A4F7D">
            <w:pPr>
              <w:pStyle w:val="TAL"/>
              <w:rPr>
                <w:rFonts w:cs="Arial"/>
                <w:szCs w:val="18"/>
              </w:rPr>
            </w:pPr>
          </w:p>
          <w:p w14:paraId="5CAE421B" w14:textId="77777777" w:rsidR="00411245" w:rsidRDefault="00411245" w:rsidP="004A4F7D">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w:t>
            </w:r>
          </w:p>
          <w:p w14:paraId="242AFD52" w14:textId="77777777" w:rsidR="00411245" w:rsidRDefault="00411245" w:rsidP="004A4F7D">
            <w:pPr>
              <w:spacing w:after="0"/>
              <w:rPr>
                <w:rFonts w:ascii="Arial" w:hAnsi="Arial" w:cs="Arial"/>
                <w:sz w:val="18"/>
                <w:szCs w:val="18"/>
              </w:rPr>
            </w:pPr>
            <w:r>
              <w:rPr>
                <w:rFonts w:ascii="Arial" w:hAnsi="Arial" w:cs="Arial"/>
                <w:sz w:val="18"/>
                <w:szCs w:val="18"/>
              </w:rPr>
              <w:t>"NOT_SUPPORTED", "SUPPORTED".</w:t>
            </w:r>
          </w:p>
          <w:p w14:paraId="204501C4" w14:textId="77777777" w:rsidR="00411245" w:rsidRDefault="00411245" w:rsidP="004A4F7D">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126180EA"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type: &lt;&lt;enumeration&gt;&gt;</w:t>
            </w:r>
          </w:p>
          <w:p w14:paraId="419B5A23"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multiplicity: 1</w:t>
            </w:r>
          </w:p>
          <w:p w14:paraId="7FDDD557"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7C4E68A2"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6710FCC5" w14:textId="743354DC"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xml:space="preserve">: </w:t>
            </w:r>
            <w:del w:id="57" w:author="CR1348" w:date="2024-09-02T15:25:00Z">
              <w:r w:rsidDel="003826FE">
                <w:rPr>
                  <w:rFonts w:ascii="Arial" w:hAnsi="Arial" w:cs="Arial"/>
                  <w:snapToGrid w:val="0"/>
                  <w:sz w:val="18"/>
                  <w:szCs w:val="18"/>
                </w:rPr>
                <w:delText>False</w:delText>
              </w:r>
            </w:del>
            <w:ins w:id="58" w:author="CR1348" w:date="2024-09-02T15:25:00Z">
              <w:r w:rsidR="003826FE">
                <w:rPr>
                  <w:rFonts w:ascii="Arial" w:hAnsi="Arial" w:cs="Arial"/>
                  <w:snapToGrid w:val="0"/>
                  <w:sz w:val="18"/>
                  <w:szCs w:val="18"/>
                </w:rPr>
                <w:t>None</w:t>
              </w:r>
            </w:ins>
          </w:p>
          <w:p w14:paraId="11BDFD64"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411245" w14:paraId="613CF9EB"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596F4B" w14:textId="77777777" w:rsidR="00411245" w:rsidRDefault="00411245" w:rsidP="004A4F7D">
            <w:pPr>
              <w:pStyle w:val="TAL"/>
              <w:rPr>
                <w:rFonts w:ascii="Courier New" w:hAnsi="Courier New" w:cs="Courier New"/>
                <w:szCs w:val="18"/>
                <w:lang w:eastAsia="zh-CN"/>
              </w:rPr>
            </w:pPr>
            <w:r>
              <w:rPr>
                <w:rFonts w:ascii="Courier New" w:hAnsi="Courier New" w:cs="Courier New"/>
                <w:szCs w:val="18"/>
                <w:lang w:eastAsia="zh-CN"/>
              </w:rPr>
              <w:t>synchronicity</w:t>
            </w:r>
          </w:p>
        </w:tc>
        <w:tc>
          <w:tcPr>
            <w:tcW w:w="5492" w:type="dxa"/>
            <w:tcBorders>
              <w:top w:val="single" w:sz="4" w:space="0" w:color="auto"/>
              <w:left w:val="single" w:sz="4" w:space="0" w:color="auto"/>
              <w:bottom w:val="single" w:sz="4" w:space="0" w:color="auto"/>
              <w:right w:val="single" w:sz="4" w:space="0" w:color="auto"/>
            </w:tcBorders>
          </w:tcPr>
          <w:p w14:paraId="0D0F454C" w14:textId="77777777" w:rsidR="00411245" w:rsidRDefault="00411245" w:rsidP="004A4F7D">
            <w:pPr>
              <w:pStyle w:val="TAL"/>
              <w:rPr>
                <w:rFonts w:cs="Arial"/>
                <w:color w:val="000000"/>
                <w:szCs w:val="18"/>
                <w:lang w:eastAsia="zh-CN"/>
              </w:rPr>
            </w:pPr>
            <w:r>
              <w:rPr>
                <w:rFonts w:cs="Arial"/>
                <w:color w:val="000000"/>
                <w:szCs w:val="18"/>
                <w:lang w:eastAsia="zh-CN"/>
              </w:rPr>
              <w:t>An attribute specifies whether synchronicity of communication devices is supported, Two cases are most important in this context, see</w:t>
            </w:r>
            <w:r>
              <w:rPr>
                <w:lang w:eastAsia="de-DE"/>
              </w:rPr>
              <w:t xml:space="preserve"> clause 3.4.29 of NG.116 [50]</w:t>
            </w:r>
            <w:r>
              <w:rPr>
                <w:rFonts w:cs="Arial"/>
                <w:color w:val="000000"/>
                <w:szCs w:val="18"/>
                <w:lang w:eastAsia="zh-CN"/>
              </w:rPr>
              <w:t>:</w:t>
            </w:r>
          </w:p>
          <w:p w14:paraId="1DE23F2A" w14:textId="77777777" w:rsidR="00411245" w:rsidRDefault="00411245" w:rsidP="004A4F7D">
            <w:pPr>
              <w:pStyle w:val="TAL"/>
              <w:rPr>
                <w:rFonts w:cs="Arial"/>
                <w:color w:val="000000"/>
                <w:szCs w:val="18"/>
                <w:lang w:eastAsia="zh-CN"/>
              </w:rPr>
            </w:pPr>
            <w:r>
              <w:rPr>
                <w:rFonts w:cs="Arial"/>
                <w:color w:val="000000"/>
                <w:szCs w:val="18"/>
                <w:lang w:eastAsia="zh-CN"/>
              </w:rPr>
              <w:t>- Synchronicity between a base station and a mobile device and</w:t>
            </w:r>
          </w:p>
          <w:p w14:paraId="0B9DFDD6" w14:textId="77777777" w:rsidR="00411245" w:rsidRDefault="00411245" w:rsidP="004A4F7D">
            <w:pPr>
              <w:pStyle w:val="TAL"/>
              <w:rPr>
                <w:rFonts w:cs="Arial"/>
                <w:color w:val="000000"/>
                <w:szCs w:val="18"/>
                <w:lang w:eastAsia="zh-CN"/>
              </w:rPr>
            </w:pPr>
            <w:r>
              <w:rPr>
                <w:rFonts w:cs="Arial"/>
                <w:color w:val="000000"/>
                <w:szCs w:val="18"/>
                <w:lang w:eastAsia="zh-CN"/>
              </w:rPr>
              <w:t>- Synchronicity between mobile devices.</w:t>
            </w:r>
          </w:p>
          <w:p w14:paraId="471FAA79" w14:textId="77777777" w:rsidR="00411245" w:rsidRDefault="00411245" w:rsidP="004A4F7D">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24DBB27C"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type: Synchronicity</w:t>
            </w:r>
          </w:p>
          <w:p w14:paraId="1B5B0050"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multiplicity: 1</w:t>
            </w:r>
          </w:p>
          <w:p w14:paraId="0D27B88F"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47E001F7"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77B84D86" w14:textId="265D2AFC"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xml:space="preserve">: </w:t>
            </w:r>
            <w:del w:id="59" w:author="CR1348" w:date="2024-09-02T15:25:00Z">
              <w:r w:rsidDel="006057F6">
                <w:rPr>
                  <w:rFonts w:ascii="Arial" w:hAnsi="Arial" w:cs="Arial"/>
                  <w:snapToGrid w:val="0"/>
                  <w:sz w:val="18"/>
                  <w:szCs w:val="18"/>
                </w:rPr>
                <w:delText>False</w:delText>
              </w:r>
            </w:del>
            <w:ins w:id="60" w:author="CR1348" w:date="2024-09-02T15:25:00Z">
              <w:r w:rsidR="006057F6">
                <w:rPr>
                  <w:rFonts w:ascii="Arial" w:hAnsi="Arial" w:cs="Arial"/>
                  <w:snapToGrid w:val="0"/>
                  <w:sz w:val="18"/>
                  <w:szCs w:val="18"/>
                </w:rPr>
                <w:t>None</w:t>
              </w:r>
            </w:ins>
          </w:p>
          <w:p w14:paraId="748303FD"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411245" w14:paraId="69873E4B"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4C93B2" w14:textId="77777777" w:rsidR="00411245" w:rsidRDefault="00411245" w:rsidP="004A4F7D">
            <w:pPr>
              <w:pStyle w:val="TAL"/>
              <w:rPr>
                <w:rFonts w:ascii="Courier New" w:hAnsi="Courier New" w:cs="Courier New"/>
                <w:szCs w:val="18"/>
                <w:lang w:eastAsia="zh-CN"/>
              </w:rPr>
            </w:pPr>
            <w:proofErr w:type="spellStart"/>
            <w:r>
              <w:rPr>
                <w:rFonts w:ascii="Courier New" w:hAnsi="Courier New" w:cs="Courier New"/>
                <w:szCs w:val="18"/>
                <w:lang w:eastAsia="zh-CN"/>
              </w:rPr>
              <w:t>Synchronicity.availability</w:t>
            </w:r>
            <w:proofErr w:type="spellEnd"/>
          </w:p>
        </w:tc>
        <w:tc>
          <w:tcPr>
            <w:tcW w:w="5492" w:type="dxa"/>
            <w:tcBorders>
              <w:top w:val="single" w:sz="4" w:space="0" w:color="auto"/>
              <w:left w:val="single" w:sz="4" w:space="0" w:color="auto"/>
              <w:bottom w:val="single" w:sz="4" w:space="0" w:color="auto"/>
              <w:right w:val="single" w:sz="4" w:space="0" w:color="auto"/>
            </w:tcBorders>
          </w:tcPr>
          <w:p w14:paraId="43CB0003" w14:textId="77777777" w:rsidR="00411245" w:rsidRDefault="00411245" w:rsidP="004A4F7D">
            <w:pPr>
              <w:pStyle w:val="TAL"/>
              <w:rPr>
                <w:rFonts w:cs="Arial"/>
                <w:szCs w:val="18"/>
              </w:rPr>
            </w:pPr>
            <w:r>
              <w:rPr>
                <w:rFonts w:cs="Arial"/>
                <w:color w:val="000000"/>
                <w:szCs w:val="18"/>
                <w:lang w:eastAsia="zh-CN"/>
              </w:rPr>
              <w:t>An attribute specifies whether synchronicity of communication devices is supported, see NG.116 [50]</w:t>
            </w:r>
            <w:r>
              <w:rPr>
                <w:rFonts w:cs="Arial"/>
                <w:szCs w:val="18"/>
              </w:rPr>
              <w:t>.</w:t>
            </w:r>
          </w:p>
          <w:p w14:paraId="5DCC3FBD" w14:textId="77777777" w:rsidR="00411245" w:rsidRDefault="00411245" w:rsidP="004A4F7D">
            <w:pPr>
              <w:pStyle w:val="TAL"/>
              <w:rPr>
                <w:rFonts w:cs="Arial"/>
                <w:color w:val="000000"/>
                <w:szCs w:val="18"/>
                <w:lang w:eastAsia="zh-CN"/>
              </w:rPr>
            </w:pPr>
          </w:p>
          <w:p w14:paraId="7FB62EE4" w14:textId="77777777" w:rsidR="00411245" w:rsidRDefault="00411245" w:rsidP="004A4F7D">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w:t>
            </w:r>
          </w:p>
          <w:p w14:paraId="0B31DCFD" w14:textId="77777777" w:rsidR="00411245" w:rsidRDefault="00411245" w:rsidP="004A4F7D">
            <w:pPr>
              <w:spacing w:after="0"/>
              <w:rPr>
                <w:rFonts w:ascii="Arial" w:hAnsi="Arial" w:cs="Arial"/>
                <w:sz w:val="18"/>
                <w:szCs w:val="18"/>
              </w:rPr>
            </w:pPr>
            <w:r>
              <w:rPr>
                <w:rFonts w:ascii="Arial" w:hAnsi="Arial" w:cs="Arial"/>
                <w:sz w:val="18"/>
                <w:szCs w:val="18"/>
              </w:rPr>
              <w:t>"NOT_SUPPORTED", "BETWEEN_BS_AND_UE", "BETWEEN_BS_AND_UE_AND_UE_AND_UE".</w:t>
            </w:r>
          </w:p>
          <w:p w14:paraId="12F788A4" w14:textId="77777777" w:rsidR="00411245" w:rsidRDefault="00411245" w:rsidP="004A4F7D">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3D41ADEE"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type: &lt;&lt;enumeration&gt;&gt;</w:t>
            </w:r>
          </w:p>
          <w:p w14:paraId="1BBA5FB3"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multiplicity: 1</w:t>
            </w:r>
          </w:p>
          <w:p w14:paraId="57F62081"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1849E3D6"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65B63C97" w14:textId="35552022"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xml:space="preserve">: </w:t>
            </w:r>
            <w:del w:id="61" w:author="CR1348" w:date="2024-09-02T15:25:00Z">
              <w:r w:rsidDel="006057F6">
                <w:rPr>
                  <w:rFonts w:ascii="Arial" w:hAnsi="Arial" w:cs="Arial"/>
                  <w:snapToGrid w:val="0"/>
                  <w:sz w:val="18"/>
                  <w:szCs w:val="18"/>
                </w:rPr>
                <w:delText>False</w:delText>
              </w:r>
            </w:del>
            <w:ins w:id="62" w:author="CR1348" w:date="2024-09-02T15:25:00Z">
              <w:r w:rsidR="006057F6">
                <w:rPr>
                  <w:rFonts w:ascii="Arial" w:hAnsi="Arial" w:cs="Arial"/>
                  <w:snapToGrid w:val="0"/>
                  <w:sz w:val="18"/>
                  <w:szCs w:val="18"/>
                </w:rPr>
                <w:t>None</w:t>
              </w:r>
            </w:ins>
          </w:p>
          <w:p w14:paraId="1B3F615F"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411245" w14:paraId="7CC79D2F"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6DB9B6" w14:textId="77777777" w:rsidR="00411245" w:rsidRDefault="00411245" w:rsidP="004A4F7D">
            <w:pPr>
              <w:pStyle w:val="TAL"/>
              <w:rPr>
                <w:rFonts w:ascii="Courier New" w:hAnsi="Courier New" w:cs="Courier New"/>
                <w:szCs w:val="18"/>
                <w:lang w:eastAsia="zh-CN"/>
              </w:rPr>
            </w:pPr>
            <w:proofErr w:type="spellStart"/>
            <w:r>
              <w:rPr>
                <w:rFonts w:ascii="Courier New" w:hAnsi="Courier New" w:cs="Courier New"/>
                <w:szCs w:val="18"/>
                <w:lang w:eastAsia="zh-CN"/>
              </w:rPr>
              <w:t>Synchronicity.accuracy</w:t>
            </w:r>
            <w:proofErr w:type="spellEnd"/>
          </w:p>
        </w:tc>
        <w:tc>
          <w:tcPr>
            <w:tcW w:w="5492" w:type="dxa"/>
            <w:tcBorders>
              <w:top w:val="single" w:sz="4" w:space="0" w:color="auto"/>
              <w:left w:val="single" w:sz="4" w:space="0" w:color="auto"/>
              <w:bottom w:val="single" w:sz="4" w:space="0" w:color="auto"/>
              <w:right w:val="single" w:sz="4" w:space="0" w:color="auto"/>
            </w:tcBorders>
          </w:tcPr>
          <w:p w14:paraId="007A3544" w14:textId="77777777" w:rsidR="00411245" w:rsidRDefault="00411245" w:rsidP="004A4F7D">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see NG.116 [50].</w:t>
            </w:r>
          </w:p>
          <w:p w14:paraId="6B5A2361" w14:textId="77777777" w:rsidR="00411245" w:rsidRDefault="00411245" w:rsidP="004A4F7D">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7C0C2A7C" w14:textId="59A99CB6" w:rsidR="00411245" w:rsidRDefault="00411245" w:rsidP="004A4F7D">
            <w:pPr>
              <w:spacing w:after="0"/>
              <w:rPr>
                <w:rFonts w:ascii="Arial" w:hAnsi="Arial" w:cs="Arial"/>
                <w:snapToGrid w:val="0"/>
                <w:sz w:val="18"/>
                <w:szCs w:val="18"/>
              </w:rPr>
            </w:pPr>
            <w:r>
              <w:rPr>
                <w:rFonts w:ascii="Arial" w:hAnsi="Arial" w:cs="Arial"/>
                <w:snapToGrid w:val="0"/>
                <w:sz w:val="18"/>
                <w:szCs w:val="18"/>
              </w:rPr>
              <w:t>type: Real</w:t>
            </w:r>
          </w:p>
          <w:p w14:paraId="79C6D227"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multiplicity: 1</w:t>
            </w:r>
          </w:p>
          <w:p w14:paraId="5B790CCA"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4DEC8D81"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06FD6BD4" w14:textId="4CEADD6B"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xml:space="preserve">: </w:t>
            </w:r>
            <w:del w:id="63" w:author="CR1348" w:date="2024-09-02T15:25:00Z">
              <w:r w:rsidDel="006057F6">
                <w:rPr>
                  <w:rFonts w:ascii="Arial" w:hAnsi="Arial" w:cs="Arial"/>
                  <w:snapToGrid w:val="0"/>
                  <w:sz w:val="18"/>
                  <w:szCs w:val="18"/>
                </w:rPr>
                <w:delText>False</w:delText>
              </w:r>
            </w:del>
            <w:ins w:id="64" w:author="CR1348" w:date="2024-09-02T15:25:00Z">
              <w:r w:rsidR="006057F6">
                <w:rPr>
                  <w:rFonts w:ascii="Arial" w:hAnsi="Arial" w:cs="Arial"/>
                  <w:snapToGrid w:val="0"/>
                  <w:sz w:val="18"/>
                  <w:szCs w:val="18"/>
                </w:rPr>
                <w:t>None</w:t>
              </w:r>
            </w:ins>
          </w:p>
          <w:p w14:paraId="431E4EF3"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411245" w14:paraId="7DCC5098"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0E61D45" w14:textId="77777777" w:rsidR="00411245" w:rsidRDefault="00411245" w:rsidP="004A4F7D">
            <w:pPr>
              <w:pStyle w:val="TAL"/>
              <w:rPr>
                <w:rFonts w:ascii="Courier New" w:hAnsi="Courier New" w:cs="Courier New"/>
                <w:szCs w:val="18"/>
                <w:lang w:eastAsia="zh-CN"/>
              </w:rPr>
            </w:pPr>
            <w:proofErr w:type="spellStart"/>
            <w:r>
              <w:rPr>
                <w:rFonts w:ascii="Courier New" w:hAnsi="Courier New" w:cs="Courier New"/>
                <w:szCs w:val="18"/>
                <w:lang w:eastAsia="zh-CN"/>
              </w:rPr>
              <w:t>RANSliceSubnetProfile.synchronicity</w:t>
            </w:r>
            <w:proofErr w:type="spellEnd"/>
          </w:p>
        </w:tc>
        <w:tc>
          <w:tcPr>
            <w:tcW w:w="5492" w:type="dxa"/>
            <w:tcBorders>
              <w:top w:val="single" w:sz="4" w:space="0" w:color="auto"/>
              <w:left w:val="single" w:sz="4" w:space="0" w:color="auto"/>
              <w:bottom w:val="single" w:sz="4" w:space="0" w:color="auto"/>
              <w:right w:val="single" w:sz="4" w:space="0" w:color="auto"/>
            </w:tcBorders>
          </w:tcPr>
          <w:p w14:paraId="66FDAA05" w14:textId="77777777" w:rsidR="00411245" w:rsidRDefault="00411245" w:rsidP="004A4F7D">
            <w:pPr>
              <w:pStyle w:val="TAL"/>
              <w:rPr>
                <w:rFonts w:cs="Arial"/>
                <w:color w:val="000000"/>
                <w:szCs w:val="18"/>
                <w:lang w:eastAsia="zh-CN"/>
              </w:rPr>
            </w:pPr>
            <w:r>
              <w:rPr>
                <w:rFonts w:cs="Arial"/>
                <w:color w:val="000000"/>
                <w:szCs w:val="18"/>
                <w:lang w:eastAsia="zh-CN"/>
              </w:rPr>
              <w:t>An attribute specifies whether synchronicity of communication devices is supported in the RAN domain, Two cases are most important in this context, see</w:t>
            </w:r>
            <w:r>
              <w:rPr>
                <w:lang w:eastAsia="de-DE"/>
              </w:rPr>
              <w:t xml:space="preserve"> clause 3.4.29 of NG.116 [50]</w:t>
            </w:r>
            <w:r>
              <w:rPr>
                <w:rFonts w:cs="Arial"/>
                <w:color w:val="000000"/>
                <w:szCs w:val="18"/>
                <w:lang w:eastAsia="zh-CN"/>
              </w:rPr>
              <w:t>:</w:t>
            </w:r>
          </w:p>
          <w:p w14:paraId="2C70665F" w14:textId="77777777" w:rsidR="00411245" w:rsidRDefault="00411245" w:rsidP="004A4F7D">
            <w:pPr>
              <w:pStyle w:val="TAL"/>
              <w:rPr>
                <w:rFonts w:cs="Arial"/>
                <w:color w:val="000000"/>
                <w:szCs w:val="18"/>
                <w:lang w:eastAsia="zh-CN"/>
              </w:rPr>
            </w:pPr>
            <w:r>
              <w:rPr>
                <w:rFonts w:cs="Arial"/>
                <w:color w:val="000000"/>
                <w:szCs w:val="18"/>
                <w:lang w:eastAsia="zh-CN"/>
              </w:rPr>
              <w:t>- Synchronicity between a base station and a mobile device and</w:t>
            </w:r>
          </w:p>
          <w:p w14:paraId="6F141B35" w14:textId="77777777" w:rsidR="00411245" w:rsidRDefault="00411245" w:rsidP="004A4F7D">
            <w:pPr>
              <w:pStyle w:val="TAL"/>
              <w:rPr>
                <w:rFonts w:cs="Arial"/>
                <w:color w:val="000000"/>
                <w:szCs w:val="18"/>
                <w:lang w:eastAsia="zh-CN"/>
              </w:rPr>
            </w:pPr>
            <w:r>
              <w:rPr>
                <w:rFonts w:cs="Arial"/>
                <w:color w:val="000000"/>
                <w:szCs w:val="18"/>
                <w:lang w:eastAsia="zh-CN"/>
              </w:rPr>
              <w:t>- Synchronicity between mobile devices.</w:t>
            </w:r>
          </w:p>
          <w:p w14:paraId="7164B224" w14:textId="77777777" w:rsidR="00411245" w:rsidRDefault="00411245" w:rsidP="004A4F7D">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3F1312E1"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type: Synchronicity</w:t>
            </w:r>
          </w:p>
          <w:p w14:paraId="59C808B2"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multiplicity: 1</w:t>
            </w:r>
          </w:p>
          <w:p w14:paraId="6A026F06"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7A6A3BA0"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587E7264" w14:textId="73B11B66"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xml:space="preserve">: </w:t>
            </w:r>
            <w:del w:id="65" w:author="CR1348" w:date="2024-09-02T15:25:00Z">
              <w:r w:rsidDel="006057F6">
                <w:rPr>
                  <w:rFonts w:ascii="Arial" w:hAnsi="Arial" w:cs="Arial"/>
                  <w:snapToGrid w:val="0"/>
                  <w:sz w:val="18"/>
                  <w:szCs w:val="18"/>
                </w:rPr>
                <w:delText>False</w:delText>
              </w:r>
            </w:del>
            <w:ins w:id="66" w:author="CR1348" w:date="2024-09-02T15:25:00Z">
              <w:r w:rsidR="006057F6">
                <w:rPr>
                  <w:rFonts w:ascii="Arial" w:hAnsi="Arial" w:cs="Arial"/>
                  <w:snapToGrid w:val="0"/>
                  <w:sz w:val="18"/>
                  <w:szCs w:val="18"/>
                </w:rPr>
                <w:t>None</w:t>
              </w:r>
            </w:ins>
          </w:p>
          <w:p w14:paraId="05F75D8B"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411245" w14:paraId="4D8104BB"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3CD2C7" w14:textId="77777777" w:rsidR="00411245" w:rsidRDefault="00411245" w:rsidP="004A4F7D">
            <w:pPr>
              <w:pStyle w:val="TAL"/>
              <w:rPr>
                <w:rFonts w:ascii="Courier New" w:hAnsi="Courier New" w:cs="Courier New"/>
                <w:szCs w:val="18"/>
                <w:lang w:eastAsia="zh-CN"/>
              </w:rPr>
            </w:pPr>
            <w:proofErr w:type="spellStart"/>
            <w:r>
              <w:rPr>
                <w:rFonts w:ascii="Courier New" w:hAnsi="Courier New" w:cs="Courier New"/>
                <w:szCs w:val="18"/>
                <w:lang w:eastAsia="zh-CN"/>
              </w:rPr>
              <w:t>userMgmtOpen</w:t>
            </w:r>
            <w:proofErr w:type="spellEnd"/>
          </w:p>
        </w:tc>
        <w:tc>
          <w:tcPr>
            <w:tcW w:w="5492" w:type="dxa"/>
            <w:tcBorders>
              <w:top w:val="single" w:sz="4" w:space="0" w:color="auto"/>
              <w:left w:val="single" w:sz="4" w:space="0" w:color="auto"/>
              <w:bottom w:val="single" w:sz="4" w:space="0" w:color="auto"/>
              <w:right w:val="single" w:sz="4" w:space="0" w:color="auto"/>
            </w:tcBorders>
          </w:tcPr>
          <w:p w14:paraId="126EE401" w14:textId="77777777" w:rsidR="00411245" w:rsidRDefault="00411245" w:rsidP="004A4F7D">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432DA752" w14:textId="77777777" w:rsidR="00411245" w:rsidRDefault="00411245" w:rsidP="004A4F7D">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978CE07"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UserMgmtOpen</w:t>
            </w:r>
            <w:proofErr w:type="spellEnd"/>
          </w:p>
          <w:p w14:paraId="3A84C932"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multiplicity: 1</w:t>
            </w:r>
          </w:p>
          <w:p w14:paraId="13275729"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67478B1F"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3EB10C30" w14:textId="25069DA3"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xml:space="preserve">: </w:t>
            </w:r>
            <w:ins w:id="67" w:author="CR1348" w:date="2024-09-02T15:25:00Z">
              <w:r w:rsidR="007C7ACB">
                <w:rPr>
                  <w:rFonts w:ascii="Arial" w:hAnsi="Arial" w:cs="Arial"/>
                  <w:snapToGrid w:val="0"/>
                  <w:sz w:val="18"/>
                  <w:szCs w:val="18"/>
                </w:rPr>
                <w:t>None</w:t>
              </w:r>
            </w:ins>
            <w:del w:id="68" w:author="CR1348" w:date="2024-09-02T15:25:00Z">
              <w:r w:rsidDel="007C7ACB">
                <w:rPr>
                  <w:rFonts w:ascii="Arial" w:hAnsi="Arial" w:cs="Arial"/>
                  <w:snapToGrid w:val="0"/>
                  <w:sz w:val="18"/>
                  <w:szCs w:val="18"/>
                </w:rPr>
                <w:delText>False</w:delText>
              </w:r>
            </w:del>
          </w:p>
          <w:p w14:paraId="292D64CE"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411245" w14:paraId="13EAF5D6"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9F683A" w14:textId="77777777" w:rsidR="00411245" w:rsidRDefault="00411245" w:rsidP="004A4F7D">
            <w:pPr>
              <w:pStyle w:val="TAL"/>
              <w:rPr>
                <w:rFonts w:ascii="Courier New" w:hAnsi="Courier New" w:cs="Courier New"/>
                <w:szCs w:val="18"/>
                <w:lang w:eastAsia="zh-CN"/>
              </w:rPr>
            </w:pPr>
            <w:proofErr w:type="spellStart"/>
            <w:r>
              <w:rPr>
                <w:rFonts w:ascii="Courier New" w:hAnsi="Courier New" w:cs="Courier New"/>
                <w:szCs w:val="18"/>
                <w:lang w:eastAsia="zh-CN"/>
              </w:rPr>
              <w:t>UserMgmtOpen.support</w:t>
            </w:r>
            <w:proofErr w:type="spellEnd"/>
          </w:p>
        </w:tc>
        <w:tc>
          <w:tcPr>
            <w:tcW w:w="5492" w:type="dxa"/>
            <w:tcBorders>
              <w:top w:val="single" w:sz="4" w:space="0" w:color="auto"/>
              <w:left w:val="single" w:sz="4" w:space="0" w:color="auto"/>
              <w:bottom w:val="single" w:sz="4" w:space="0" w:color="auto"/>
              <w:right w:val="single" w:sz="4" w:space="0" w:color="auto"/>
            </w:tcBorders>
          </w:tcPr>
          <w:p w14:paraId="236E614C" w14:textId="77777777" w:rsidR="00411245" w:rsidRDefault="00411245" w:rsidP="004A4F7D">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5C976D7C" w14:textId="77777777" w:rsidR="00411245" w:rsidRDefault="00411245" w:rsidP="004A4F7D">
            <w:pPr>
              <w:pStyle w:val="TAL"/>
              <w:rPr>
                <w:rFonts w:cs="Arial"/>
                <w:szCs w:val="18"/>
              </w:rPr>
            </w:pPr>
          </w:p>
          <w:p w14:paraId="385015D3" w14:textId="77777777" w:rsidR="00411245" w:rsidRDefault="00411245" w:rsidP="004A4F7D">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w:t>
            </w:r>
          </w:p>
          <w:p w14:paraId="73620914" w14:textId="77777777" w:rsidR="00411245" w:rsidRDefault="00411245" w:rsidP="004A4F7D">
            <w:pPr>
              <w:spacing w:after="0"/>
              <w:rPr>
                <w:rFonts w:ascii="Arial" w:hAnsi="Arial" w:cs="Arial"/>
                <w:sz w:val="18"/>
                <w:szCs w:val="18"/>
              </w:rPr>
            </w:pPr>
            <w:r>
              <w:rPr>
                <w:rFonts w:ascii="Arial" w:hAnsi="Arial" w:cs="Arial"/>
                <w:sz w:val="18"/>
                <w:szCs w:val="18"/>
              </w:rPr>
              <w:t>"NOT_SUPPORTED", "SUPPORTED".</w:t>
            </w:r>
          </w:p>
          <w:p w14:paraId="130344C5" w14:textId="77777777" w:rsidR="00411245" w:rsidRDefault="00411245" w:rsidP="004A4F7D">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F7200D2"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type: &lt;&lt;enumeration&gt;&gt;</w:t>
            </w:r>
          </w:p>
          <w:p w14:paraId="53966E86"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multiplicity: 1</w:t>
            </w:r>
          </w:p>
          <w:p w14:paraId="4D1AFCCC"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1F60EA17"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64012EDF" w14:textId="1601D00C"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xml:space="preserve">: </w:t>
            </w:r>
            <w:ins w:id="69" w:author="CR1348" w:date="2024-09-02T15:25:00Z">
              <w:r w:rsidR="007C7ACB">
                <w:rPr>
                  <w:rFonts w:ascii="Arial" w:hAnsi="Arial" w:cs="Arial"/>
                  <w:snapToGrid w:val="0"/>
                  <w:sz w:val="18"/>
                  <w:szCs w:val="18"/>
                </w:rPr>
                <w:t>None</w:t>
              </w:r>
            </w:ins>
            <w:del w:id="70" w:author="CR1348" w:date="2024-09-02T15:25:00Z">
              <w:r w:rsidDel="007C7ACB">
                <w:rPr>
                  <w:rFonts w:ascii="Arial" w:hAnsi="Arial" w:cs="Arial"/>
                  <w:snapToGrid w:val="0"/>
                  <w:sz w:val="18"/>
                  <w:szCs w:val="18"/>
                </w:rPr>
                <w:delText>False</w:delText>
              </w:r>
            </w:del>
          </w:p>
          <w:p w14:paraId="1C701BE6"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411245" w14:paraId="63DFB993"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E5DDD2" w14:textId="77777777" w:rsidR="00411245" w:rsidRDefault="00411245" w:rsidP="004A4F7D">
            <w:pPr>
              <w:pStyle w:val="TAL"/>
              <w:rPr>
                <w:rFonts w:ascii="Courier New" w:hAnsi="Courier New" w:cs="Courier New"/>
                <w:szCs w:val="18"/>
                <w:lang w:eastAsia="zh-CN"/>
              </w:rPr>
            </w:pPr>
            <w:r>
              <w:rPr>
                <w:rFonts w:ascii="Courier New" w:hAnsi="Courier New" w:cs="Courier New"/>
                <w:szCs w:val="18"/>
                <w:lang w:eastAsia="zh-CN"/>
              </w:rPr>
              <w:t>v2XCommModels</w:t>
            </w:r>
          </w:p>
        </w:tc>
        <w:tc>
          <w:tcPr>
            <w:tcW w:w="5492" w:type="dxa"/>
            <w:tcBorders>
              <w:top w:val="single" w:sz="4" w:space="0" w:color="auto"/>
              <w:left w:val="single" w:sz="4" w:space="0" w:color="auto"/>
              <w:bottom w:val="single" w:sz="4" w:space="0" w:color="auto"/>
              <w:right w:val="single" w:sz="4" w:space="0" w:color="auto"/>
            </w:tcBorders>
          </w:tcPr>
          <w:p w14:paraId="087B9B48" w14:textId="77777777" w:rsidR="00411245" w:rsidRDefault="00411245" w:rsidP="004A4F7D">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0900D268" w14:textId="77777777" w:rsidR="00411245" w:rsidRDefault="00411245" w:rsidP="004A4F7D">
            <w:pPr>
              <w:pStyle w:val="TAL"/>
              <w:rPr>
                <w:rFonts w:cs="Arial"/>
                <w:szCs w:val="18"/>
              </w:rPr>
            </w:pPr>
          </w:p>
          <w:p w14:paraId="7F948A90" w14:textId="77777777" w:rsidR="00411245" w:rsidRDefault="00411245" w:rsidP="004A4F7D">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094ABA8"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type: V2XCommMode</w:t>
            </w:r>
          </w:p>
          <w:p w14:paraId="6289EA86"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multiplicity: 1</w:t>
            </w:r>
          </w:p>
          <w:p w14:paraId="5FF7141C"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24CB5E06"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28E2DC94" w14:textId="796DE3CE"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xml:space="preserve">: </w:t>
            </w:r>
            <w:ins w:id="71" w:author="CR1348" w:date="2024-09-02T15:25:00Z">
              <w:r w:rsidR="007C7ACB">
                <w:rPr>
                  <w:rFonts w:ascii="Arial" w:hAnsi="Arial" w:cs="Arial"/>
                  <w:snapToGrid w:val="0"/>
                  <w:sz w:val="18"/>
                  <w:szCs w:val="18"/>
                </w:rPr>
                <w:t>None</w:t>
              </w:r>
            </w:ins>
            <w:del w:id="72" w:author="CR1348" w:date="2024-09-02T15:25:00Z">
              <w:r w:rsidDel="007C7ACB">
                <w:rPr>
                  <w:rFonts w:ascii="Arial" w:hAnsi="Arial" w:cs="Arial"/>
                  <w:snapToGrid w:val="0"/>
                  <w:sz w:val="18"/>
                  <w:szCs w:val="18"/>
                </w:rPr>
                <w:delText>False</w:delText>
              </w:r>
            </w:del>
          </w:p>
          <w:p w14:paraId="2234EFC9"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411245" w14:paraId="0FBDD969"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DF2827" w14:textId="77777777" w:rsidR="00411245" w:rsidRDefault="00411245" w:rsidP="004A4F7D">
            <w:pPr>
              <w:pStyle w:val="TAL"/>
              <w:rPr>
                <w:rFonts w:ascii="Courier New" w:hAnsi="Courier New" w:cs="Courier New"/>
                <w:szCs w:val="18"/>
                <w:lang w:eastAsia="zh-CN"/>
              </w:rPr>
            </w:pPr>
            <w:r>
              <w:rPr>
                <w:rFonts w:ascii="Courier New" w:hAnsi="Courier New" w:cs="Courier New"/>
                <w:szCs w:val="18"/>
                <w:lang w:eastAsia="zh-CN"/>
              </w:rPr>
              <w:lastRenderedPageBreak/>
              <w:t>V2XCommMode.v2XMode</w:t>
            </w:r>
          </w:p>
        </w:tc>
        <w:tc>
          <w:tcPr>
            <w:tcW w:w="5492" w:type="dxa"/>
            <w:tcBorders>
              <w:top w:val="single" w:sz="4" w:space="0" w:color="auto"/>
              <w:left w:val="single" w:sz="4" w:space="0" w:color="auto"/>
              <w:bottom w:val="single" w:sz="4" w:space="0" w:color="auto"/>
              <w:right w:val="single" w:sz="4" w:space="0" w:color="auto"/>
            </w:tcBorders>
          </w:tcPr>
          <w:p w14:paraId="44141B49" w14:textId="77777777" w:rsidR="00411245" w:rsidRDefault="00411245" w:rsidP="004A4F7D">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5267A56C" w14:textId="77777777" w:rsidR="00411245" w:rsidRDefault="00411245" w:rsidP="004A4F7D">
            <w:pPr>
              <w:pStyle w:val="TAL"/>
              <w:rPr>
                <w:rFonts w:cs="Arial"/>
                <w:szCs w:val="18"/>
              </w:rPr>
            </w:pPr>
          </w:p>
          <w:p w14:paraId="6D41FB45" w14:textId="77777777" w:rsidR="00411245" w:rsidRDefault="00411245" w:rsidP="004A4F7D">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w:t>
            </w:r>
          </w:p>
          <w:p w14:paraId="17517A82" w14:textId="77777777" w:rsidR="00411245" w:rsidRDefault="00411245" w:rsidP="004A4F7D">
            <w:pPr>
              <w:spacing w:after="0"/>
              <w:rPr>
                <w:rFonts w:ascii="Arial" w:hAnsi="Arial" w:cs="Arial"/>
                <w:sz w:val="18"/>
                <w:szCs w:val="18"/>
              </w:rPr>
            </w:pPr>
            <w:r>
              <w:rPr>
                <w:rFonts w:ascii="Arial" w:hAnsi="Arial" w:cs="Arial"/>
                <w:sz w:val="18"/>
                <w:szCs w:val="18"/>
              </w:rPr>
              <w:t>"NOT_SUPPORTED", "SUPPORTED_BY_NR".</w:t>
            </w:r>
          </w:p>
          <w:p w14:paraId="2BD58B32" w14:textId="77777777" w:rsidR="00411245" w:rsidRDefault="00411245" w:rsidP="004A4F7D">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3A49B8F5"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type: &lt;&lt;enumeration&gt;&gt;</w:t>
            </w:r>
          </w:p>
          <w:p w14:paraId="394966E5"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multiplicity: 1</w:t>
            </w:r>
          </w:p>
          <w:p w14:paraId="4FFD3B81"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40E09550"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02CCE28D" w14:textId="1987339A"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xml:space="preserve">: </w:t>
            </w:r>
            <w:ins w:id="73" w:author="CR1348" w:date="2024-09-02T15:25:00Z">
              <w:r w:rsidR="007C7ACB">
                <w:rPr>
                  <w:rFonts w:ascii="Arial" w:hAnsi="Arial" w:cs="Arial"/>
                  <w:snapToGrid w:val="0"/>
                  <w:sz w:val="18"/>
                  <w:szCs w:val="18"/>
                </w:rPr>
                <w:t>None</w:t>
              </w:r>
            </w:ins>
            <w:del w:id="74" w:author="CR1348" w:date="2024-09-02T15:25:00Z">
              <w:r w:rsidDel="007C7ACB">
                <w:rPr>
                  <w:rFonts w:ascii="Arial" w:hAnsi="Arial" w:cs="Arial"/>
                  <w:snapToGrid w:val="0"/>
                  <w:sz w:val="18"/>
                  <w:szCs w:val="18"/>
                </w:rPr>
                <w:delText>False</w:delText>
              </w:r>
            </w:del>
          </w:p>
          <w:p w14:paraId="091BEF74"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411245" w14:paraId="4B04A047"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4A5852" w14:textId="77777777" w:rsidR="00411245" w:rsidRDefault="00411245" w:rsidP="004A4F7D">
            <w:pPr>
              <w:pStyle w:val="TAL"/>
              <w:rPr>
                <w:rFonts w:ascii="Courier New" w:hAnsi="Courier New" w:cs="Courier New"/>
                <w:szCs w:val="18"/>
                <w:lang w:eastAsia="zh-CN"/>
              </w:rPr>
            </w:pPr>
            <w:proofErr w:type="spellStart"/>
            <w:r>
              <w:rPr>
                <w:rFonts w:ascii="Courier New" w:hAnsi="Courier New" w:cs="Courier New"/>
                <w:szCs w:val="18"/>
                <w:lang w:eastAsia="zh-CN"/>
              </w:rPr>
              <w:t>coverageArea</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1C2AFB73" w14:textId="77777777" w:rsidR="00411245" w:rsidRDefault="00411245" w:rsidP="004A4F7D">
            <w:pPr>
              <w:pStyle w:val="TAL"/>
              <w:rPr>
                <w:snapToGrid w:val="0"/>
              </w:rPr>
            </w:pPr>
            <w:r>
              <w:rPr>
                <w:snapToGrid w:val="0"/>
              </w:rPr>
              <w:t>An attribute specifies the coverage area of the network slice, i.e.</w:t>
            </w:r>
            <w:r>
              <w:rPr>
                <w:lang w:eastAsia="zh-CN"/>
              </w:rPr>
              <w:t xml:space="preserve"> the geographic region where a 3GPP communication service is accessible,</w:t>
            </w:r>
            <w:r>
              <w:rPr>
                <w:snapToGrid w:val="0"/>
              </w:rPr>
              <w:t xml:space="preserve"> </w:t>
            </w:r>
            <w:r>
              <w:rPr>
                <w:rFonts w:cs="Arial"/>
                <w:snapToGrid w:val="0"/>
                <w:szCs w:val="18"/>
              </w:rPr>
              <w:t xml:space="preserve">see Table 7.1-1 of TS 22.261 [28]) and </w:t>
            </w:r>
            <w:r>
              <w:rPr>
                <w:lang w:eastAsia="de-DE"/>
              </w:rPr>
              <w:t>NG.116 [50]</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37FD28B5"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 xml:space="preserve">type: </w:t>
            </w:r>
            <w:proofErr w:type="spellStart"/>
            <w:r w:rsidRPr="00835A25">
              <w:rPr>
                <w:rFonts w:ascii="Arial" w:hAnsi="Arial" w:cs="Arial"/>
                <w:snapToGrid w:val="0"/>
                <w:sz w:val="18"/>
                <w:szCs w:val="18"/>
              </w:rPr>
              <w:t>GeoArea</w:t>
            </w:r>
            <w:proofErr w:type="spellEnd"/>
          </w:p>
          <w:p w14:paraId="060F7EC0"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 xml:space="preserve">multiplicity: </w:t>
            </w:r>
            <w:r w:rsidRPr="000C4893">
              <w:rPr>
                <w:rFonts w:ascii="Arial" w:hAnsi="Arial" w:cs="Arial"/>
                <w:snapToGrid w:val="0"/>
                <w:sz w:val="18"/>
                <w:szCs w:val="18"/>
              </w:rPr>
              <w:t>*</w:t>
            </w:r>
          </w:p>
          <w:p w14:paraId="1B7E3ACF"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xml:space="preserve">: </w:t>
            </w:r>
            <w:r w:rsidRPr="000C4893">
              <w:rPr>
                <w:rFonts w:ascii="Arial" w:hAnsi="Arial" w:cs="Arial"/>
                <w:snapToGrid w:val="0"/>
                <w:sz w:val="18"/>
                <w:szCs w:val="18"/>
              </w:rPr>
              <w:t>False</w:t>
            </w:r>
          </w:p>
          <w:p w14:paraId="54A2CD5F"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r w:rsidRPr="000C4893">
              <w:rPr>
                <w:rFonts w:ascii="Arial" w:hAnsi="Arial" w:cs="Arial"/>
                <w:snapToGrid w:val="0"/>
                <w:sz w:val="18"/>
                <w:szCs w:val="18"/>
              </w:rPr>
              <w:t>True</w:t>
            </w:r>
          </w:p>
          <w:p w14:paraId="04AD9BDE" w14:textId="0E297994"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xml:space="preserve">: </w:t>
            </w:r>
            <w:ins w:id="75" w:author="CR1348" w:date="2024-09-02T15:25:00Z">
              <w:r w:rsidR="007C7ACB">
                <w:rPr>
                  <w:rFonts w:ascii="Arial" w:hAnsi="Arial" w:cs="Arial"/>
                  <w:snapToGrid w:val="0"/>
                  <w:sz w:val="18"/>
                  <w:szCs w:val="18"/>
                </w:rPr>
                <w:t>None</w:t>
              </w:r>
            </w:ins>
            <w:del w:id="76" w:author="CR1348" w:date="2024-09-02T15:25:00Z">
              <w:r w:rsidDel="007C7ACB">
                <w:rPr>
                  <w:rFonts w:ascii="Arial" w:hAnsi="Arial" w:cs="Arial"/>
                  <w:snapToGrid w:val="0"/>
                  <w:sz w:val="18"/>
                  <w:szCs w:val="18"/>
                </w:rPr>
                <w:delText>False</w:delText>
              </w:r>
            </w:del>
          </w:p>
          <w:p w14:paraId="13414BC6"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xml:space="preserve">: </w:t>
            </w:r>
            <w:r w:rsidRPr="000C4893">
              <w:rPr>
                <w:rFonts w:ascii="Arial" w:hAnsi="Arial" w:cs="Arial"/>
                <w:snapToGrid w:val="0"/>
                <w:sz w:val="18"/>
                <w:szCs w:val="18"/>
              </w:rPr>
              <w:t>False</w:t>
            </w:r>
          </w:p>
        </w:tc>
      </w:tr>
      <w:tr w:rsidR="00411245" w14:paraId="525F4536"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85AA39" w14:textId="77777777" w:rsidR="00411245" w:rsidRDefault="00411245" w:rsidP="004A4F7D">
            <w:pPr>
              <w:pStyle w:val="TAL"/>
              <w:rPr>
                <w:rFonts w:ascii="Courier New" w:hAnsi="Courier New" w:cs="Courier New"/>
                <w:szCs w:val="18"/>
                <w:lang w:eastAsia="zh-CN"/>
              </w:rPr>
            </w:pPr>
            <w:proofErr w:type="spellStart"/>
            <w:r>
              <w:rPr>
                <w:rFonts w:ascii="Courier New" w:hAnsi="Courier New" w:cs="Courier New"/>
                <w:szCs w:val="18"/>
                <w:lang w:eastAsia="zh-CN"/>
              </w:rPr>
              <w:t>termDensity</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21E00BCC" w14:textId="77777777" w:rsidR="00411245" w:rsidRDefault="00411245" w:rsidP="004A4F7D">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2B3168B4"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TermDensity</w:t>
            </w:r>
            <w:proofErr w:type="spellEnd"/>
          </w:p>
          <w:p w14:paraId="218A81D5"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multiplicity: 0..1</w:t>
            </w:r>
          </w:p>
          <w:p w14:paraId="59A383F2"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7109C443"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1EBB2704" w14:textId="54CA7845"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xml:space="preserve">: </w:t>
            </w:r>
            <w:ins w:id="77" w:author="CR1348" w:date="2024-09-02T15:25:00Z">
              <w:r w:rsidR="007C7ACB">
                <w:rPr>
                  <w:rFonts w:ascii="Arial" w:hAnsi="Arial" w:cs="Arial"/>
                  <w:snapToGrid w:val="0"/>
                  <w:sz w:val="18"/>
                  <w:szCs w:val="18"/>
                </w:rPr>
                <w:t>None</w:t>
              </w:r>
            </w:ins>
            <w:del w:id="78" w:author="CR1348" w:date="2024-09-02T15:25:00Z">
              <w:r w:rsidDel="007C7ACB">
                <w:rPr>
                  <w:rFonts w:ascii="Arial" w:hAnsi="Arial" w:cs="Arial"/>
                  <w:snapToGrid w:val="0"/>
                  <w:sz w:val="18"/>
                  <w:szCs w:val="18"/>
                </w:rPr>
                <w:delText>False</w:delText>
              </w:r>
            </w:del>
          </w:p>
          <w:p w14:paraId="0CD494DB"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411245" w14:paraId="405B99D3"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BEF168A" w14:textId="77777777" w:rsidR="00411245" w:rsidRDefault="00411245" w:rsidP="004A4F7D">
            <w:pPr>
              <w:pStyle w:val="TAL"/>
              <w:rPr>
                <w:rFonts w:ascii="Courier New" w:hAnsi="Courier New" w:cs="Courier New"/>
                <w:szCs w:val="18"/>
                <w:lang w:eastAsia="zh-CN"/>
              </w:rPr>
            </w:pPr>
            <w:proofErr w:type="spellStart"/>
            <w:r>
              <w:rPr>
                <w:rFonts w:ascii="Courier New" w:hAnsi="Courier New" w:cs="Courier New"/>
                <w:szCs w:val="18"/>
                <w:lang w:eastAsia="zh-CN"/>
              </w:rPr>
              <w:t>TermDensity.density</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0E407185" w14:textId="77777777" w:rsidR="00411245" w:rsidRDefault="00411245" w:rsidP="004A4F7D">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594FB66F"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type: Integer</w:t>
            </w:r>
          </w:p>
          <w:p w14:paraId="6216A63A"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multiplicity: 0..1</w:t>
            </w:r>
          </w:p>
          <w:p w14:paraId="19F3DA1C"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3B03323F"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04AB7F12" w14:textId="2FB7984E"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xml:space="preserve">: </w:t>
            </w:r>
            <w:ins w:id="79" w:author="CR1348" w:date="2024-09-02T15:25:00Z">
              <w:r w:rsidR="007C7ACB">
                <w:rPr>
                  <w:rFonts w:ascii="Arial" w:hAnsi="Arial" w:cs="Arial"/>
                  <w:snapToGrid w:val="0"/>
                  <w:sz w:val="18"/>
                  <w:szCs w:val="18"/>
                </w:rPr>
                <w:t>None</w:t>
              </w:r>
            </w:ins>
            <w:del w:id="80" w:author="CR1348" w:date="2024-09-02T15:25:00Z">
              <w:r w:rsidDel="007C7ACB">
                <w:rPr>
                  <w:rFonts w:ascii="Arial" w:hAnsi="Arial" w:cs="Arial"/>
                  <w:snapToGrid w:val="0"/>
                  <w:sz w:val="18"/>
                  <w:szCs w:val="18"/>
                </w:rPr>
                <w:delText>False</w:delText>
              </w:r>
            </w:del>
          </w:p>
          <w:p w14:paraId="42368365"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411245" w14:paraId="03653605"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5290F38" w14:textId="77777777" w:rsidR="00411245" w:rsidRDefault="00411245" w:rsidP="004A4F7D">
            <w:pPr>
              <w:pStyle w:val="TAL"/>
              <w:rPr>
                <w:rFonts w:ascii="Courier New" w:hAnsi="Courier New" w:cs="Courier New"/>
                <w:szCs w:val="18"/>
                <w:lang w:eastAsia="zh-CN"/>
              </w:rPr>
            </w:pPr>
            <w:r>
              <w:rPr>
                <w:rFonts w:ascii="Courier New" w:hAnsi="Courier New" w:cs="Courier New"/>
                <w:szCs w:val="18"/>
                <w:lang w:eastAsia="zh-CN"/>
              </w:rPr>
              <w:t>positioning</w:t>
            </w:r>
          </w:p>
        </w:tc>
        <w:tc>
          <w:tcPr>
            <w:tcW w:w="5492" w:type="dxa"/>
            <w:tcBorders>
              <w:top w:val="single" w:sz="4" w:space="0" w:color="auto"/>
              <w:left w:val="single" w:sz="4" w:space="0" w:color="auto"/>
              <w:bottom w:val="single" w:sz="4" w:space="0" w:color="auto"/>
              <w:right w:val="single" w:sz="4" w:space="0" w:color="auto"/>
            </w:tcBorders>
            <w:hideMark/>
          </w:tcPr>
          <w:p w14:paraId="63398978" w14:textId="77777777" w:rsidR="00411245" w:rsidRDefault="00411245" w:rsidP="004A4F7D">
            <w:pPr>
              <w:pStyle w:val="TAL"/>
              <w:rPr>
                <w:snapToGrid w:val="0"/>
              </w:rPr>
            </w:pPr>
            <w:r>
              <w:rPr>
                <w:rFonts w:cs="Arial"/>
                <w:color w:val="000000"/>
                <w:szCs w:val="18"/>
                <w:lang w:eastAsia="zh-CN"/>
              </w:rPr>
              <w:t>An attribute specifies whether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315BAE4A"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type: Positioning</w:t>
            </w:r>
          </w:p>
          <w:p w14:paraId="253A23BA"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multiplicity: 1</w:t>
            </w:r>
          </w:p>
          <w:p w14:paraId="42795E0D"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4519FD80"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111EFD1B" w14:textId="1A8A3A6C"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xml:space="preserve">: </w:t>
            </w:r>
            <w:ins w:id="81" w:author="CR1348" w:date="2024-09-02T15:25:00Z">
              <w:r w:rsidR="007C7ACB">
                <w:rPr>
                  <w:rFonts w:ascii="Arial" w:hAnsi="Arial" w:cs="Arial"/>
                  <w:snapToGrid w:val="0"/>
                  <w:sz w:val="18"/>
                  <w:szCs w:val="18"/>
                </w:rPr>
                <w:t>None</w:t>
              </w:r>
            </w:ins>
            <w:del w:id="82" w:author="CR1348" w:date="2024-09-02T15:25:00Z">
              <w:r w:rsidDel="007C7ACB">
                <w:rPr>
                  <w:rFonts w:ascii="Arial" w:hAnsi="Arial" w:cs="Arial"/>
                  <w:snapToGrid w:val="0"/>
                  <w:sz w:val="18"/>
                  <w:szCs w:val="18"/>
                </w:rPr>
                <w:delText>False</w:delText>
              </w:r>
            </w:del>
          </w:p>
          <w:p w14:paraId="6CE0B3F9"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411245" w14:paraId="4F6E781D"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D61A48" w14:textId="77777777" w:rsidR="00411245" w:rsidRDefault="00411245" w:rsidP="004A4F7D">
            <w:pPr>
              <w:pStyle w:val="TAL"/>
              <w:rPr>
                <w:rFonts w:ascii="Courier New" w:hAnsi="Courier New" w:cs="Courier New"/>
                <w:szCs w:val="18"/>
                <w:lang w:eastAsia="zh-CN"/>
              </w:rPr>
            </w:pPr>
            <w:proofErr w:type="spellStart"/>
            <w:r>
              <w:rPr>
                <w:rFonts w:ascii="Courier New" w:hAnsi="Courier New" w:cs="Courier New"/>
                <w:szCs w:val="18"/>
                <w:lang w:eastAsia="zh-CN"/>
              </w:rPr>
              <w:t>RANSliceSubnetProfile.positioning</w:t>
            </w:r>
            <w:proofErr w:type="spellEnd"/>
          </w:p>
        </w:tc>
        <w:tc>
          <w:tcPr>
            <w:tcW w:w="5492" w:type="dxa"/>
            <w:tcBorders>
              <w:top w:val="single" w:sz="4" w:space="0" w:color="auto"/>
              <w:left w:val="single" w:sz="4" w:space="0" w:color="auto"/>
              <w:bottom w:val="single" w:sz="4" w:space="0" w:color="auto"/>
              <w:right w:val="single" w:sz="4" w:space="0" w:color="auto"/>
            </w:tcBorders>
          </w:tcPr>
          <w:p w14:paraId="1CBB2C67" w14:textId="77777777" w:rsidR="00411245" w:rsidRDefault="00411245" w:rsidP="004A4F7D">
            <w:pPr>
              <w:pStyle w:val="TAL"/>
              <w:rPr>
                <w:rFonts w:cs="Arial"/>
                <w:color w:val="000000"/>
                <w:szCs w:val="18"/>
                <w:lang w:eastAsia="zh-CN"/>
              </w:rPr>
            </w:pPr>
            <w:r>
              <w:rPr>
                <w:rFonts w:cs="Arial"/>
                <w:color w:val="000000"/>
                <w:szCs w:val="18"/>
                <w:lang w:eastAsia="zh-CN"/>
              </w:rPr>
              <w:t>An attribute specifies whether the RAN domain of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tcPr>
          <w:p w14:paraId="53A322A4"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PositioningRANSubnet</w:t>
            </w:r>
            <w:proofErr w:type="spellEnd"/>
          </w:p>
          <w:p w14:paraId="3474C266"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multiplicity: 1</w:t>
            </w:r>
          </w:p>
          <w:p w14:paraId="7E528E34"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40266836"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1C78BB42" w14:textId="5C8C0C16"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xml:space="preserve">: </w:t>
            </w:r>
            <w:ins w:id="83" w:author="CR1348" w:date="2024-09-02T15:25:00Z">
              <w:r w:rsidR="007C7ACB">
                <w:rPr>
                  <w:rFonts w:ascii="Arial" w:hAnsi="Arial" w:cs="Arial"/>
                  <w:snapToGrid w:val="0"/>
                  <w:sz w:val="18"/>
                  <w:szCs w:val="18"/>
                </w:rPr>
                <w:t>None</w:t>
              </w:r>
            </w:ins>
            <w:del w:id="84" w:author="CR1348" w:date="2024-09-02T15:25:00Z">
              <w:r w:rsidDel="007C7ACB">
                <w:rPr>
                  <w:rFonts w:ascii="Arial" w:hAnsi="Arial" w:cs="Arial"/>
                  <w:snapToGrid w:val="0"/>
                  <w:sz w:val="18"/>
                  <w:szCs w:val="18"/>
                </w:rPr>
                <w:delText>False</w:delText>
              </w:r>
            </w:del>
          </w:p>
          <w:p w14:paraId="5EB48C12"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411245" w14:paraId="4E9E59F0"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02C7C0" w14:textId="77777777" w:rsidR="00411245" w:rsidRDefault="00411245" w:rsidP="004A4F7D">
            <w:pPr>
              <w:pStyle w:val="TAL"/>
              <w:rPr>
                <w:rFonts w:ascii="Courier New" w:hAnsi="Courier New" w:cs="Courier New"/>
                <w:szCs w:val="18"/>
                <w:lang w:eastAsia="zh-CN"/>
              </w:rPr>
            </w:pPr>
            <w:proofErr w:type="spellStart"/>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.availability</w:t>
            </w:r>
            <w:proofErr w:type="spellEnd"/>
          </w:p>
        </w:tc>
        <w:tc>
          <w:tcPr>
            <w:tcW w:w="5492" w:type="dxa"/>
            <w:tcBorders>
              <w:top w:val="single" w:sz="4" w:space="0" w:color="auto"/>
              <w:left w:val="single" w:sz="4" w:space="0" w:color="auto"/>
              <w:bottom w:val="single" w:sz="4" w:space="0" w:color="auto"/>
              <w:right w:val="single" w:sz="4" w:space="0" w:color="auto"/>
            </w:tcBorders>
          </w:tcPr>
          <w:p w14:paraId="71B5FB12" w14:textId="77777777" w:rsidR="00411245" w:rsidRDefault="00411245" w:rsidP="004A4F7D">
            <w:pPr>
              <w:pStyle w:val="TAL"/>
              <w:rPr>
                <w:rFonts w:cs="Arial"/>
                <w:szCs w:val="18"/>
              </w:rPr>
            </w:pPr>
            <w:r>
              <w:rPr>
                <w:rFonts w:cs="Arial"/>
                <w:color w:val="000000"/>
                <w:szCs w:val="18"/>
                <w:lang w:eastAsia="zh-CN"/>
              </w:rPr>
              <w:t>An attribute specifies if this attribute is provided by the RAN domain of the network slice and contains a list of positioning methods provided by the RAN domain. If the list is empty this attribute is not available in the RAN domain and the other parameters might be ignored, see</w:t>
            </w:r>
            <w:r>
              <w:rPr>
                <w:lang w:eastAsia="de-DE"/>
              </w:rPr>
              <w:t xml:space="preserve"> NG.116 [50]</w:t>
            </w:r>
            <w:r>
              <w:rPr>
                <w:rFonts w:cs="Arial"/>
                <w:szCs w:val="18"/>
              </w:rPr>
              <w:t>. Comma separated multiple values are allowed:</w:t>
            </w:r>
          </w:p>
          <w:p w14:paraId="6D6DD813" w14:textId="77777777" w:rsidR="00411245" w:rsidRDefault="00411245" w:rsidP="004A4F7D">
            <w:pPr>
              <w:pStyle w:val="TAL"/>
              <w:rPr>
                <w:rFonts w:cs="Arial"/>
                <w:szCs w:val="18"/>
              </w:rPr>
            </w:pPr>
            <w:r>
              <w:rPr>
                <w:rFonts w:cs="Arial"/>
                <w:szCs w:val="18"/>
              </w:rPr>
              <w:t>CIDE_CID, OTDOA, RF_FINGERPRINTING, AECID, HYBRID_POSITIONING, NET_RTK.</w:t>
            </w:r>
          </w:p>
          <w:p w14:paraId="2A073888" w14:textId="77777777" w:rsidR="00411245" w:rsidRDefault="00411245" w:rsidP="004A4F7D">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21074F9"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type: ENUM</w:t>
            </w:r>
          </w:p>
          <w:p w14:paraId="7C645DCE"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multiplicity: 1..6</w:t>
            </w:r>
          </w:p>
          <w:p w14:paraId="316F90A9"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xml:space="preserve">: </w:t>
            </w:r>
            <w:r w:rsidRPr="00511852">
              <w:rPr>
                <w:rFonts w:ascii="Arial" w:hAnsi="Arial" w:cs="Arial"/>
                <w:snapToGrid w:val="0"/>
                <w:sz w:val="18"/>
                <w:szCs w:val="18"/>
              </w:rPr>
              <w:t>False</w:t>
            </w:r>
          </w:p>
          <w:p w14:paraId="200D81BB"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r w:rsidRPr="00511852">
              <w:rPr>
                <w:rFonts w:ascii="Arial" w:hAnsi="Arial" w:cs="Arial"/>
                <w:snapToGrid w:val="0"/>
                <w:sz w:val="18"/>
                <w:szCs w:val="18"/>
              </w:rPr>
              <w:t>True</w:t>
            </w:r>
          </w:p>
          <w:p w14:paraId="4136B0B6" w14:textId="1AEF25C5"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xml:space="preserve">: </w:t>
            </w:r>
            <w:ins w:id="85" w:author="CR1348" w:date="2024-09-02T15:25:00Z">
              <w:r w:rsidR="007C7ACB">
                <w:rPr>
                  <w:rFonts w:ascii="Arial" w:hAnsi="Arial" w:cs="Arial"/>
                  <w:snapToGrid w:val="0"/>
                  <w:sz w:val="18"/>
                  <w:szCs w:val="18"/>
                </w:rPr>
                <w:t>None</w:t>
              </w:r>
            </w:ins>
            <w:del w:id="86" w:author="CR1348" w:date="2024-09-02T15:25:00Z">
              <w:r w:rsidDel="007C7ACB">
                <w:rPr>
                  <w:rFonts w:ascii="Arial" w:hAnsi="Arial" w:cs="Arial"/>
                  <w:snapToGrid w:val="0"/>
                  <w:sz w:val="18"/>
                  <w:szCs w:val="18"/>
                </w:rPr>
                <w:delText>False</w:delText>
              </w:r>
            </w:del>
          </w:p>
          <w:p w14:paraId="6A25FE6C"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411245" w14:paraId="131E2259"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BED2AD3" w14:textId="77777777" w:rsidR="00411245" w:rsidRDefault="00411245" w:rsidP="004A4F7D">
            <w:pPr>
              <w:pStyle w:val="TAL"/>
              <w:rPr>
                <w:rFonts w:ascii="Courier New" w:hAnsi="Courier New" w:cs="Courier New"/>
                <w:szCs w:val="18"/>
                <w:lang w:eastAsia="zh-CN"/>
              </w:rPr>
            </w:pPr>
            <w:proofErr w:type="spellStart"/>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.predictionFrequency</w:t>
            </w:r>
            <w:proofErr w:type="spellEnd"/>
          </w:p>
        </w:tc>
        <w:tc>
          <w:tcPr>
            <w:tcW w:w="5492" w:type="dxa"/>
            <w:tcBorders>
              <w:top w:val="single" w:sz="4" w:space="0" w:color="auto"/>
              <w:left w:val="single" w:sz="4" w:space="0" w:color="auto"/>
              <w:bottom w:val="single" w:sz="4" w:space="0" w:color="auto"/>
              <w:right w:val="single" w:sz="4" w:space="0" w:color="auto"/>
            </w:tcBorders>
          </w:tcPr>
          <w:p w14:paraId="4490A3F0" w14:textId="77777777" w:rsidR="00411245" w:rsidRDefault="00411245" w:rsidP="004A4F7D">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7BEE0C5E" w14:textId="77777777" w:rsidR="00411245" w:rsidRDefault="00411245" w:rsidP="004A4F7D">
            <w:pPr>
              <w:pStyle w:val="TAL"/>
              <w:rPr>
                <w:rFonts w:cs="Arial"/>
                <w:color w:val="000000"/>
                <w:szCs w:val="18"/>
                <w:lang w:eastAsia="zh-CN"/>
              </w:rPr>
            </w:pPr>
          </w:p>
          <w:p w14:paraId="765D7EB6" w14:textId="77777777" w:rsidR="00411245" w:rsidRDefault="00411245" w:rsidP="004A4F7D">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w:t>
            </w:r>
          </w:p>
          <w:p w14:paraId="7BD30306" w14:textId="77777777" w:rsidR="00411245" w:rsidRDefault="00411245" w:rsidP="004A4F7D">
            <w:pPr>
              <w:spacing w:after="0"/>
              <w:rPr>
                <w:rFonts w:ascii="Arial" w:hAnsi="Arial" w:cs="Arial"/>
                <w:sz w:val="18"/>
                <w:szCs w:val="18"/>
              </w:rPr>
            </w:pPr>
            <w:r>
              <w:rPr>
                <w:rFonts w:ascii="Arial" w:hAnsi="Arial" w:cs="Arial"/>
                <w:sz w:val="18"/>
                <w:szCs w:val="18"/>
              </w:rPr>
              <w:t>"PERSEC", "PERMIN", "PERHOUR".</w:t>
            </w:r>
          </w:p>
          <w:p w14:paraId="69280792" w14:textId="77777777" w:rsidR="00411245" w:rsidRDefault="00411245" w:rsidP="004A4F7D">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3FB758C3"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type: ENUM</w:t>
            </w:r>
          </w:p>
          <w:p w14:paraId="77D4F9D1"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multiplicity: 1</w:t>
            </w:r>
          </w:p>
          <w:p w14:paraId="4080C3FB"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26EB542B"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2D08C340" w14:textId="49DBE1BA"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xml:space="preserve">: </w:t>
            </w:r>
            <w:ins w:id="87" w:author="CR1348" w:date="2024-09-02T15:25:00Z">
              <w:r w:rsidR="007C7ACB">
                <w:rPr>
                  <w:rFonts w:ascii="Arial" w:hAnsi="Arial" w:cs="Arial"/>
                  <w:snapToGrid w:val="0"/>
                  <w:sz w:val="18"/>
                  <w:szCs w:val="18"/>
                </w:rPr>
                <w:t>None</w:t>
              </w:r>
            </w:ins>
            <w:del w:id="88" w:author="CR1348" w:date="2024-09-02T15:25:00Z">
              <w:r w:rsidDel="007C7ACB">
                <w:rPr>
                  <w:rFonts w:ascii="Arial" w:hAnsi="Arial" w:cs="Arial"/>
                  <w:snapToGrid w:val="0"/>
                  <w:sz w:val="18"/>
                  <w:szCs w:val="18"/>
                </w:rPr>
                <w:delText>False</w:delText>
              </w:r>
            </w:del>
          </w:p>
          <w:p w14:paraId="4437289F"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411245" w14:paraId="6AE0DA93"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1867DC" w14:textId="77777777" w:rsidR="00411245" w:rsidRDefault="00411245" w:rsidP="004A4F7D">
            <w:pPr>
              <w:pStyle w:val="TAL"/>
              <w:rPr>
                <w:rFonts w:ascii="Courier New" w:hAnsi="Courier New" w:cs="Courier New"/>
                <w:szCs w:val="18"/>
                <w:lang w:eastAsia="zh-CN"/>
              </w:rPr>
            </w:pPr>
            <w:proofErr w:type="spellStart"/>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.accuracy</w:t>
            </w:r>
            <w:proofErr w:type="spellEnd"/>
          </w:p>
        </w:tc>
        <w:tc>
          <w:tcPr>
            <w:tcW w:w="5492" w:type="dxa"/>
            <w:tcBorders>
              <w:top w:val="single" w:sz="4" w:space="0" w:color="auto"/>
              <w:left w:val="single" w:sz="4" w:space="0" w:color="auto"/>
              <w:bottom w:val="single" w:sz="4" w:space="0" w:color="auto"/>
              <w:right w:val="single" w:sz="4" w:space="0" w:color="auto"/>
            </w:tcBorders>
          </w:tcPr>
          <w:p w14:paraId="715506E3" w14:textId="77777777" w:rsidR="00411245" w:rsidRDefault="00411245" w:rsidP="004A4F7D">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RAN domain of the network slice, m</w:t>
            </w:r>
            <w:r w:rsidRPr="008752B9">
              <w:rPr>
                <w:rFonts w:cs="Arial"/>
                <w:color w:val="000000"/>
                <w:szCs w:val="18"/>
                <w:lang w:eastAsia="zh-CN"/>
              </w:rPr>
              <w:t xml:space="preserve">easurement unit </w:t>
            </w:r>
            <w:r>
              <w:rPr>
                <w:rFonts w:cs="Arial"/>
                <w:color w:val="000000"/>
                <w:szCs w:val="18"/>
                <w:lang w:eastAsia="zh-CN"/>
              </w:rPr>
              <w:t xml:space="preserve">is </w:t>
            </w:r>
            <w:r w:rsidRPr="008752B9">
              <w:rPr>
                <w:rFonts w:cs="Arial"/>
                <w:color w:val="000000"/>
                <w:szCs w:val="18"/>
                <w:lang w:eastAsia="zh-CN"/>
              </w:rPr>
              <w:t>meter</w:t>
            </w:r>
            <w:r>
              <w:rPr>
                <w:rFonts w:cs="Arial"/>
                <w:color w:val="000000"/>
                <w:szCs w:val="18"/>
                <w:lang w:eastAsia="zh-CN"/>
              </w:rPr>
              <w:t>, see NG.116 [50].</w:t>
            </w:r>
          </w:p>
          <w:p w14:paraId="65F6137F" w14:textId="77777777" w:rsidR="00411245" w:rsidRDefault="00411245" w:rsidP="004A4F7D">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C56D1AB" w14:textId="0AD4732E" w:rsidR="00411245" w:rsidRDefault="00411245" w:rsidP="004A4F7D">
            <w:pPr>
              <w:spacing w:after="0"/>
              <w:rPr>
                <w:rFonts w:ascii="Arial" w:hAnsi="Arial" w:cs="Arial"/>
                <w:snapToGrid w:val="0"/>
                <w:sz w:val="18"/>
                <w:szCs w:val="18"/>
              </w:rPr>
            </w:pPr>
            <w:r>
              <w:rPr>
                <w:rFonts w:ascii="Arial" w:hAnsi="Arial" w:cs="Arial"/>
                <w:snapToGrid w:val="0"/>
                <w:sz w:val="18"/>
                <w:szCs w:val="18"/>
              </w:rPr>
              <w:t>type: Real</w:t>
            </w:r>
          </w:p>
          <w:p w14:paraId="19B6617E"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multiplicity: 1</w:t>
            </w:r>
          </w:p>
          <w:p w14:paraId="04C6E67C"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5D84D001"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4B2C8F9A" w14:textId="69876DF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xml:space="preserve">: </w:t>
            </w:r>
            <w:ins w:id="89" w:author="CR1348" w:date="2024-09-02T15:25:00Z">
              <w:r w:rsidR="007C7ACB">
                <w:rPr>
                  <w:rFonts w:ascii="Arial" w:hAnsi="Arial" w:cs="Arial"/>
                  <w:snapToGrid w:val="0"/>
                  <w:sz w:val="18"/>
                  <w:szCs w:val="18"/>
                </w:rPr>
                <w:t>None</w:t>
              </w:r>
            </w:ins>
            <w:del w:id="90" w:author="CR1348" w:date="2024-09-02T15:25:00Z">
              <w:r w:rsidDel="007C7ACB">
                <w:rPr>
                  <w:rFonts w:ascii="Arial" w:hAnsi="Arial" w:cs="Arial"/>
                  <w:snapToGrid w:val="0"/>
                  <w:sz w:val="18"/>
                  <w:szCs w:val="18"/>
                </w:rPr>
                <w:delText>False</w:delText>
              </w:r>
            </w:del>
          </w:p>
          <w:p w14:paraId="078DED9A"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411245" w14:paraId="77DD7C11"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2E2AFE" w14:textId="77777777" w:rsidR="00411245" w:rsidRDefault="00411245" w:rsidP="004A4F7D">
            <w:pPr>
              <w:pStyle w:val="TAL"/>
              <w:rPr>
                <w:rFonts w:ascii="Courier New" w:hAnsi="Courier New" w:cs="Courier New"/>
                <w:szCs w:val="18"/>
                <w:lang w:eastAsia="zh-CN"/>
              </w:rPr>
            </w:pPr>
            <w:proofErr w:type="spellStart"/>
            <w:r>
              <w:rPr>
                <w:rFonts w:ascii="Courier New" w:hAnsi="Courier New" w:cs="Courier New"/>
                <w:szCs w:val="18"/>
                <w:lang w:eastAsia="zh-CN"/>
              </w:rPr>
              <w:lastRenderedPageBreak/>
              <w:t>activityFactor</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39343A33" w14:textId="77777777" w:rsidR="00411245" w:rsidRDefault="00411245" w:rsidP="004A4F7D">
            <w:pPr>
              <w:pStyle w:val="TAL"/>
              <w:rPr>
                <w:snapToGrid w:val="0"/>
              </w:rPr>
            </w:pPr>
            <w:r>
              <w:rPr>
                <w:snapToGrid w:val="0"/>
              </w:rPr>
              <w:t xml:space="preserve">An attribute specifies the </w:t>
            </w:r>
            <w:r>
              <w:t xml:space="preserve">percentage value of the amount of simultaneous active UEs to the total number of UEs where active means the UEs are exchanging data with the network. </w:t>
            </w:r>
            <w:r>
              <w:rPr>
                <w:snapToGrid w:val="0"/>
              </w:rPr>
              <w:t>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23A98DE5" w14:textId="17FA69B3" w:rsidR="00411245" w:rsidRDefault="00411245" w:rsidP="004A4F7D">
            <w:pPr>
              <w:spacing w:after="0"/>
              <w:rPr>
                <w:rFonts w:ascii="Arial" w:hAnsi="Arial" w:cs="Arial"/>
                <w:snapToGrid w:val="0"/>
                <w:sz w:val="18"/>
                <w:szCs w:val="18"/>
              </w:rPr>
            </w:pPr>
            <w:r>
              <w:rPr>
                <w:rFonts w:ascii="Arial" w:hAnsi="Arial" w:cs="Arial"/>
                <w:snapToGrid w:val="0"/>
                <w:sz w:val="18"/>
                <w:szCs w:val="18"/>
              </w:rPr>
              <w:t>type: Real</w:t>
            </w:r>
          </w:p>
          <w:p w14:paraId="3AB55C17"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multiplicity: 0..1</w:t>
            </w:r>
          </w:p>
          <w:p w14:paraId="5A9AA649"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79EA26BE"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26DD3A44" w14:textId="35210703"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xml:space="preserve">: </w:t>
            </w:r>
            <w:ins w:id="91" w:author="CR1348" w:date="2024-09-02T15:25:00Z">
              <w:r w:rsidR="007C7ACB">
                <w:rPr>
                  <w:rFonts w:ascii="Arial" w:hAnsi="Arial" w:cs="Arial"/>
                  <w:snapToGrid w:val="0"/>
                  <w:sz w:val="18"/>
                  <w:szCs w:val="18"/>
                </w:rPr>
                <w:t>None</w:t>
              </w:r>
            </w:ins>
            <w:del w:id="92" w:author="CR1348" w:date="2024-09-02T15:25:00Z">
              <w:r w:rsidDel="007C7ACB">
                <w:rPr>
                  <w:rFonts w:ascii="Arial" w:hAnsi="Arial" w:cs="Arial"/>
                  <w:snapToGrid w:val="0"/>
                  <w:sz w:val="18"/>
                  <w:szCs w:val="18"/>
                </w:rPr>
                <w:delText>False</w:delText>
              </w:r>
            </w:del>
          </w:p>
          <w:p w14:paraId="10110445"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411245" w14:paraId="1DA178AD"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ED9071" w14:textId="77777777" w:rsidR="00411245" w:rsidRDefault="00411245" w:rsidP="004A4F7D">
            <w:pPr>
              <w:pStyle w:val="TAL"/>
              <w:rPr>
                <w:rFonts w:ascii="Courier New" w:hAnsi="Courier New" w:cs="Courier New"/>
                <w:szCs w:val="18"/>
                <w:lang w:eastAsia="zh-CN"/>
              </w:rPr>
            </w:pPr>
            <w:proofErr w:type="spellStart"/>
            <w:r>
              <w:rPr>
                <w:rFonts w:ascii="Courier New" w:hAnsi="Courier New" w:cs="Courier New"/>
                <w:szCs w:val="18"/>
                <w:lang w:eastAsia="zh-CN"/>
              </w:rPr>
              <w:t>uESpeed</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62CAE0B1" w14:textId="77777777" w:rsidR="00411245" w:rsidRDefault="00411245" w:rsidP="004A4F7D">
            <w:pPr>
              <w:pStyle w:val="TAL"/>
              <w:rPr>
                <w:snapToGrid w:val="0"/>
              </w:rPr>
            </w:pPr>
            <w:r>
              <w:rPr>
                <w:snapToGrid w:val="0"/>
              </w:rPr>
              <w:t>An attribute specifies the maximum speed (in km/hour) supported by the network slice</w:t>
            </w:r>
            <w:r>
              <w:rPr>
                <w:snapToGrid w:val="0"/>
                <w:lang w:val="en-US"/>
              </w:rPr>
              <w:t xml:space="preserve"> or network slice subnet</w:t>
            </w:r>
            <w:r>
              <w:rPr>
                <w:snapToGrid w:val="0"/>
              </w:rPr>
              <w:t xml:space="preserve"> at which a defined QoS can be achieved.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1C1AD57F"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type: Integer</w:t>
            </w:r>
          </w:p>
          <w:p w14:paraId="4C7D31E4"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multiplicity: 0..1</w:t>
            </w:r>
          </w:p>
          <w:p w14:paraId="79EFDFFA"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2706619"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2D096C54" w14:textId="7802DF75"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xml:space="preserve">: </w:t>
            </w:r>
            <w:ins w:id="93" w:author="CR1348" w:date="2024-09-02T15:25:00Z">
              <w:r w:rsidR="007C7ACB">
                <w:rPr>
                  <w:rFonts w:ascii="Arial" w:hAnsi="Arial" w:cs="Arial"/>
                  <w:snapToGrid w:val="0"/>
                  <w:sz w:val="18"/>
                  <w:szCs w:val="18"/>
                </w:rPr>
                <w:t>None</w:t>
              </w:r>
            </w:ins>
            <w:del w:id="94" w:author="CR1348" w:date="2024-09-02T15:25:00Z">
              <w:r w:rsidDel="007C7ACB">
                <w:rPr>
                  <w:rFonts w:ascii="Arial" w:hAnsi="Arial" w:cs="Arial"/>
                  <w:snapToGrid w:val="0"/>
                  <w:sz w:val="18"/>
                  <w:szCs w:val="18"/>
                </w:rPr>
                <w:delText>False</w:delText>
              </w:r>
            </w:del>
          </w:p>
          <w:p w14:paraId="5D8DA28A"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411245" w:rsidDel="00CA398B" w14:paraId="6B54E678"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9F57F1" w14:textId="77777777" w:rsidR="00411245" w:rsidRPr="00871657" w:rsidDel="00CA398B" w:rsidRDefault="00411245" w:rsidP="004A4F7D">
            <w:pPr>
              <w:pStyle w:val="TAL"/>
              <w:rPr>
                <w:rFonts w:ascii="Courier New" w:hAnsi="Courier New" w:cs="Courier New"/>
                <w:szCs w:val="18"/>
                <w:lang w:eastAsia="zh-CN"/>
              </w:rPr>
            </w:pPr>
            <w:proofErr w:type="spellStart"/>
            <w:r w:rsidRPr="00871657">
              <w:rPr>
                <w:rStyle w:val="normaltextrun"/>
                <w:rFonts w:ascii="Courier New" w:hAnsi="Courier New" w:cs="Courier New"/>
                <w:szCs w:val="18"/>
              </w:rPr>
              <w:t>ServiceProfile.dLPktDelayVariation</w:t>
            </w:r>
            <w:proofErr w:type="spellEnd"/>
          </w:p>
        </w:tc>
        <w:tc>
          <w:tcPr>
            <w:tcW w:w="5492" w:type="dxa"/>
            <w:tcBorders>
              <w:top w:val="single" w:sz="4" w:space="0" w:color="auto"/>
              <w:left w:val="single" w:sz="4" w:space="0" w:color="auto"/>
              <w:bottom w:val="single" w:sz="4" w:space="0" w:color="auto"/>
              <w:right w:val="single" w:sz="4" w:space="0" w:color="auto"/>
            </w:tcBorders>
          </w:tcPr>
          <w:p w14:paraId="39FDA340" w14:textId="77777777" w:rsidR="00411245" w:rsidRPr="00871657" w:rsidRDefault="00411245" w:rsidP="004A4F7D">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DL packet spacing at the receiver compared to the sender for a pair of packets through the RAN, CN and TN part of an end-to-end network slice.</w:t>
            </w:r>
          </w:p>
          <w:p w14:paraId="526C9AE7" w14:textId="77777777" w:rsidR="00411245" w:rsidRPr="00871657" w:rsidRDefault="00411245" w:rsidP="004A4F7D">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2B7F62CA" w14:textId="77777777" w:rsidR="00411245" w:rsidRPr="00871657" w:rsidDel="00CA398B" w:rsidRDefault="00411245" w:rsidP="004A4F7D">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50FDB52D" w14:textId="7CB5C1FA" w:rsidR="00411245" w:rsidRPr="00871657" w:rsidRDefault="00411245" w:rsidP="004A4F7D">
            <w:pPr>
              <w:pStyle w:val="paragraph"/>
              <w:textAlignment w:val="baseline"/>
              <w:rPr>
                <w:rFonts w:ascii="Segoe UI" w:hAnsi="Segoe UI" w:cs="Segoe UI"/>
                <w:sz w:val="18"/>
                <w:szCs w:val="18"/>
              </w:rPr>
            </w:pPr>
            <w:r w:rsidRPr="00871657">
              <w:rPr>
                <w:rStyle w:val="normaltextrun"/>
                <w:rFonts w:ascii="Arial" w:hAnsi="Arial" w:cs="Arial"/>
                <w:sz w:val="18"/>
                <w:szCs w:val="18"/>
              </w:rPr>
              <w:t>type: Real</w:t>
            </w:r>
          </w:p>
          <w:p w14:paraId="301C585D" w14:textId="77777777" w:rsidR="00411245" w:rsidRPr="00871657" w:rsidRDefault="00411245" w:rsidP="004A4F7D">
            <w:pPr>
              <w:pStyle w:val="paragraph"/>
              <w:textAlignment w:val="baseline"/>
              <w:rPr>
                <w:rFonts w:ascii="Segoe UI" w:hAnsi="Segoe UI" w:cs="Segoe UI"/>
                <w:sz w:val="18"/>
                <w:szCs w:val="18"/>
              </w:rPr>
            </w:pPr>
            <w:r w:rsidRPr="00871657">
              <w:rPr>
                <w:rStyle w:val="normaltextrun"/>
                <w:rFonts w:ascii="Arial" w:hAnsi="Arial" w:cs="Arial"/>
                <w:sz w:val="18"/>
                <w:szCs w:val="18"/>
              </w:rPr>
              <w:t>multiplicity: 0..1</w:t>
            </w:r>
          </w:p>
          <w:p w14:paraId="4A76B988" w14:textId="77777777" w:rsidR="00411245" w:rsidRPr="00871657" w:rsidRDefault="00411245" w:rsidP="004A4F7D">
            <w:pPr>
              <w:pStyle w:val="paragraph"/>
              <w:textAlignment w:val="baseline"/>
              <w:rPr>
                <w:rFonts w:ascii="Segoe UI" w:hAnsi="Segoe UI" w:cs="Segoe UI"/>
                <w:sz w:val="18"/>
                <w:szCs w:val="18"/>
              </w:rPr>
            </w:pPr>
            <w:proofErr w:type="spellStart"/>
            <w:r w:rsidRPr="00871657">
              <w:rPr>
                <w:rStyle w:val="normaltextrun"/>
                <w:rFonts w:ascii="Arial" w:hAnsi="Arial" w:cs="Arial"/>
                <w:sz w:val="18"/>
                <w:szCs w:val="18"/>
              </w:rPr>
              <w:t>isOrdered</w:t>
            </w:r>
            <w:proofErr w:type="spellEnd"/>
            <w:r w:rsidRPr="00871657">
              <w:rPr>
                <w:rStyle w:val="normaltextrun"/>
                <w:rFonts w:ascii="Arial" w:hAnsi="Arial" w:cs="Arial"/>
                <w:sz w:val="18"/>
                <w:szCs w:val="18"/>
              </w:rPr>
              <w:t>: N/A</w:t>
            </w:r>
          </w:p>
          <w:p w14:paraId="47B876C4" w14:textId="77777777" w:rsidR="00411245" w:rsidRPr="00871657" w:rsidRDefault="00411245" w:rsidP="004A4F7D">
            <w:pPr>
              <w:pStyle w:val="paragraph"/>
              <w:textAlignment w:val="baseline"/>
              <w:rPr>
                <w:rFonts w:ascii="Segoe UI" w:hAnsi="Segoe UI" w:cs="Segoe UI"/>
                <w:sz w:val="18"/>
                <w:szCs w:val="18"/>
              </w:rPr>
            </w:pPr>
            <w:proofErr w:type="spellStart"/>
            <w:r w:rsidRPr="00871657">
              <w:rPr>
                <w:rStyle w:val="normaltextrun"/>
                <w:rFonts w:ascii="Arial" w:hAnsi="Arial" w:cs="Arial"/>
                <w:sz w:val="18"/>
                <w:szCs w:val="18"/>
              </w:rPr>
              <w:t>isUnique</w:t>
            </w:r>
            <w:proofErr w:type="spellEnd"/>
            <w:r w:rsidRPr="00871657">
              <w:rPr>
                <w:rStyle w:val="normaltextrun"/>
                <w:rFonts w:ascii="Arial" w:hAnsi="Arial" w:cs="Arial"/>
                <w:sz w:val="18"/>
                <w:szCs w:val="18"/>
              </w:rPr>
              <w:t>: N/A</w:t>
            </w:r>
          </w:p>
          <w:p w14:paraId="0AB10750" w14:textId="488E6416" w:rsidR="00411245" w:rsidRPr="00871657" w:rsidRDefault="00411245" w:rsidP="004A4F7D">
            <w:pPr>
              <w:pStyle w:val="paragraph"/>
              <w:textAlignment w:val="baseline"/>
              <w:rPr>
                <w:rFonts w:ascii="Segoe UI" w:hAnsi="Segoe UI" w:cs="Segoe UI"/>
                <w:sz w:val="18"/>
                <w:szCs w:val="18"/>
              </w:rPr>
            </w:pPr>
            <w:proofErr w:type="spellStart"/>
            <w:r w:rsidRPr="00871657">
              <w:rPr>
                <w:rStyle w:val="normaltextrun"/>
                <w:rFonts w:ascii="Arial" w:hAnsi="Arial" w:cs="Arial"/>
                <w:sz w:val="18"/>
                <w:szCs w:val="18"/>
              </w:rPr>
              <w:t>defaultValue</w:t>
            </w:r>
            <w:proofErr w:type="spellEnd"/>
            <w:r w:rsidRPr="00871657">
              <w:rPr>
                <w:rStyle w:val="normaltextrun"/>
                <w:rFonts w:ascii="Arial" w:hAnsi="Arial" w:cs="Arial"/>
                <w:sz w:val="18"/>
                <w:szCs w:val="18"/>
              </w:rPr>
              <w:t xml:space="preserve">: </w:t>
            </w:r>
            <w:ins w:id="95" w:author="CR1348" w:date="2024-09-02T15:25:00Z">
              <w:r w:rsidR="007C7ACB">
                <w:rPr>
                  <w:rFonts w:ascii="Arial" w:hAnsi="Arial" w:cs="Arial"/>
                  <w:snapToGrid w:val="0"/>
                  <w:sz w:val="18"/>
                  <w:szCs w:val="18"/>
                </w:rPr>
                <w:t>None</w:t>
              </w:r>
            </w:ins>
            <w:del w:id="96" w:author="CR1348" w:date="2024-09-02T15:25:00Z">
              <w:r w:rsidRPr="00871657" w:rsidDel="007C7ACB">
                <w:rPr>
                  <w:rStyle w:val="normaltextrun"/>
                  <w:rFonts w:ascii="Arial" w:hAnsi="Arial" w:cs="Arial"/>
                  <w:sz w:val="18"/>
                  <w:szCs w:val="18"/>
                </w:rPr>
                <w:delText>False</w:delText>
              </w:r>
            </w:del>
          </w:p>
          <w:p w14:paraId="44722DD4" w14:textId="77777777" w:rsidR="00411245" w:rsidRPr="00871657" w:rsidDel="00CA398B" w:rsidRDefault="00411245" w:rsidP="004A4F7D">
            <w:pPr>
              <w:spacing w:after="0"/>
              <w:rPr>
                <w:rFonts w:ascii="Arial" w:hAnsi="Arial" w:cs="Arial"/>
                <w:snapToGrid w:val="0"/>
                <w:sz w:val="18"/>
                <w:szCs w:val="18"/>
              </w:rPr>
            </w:pPr>
            <w:proofErr w:type="spellStart"/>
            <w:r w:rsidRPr="00871657">
              <w:rPr>
                <w:rStyle w:val="normaltextrun"/>
                <w:rFonts w:ascii="Arial" w:hAnsi="Arial" w:cs="Arial"/>
                <w:sz w:val="18"/>
                <w:szCs w:val="18"/>
              </w:rPr>
              <w:t>isNullable</w:t>
            </w:r>
            <w:proofErr w:type="spellEnd"/>
            <w:r w:rsidRPr="00871657">
              <w:rPr>
                <w:rStyle w:val="normaltextrun"/>
                <w:rFonts w:ascii="Arial" w:hAnsi="Arial" w:cs="Arial"/>
                <w:sz w:val="18"/>
                <w:szCs w:val="18"/>
              </w:rPr>
              <w:t>: False</w:t>
            </w:r>
          </w:p>
        </w:tc>
      </w:tr>
      <w:tr w:rsidR="00411245" w:rsidDel="00CA398B" w14:paraId="2DBB28CC"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1A7C3C" w14:textId="77777777" w:rsidR="00411245" w:rsidRPr="00871657" w:rsidDel="00CA398B" w:rsidRDefault="00411245" w:rsidP="004A4F7D">
            <w:pPr>
              <w:pStyle w:val="TAL"/>
              <w:rPr>
                <w:rFonts w:ascii="Courier New" w:hAnsi="Courier New" w:cs="Courier New"/>
                <w:szCs w:val="18"/>
                <w:lang w:eastAsia="zh-CN"/>
              </w:rPr>
            </w:pPr>
            <w:proofErr w:type="spellStart"/>
            <w:r w:rsidRPr="00871657">
              <w:rPr>
                <w:rStyle w:val="normaltextrun"/>
                <w:rFonts w:ascii="Courier New" w:hAnsi="Courier New" w:cs="Courier New"/>
                <w:szCs w:val="18"/>
              </w:rPr>
              <w:t>ServiceProfile.uLPktDelayVariation</w:t>
            </w:r>
            <w:proofErr w:type="spellEnd"/>
          </w:p>
        </w:tc>
        <w:tc>
          <w:tcPr>
            <w:tcW w:w="5492" w:type="dxa"/>
            <w:tcBorders>
              <w:top w:val="single" w:sz="4" w:space="0" w:color="auto"/>
              <w:left w:val="single" w:sz="4" w:space="0" w:color="auto"/>
              <w:bottom w:val="single" w:sz="4" w:space="0" w:color="auto"/>
              <w:right w:val="single" w:sz="4" w:space="0" w:color="auto"/>
            </w:tcBorders>
          </w:tcPr>
          <w:p w14:paraId="1A1CE057" w14:textId="77777777" w:rsidR="00411245" w:rsidRPr="00871657" w:rsidRDefault="00411245" w:rsidP="004A4F7D">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UL packet spacing at the receiver compared to the sender for a pair of packets through the RAN, CN and TN part of an end-to-end network slice.</w:t>
            </w:r>
          </w:p>
          <w:p w14:paraId="60D73B93" w14:textId="77777777" w:rsidR="00411245" w:rsidRPr="00871657" w:rsidRDefault="00411245" w:rsidP="004A4F7D">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3C156BAA" w14:textId="77777777" w:rsidR="00411245" w:rsidRPr="00871657" w:rsidDel="00CA398B" w:rsidRDefault="00411245" w:rsidP="004A4F7D">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1CD03CDD" w14:textId="63DF9EBC" w:rsidR="00411245" w:rsidRPr="00871657" w:rsidRDefault="00411245" w:rsidP="004A4F7D">
            <w:pPr>
              <w:pStyle w:val="paragraph"/>
              <w:textAlignment w:val="baseline"/>
              <w:rPr>
                <w:rFonts w:ascii="Segoe UI" w:hAnsi="Segoe UI" w:cs="Segoe UI"/>
                <w:sz w:val="18"/>
                <w:szCs w:val="18"/>
              </w:rPr>
            </w:pPr>
            <w:r w:rsidRPr="00871657">
              <w:rPr>
                <w:rStyle w:val="normaltextrun"/>
                <w:rFonts w:ascii="Arial" w:hAnsi="Arial" w:cs="Arial"/>
                <w:sz w:val="18"/>
                <w:szCs w:val="18"/>
              </w:rPr>
              <w:t>type: Real</w:t>
            </w:r>
          </w:p>
          <w:p w14:paraId="7BBBB788" w14:textId="77777777" w:rsidR="00411245" w:rsidRPr="00871657" w:rsidRDefault="00411245" w:rsidP="004A4F7D">
            <w:pPr>
              <w:pStyle w:val="paragraph"/>
              <w:textAlignment w:val="baseline"/>
              <w:rPr>
                <w:rFonts w:ascii="Segoe UI" w:hAnsi="Segoe UI" w:cs="Segoe UI"/>
                <w:sz w:val="18"/>
                <w:szCs w:val="18"/>
              </w:rPr>
            </w:pPr>
            <w:r w:rsidRPr="00871657">
              <w:rPr>
                <w:rStyle w:val="normaltextrun"/>
                <w:rFonts w:ascii="Arial" w:hAnsi="Arial" w:cs="Arial"/>
                <w:sz w:val="18"/>
                <w:szCs w:val="18"/>
              </w:rPr>
              <w:t>multiplicity: 0..1</w:t>
            </w:r>
          </w:p>
          <w:p w14:paraId="6B7CE705" w14:textId="77777777" w:rsidR="00411245" w:rsidRPr="00871657" w:rsidRDefault="00411245" w:rsidP="004A4F7D">
            <w:pPr>
              <w:pStyle w:val="paragraph"/>
              <w:textAlignment w:val="baseline"/>
              <w:rPr>
                <w:rFonts w:ascii="Segoe UI" w:hAnsi="Segoe UI" w:cs="Segoe UI"/>
                <w:sz w:val="18"/>
                <w:szCs w:val="18"/>
              </w:rPr>
            </w:pPr>
            <w:proofErr w:type="spellStart"/>
            <w:r w:rsidRPr="00871657">
              <w:rPr>
                <w:rStyle w:val="normaltextrun"/>
                <w:rFonts w:ascii="Arial" w:hAnsi="Arial" w:cs="Arial"/>
                <w:sz w:val="18"/>
                <w:szCs w:val="18"/>
              </w:rPr>
              <w:t>isOrdered</w:t>
            </w:r>
            <w:proofErr w:type="spellEnd"/>
            <w:r w:rsidRPr="00871657">
              <w:rPr>
                <w:rStyle w:val="normaltextrun"/>
                <w:rFonts w:ascii="Arial" w:hAnsi="Arial" w:cs="Arial"/>
                <w:sz w:val="18"/>
                <w:szCs w:val="18"/>
              </w:rPr>
              <w:t>: N/A</w:t>
            </w:r>
          </w:p>
          <w:p w14:paraId="31B7AC85" w14:textId="77777777" w:rsidR="00411245" w:rsidRPr="00871657" w:rsidRDefault="00411245" w:rsidP="004A4F7D">
            <w:pPr>
              <w:pStyle w:val="paragraph"/>
              <w:textAlignment w:val="baseline"/>
              <w:rPr>
                <w:rFonts w:ascii="Segoe UI" w:hAnsi="Segoe UI" w:cs="Segoe UI"/>
                <w:sz w:val="18"/>
                <w:szCs w:val="18"/>
              </w:rPr>
            </w:pPr>
            <w:proofErr w:type="spellStart"/>
            <w:r w:rsidRPr="00871657">
              <w:rPr>
                <w:rStyle w:val="normaltextrun"/>
                <w:rFonts w:ascii="Arial" w:hAnsi="Arial" w:cs="Arial"/>
                <w:sz w:val="18"/>
                <w:szCs w:val="18"/>
              </w:rPr>
              <w:t>isUnique</w:t>
            </w:r>
            <w:proofErr w:type="spellEnd"/>
            <w:r w:rsidRPr="00871657">
              <w:rPr>
                <w:rStyle w:val="normaltextrun"/>
                <w:rFonts w:ascii="Arial" w:hAnsi="Arial" w:cs="Arial"/>
                <w:sz w:val="18"/>
                <w:szCs w:val="18"/>
              </w:rPr>
              <w:t>: N/A</w:t>
            </w:r>
          </w:p>
          <w:p w14:paraId="6E622DF9" w14:textId="7C244C26" w:rsidR="00411245" w:rsidRPr="00871657" w:rsidRDefault="00411245" w:rsidP="004A4F7D">
            <w:pPr>
              <w:pStyle w:val="paragraph"/>
              <w:textAlignment w:val="baseline"/>
              <w:rPr>
                <w:rFonts w:ascii="Segoe UI" w:hAnsi="Segoe UI" w:cs="Segoe UI"/>
                <w:sz w:val="18"/>
                <w:szCs w:val="18"/>
              </w:rPr>
            </w:pPr>
            <w:proofErr w:type="spellStart"/>
            <w:r w:rsidRPr="00871657">
              <w:rPr>
                <w:rStyle w:val="normaltextrun"/>
                <w:rFonts w:ascii="Arial" w:hAnsi="Arial" w:cs="Arial"/>
                <w:sz w:val="18"/>
                <w:szCs w:val="18"/>
              </w:rPr>
              <w:t>defaultValue</w:t>
            </w:r>
            <w:proofErr w:type="spellEnd"/>
            <w:r w:rsidRPr="00871657">
              <w:rPr>
                <w:rStyle w:val="normaltextrun"/>
                <w:rFonts w:ascii="Arial" w:hAnsi="Arial" w:cs="Arial"/>
                <w:sz w:val="18"/>
                <w:szCs w:val="18"/>
              </w:rPr>
              <w:t xml:space="preserve">: </w:t>
            </w:r>
            <w:ins w:id="97" w:author="CR1348" w:date="2024-09-02T15:25:00Z">
              <w:r w:rsidR="007C7ACB">
                <w:rPr>
                  <w:rFonts w:ascii="Arial" w:hAnsi="Arial" w:cs="Arial"/>
                  <w:snapToGrid w:val="0"/>
                  <w:sz w:val="18"/>
                  <w:szCs w:val="18"/>
                </w:rPr>
                <w:t>None</w:t>
              </w:r>
            </w:ins>
            <w:del w:id="98" w:author="CR1348" w:date="2024-09-02T15:25:00Z">
              <w:r w:rsidRPr="00871657" w:rsidDel="007C7ACB">
                <w:rPr>
                  <w:rStyle w:val="normaltextrun"/>
                  <w:rFonts w:ascii="Arial" w:hAnsi="Arial" w:cs="Arial"/>
                  <w:sz w:val="18"/>
                  <w:szCs w:val="18"/>
                </w:rPr>
                <w:delText>False</w:delText>
              </w:r>
            </w:del>
          </w:p>
          <w:p w14:paraId="478AAA7C" w14:textId="77777777" w:rsidR="00411245" w:rsidRPr="00871657" w:rsidDel="00CA398B" w:rsidRDefault="00411245" w:rsidP="004A4F7D">
            <w:pPr>
              <w:spacing w:after="0"/>
              <w:rPr>
                <w:rFonts w:ascii="Arial" w:hAnsi="Arial" w:cs="Arial"/>
                <w:snapToGrid w:val="0"/>
                <w:sz w:val="18"/>
                <w:szCs w:val="18"/>
              </w:rPr>
            </w:pPr>
            <w:proofErr w:type="spellStart"/>
            <w:r w:rsidRPr="00871657">
              <w:rPr>
                <w:rStyle w:val="normaltextrun"/>
                <w:rFonts w:ascii="Arial" w:hAnsi="Arial" w:cs="Arial"/>
                <w:sz w:val="18"/>
                <w:szCs w:val="18"/>
              </w:rPr>
              <w:t>isNullable</w:t>
            </w:r>
            <w:proofErr w:type="spellEnd"/>
            <w:r w:rsidRPr="00871657">
              <w:rPr>
                <w:rStyle w:val="normaltextrun"/>
                <w:rFonts w:ascii="Arial" w:hAnsi="Arial" w:cs="Arial"/>
                <w:sz w:val="18"/>
                <w:szCs w:val="18"/>
              </w:rPr>
              <w:t>: False</w:t>
            </w:r>
          </w:p>
        </w:tc>
      </w:tr>
      <w:tr w:rsidR="00411245" w:rsidDel="00CA398B" w14:paraId="768A5678"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018D41C" w14:textId="77777777" w:rsidR="00411245" w:rsidRPr="00871657" w:rsidDel="00CA398B" w:rsidRDefault="00411245" w:rsidP="004A4F7D">
            <w:pPr>
              <w:pStyle w:val="TAL"/>
              <w:rPr>
                <w:rFonts w:ascii="Courier New" w:hAnsi="Courier New" w:cs="Courier New"/>
                <w:szCs w:val="18"/>
                <w:lang w:eastAsia="zh-CN"/>
              </w:rPr>
            </w:pPr>
            <w:proofErr w:type="spellStart"/>
            <w:r w:rsidRPr="00871657">
              <w:rPr>
                <w:rStyle w:val="normaltextrun"/>
                <w:rFonts w:ascii="Courier New" w:hAnsi="Courier New" w:cs="Courier New"/>
                <w:szCs w:val="18"/>
              </w:rPr>
              <w:t>TopSliceSubnetProfile.dLPktDelayVariation</w:t>
            </w:r>
            <w:proofErr w:type="spellEnd"/>
          </w:p>
        </w:tc>
        <w:tc>
          <w:tcPr>
            <w:tcW w:w="5492" w:type="dxa"/>
            <w:tcBorders>
              <w:top w:val="single" w:sz="4" w:space="0" w:color="auto"/>
              <w:left w:val="single" w:sz="4" w:space="0" w:color="auto"/>
              <w:bottom w:val="single" w:sz="4" w:space="0" w:color="auto"/>
              <w:right w:val="single" w:sz="4" w:space="0" w:color="auto"/>
            </w:tcBorders>
          </w:tcPr>
          <w:p w14:paraId="538DD9E9" w14:textId="77777777" w:rsidR="00411245" w:rsidRPr="00871657" w:rsidRDefault="00411245" w:rsidP="004A4F7D">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DL packet spacing at the receiver compared to the sender for a pair of packets through the RAN, CN and TN part of an end-to-end network slice.</w:t>
            </w:r>
          </w:p>
          <w:p w14:paraId="03EDB224" w14:textId="77777777" w:rsidR="00411245" w:rsidRPr="00871657" w:rsidRDefault="00411245" w:rsidP="004A4F7D">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50D7BECF" w14:textId="77777777" w:rsidR="00411245" w:rsidRPr="00871657" w:rsidDel="00CA398B" w:rsidRDefault="00411245" w:rsidP="004A4F7D">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7FBFD9B8" w14:textId="5875DE2C" w:rsidR="00411245" w:rsidRPr="00871657" w:rsidRDefault="00411245" w:rsidP="004A4F7D">
            <w:pPr>
              <w:pStyle w:val="paragraph"/>
              <w:textAlignment w:val="baseline"/>
              <w:rPr>
                <w:rFonts w:ascii="Segoe UI" w:hAnsi="Segoe UI" w:cs="Segoe UI"/>
                <w:sz w:val="18"/>
                <w:szCs w:val="18"/>
              </w:rPr>
            </w:pPr>
            <w:r w:rsidRPr="00871657">
              <w:rPr>
                <w:rStyle w:val="normaltextrun"/>
                <w:rFonts w:ascii="Arial" w:hAnsi="Arial" w:cs="Arial"/>
                <w:sz w:val="18"/>
                <w:szCs w:val="18"/>
              </w:rPr>
              <w:t>type: Real</w:t>
            </w:r>
          </w:p>
          <w:p w14:paraId="7E1075D4" w14:textId="77777777" w:rsidR="00411245" w:rsidRPr="00871657" w:rsidRDefault="00411245" w:rsidP="004A4F7D">
            <w:pPr>
              <w:pStyle w:val="paragraph"/>
              <w:textAlignment w:val="baseline"/>
              <w:rPr>
                <w:rFonts w:ascii="Segoe UI" w:hAnsi="Segoe UI" w:cs="Segoe UI"/>
                <w:sz w:val="18"/>
                <w:szCs w:val="18"/>
              </w:rPr>
            </w:pPr>
            <w:r w:rsidRPr="00871657">
              <w:rPr>
                <w:rStyle w:val="normaltextrun"/>
                <w:rFonts w:ascii="Arial" w:hAnsi="Arial" w:cs="Arial"/>
                <w:sz w:val="18"/>
                <w:szCs w:val="18"/>
              </w:rPr>
              <w:t>multiplicity: 0..1</w:t>
            </w:r>
          </w:p>
          <w:p w14:paraId="58854E4F" w14:textId="77777777" w:rsidR="00411245" w:rsidRPr="00871657" w:rsidRDefault="00411245" w:rsidP="004A4F7D">
            <w:pPr>
              <w:pStyle w:val="paragraph"/>
              <w:textAlignment w:val="baseline"/>
              <w:rPr>
                <w:rFonts w:ascii="Segoe UI" w:hAnsi="Segoe UI" w:cs="Segoe UI"/>
                <w:sz w:val="18"/>
                <w:szCs w:val="18"/>
              </w:rPr>
            </w:pPr>
            <w:proofErr w:type="spellStart"/>
            <w:r w:rsidRPr="00871657">
              <w:rPr>
                <w:rStyle w:val="normaltextrun"/>
                <w:rFonts w:ascii="Arial" w:hAnsi="Arial" w:cs="Arial"/>
                <w:sz w:val="18"/>
                <w:szCs w:val="18"/>
              </w:rPr>
              <w:t>isOrdered</w:t>
            </w:r>
            <w:proofErr w:type="spellEnd"/>
            <w:r w:rsidRPr="00871657">
              <w:rPr>
                <w:rStyle w:val="normaltextrun"/>
                <w:rFonts w:ascii="Arial" w:hAnsi="Arial" w:cs="Arial"/>
                <w:sz w:val="18"/>
                <w:szCs w:val="18"/>
              </w:rPr>
              <w:t>: N/A</w:t>
            </w:r>
          </w:p>
          <w:p w14:paraId="0D1A1620" w14:textId="77777777" w:rsidR="00411245" w:rsidRPr="00871657" w:rsidRDefault="00411245" w:rsidP="004A4F7D">
            <w:pPr>
              <w:pStyle w:val="paragraph"/>
              <w:textAlignment w:val="baseline"/>
              <w:rPr>
                <w:rFonts w:ascii="Segoe UI" w:hAnsi="Segoe UI" w:cs="Segoe UI"/>
                <w:sz w:val="18"/>
                <w:szCs w:val="18"/>
              </w:rPr>
            </w:pPr>
            <w:proofErr w:type="spellStart"/>
            <w:r w:rsidRPr="00871657">
              <w:rPr>
                <w:rStyle w:val="normaltextrun"/>
                <w:rFonts w:ascii="Arial" w:hAnsi="Arial" w:cs="Arial"/>
                <w:sz w:val="18"/>
                <w:szCs w:val="18"/>
              </w:rPr>
              <w:t>isUnique</w:t>
            </w:r>
            <w:proofErr w:type="spellEnd"/>
            <w:r w:rsidRPr="00871657">
              <w:rPr>
                <w:rStyle w:val="normaltextrun"/>
                <w:rFonts w:ascii="Arial" w:hAnsi="Arial" w:cs="Arial"/>
                <w:sz w:val="18"/>
                <w:szCs w:val="18"/>
              </w:rPr>
              <w:t>: N/A</w:t>
            </w:r>
          </w:p>
          <w:p w14:paraId="3CCF92E8" w14:textId="409A4843" w:rsidR="00411245" w:rsidRPr="00871657" w:rsidRDefault="00411245" w:rsidP="004A4F7D">
            <w:pPr>
              <w:pStyle w:val="paragraph"/>
              <w:textAlignment w:val="baseline"/>
              <w:rPr>
                <w:rFonts w:ascii="Segoe UI" w:hAnsi="Segoe UI" w:cs="Segoe UI"/>
                <w:sz w:val="18"/>
                <w:szCs w:val="18"/>
              </w:rPr>
            </w:pPr>
            <w:proofErr w:type="spellStart"/>
            <w:r w:rsidRPr="00871657">
              <w:rPr>
                <w:rStyle w:val="normaltextrun"/>
                <w:rFonts w:ascii="Arial" w:hAnsi="Arial" w:cs="Arial"/>
                <w:sz w:val="18"/>
                <w:szCs w:val="18"/>
              </w:rPr>
              <w:t>defaultValue</w:t>
            </w:r>
            <w:proofErr w:type="spellEnd"/>
            <w:r w:rsidRPr="00871657">
              <w:rPr>
                <w:rStyle w:val="normaltextrun"/>
                <w:rFonts w:ascii="Arial" w:hAnsi="Arial" w:cs="Arial"/>
                <w:sz w:val="18"/>
                <w:szCs w:val="18"/>
              </w:rPr>
              <w:t xml:space="preserve">: </w:t>
            </w:r>
            <w:ins w:id="99" w:author="CR1348" w:date="2024-09-02T15:25:00Z">
              <w:r w:rsidR="007C7ACB">
                <w:rPr>
                  <w:rFonts w:ascii="Arial" w:hAnsi="Arial" w:cs="Arial"/>
                  <w:snapToGrid w:val="0"/>
                  <w:sz w:val="18"/>
                  <w:szCs w:val="18"/>
                </w:rPr>
                <w:t>None</w:t>
              </w:r>
            </w:ins>
            <w:del w:id="100" w:author="CR1348" w:date="2024-09-02T15:25:00Z">
              <w:r w:rsidRPr="00871657" w:rsidDel="007C7ACB">
                <w:rPr>
                  <w:rStyle w:val="normaltextrun"/>
                  <w:rFonts w:ascii="Arial" w:hAnsi="Arial" w:cs="Arial"/>
                  <w:sz w:val="18"/>
                  <w:szCs w:val="18"/>
                </w:rPr>
                <w:delText>False</w:delText>
              </w:r>
            </w:del>
          </w:p>
          <w:p w14:paraId="02439A7D" w14:textId="77777777" w:rsidR="00411245" w:rsidRPr="00871657" w:rsidDel="00CA398B" w:rsidRDefault="00411245" w:rsidP="004A4F7D">
            <w:pPr>
              <w:spacing w:after="0"/>
              <w:rPr>
                <w:rFonts w:ascii="Arial" w:hAnsi="Arial" w:cs="Arial"/>
                <w:snapToGrid w:val="0"/>
                <w:sz w:val="18"/>
                <w:szCs w:val="18"/>
              </w:rPr>
            </w:pPr>
            <w:proofErr w:type="spellStart"/>
            <w:r w:rsidRPr="00871657">
              <w:rPr>
                <w:rStyle w:val="normaltextrun"/>
                <w:rFonts w:ascii="Arial" w:hAnsi="Arial" w:cs="Arial"/>
                <w:sz w:val="18"/>
                <w:szCs w:val="18"/>
              </w:rPr>
              <w:t>isNullable</w:t>
            </w:r>
            <w:proofErr w:type="spellEnd"/>
            <w:r w:rsidRPr="00871657">
              <w:rPr>
                <w:rStyle w:val="normaltextrun"/>
                <w:rFonts w:ascii="Arial" w:hAnsi="Arial" w:cs="Arial"/>
                <w:sz w:val="18"/>
                <w:szCs w:val="18"/>
              </w:rPr>
              <w:t>: False</w:t>
            </w:r>
          </w:p>
        </w:tc>
      </w:tr>
      <w:tr w:rsidR="00411245" w:rsidDel="00CA398B" w14:paraId="1FD08C2B"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424281E" w14:textId="77777777" w:rsidR="00411245" w:rsidRPr="00871657" w:rsidDel="00CA398B" w:rsidRDefault="00411245" w:rsidP="004A4F7D">
            <w:pPr>
              <w:pStyle w:val="TAL"/>
              <w:rPr>
                <w:rFonts w:ascii="Courier New" w:hAnsi="Courier New" w:cs="Courier New"/>
                <w:szCs w:val="18"/>
                <w:lang w:eastAsia="zh-CN"/>
              </w:rPr>
            </w:pPr>
            <w:proofErr w:type="spellStart"/>
            <w:r w:rsidRPr="00871657">
              <w:rPr>
                <w:rStyle w:val="normaltextrun"/>
                <w:rFonts w:ascii="Courier New" w:hAnsi="Courier New" w:cs="Courier New"/>
                <w:szCs w:val="18"/>
              </w:rPr>
              <w:t>TopSliceSubnetProfile.uLPktDelayVariation</w:t>
            </w:r>
            <w:proofErr w:type="spellEnd"/>
          </w:p>
        </w:tc>
        <w:tc>
          <w:tcPr>
            <w:tcW w:w="5492" w:type="dxa"/>
            <w:tcBorders>
              <w:top w:val="single" w:sz="4" w:space="0" w:color="auto"/>
              <w:left w:val="single" w:sz="4" w:space="0" w:color="auto"/>
              <w:bottom w:val="single" w:sz="4" w:space="0" w:color="auto"/>
              <w:right w:val="single" w:sz="4" w:space="0" w:color="auto"/>
            </w:tcBorders>
          </w:tcPr>
          <w:p w14:paraId="6A23CE4E" w14:textId="77777777" w:rsidR="00411245" w:rsidRPr="00871657" w:rsidRDefault="00411245" w:rsidP="004A4F7D">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UL packet spacing at the receiver compared to the sender for a pair of packets through the RAN, CN and TN part of an end-to-end network slice.</w:t>
            </w:r>
          </w:p>
          <w:p w14:paraId="7AAE6425" w14:textId="77777777" w:rsidR="00411245" w:rsidRPr="00871657" w:rsidRDefault="00411245" w:rsidP="004A4F7D">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0F44C92B" w14:textId="77777777" w:rsidR="00411245" w:rsidRPr="00871657" w:rsidDel="00CA398B" w:rsidRDefault="00411245" w:rsidP="004A4F7D">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5CE6357C" w14:textId="276D575E" w:rsidR="00411245" w:rsidRPr="00871657" w:rsidRDefault="00411245" w:rsidP="004A4F7D">
            <w:pPr>
              <w:pStyle w:val="paragraph"/>
              <w:textAlignment w:val="baseline"/>
              <w:rPr>
                <w:rFonts w:ascii="Segoe UI" w:hAnsi="Segoe UI" w:cs="Segoe UI"/>
                <w:sz w:val="18"/>
                <w:szCs w:val="18"/>
              </w:rPr>
            </w:pPr>
            <w:r w:rsidRPr="00871657">
              <w:rPr>
                <w:rStyle w:val="normaltextrun"/>
                <w:rFonts w:ascii="Arial" w:hAnsi="Arial" w:cs="Arial"/>
                <w:sz w:val="18"/>
                <w:szCs w:val="18"/>
              </w:rPr>
              <w:t>type: Real</w:t>
            </w:r>
          </w:p>
          <w:p w14:paraId="069EBF1A" w14:textId="77777777" w:rsidR="00411245" w:rsidRPr="00871657" w:rsidRDefault="00411245" w:rsidP="004A4F7D">
            <w:pPr>
              <w:pStyle w:val="paragraph"/>
              <w:textAlignment w:val="baseline"/>
              <w:rPr>
                <w:rFonts w:ascii="Segoe UI" w:hAnsi="Segoe UI" w:cs="Segoe UI"/>
                <w:sz w:val="18"/>
                <w:szCs w:val="18"/>
              </w:rPr>
            </w:pPr>
            <w:r w:rsidRPr="00871657">
              <w:rPr>
                <w:rStyle w:val="normaltextrun"/>
                <w:rFonts w:ascii="Arial" w:hAnsi="Arial" w:cs="Arial"/>
                <w:sz w:val="18"/>
                <w:szCs w:val="18"/>
              </w:rPr>
              <w:t>multiplicity: 0..1</w:t>
            </w:r>
          </w:p>
          <w:p w14:paraId="1315EEE3" w14:textId="77777777" w:rsidR="00411245" w:rsidRPr="00871657" w:rsidRDefault="00411245" w:rsidP="004A4F7D">
            <w:pPr>
              <w:pStyle w:val="paragraph"/>
              <w:textAlignment w:val="baseline"/>
              <w:rPr>
                <w:rFonts w:ascii="Segoe UI" w:hAnsi="Segoe UI" w:cs="Segoe UI"/>
                <w:sz w:val="18"/>
                <w:szCs w:val="18"/>
              </w:rPr>
            </w:pPr>
            <w:proofErr w:type="spellStart"/>
            <w:r w:rsidRPr="00871657">
              <w:rPr>
                <w:rStyle w:val="normaltextrun"/>
                <w:rFonts w:ascii="Arial" w:hAnsi="Arial" w:cs="Arial"/>
                <w:sz w:val="18"/>
                <w:szCs w:val="18"/>
              </w:rPr>
              <w:t>isOrdered</w:t>
            </w:r>
            <w:proofErr w:type="spellEnd"/>
            <w:r w:rsidRPr="00871657">
              <w:rPr>
                <w:rStyle w:val="normaltextrun"/>
                <w:rFonts w:ascii="Arial" w:hAnsi="Arial" w:cs="Arial"/>
                <w:sz w:val="18"/>
                <w:szCs w:val="18"/>
              </w:rPr>
              <w:t>: N/A</w:t>
            </w:r>
          </w:p>
          <w:p w14:paraId="4B7A34E9" w14:textId="77777777" w:rsidR="00411245" w:rsidRPr="00871657" w:rsidRDefault="00411245" w:rsidP="004A4F7D">
            <w:pPr>
              <w:pStyle w:val="paragraph"/>
              <w:textAlignment w:val="baseline"/>
              <w:rPr>
                <w:rFonts w:ascii="Segoe UI" w:hAnsi="Segoe UI" w:cs="Segoe UI"/>
                <w:sz w:val="18"/>
                <w:szCs w:val="18"/>
              </w:rPr>
            </w:pPr>
            <w:proofErr w:type="spellStart"/>
            <w:r w:rsidRPr="00871657">
              <w:rPr>
                <w:rStyle w:val="normaltextrun"/>
                <w:rFonts w:ascii="Arial" w:hAnsi="Arial" w:cs="Arial"/>
                <w:sz w:val="18"/>
                <w:szCs w:val="18"/>
              </w:rPr>
              <w:t>isUnique</w:t>
            </w:r>
            <w:proofErr w:type="spellEnd"/>
            <w:r w:rsidRPr="00871657">
              <w:rPr>
                <w:rStyle w:val="normaltextrun"/>
                <w:rFonts w:ascii="Arial" w:hAnsi="Arial" w:cs="Arial"/>
                <w:sz w:val="18"/>
                <w:szCs w:val="18"/>
              </w:rPr>
              <w:t>: N/A</w:t>
            </w:r>
          </w:p>
          <w:p w14:paraId="2A4C9C32" w14:textId="6C4ABAB6" w:rsidR="00411245" w:rsidRPr="00871657" w:rsidRDefault="00411245" w:rsidP="004A4F7D">
            <w:pPr>
              <w:pStyle w:val="paragraph"/>
              <w:textAlignment w:val="baseline"/>
              <w:rPr>
                <w:rFonts w:ascii="Segoe UI" w:hAnsi="Segoe UI" w:cs="Segoe UI"/>
                <w:sz w:val="18"/>
                <w:szCs w:val="18"/>
              </w:rPr>
            </w:pPr>
            <w:proofErr w:type="spellStart"/>
            <w:r w:rsidRPr="00871657">
              <w:rPr>
                <w:rStyle w:val="normaltextrun"/>
                <w:rFonts w:ascii="Arial" w:hAnsi="Arial" w:cs="Arial"/>
                <w:sz w:val="18"/>
                <w:szCs w:val="18"/>
              </w:rPr>
              <w:t>defaultValue</w:t>
            </w:r>
            <w:proofErr w:type="spellEnd"/>
            <w:r w:rsidRPr="00871657">
              <w:rPr>
                <w:rStyle w:val="normaltextrun"/>
                <w:rFonts w:ascii="Arial" w:hAnsi="Arial" w:cs="Arial"/>
                <w:sz w:val="18"/>
                <w:szCs w:val="18"/>
              </w:rPr>
              <w:t xml:space="preserve">: </w:t>
            </w:r>
            <w:ins w:id="101" w:author="CR1348" w:date="2024-09-02T15:25:00Z">
              <w:r w:rsidR="007C7ACB">
                <w:rPr>
                  <w:rFonts w:ascii="Arial" w:hAnsi="Arial" w:cs="Arial"/>
                  <w:snapToGrid w:val="0"/>
                  <w:sz w:val="18"/>
                  <w:szCs w:val="18"/>
                </w:rPr>
                <w:t>None</w:t>
              </w:r>
            </w:ins>
            <w:del w:id="102" w:author="CR1348" w:date="2024-09-02T15:25:00Z">
              <w:r w:rsidRPr="00871657" w:rsidDel="007C7ACB">
                <w:rPr>
                  <w:rStyle w:val="normaltextrun"/>
                  <w:rFonts w:ascii="Arial" w:hAnsi="Arial" w:cs="Arial"/>
                  <w:sz w:val="18"/>
                  <w:szCs w:val="18"/>
                </w:rPr>
                <w:delText>False</w:delText>
              </w:r>
            </w:del>
          </w:p>
          <w:p w14:paraId="581103ED" w14:textId="77777777" w:rsidR="00411245" w:rsidRPr="00871657" w:rsidDel="00CA398B" w:rsidRDefault="00411245" w:rsidP="004A4F7D">
            <w:pPr>
              <w:spacing w:after="0"/>
              <w:rPr>
                <w:rFonts w:ascii="Arial" w:hAnsi="Arial" w:cs="Arial"/>
                <w:snapToGrid w:val="0"/>
                <w:sz w:val="18"/>
                <w:szCs w:val="18"/>
              </w:rPr>
            </w:pPr>
            <w:proofErr w:type="spellStart"/>
            <w:r w:rsidRPr="00871657">
              <w:rPr>
                <w:rStyle w:val="normaltextrun"/>
                <w:rFonts w:ascii="Arial" w:hAnsi="Arial" w:cs="Arial"/>
                <w:sz w:val="18"/>
                <w:szCs w:val="18"/>
              </w:rPr>
              <w:t>isNullable</w:t>
            </w:r>
            <w:proofErr w:type="spellEnd"/>
            <w:r w:rsidRPr="00871657">
              <w:rPr>
                <w:rStyle w:val="normaltextrun"/>
                <w:rFonts w:ascii="Arial" w:hAnsi="Arial" w:cs="Arial"/>
                <w:sz w:val="18"/>
                <w:szCs w:val="18"/>
              </w:rPr>
              <w:t>: False</w:t>
            </w:r>
          </w:p>
        </w:tc>
      </w:tr>
      <w:tr w:rsidR="00411245" w:rsidDel="00CA398B" w14:paraId="683D428B"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E9E04C5" w14:textId="77777777" w:rsidR="00411245" w:rsidRPr="00871657" w:rsidDel="00CA398B" w:rsidRDefault="00411245" w:rsidP="004A4F7D">
            <w:pPr>
              <w:pStyle w:val="TAL"/>
              <w:rPr>
                <w:rFonts w:ascii="Courier New" w:hAnsi="Courier New" w:cs="Courier New"/>
                <w:szCs w:val="18"/>
                <w:lang w:eastAsia="zh-CN"/>
              </w:rPr>
            </w:pPr>
            <w:proofErr w:type="spellStart"/>
            <w:r w:rsidRPr="00871657">
              <w:rPr>
                <w:rStyle w:val="normaltextrun"/>
                <w:rFonts w:ascii="Courier New" w:hAnsi="Courier New" w:cs="Courier New"/>
                <w:szCs w:val="18"/>
              </w:rPr>
              <w:t>CNSliceSubnetProfile.dLPktDelayVariation</w:t>
            </w:r>
            <w:proofErr w:type="spellEnd"/>
          </w:p>
        </w:tc>
        <w:tc>
          <w:tcPr>
            <w:tcW w:w="5492" w:type="dxa"/>
            <w:tcBorders>
              <w:top w:val="single" w:sz="4" w:space="0" w:color="auto"/>
              <w:left w:val="single" w:sz="4" w:space="0" w:color="auto"/>
              <w:bottom w:val="single" w:sz="4" w:space="0" w:color="auto"/>
              <w:right w:val="single" w:sz="4" w:space="0" w:color="auto"/>
            </w:tcBorders>
          </w:tcPr>
          <w:p w14:paraId="2F29C76B" w14:textId="77777777" w:rsidR="00411245" w:rsidRPr="00871657" w:rsidRDefault="00411245" w:rsidP="004A4F7D">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DL packet spacing at the receiver compared to the sender for a pair of packets through CN domain of the network slice.</w:t>
            </w:r>
          </w:p>
          <w:p w14:paraId="70D42324" w14:textId="77777777" w:rsidR="00411245" w:rsidRPr="00871657" w:rsidRDefault="00411245" w:rsidP="004A4F7D">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15552307" w14:textId="77777777" w:rsidR="00411245" w:rsidRPr="00871657" w:rsidDel="00CA398B" w:rsidRDefault="00411245" w:rsidP="004A4F7D">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7E2D7C43" w14:textId="28EFE536" w:rsidR="00411245" w:rsidRPr="00871657" w:rsidRDefault="00411245" w:rsidP="004A4F7D">
            <w:pPr>
              <w:pStyle w:val="paragraph"/>
              <w:textAlignment w:val="baseline"/>
              <w:rPr>
                <w:rFonts w:ascii="Segoe UI" w:hAnsi="Segoe UI" w:cs="Segoe UI"/>
                <w:sz w:val="18"/>
                <w:szCs w:val="18"/>
              </w:rPr>
            </w:pPr>
            <w:r w:rsidRPr="00871657">
              <w:rPr>
                <w:rStyle w:val="normaltextrun"/>
                <w:rFonts w:ascii="Arial" w:hAnsi="Arial" w:cs="Arial"/>
                <w:sz w:val="18"/>
                <w:szCs w:val="18"/>
              </w:rPr>
              <w:t>type: Real</w:t>
            </w:r>
          </w:p>
          <w:p w14:paraId="32050370" w14:textId="77777777" w:rsidR="00411245" w:rsidRPr="00871657" w:rsidRDefault="00411245" w:rsidP="004A4F7D">
            <w:pPr>
              <w:pStyle w:val="paragraph"/>
              <w:textAlignment w:val="baseline"/>
              <w:rPr>
                <w:rFonts w:ascii="Segoe UI" w:hAnsi="Segoe UI" w:cs="Segoe UI"/>
                <w:sz w:val="18"/>
                <w:szCs w:val="18"/>
              </w:rPr>
            </w:pPr>
            <w:r w:rsidRPr="00871657">
              <w:rPr>
                <w:rStyle w:val="normaltextrun"/>
                <w:rFonts w:ascii="Arial" w:hAnsi="Arial" w:cs="Arial"/>
                <w:sz w:val="18"/>
                <w:szCs w:val="18"/>
              </w:rPr>
              <w:t>multiplicity: 0..1</w:t>
            </w:r>
          </w:p>
          <w:p w14:paraId="0561A526" w14:textId="77777777" w:rsidR="00411245" w:rsidRPr="00871657" w:rsidRDefault="00411245" w:rsidP="004A4F7D">
            <w:pPr>
              <w:pStyle w:val="paragraph"/>
              <w:textAlignment w:val="baseline"/>
              <w:rPr>
                <w:rFonts w:ascii="Segoe UI" w:hAnsi="Segoe UI" w:cs="Segoe UI"/>
                <w:sz w:val="18"/>
                <w:szCs w:val="18"/>
              </w:rPr>
            </w:pPr>
            <w:proofErr w:type="spellStart"/>
            <w:r w:rsidRPr="00871657">
              <w:rPr>
                <w:rStyle w:val="normaltextrun"/>
                <w:rFonts w:ascii="Arial" w:hAnsi="Arial" w:cs="Arial"/>
                <w:sz w:val="18"/>
                <w:szCs w:val="18"/>
              </w:rPr>
              <w:t>isOrdered</w:t>
            </w:r>
            <w:proofErr w:type="spellEnd"/>
            <w:r w:rsidRPr="00871657">
              <w:rPr>
                <w:rStyle w:val="normaltextrun"/>
                <w:rFonts w:ascii="Arial" w:hAnsi="Arial" w:cs="Arial"/>
                <w:sz w:val="18"/>
                <w:szCs w:val="18"/>
              </w:rPr>
              <w:t>: N/A</w:t>
            </w:r>
          </w:p>
          <w:p w14:paraId="0E0964E5" w14:textId="77777777" w:rsidR="00411245" w:rsidRPr="00871657" w:rsidRDefault="00411245" w:rsidP="004A4F7D">
            <w:pPr>
              <w:pStyle w:val="paragraph"/>
              <w:textAlignment w:val="baseline"/>
              <w:rPr>
                <w:rFonts w:ascii="Segoe UI" w:hAnsi="Segoe UI" w:cs="Segoe UI"/>
                <w:sz w:val="18"/>
                <w:szCs w:val="18"/>
              </w:rPr>
            </w:pPr>
            <w:proofErr w:type="spellStart"/>
            <w:r w:rsidRPr="00871657">
              <w:rPr>
                <w:rStyle w:val="normaltextrun"/>
                <w:rFonts w:ascii="Arial" w:hAnsi="Arial" w:cs="Arial"/>
                <w:sz w:val="18"/>
                <w:szCs w:val="18"/>
              </w:rPr>
              <w:t>isUnique</w:t>
            </w:r>
            <w:proofErr w:type="spellEnd"/>
            <w:r w:rsidRPr="00871657">
              <w:rPr>
                <w:rStyle w:val="normaltextrun"/>
                <w:rFonts w:ascii="Arial" w:hAnsi="Arial" w:cs="Arial"/>
                <w:sz w:val="18"/>
                <w:szCs w:val="18"/>
              </w:rPr>
              <w:t>: N/A</w:t>
            </w:r>
          </w:p>
          <w:p w14:paraId="1970609D" w14:textId="59239630" w:rsidR="00411245" w:rsidRPr="00871657" w:rsidRDefault="00411245" w:rsidP="004A4F7D">
            <w:pPr>
              <w:pStyle w:val="paragraph"/>
              <w:textAlignment w:val="baseline"/>
              <w:rPr>
                <w:rFonts w:ascii="Segoe UI" w:hAnsi="Segoe UI" w:cs="Segoe UI"/>
                <w:sz w:val="18"/>
                <w:szCs w:val="18"/>
              </w:rPr>
            </w:pPr>
            <w:proofErr w:type="spellStart"/>
            <w:r w:rsidRPr="00871657">
              <w:rPr>
                <w:rStyle w:val="normaltextrun"/>
                <w:rFonts w:ascii="Arial" w:hAnsi="Arial" w:cs="Arial"/>
                <w:sz w:val="18"/>
                <w:szCs w:val="18"/>
              </w:rPr>
              <w:t>defaultValue</w:t>
            </w:r>
            <w:proofErr w:type="spellEnd"/>
            <w:r w:rsidRPr="00871657">
              <w:rPr>
                <w:rStyle w:val="normaltextrun"/>
                <w:rFonts w:ascii="Arial" w:hAnsi="Arial" w:cs="Arial"/>
                <w:sz w:val="18"/>
                <w:szCs w:val="18"/>
              </w:rPr>
              <w:t xml:space="preserve">: </w:t>
            </w:r>
            <w:ins w:id="103" w:author="CR1348" w:date="2024-09-02T15:25:00Z">
              <w:r w:rsidR="007C7ACB">
                <w:rPr>
                  <w:rFonts w:ascii="Arial" w:hAnsi="Arial" w:cs="Arial"/>
                  <w:snapToGrid w:val="0"/>
                  <w:sz w:val="18"/>
                  <w:szCs w:val="18"/>
                </w:rPr>
                <w:t>None</w:t>
              </w:r>
            </w:ins>
            <w:del w:id="104" w:author="CR1348" w:date="2024-09-02T15:25:00Z">
              <w:r w:rsidRPr="00871657" w:rsidDel="007C7ACB">
                <w:rPr>
                  <w:rStyle w:val="normaltextrun"/>
                  <w:rFonts w:ascii="Arial" w:hAnsi="Arial" w:cs="Arial"/>
                  <w:sz w:val="18"/>
                  <w:szCs w:val="18"/>
                </w:rPr>
                <w:delText>False</w:delText>
              </w:r>
            </w:del>
          </w:p>
          <w:p w14:paraId="07371C17" w14:textId="77777777" w:rsidR="00411245" w:rsidRPr="00871657" w:rsidDel="00CA398B" w:rsidRDefault="00411245" w:rsidP="004A4F7D">
            <w:pPr>
              <w:spacing w:after="0"/>
              <w:rPr>
                <w:rFonts w:ascii="Arial" w:hAnsi="Arial" w:cs="Arial"/>
                <w:snapToGrid w:val="0"/>
                <w:sz w:val="18"/>
                <w:szCs w:val="18"/>
              </w:rPr>
            </w:pPr>
            <w:proofErr w:type="spellStart"/>
            <w:r w:rsidRPr="00871657">
              <w:rPr>
                <w:rStyle w:val="normaltextrun"/>
                <w:rFonts w:ascii="Arial" w:hAnsi="Arial" w:cs="Arial"/>
                <w:sz w:val="18"/>
                <w:szCs w:val="18"/>
              </w:rPr>
              <w:t>isNullable</w:t>
            </w:r>
            <w:proofErr w:type="spellEnd"/>
            <w:r w:rsidRPr="00871657">
              <w:rPr>
                <w:rStyle w:val="normaltextrun"/>
                <w:rFonts w:ascii="Arial" w:hAnsi="Arial" w:cs="Arial"/>
                <w:sz w:val="18"/>
                <w:szCs w:val="18"/>
              </w:rPr>
              <w:t>: False</w:t>
            </w:r>
          </w:p>
        </w:tc>
      </w:tr>
      <w:tr w:rsidR="00411245" w:rsidDel="00CA398B" w14:paraId="0BD7596B"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12EC470" w14:textId="77777777" w:rsidR="00411245" w:rsidRPr="00871657" w:rsidDel="00CA398B" w:rsidRDefault="00411245" w:rsidP="004A4F7D">
            <w:pPr>
              <w:pStyle w:val="TAL"/>
              <w:rPr>
                <w:rFonts w:ascii="Courier New" w:hAnsi="Courier New" w:cs="Courier New"/>
                <w:szCs w:val="18"/>
                <w:lang w:eastAsia="zh-CN"/>
              </w:rPr>
            </w:pPr>
            <w:proofErr w:type="spellStart"/>
            <w:r w:rsidRPr="00871657">
              <w:rPr>
                <w:rStyle w:val="normaltextrun"/>
                <w:rFonts w:ascii="Courier New" w:hAnsi="Courier New" w:cs="Courier New"/>
                <w:szCs w:val="18"/>
              </w:rPr>
              <w:lastRenderedPageBreak/>
              <w:t>CNSliceSubnetProfile</w:t>
            </w:r>
            <w:proofErr w:type="spellEnd"/>
            <w:r w:rsidRPr="00871657">
              <w:rPr>
                <w:rStyle w:val="normaltextrun"/>
                <w:rFonts w:ascii="Courier New" w:hAnsi="Courier New" w:cs="Courier New"/>
                <w:szCs w:val="18"/>
                <w:lang w:eastAsia="ja-JP"/>
              </w:rPr>
              <w:t>.</w:t>
            </w:r>
            <w:r w:rsidRPr="00871657">
              <w:rPr>
                <w:rStyle w:val="normaltextrun"/>
                <w:rFonts w:ascii="Courier New" w:hAnsi="Courier New" w:cs="Courier New"/>
                <w:szCs w:val="18"/>
              </w:rPr>
              <w:t xml:space="preserve"> </w:t>
            </w:r>
            <w:proofErr w:type="spellStart"/>
            <w:r w:rsidRPr="00871657">
              <w:rPr>
                <w:rStyle w:val="normaltextrun"/>
                <w:rFonts w:ascii="Courier New" w:hAnsi="Courier New" w:cs="Courier New"/>
                <w:szCs w:val="18"/>
              </w:rPr>
              <w:t>uLPktDelayVariation</w:t>
            </w:r>
            <w:proofErr w:type="spellEnd"/>
          </w:p>
        </w:tc>
        <w:tc>
          <w:tcPr>
            <w:tcW w:w="5492" w:type="dxa"/>
            <w:tcBorders>
              <w:top w:val="single" w:sz="4" w:space="0" w:color="auto"/>
              <w:left w:val="single" w:sz="4" w:space="0" w:color="auto"/>
              <w:bottom w:val="single" w:sz="4" w:space="0" w:color="auto"/>
              <w:right w:val="single" w:sz="4" w:space="0" w:color="auto"/>
            </w:tcBorders>
          </w:tcPr>
          <w:p w14:paraId="4A32AC6B" w14:textId="77777777" w:rsidR="00411245" w:rsidRPr="00871657" w:rsidRDefault="00411245" w:rsidP="004A4F7D">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UL packet spacing at the receiver compared to the sender for a pair of packets through CN domain of the network slice.</w:t>
            </w:r>
          </w:p>
          <w:p w14:paraId="150D5366" w14:textId="77777777" w:rsidR="00411245" w:rsidRPr="00871657" w:rsidRDefault="00411245" w:rsidP="004A4F7D">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3B453151" w14:textId="77777777" w:rsidR="00411245" w:rsidRPr="00871657" w:rsidDel="00CA398B" w:rsidRDefault="00411245" w:rsidP="004A4F7D">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6881D248" w14:textId="1744701D" w:rsidR="00411245" w:rsidRPr="00871657" w:rsidRDefault="00411245" w:rsidP="004A4F7D">
            <w:pPr>
              <w:pStyle w:val="paragraph"/>
              <w:textAlignment w:val="baseline"/>
              <w:rPr>
                <w:rFonts w:ascii="Segoe UI" w:hAnsi="Segoe UI" w:cs="Segoe UI"/>
                <w:sz w:val="18"/>
                <w:szCs w:val="18"/>
              </w:rPr>
            </w:pPr>
            <w:r w:rsidRPr="00871657">
              <w:rPr>
                <w:rStyle w:val="normaltextrun"/>
                <w:rFonts w:ascii="Arial" w:hAnsi="Arial" w:cs="Arial"/>
                <w:sz w:val="18"/>
                <w:szCs w:val="18"/>
              </w:rPr>
              <w:t>type: Real</w:t>
            </w:r>
          </w:p>
          <w:p w14:paraId="576CF689" w14:textId="77777777" w:rsidR="00411245" w:rsidRPr="00871657" w:rsidRDefault="00411245" w:rsidP="004A4F7D">
            <w:pPr>
              <w:pStyle w:val="paragraph"/>
              <w:textAlignment w:val="baseline"/>
              <w:rPr>
                <w:rFonts w:ascii="Segoe UI" w:hAnsi="Segoe UI" w:cs="Segoe UI"/>
                <w:sz w:val="18"/>
                <w:szCs w:val="18"/>
              </w:rPr>
            </w:pPr>
            <w:r w:rsidRPr="00871657">
              <w:rPr>
                <w:rStyle w:val="normaltextrun"/>
                <w:rFonts w:ascii="Arial" w:hAnsi="Arial" w:cs="Arial"/>
                <w:sz w:val="18"/>
                <w:szCs w:val="18"/>
              </w:rPr>
              <w:t>multiplicity: 0..1</w:t>
            </w:r>
          </w:p>
          <w:p w14:paraId="0A3AD292" w14:textId="77777777" w:rsidR="00411245" w:rsidRPr="00871657" w:rsidRDefault="00411245" w:rsidP="004A4F7D">
            <w:pPr>
              <w:pStyle w:val="paragraph"/>
              <w:textAlignment w:val="baseline"/>
              <w:rPr>
                <w:rFonts w:ascii="Segoe UI" w:hAnsi="Segoe UI" w:cs="Segoe UI"/>
                <w:sz w:val="18"/>
                <w:szCs w:val="18"/>
              </w:rPr>
            </w:pPr>
            <w:proofErr w:type="spellStart"/>
            <w:r w:rsidRPr="00871657">
              <w:rPr>
                <w:rStyle w:val="normaltextrun"/>
                <w:rFonts w:ascii="Arial" w:hAnsi="Arial" w:cs="Arial"/>
                <w:sz w:val="18"/>
                <w:szCs w:val="18"/>
              </w:rPr>
              <w:t>isOrdered</w:t>
            </w:r>
            <w:proofErr w:type="spellEnd"/>
            <w:r w:rsidRPr="00871657">
              <w:rPr>
                <w:rStyle w:val="normaltextrun"/>
                <w:rFonts w:ascii="Arial" w:hAnsi="Arial" w:cs="Arial"/>
                <w:sz w:val="18"/>
                <w:szCs w:val="18"/>
              </w:rPr>
              <w:t>: N/A</w:t>
            </w:r>
          </w:p>
          <w:p w14:paraId="0DACD4A1" w14:textId="77777777" w:rsidR="00411245" w:rsidRPr="00871657" w:rsidRDefault="00411245" w:rsidP="004A4F7D">
            <w:pPr>
              <w:pStyle w:val="paragraph"/>
              <w:textAlignment w:val="baseline"/>
              <w:rPr>
                <w:rFonts w:ascii="Segoe UI" w:hAnsi="Segoe UI" w:cs="Segoe UI"/>
                <w:sz w:val="18"/>
                <w:szCs w:val="18"/>
              </w:rPr>
            </w:pPr>
            <w:proofErr w:type="spellStart"/>
            <w:r w:rsidRPr="00871657">
              <w:rPr>
                <w:rStyle w:val="normaltextrun"/>
                <w:rFonts w:ascii="Arial" w:hAnsi="Arial" w:cs="Arial"/>
                <w:sz w:val="18"/>
                <w:szCs w:val="18"/>
              </w:rPr>
              <w:t>isUnique</w:t>
            </w:r>
            <w:proofErr w:type="spellEnd"/>
            <w:r w:rsidRPr="00871657">
              <w:rPr>
                <w:rStyle w:val="normaltextrun"/>
                <w:rFonts w:ascii="Arial" w:hAnsi="Arial" w:cs="Arial"/>
                <w:sz w:val="18"/>
                <w:szCs w:val="18"/>
              </w:rPr>
              <w:t>: N/A</w:t>
            </w:r>
          </w:p>
          <w:p w14:paraId="3A65D0B2" w14:textId="24517617" w:rsidR="00411245" w:rsidRPr="00871657" w:rsidRDefault="00411245" w:rsidP="004A4F7D">
            <w:pPr>
              <w:pStyle w:val="paragraph"/>
              <w:textAlignment w:val="baseline"/>
              <w:rPr>
                <w:rFonts w:ascii="Segoe UI" w:hAnsi="Segoe UI" w:cs="Segoe UI"/>
                <w:sz w:val="18"/>
                <w:szCs w:val="18"/>
              </w:rPr>
            </w:pPr>
            <w:proofErr w:type="spellStart"/>
            <w:r w:rsidRPr="00871657">
              <w:rPr>
                <w:rStyle w:val="normaltextrun"/>
                <w:rFonts w:ascii="Arial" w:hAnsi="Arial" w:cs="Arial"/>
                <w:sz w:val="18"/>
                <w:szCs w:val="18"/>
              </w:rPr>
              <w:t>defaultValue</w:t>
            </w:r>
            <w:proofErr w:type="spellEnd"/>
            <w:r w:rsidRPr="00871657">
              <w:rPr>
                <w:rStyle w:val="normaltextrun"/>
                <w:rFonts w:ascii="Arial" w:hAnsi="Arial" w:cs="Arial"/>
                <w:sz w:val="18"/>
                <w:szCs w:val="18"/>
              </w:rPr>
              <w:t xml:space="preserve">: </w:t>
            </w:r>
            <w:ins w:id="105" w:author="CR1348" w:date="2024-09-02T15:25:00Z">
              <w:r w:rsidR="007C7ACB">
                <w:rPr>
                  <w:rFonts w:ascii="Arial" w:hAnsi="Arial" w:cs="Arial"/>
                  <w:snapToGrid w:val="0"/>
                  <w:sz w:val="18"/>
                  <w:szCs w:val="18"/>
                </w:rPr>
                <w:t>None</w:t>
              </w:r>
            </w:ins>
            <w:del w:id="106" w:author="CR1348" w:date="2024-09-02T15:25:00Z">
              <w:r w:rsidRPr="00871657" w:rsidDel="007C7ACB">
                <w:rPr>
                  <w:rStyle w:val="normaltextrun"/>
                  <w:rFonts w:ascii="Arial" w:hAnsi="Arial" w:cs="Arial"/>
                  <w:sz w:val="18"/>
                  <w:szCs w:val="18"/>
                </w:rPr>
                <w:delText>False</w:delText>
              </w:r>
            </w:del>
          </w:p>
          <w:p w14:paraId="6F041CF2" w14:textId="77777777" w:rsidR="00411245" w:rsidRPr="00871657" w:rsidDel="00CA398B" w:rsidRDefault="00411245" w:rsidP="004A4F7D">
            <w:pPr>
              <w:spacing w:after="0"/>
              <w:rPr>
                <w:rFonts w:ascii="Arial" w:hAnsi="Arial" w:cs="Arial"/>
                <w:snapToGrid w:val="0"/>
                <w:sz w:val="18"/>
                <w:szCs w:val="18"/>
              </w:rPr>
            </w:pPr>
            <w:proofErr w:type="spellStart"/>
            <w:r w:rsidRPr="00871657">
              <w:rPr>
                <w:rStyle w:val="normaltextrun"/>
                <w:rFonts w:ascii="Arial" w:hAnsi="Arial" w:cs="Arial"/>
                <w:sz w:val="18"/>
                <w:szCs w:val="18"/>
              </w:rPr>
              <w:t>isNullable</w:t>
            </w:r>
            <w:proofErr w:type="spellEnd"/>
            <w:r w:rsidRPr="00871657">
              <w:rPr>
                <w:rStyle w:val="normaltextrun"/>
                <w:rFonts w:ascii="Arial" w:hAnsi="Arial" w:cs="Arial"/>
                <w:sz w:val="18"/>
                <w:szCs w:val="18"/>
              </w:rPr>
              <w:t>: False</w:t>
            </w:r>
          </w:p>
        </w:tc>
      </w:tr>
      <w:tr w:rsidR="00411245" w:rsidDel="00CA398B" w14:paraId="3A8E426D"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8E07C1" w14:textId="77777777" w:rsidR="00411245" w:rsidRPr="00871657" w:rsidDel="00CA398B" w:rsidRDefault="00411245" w:rsidP="004A4F7D">
            <w:pPr>
              <w:pStyle w:val="TAL"/>
              <w:rPr>
                <w:rFonts w:ascii="Courier New" w:hAnsi="Courier New" w:cs="Courier New"/>
                <w:szCs w:val="18"/>
                <w:lang w:eastAsia="zh-CN"/>
              </w:rPr>
            </w:pPr>
            <w:proofErr w:type="spellStart"/>
            <w:r w:rsidRPr="00871657">
              <w:rPr>
                <w:rStyle w:val="normaltextrun"/>
                <w:rFonts w:ascii="Courier New" w:hAnsi="Courier New" w:cs="Courier New"/>
                <w:szCs w:val="18"/>
              </w:rPr>
              <w:t>RANSliceSubnetProfile.dLPktDelayVariation</w:t>
            </w:r>
            <w:proofErr w:type="spellEnd"/>
          </w:p>
        </w:tc>
        <w:tc>
          <w:tcPr>
            <w:tcW w:w="5492" w:type="dxa"/>
            <w:tcBorders>
              <w:top w:val="single" w:sz="4" w:space="0" w:color="auto"/>
              <w:left w:val="single" w:sz="4" w:space="0" w:color="auto"/>
              <w:bottom w:val="single" w:sz="4" w:space="0" w:color="auto"/>
              <w:right w:val="single" w:sz="4" w:space="0" w:color="auto"/>
            </w:tcBorders>
          </w:tcPr>
          <w:p w14:paraId="66CC658E" w14:textId="77777777" w:rsidR="00411245" w:rsidRPr="00871657" w:rsidRDefault="00411245" w:rsidP="004A4F7D">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DL packet spacing at the receiver compared to the sender for a pair of packets through RAN domain</w:t>
            </w:r>
            <w:r w:rsidRPr="00871657">
              <w:rPr>
                <w:rStyle w:val="normaltextrun"/>
                <w:rFonts w:ascii="Arial" w:hAnsi="Arial" w:cs="Arial"/>
                <w:b/>
                <w:bCs/>
                <w:sz w:val="18"/>
                <w:szCs w:val="18"/>
              </w:rPr>
              <w:t xml:space="preserve"> </w:t>
            </w:r>
            <w:r w:rsidRPr="00871657">
              <w:rPr>
                <w:rStyle w:val="normaltextrun"/>
                <w:rFonts w:ascii="Arial" w:hAnsi="Arial" w:cs="Arial"/>
                <w:sz w:val="18"/>
                <w:szCs w:val="18"/>
              </w:rPr>
              <w:t>of the network slice.</w:t>
            </w:r>
          </w:p>
          <w:p w14:paraId="4A60EEBF" w14:textId="77777777" w:rsidR="00411245" w:rsidRPr="00871657" w:rsidRDefault="00411245" w:rsidP="004A4F7D">
            <w:pPr>
              <w:pStyle w:val="paragraph"/>
              <w:textAlignment w:val="baseline"/>
              <w:rPr>
                <w:rStyle w:val="normaltextrun"/>
                <w:rFonts w:ascii="Arial" w:hAnsi="Arial" w:cs="Arial"/>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03B40063" w14:textId="77777777" w:rsidR="00411245" w:rsidRPr="00871657" w:rsidDel="00CA398B" w:rsidRDefault="00411245" w:rsidP="004A4F7D">
            <w:pPr>
              <w:pStyle w:val="paragraph"/>
              <w:textAlignment w:val="baseline"/>
              <w:rPr>
                <w:rFonts w:ascii="Segoe UI" w:hAnsi="Segoe UI" w:cs="Segoe UI"/>
                <w:sz w:val="18"/>
                <w:szCs w:val="18"/>
              </w:rPr>
            </w:pPr>
          </w:p>
        </w:tc>
        <w:tc>
          <w:tcPr>
            <w:tcW w:w="2156" w:type="dxa"/>
            <w:tcBorders>
              <w:top w:val="single" w:sz="4" w:space="0" w:color="auto"/>
              <w:left w:val="single" w:sz="4" w:space="0" w:color="auto"/>
              <w:bottom w:val="single" w:sz="4" w:space="0" w:color="auto"/>
              <w:right w:val="single" w:sz="4" w:space="0" w:color="auto"/>
            </w:tcBorders>
          </w:tcPr>
          <w:p w14:paraId="2B7F9821" w14:textId="09F3B2F8" w:rsidR="00411245" w:rsidRPr="00871657" w:rsidRDefault="00411245" w:rsidP="004A4F7D">
            <w:pPr>
              <w:pStyle w:val="paragraph"/>
              <w:textAlignment w:val="baseline"/>
              <w:rPr>
                <w:rFonts w:ascii="Segoe UI" w:hAnsi="Segoe UI" w:cs="Segoe UI"/>
                <w:sz w:val="18"/>
                <w:szCs w:val="18"/>
              </w:rPr>
            </w:pPr>
            <w:r w:rsidRPr="00871657">
              <w:rPr>
                <w:rStyle w:val="normaltextrun"/>
                <w:rFonts w:ascii="Arial" w:hAnsi="Arial" w:cs="Arial"/>
                <w:sz w:val="18"/>
                <w:szCs w:val="18"/>
              </w:rPr>
              <w:t>type: Real</w:t>
            </w:r>
          </w:p>
          <w:p w14:paraId="58FBEC60" w14:textId="77777777" w:rsidR="00411245" w:rsidRPr="00871657" w:rsidRDefault="00411245" w:rsidP="004A4F7D">
            <w:pPr>
              <w:pStyle w:val="paragraph"/>
              <w:textAlignment w:val="baseline"/>
              <w:rPr>
                <w:rFonts w:ascii="Segoe UI" w:hAnsi="Segoe UI" w:cs="Segoe UI"/>
                <w:sz w:val="18"/>
                <w:szCs w:val="18"/>
              </w:rPr>
            </w:pPr>
            <w:r w:rsidRPr="00871657">
              <w:rPr>
                <w:rStyle w:val="normaltextrun"/>
                <w:rFonts w:ascii="Arial" w:hAnsi="Arial" w:cs="Arial"/>
                <w:sz w:val="18"/>
                <w:szCs w:val="18"/>
              </w:rPr>
              <w:t>multiplicity: 0..1</w:t>
            </w:r>
          </w:p>
          <w:p w14:paraId="53A7F62A" w14:textId="77777777" w:rsidR="00411245" w:rsidRPr="00871657" w:rsidRDefault="00411245" w:rsidP="004A4F7D">
            <w:pPr>
              <w:pStyle w:val="paragraph"/>
              <w:textAlignment w:val="baseline"/>
              <w:rPr>
                <w:rFonts w:ascii="Segoe UI" w:hAnsi="Segoe UI" w:cs="Segoe UI"/>
                <w:sz w:val="18"/>
                <w:szCs w:val="18"/>
              </w:rPr>
            </w:pPr>
            <w:proofErr w:type="spellStart"/>
            <w:r w:rsidRPr="00871657">
              <w:rPr>
                <w:rStyle w:val="normaltextrun"/>
                <w:rFonts w:ascii="Arial" w:hAnsi="Arial" w:cs="Arial"/>
                <w:sz w:val="18"/>
                <w:szCs w:val="18"/>
              </w:rPr>
              <w:t>isOrdered</w:t>
            </w:r>
            <w:proofErr w:type="spellEnd"/>
            <w:r w:rsidRPr="00871657">
              <w:rPr>
                <w:rStyle w:val="normaltextrun"/>
                <w:rFonts w:ascii="Arial" w:hAnsi="Arial" w:cs="Arial"/>
                <w:sz w:val="18"/>
                <w:szCs w:val="18"/>
              </w:rPr>
              <w:t>: N/A</w:t>
            </w:r>
          </w:p>
          <w:p w14:paraId="6D9B9A8C" w14:textId="77777777" w:rsidR="00411245" w:rsidRPr="00871657" w:rsidRDefault="00411245" w:rsidP="004A4F7D">
            <w:pPr>
              <w:pStyle w:val="paragraph"/>
              <w:textAlignment w:val="baseline"/>
              <w:rPr>
                <w:rFonts w:ascii="Segoe UI" w:hAnsi="Segoe UI" w:cs="Segoe UI"/>
                <w:sz w:val="18"/>
                <w:szCs w:val="18"/>
              </w:rPr>
            </w:pPr>
            <w:proofErr w:type="spellStart"/>
            <w:r w:rsidRPr="00871657">
              <w:rPr>
                <w:rStyle w:val="normaltextrun"/>
                <w:rFonts w:ascii="Arial" w:hAnsi="Arial" w:cs="Arial"/>
                <w:sz w:val="18"/>
                <w:szCs w:val="18"/>
              </w:rPr>
              <w:t>isUnique</w:t>
            </w:r>
            <w:proofErr w:type="spellEnd"/>
            <w:r w:rsidRPr="00871657">
              <w:rPr>
                <w:rStyle w:val="normaltextrun"/>
                <w:rFonts w:ascii="Arial" w:hAnsi="Arial" w:cs="Arial"/>
                <w:sz w:val="18"/>
                <w:szCs w:val="18"/>
              </w:rPr>
              <w:t>: N/A</w:t>
            </w:r>
          </w:p>
          <w:p w14:paraId="0584DF47" w14:textId="0B63A1D2" w:rsidR="00411245" w:rsidRPr="00871657" w:rsidRDefault="00411245" w:rsidP="004A4F7D">
            <w:pPr>
              <w:pStyle w:val="paragraph"/>
              <w:textAlignment w:val="baseline"/>
              <w:rPr>
                <w:rFonts w:ascii="Segoe UI" w:hAnsi="Segoe UI" w:cs="Segoe UI"/>
                <w:sz w:val="18"/>
                <w:szCs w:val="18"/>
              </w:rPr>
            </w:pPr>
            <w:proofErr w:type="spellStart"/>
            <w:r w:rsidRPr="00871657">
              <w:rPr>
                <w:rStyle w:val="normaltextrun"/>
                <w:rFonts w:ascii="Arial" w:hAnsi="Arial" w:cs="Arial"/>
                <w:sz w:val="18"/>
                <w:szCs w:val="18"/>
              </w:rPr>
              <w:t>defaultValue</w:t>
            </w:r>
            <w:proofErr w:type="spellEnd"/>
            <w:r w:rsidRPr="00871657">
              <w:rPr>
                <w:rStyle w:val="normaltextrun"/>
                <w:rFonts w:ascii="Arial" w:hAnsi="Arial" w:cs="Arial"/>
                <w:sz w:val="18"/>
                <w:szCs w:val="18"/>
              </w:rPr>
              <w:t xml:space="preserve">: </w:t>
            </w:r>
            <w:ins w:id="107" w:author="CR1348" w:date="2024-09-02T15:25:00Z">
              <w:r w:rsidR="007C7ACB">
                <w:rPr>
                  <w:rFonts w:ascii="Arial" w:hAnsi="Arial" w:cs="Arial"/>
                  <w:snapToGrid w:val="0"/>
                  <w:sz w:val="18"/>
                  <w:szCs w:val="18"/>
                </w:rPr>
                <w:t>None</w:t>
              </w:r>
            </w:ins>
            <w:del w:id="108" w:author="CR1348" w:date="2024-09-02T15:25:00Z">
              <w:r w:rsidRPr="00871657" w:rsidDel="007C7ACB">
                <w:rPr>
                  <w:rStyle w:val="normaltextrun"/>
                  <w:rFonts w:ascii="Arial" w:hAnsi="Arial" w:cs="Arial"/>
                  <w:sz w:val="18"/>
                  <w:szCs w:val="18"/>
                </w:rPr>
                <w:delText>False</w:delText>
              </w:r>
            </w:del>
          </w:p>
          <w:p w14:paraId="5576685B" w14:textId="77777777" w:rsidR="00411245" w:rsidRPr="00871657" w:rsidDel="00CA398B" w:rsidRDefault="00411245" w:rsidP="004A4F7D">
            <w:pPr>
              <w:spacing w:after="0"/>
              <w:rPr>
                <w:rFonts w:ascii="Arial" w:hAnsi="Arial" w:cs="Arial"/>
                <w:snapToGrid w:val="0"/>
                <w:sz w:val="18"/>
                <w:szCs w:val="18"/>
              </w:rPr>
            </w:pPr>
            <w:proofErr w:type="spellStart"/>
            <w:r w:rsidRPr="00871657">
              <w:rPr>
                <w:rStyle w:val="normaltextrun"/>
                <w:rFonts w:ascii="Arial" w:hAnsi="Arial" w:cs="Arial"/>
                <w:sz w:val="18"/>
                <w:szCs w:val="18"/>
              </w:rPr>
              <w:t>isNullable</w:t>
            </w:r>
            <w:proofErr w:type="spellEnd"/>
            <w:r w:rsidRPr="00871657">
              <w:rPr>
                <w:rStyle w:val="normaltextrun"/>
                <w:rFonts w:ascii="Arial" w:hAnsi="Arial" w:cs="Arial"/>
                <w:sz w:val="18"/>
                <w:szCs w:val="18"/>
              </w:rPr>
              <w:t>: False</w:t>
            </w:r>
          </w:p>
        </w:tc>
      </w:tr>
      <w:tr w:rsidR="00411245" w:rsidDel="00CA398B" w14:paraId="033CD967"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E97217E" w14:textId="77777777" w:rsidR="00411245" w:rsidRPr="00871657" w:rsidDel="00CA398B" w:rsidRDefault="00411245" w:rsidP="004A4F7D">
            <w:pPr>
              <w:pStyle w:val="TAL"/>
              <w:rPr>
                <w:rFonts w:ascii="Courier New" w:hAnsi="Courier New" w:cs="Courier New"/>
                <w:szCs w:val="18"/>
                <w:lang w:eastAsia="zh-CN"/>
              </w:rPr>
            </w:pPr>
            <w:proofErr w:type="spellStart"/>
            <w:r w:rsidRPr="00871657">
              <w:rPr>
                <w:rStyle w:val="normaltextrun"/>
                <w:rFonts w:ascii="Courier New" w:hAnsi="Courier New" w:cs="Courier New"/>
                <w:szCs w:val="18"/>
              </w:rPr>
              <w:t>RANSliceSubnetProfile.uLPktDelayVariation</w:t>
            </w:r>
            <w:proofErr w:type="spellEnd"/>
          </w:p>
        </w:tc>
        <w:tc>
          <w:tcPr>
            <w:tcW w:w="5492" w:type="dxa"/>
            <w:tcBorders>
              <w:top w:val="single" w:sz="4" w:space="0" w:color="auto"/>
              <w:left w:val="single" w:sz="4" w:space="0" w:color="auto"/>
              <w:bottom w:val="single" w:sz="4" w:space="0" w:color="auto"/>
              <w:right w:val="single" w:sz="4" w:space="0" w:color="auto"/>
            </w:tcBorders>
          </w:tcPr>
          <w:p w14:paraId="06ECCD12" w14:textId="77777777" w:rsidR="00411245" w:rsidRPr="00871657" w:rsidRDefault="00411245" w:rsidP="004A4F7D">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UL packet spacing at the receiver compared to the sender for a pair of packets through RAN domain</w:t>
            </w:r>
            <w:r w:rsidRPr="00871657">
              <w:rPr>
                <w:rStyle w:val="normaltextrun"/>
                <w:rFonts w:ascii="Arial" w:hAnsi="Arial" w:cs="Arial"/>
                <w:b/>
                <w:bCs/>
                <w:sz w:val="18"/>
                <w:szCs w:val="18"/>
              </w:rPr>
              <w:t xml:space="preserve"> </w:t>
            </w:r>
            <w:r w:rsidRPr="00871657">
              <w:rPr>
                <w:rStyle w:val="normaltextrun"/>
                <w:rFonts w:ascii="Arial" w:hAnsi="Arial" w:cs="Arial"/>
                <w:sz w:val="18"/>
                <w:szCs w:val="18"/>
              </w:rPr>
              <w:t>of the network slice.</w:t>
            </w:r>
          </w:p>
          <w:p w14:paraId="4583ED67" w14:textId="77777777" w:rsidR="00411245" w:rsidRPr="00871657" w:rsidRDefault="00411245" w:rsidP="004A4F7D">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7137554B" w14:textId="77777777" w:rsidR="00411245" w:rsidRPr="00871657" w:rsidDel="00CA398B" w:rsidRDefault="00411245" w:rsidP="004A4F7D">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72D00605" w14:textId="7D1BD89C" w:rsidR="00411245" w:rsidRPr="00871657" w:rsidRDefault="00411245" w:rsidP="004A4F7D">
            <w:pPr>
              <w:pStyle w:val="paragraph"/>
              <w:textAlignment w:val="baseline"/>
              <w:rPr>
                <w:rFonts w:ascii="Segoe UI" w:hAnsi="Segoe UI" w:cs="Segoe UI"/>
                <w:sz w:val="18"/>
                <w:szCs w:val="18"/>
              </w:rPr>
            </w:pPr>
            <w:r w:rsidRPr="00871657">
              <w:rPr>
                <w:rStyle w:val="normaltextrun"/>
                <w:rFonts w:ascii="Arial" w:hAnsi="Arial" w:cs="Arial"/>
                <w:sz w:val="18"/>
                <w:szCs w:val="18"/>
              </w:rPr>
              <w:t>type: Real</w:t>
            </w:r>
          </w:p>
          <w:p w14:paraId="3183DDB0" w14:textId="77777777" w:rsidR="00411245" w:rsidRPr="00871657" w:rsidRDefault="00411245" w:rsidP="004A4F7D">
            <w:pPr>
              <w:pStyle w:val="paragraph"/>
              <w:textAlignment w:val="baseline"/>
              <w:rPr>
                <w:rFonts w:ascii="Segoe UI" w:hAnsi="Segoe UI" w:cs="Segoe UI"/>
                <w:sz w:val="18"/>
                <w:szCs w:val="18"/>
              </w:rPr>
            </w:pPr>
            <w:r w:rsidRPr="00871657">
              <w:rPr>
                <w:rStyle w:val="normaltextrun"/>
                <w:rFonts w:ascii="Arial" w:hAnsi="Arial" w:cs="Arial"/>
                <w:sz w:val="18"/>
                <w:szCs w:val="18"/>
              </w:rPr>
              <w:t>multiplicity: 0..1</w:t>
            </w:r>
          </w:p>
          <w:p w14:paraId="2ADC63C2" w14:textId="77777777" w:rsidR="00411245" w:rsidRPr="00871657" w:rsidRDefault="00411245" w:rsidP="004A4F7D">
            <w:pPr>
              <w:pStyle w:val="paragraph"/>
              <w:textAlignment w:val="baseline"/>
              <w:rPr>
                <w:rFonts w:ascii="Segoe UI" w:hAnsi="Segoe UI" w:cs="Segoe UI"/>
                <w:sz w:val="18"/>
                <w:szCs w:val="18"/>
              </w:rPr>
            </w:pPr>
            <w:proofErr w:type="spellStart"/>
            <w:r w:rsidRPr="00871657">
              <w:rPr>
                <w:rStyle w:val="normaltextrun"/>
                <w:rFonts w:ascii="Arial" w:hAnsi="Arial" w:cs="Arial"/>
                <w:sz w:val="18"/>
                <w:szCs w:val="18"/>
              </w:rPr>
              <w:t>isOrdered</w:t>
            </w:r>
            <w:proofErr w:type="spellEnd"/>
            <w:r w:rsidRPr="00871657">
              <w:rPr>
                <w:rStyle w:val="normaltextrun"/>
                <w:rFonts w:ascii="Arial" w:hAnsi="Arial" w:cs="Arial"/>
                <w:sz w:val="18"/>
                <w:szCs w:val="18"/>
              </w:rPr>
              <w:t>: N/A</w:t>
            </w:r>
          </w:p>
          <w:p w14:paraId="63EBD381" w14:textId="77777777" w:rsidR="00411245" w:rsidRPr="00871657" w:rsidRDefault="00411245" w:rsidP="004A4F7D">
            <w:pPr>
              <w:pStyle w:val="paragraph"/>
              <w:textAlignment w:val="baseline"/>
              <w:rPr>
                <w:rFonts w:ascii="Segoe UI" w:hAnsi="Segoe UI" w:cs="Segoe UI"/>
                <w:sz w:val="18"/>
                <w:szCs w:val="18"/>
              </w:rPr>
            </w:pPr>
            <w:proofErr w:type="spellStart"/>
            <w:r w:rsidRPr="00871657">
              <w:rPr>
                <w:rStyle w:val="normaltextrun"/>
                <w:rFonts w:ascii="Arial" w:hAnsi="Arial" w:cs="Arial"/>
                <w:sz w:val="18"/>
                <w:szCs w:val="18"/>
              </w:rPr>
              <w:t>isUnique</w:t>
            </w:r>
            <w:proofErr w:type="spellEnd"/>
            <w:r w:rsidRPr="00871657">
              <w:rPr>
                <w:rStyle w:val="normaltextrun"/>
                <w:rFonts w:ascii="Arial" w:hAnsi="Arial" w:cs="Arial"/>
                <w:sz w:val="18"/>
                <w:szCs w:val="18"/>
              </w:rPr>
              <w:t>: N/A</w:t>
            </w:r>
          </w:p>
          <w:p w14:paraId="691DE762" w14:textId="79B51922" w:rsidR="00411245" w:rsidRPr="00871657" w:rsidRDefault="00411245" w:rsidP="004A4F7D">
            <w:pPr>
              <w:pStyle w:val="paragraph"/>
              <w:textAlignment w:val="baseline"/>
              <w:rPr>
                <w:rFonts w:ascii="Segoe UI" w:hAnsi="Segoe UI" w:cs="Segoe UI"/>
                <w:sz w:val="18"/>
                <w:szCs w:val="18"/>
              </w:rPr>
            </w:pPr>
            <w:proofErr w:type="spellStart"/>
            <w:r w:rsidRPr="00871657">
              <w:rPr>
                <w:rStyle w:val="normaltextrun"/>
                <w:rFonts w:ascii="Arial" w:hAnsi="Arial" w:cs="Arial"/>
                <w:sz w:val="18"/>
                <w:szCs w:val="18"/>
              </w:rPr>
              <w:t>defaultValue</w:t>
            </w:r>
            <w:proofErr w:type="spellEnd"/>
            <w:r w:rsidRPr="00871657">
              <w:rPr>
                <w:rStyle w:val="normaltextrun"/>
                <w:rFonts w:ascii="Arial" w:hAnsi="Arial" w:cs="Arial"/>
                <w:sz w:val="18"/>
                <w:szCs w:val="18"/>
              </w:rPr>
              <w:t xml:space="preserve">: </w:t>
            </w:r>
            <w:ins w:id="109" w:author="CR1348" w:date="2024-09-02T15:25:00Z">
              <w:r w:rsidR="007C7ACB">
                <w:rPr>
                  <w:rFonts w:ascii="Arial" w:hAnsi="Arial" w:cs="Arial"/>
                  <w:snapToGrid w:val="0"/>
                  <w:sz w:val="18"/>
                  <w:szCs w:val="18"/>
                </w:rPr>
                <w:t>None</w:t>
              </w:r>
            </w:ins>
            <w:del w:id="110" w:author="CR1348" w:date="2024-09-02T15:25:00Z">
              <w:r w:rsidRPr="00871657" w:rsidDel="007C7ACB">
                <w:rPr>
                  <w:rStyle w:val="normaltextrun"/>
                  <w:rFonts w:ascii="Arial" w:hAnsi="Arial" w:cs="Arial"/>
                  <w:sz w:val="18"/>
                  <w:szCs w:val="18"/>
                </w:rPr>
                <w:delText>False</w:delText>
              </w:r>
            </w:del>
          </w:p>
          <w:p w14:paraId="3B428D8B" w14:textId="77777777" w:rsidR="00411245" w:rsidRPr="00871657" w:rsidDel="00CA398B" w:rsidRDefault="00411245" w:rsidP="004A4F7D">
            <w:pPr>
              <w:spacing w:after="0"/>
              <w:rPr>
                <w:rFonts w:ascii="Arial" w:hAnsi="Arial" w:cs="Arial"/>
                <w:snapToGrid w:val="0"/>
                <w:sz w:val="18"/>
                <w:szCs w:val="18"/>
              </w:rPr>
            </w:pPr>
            <w:proofErr w:type="spellStart"/>
            <w:r w:rsidRPr="00871657">
              <w:rPr>
                <w:rStyle w:val="normaltextrun"/>
                <w:rFonts w:ascii="Arial" w:hAnsi="Arial" w:cs="Arial"/>
                <w:sz w:val="18"/>
                <w:szCs w:val="18"/>
              </w:rPr>
              <w:t>isNullable</w:t>
            </w:r>
            <w:proofErr w:type="spellEnd"/>
            <w:r w:rsidRPr="00871657">
              <w:rPr>
                <w:rStyle w:val="normaltextrun"/>
                <w:rFonts w:ascii="Arial" w:hAnsi="Arial" w:cs="Arial"/>
                <w:sz w:val="18"/>
                <w:szCs w:val="18"/>
              </w:rPr>
              <w:t>: False</w:t>
            </w:r>
          </w:p>
        </w:tc>
      </w:tr>
      <w:tr w:rsidR="00411245" w14:paraId="57FE7B91"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6CF7F8" w14:textId="77777777" w:rsidR="00411245" w:rsidRDefault="00411245" w:rsidP="004A4F7D">
            <w:pPr>
              <w:pStyle w:val="TAL"/>
              <w:rPr>
                <w:rFonts w:ascii="Courier New" w:hAnsi="Courier New" w:cs="Courier New"/>
                <w:szCs w:val="18"/>
                <w:lang w:eastAsia="zh-CN"/>
              </w:rPr>
            </w:pPr>
            <w:proofErr w:type="spellStart"/>
            <w:r>
              <w:rPr>
                <w:rFonts w:ascii="Courier New" w:hAnsi="Courier New" w:cs="Courier New"/>
                <w:szCs w:val="18"/>
                <w:lang w:eastAsia="zh-CN"/>
              </w:rPr>
              <w:t>survivalTime</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7F71BDBC" w14:textId="77777777" w:rsidR="00411245" w:rsidRDefault="00411245" w:rsidP="004A4F7D">
            <w:pPr>
              <w:pStyle w:val="TAL"/>
              <w:rPr>
                <w:snapToGrid w:val="0"/>
              </w:rPr>
            </w:pPr>
            <w:r>
              <w:rPr>
                <w:snapToGrid w:val="0"/>
                <w:lang w:eastAsia="zh-CN"/>
              </w:rPr>
              <w:t xml:space="preserve">An attribute specifies the time </w:t>
            </w:r>
            <w:r w:rsidRPr="008F1B25">
              <w:rPr>
                <w:snapToGrid w:val="0"/>
                <w:lang w:eastAsia="zh-CN"/>
              </w:rPr>
              <w:t xml:space="preserve">(millisecond) </w:t>
            </w:r>
            <w:r>
              <w:rPr>
                <w:snapToGrid w:val="0"/>
                <w:lang w:eastAsia="zh-CN"/>
              </w:rPr>
              <w:t xml:space="preserve">that an application consuming a communication service may continue without an anticipated message. </w:t>
            </w:r>
            <w:r>
              <w:rPr>
                <w:rFonts w:cs="Arial"/>
                <w:snapToGrid w:val="0"/>
                <w:szCs w:val="18"/>
              </w:rPr>
              <w:t>See clause 5 of TS 22.104 [51]).</w:t>
            </w:r>
          </w:p>
        </w:tc>
        <w:tc>
          <w:tcPr>
            <w:tcW w:w="2156" w:type="dxa"/>
            <w:tcBorders>
              <w:top w:val="single" w:sz="4" w:space="0" w:color="auto"/>
              <w:left w:val="single" w:sz="4" w:space="0" w:color="auto"/>
              <w:bottom w:val="single" w:sz="4" w:space="0" w:color="auto"/>
              <w:right w:val="single" w:sz="4" w:space="0" w:color="auto"/>
            </w:tcBorders>
            <w:hideMark/>
          </w:tcPr>
          <w:p w14:paraId="4988C191" w14:textId="2B472DC0" w:rsidR="00411245" w:rsidRDefault="00411245" w:rsidP="004A4F7D">
            <w:pPr>
              <w:spacing w:after="0"/>
              <w:rPr>
                <w:rFonts w:ascii="Arial" w:hAnsi="Arial" w:cs="Arial"/>
                <w:snapToGrid w:val="0"/>
                <w:sz w:val="18"/>
                <w:szCs w:val="18"/>
              </w:rPr>
            </w:pPr>
            <w:r>
              <w:rPr>
                <w:rFonts w:ascii="Arial" w:hAnsi="Arial" w:cs="Arial"/>
                <w:snapToGrid w:val="0"/>
                <w:sz w:val="18"/>
                <w:szCs w:val="18"/>
              </w:rPr>
              <w:t xml:space="preserve">type: </w:t>
            </w:r>
            <w:r w:rsidRPr="008F1B25">
              <w:rPr>
                <w:rFonts w:ascii="Arial" w:hAnsi="Arial" w:cs="Arial"/>
                <w:snapToGrid w:val="0"/>
                <w:sz w:val="18"/>
                <w:szCs w:val="18"/>
              </w:rPr>
              <w:t>Real</w:t>
            </w:r>
          </w:p>
          <w:p w14:paraId="1E76C3A6"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multiplicity: 0..1</w:t>
            </w:r>
          </w:p>
          <w:p w14:paraId="4D3C8754"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26207B0F"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471DA43F" w14:textId="38EB4F24"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xml:space="preserve">: </w:t>
            </w:r>
            <w:ins w:id="111" w:author="CR1348" w:date="2024-09-02T15:25:00Z">
              <w:r w:rsidR="007C7ACB">
                <w:rPr>
                  <w:rFonts w:ascii="Arial" w:hAnsi="Arial" w:cs="Arial"/>
                  <w:snapToGrid w:val="0"/>
                  <w:sz w:val="18"/>
                  <w:szCs w:val="18"/>
                </w:rPr>
                <w:t>None</w:t>
              </w:r>
            </w:ins>
            <w:del w:id="112" w:author="CR1348" w:date="2024-09-02T15:25:00Z">
              <w:r w:rsidDel="007C7ACB">
                <w:rPr>
                  <w:rFonts w:ascii="Arial" w:hAnsi="Arial" w:cs="Arial"/>
                  <w:snapToGrid w:val="0"/>
                  <w:sz w:val="18"/>
                  <w:szCs w:val="18"/>
                </w:rPr>
                <w:delText>False</w:delText>
              </w:r>
            </w:del>
          </w:p>
          <w:p w14:paraId="5732EEC2"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411245" w14:paraId="63479A71"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8D74383" w14:textId="77777777" w:rsidR="00411245" w:rsidRDefault="00411245" w:rsidP="004A4F7D">
            <w:pPr>
              <w:pStyle w:val="TAL"/>
              <w:rPr>
                <w:rFonts w:ascii="Courier New" w:hAnsi="Courier New" w:cs="Courier New"/>
                <w:szCs w:val="18"/>
                <w:lang w:eastAsia="zh-CN"/>
              </w:rPr>
            </w:pPr>
            <w:r>
              <w:rPr>
                <w:rFonts w:ascii="Courier New" w:eastAsiaTheme="minorEastAsia" w:hAnsi="Courier New" w:cs="Courier New" w:hint="eastAsia"/>
                <w:szCs w:val="18"/>
                <w:lang w:val="en-US" w:eastAsia="zh-CN"/>
              </w:rPr>
              <w:t>d</w:t>
            </w:r>
            <w:proofErr w:type="spellStart"/>
            <w:r>
              <w:rPr>
                <w:rFonts w:ascii="Courier New" w:eastAsiaTheme="minorEastAsia" w:hAnsi="Courier New" w:cs="Courier New" w:hint="eastAsia"/>
                <w:szCs w:val="18"/>
                <w:lang w:eastAsia="zh-CN"/>
              </w:rPr>
              <w:t>LReliability</w:t>
            </w:r>
            <w:proofErr w:type="spellEnd"/>
          </w:p>
        </w:tc>
        <w:tc>
          <w:tcPr>
            <w:tcW w:w="5492" w:type="dxa"/>
            <w:tcBorders>
              <w:top w:val="single" w:sz="4" w:space="0" w:color="auto"/>
              <w:left w:val="single" w:sz="4" w:space="0" w:color="auto"/>
              <w:bottom w:val="single" w:sz="4" w:space="0" w:color="auto"/>
              <w:right w:val="single" w:sz="4" w:space="0" w:color="auto"/>
            </w:tcBorders>
          </w:tcPr>
          <w:p w14:paraId="5545F0A0" w14:textId="77777777" w:rsidR="00411245" w:rsidRDefault="00411245" w:rsidP="004A4F7D">
            <w:pPr>
              <w:pStyle w:val="TAL"/>
              <w:rPr>
                <w:snapToGrid w:val="0"/>
              </w:rPr>
            </w:pPr>
            <w:r>
              <w:rPr>
                <w:rFonts w:eastAsiaTheme="minorEastAsia"/>
                <w:snapToGrid w:val="0"/>
              </w:rPr>
              <w:t xml:space="preserve">An attribute specifies in the context of network layer </w:t>
            </w:r>
            <w:r>
              <w:rPr>
                <w:rFonts w:eastAsiaTheme="minorEastAsia" w:hint="eastAsia"/>
                <w:snapToGrid w:val="0"/>
                <w:lang w:eastAsia="zh-CN"/>
              </w:rPr>
              <w:t xml:space="preserve">DL </w:t>
            </w:r>
            <w:r>
              <w:rPr>
                <w:rFonts w:eastAsiaTheme="minorEastAsia"/>
                <w:snapToGrid w:val="0"/>
              </w:rPr>
              <w:t>packet transmissions, percentage value of the amount of sent network layer packets successfully delivered to a given system entity within the time constraint required by the targeted service, divided by the total number of sent network layer packets, see TS 22.261.</w:t>
            </w:r>
          </w:p>
        </w:tc>
        <w:tc>
          <w:tcPr>
            <w:tcW w:w="2156" w:type="dxa"/>
            <w:tcBorders>
              <w:top w:val="single" w:sz="4" w:space="0" w:color="auto"/>
              <w:left w:val="single" w:sz="4" w:space="0" w:color="auto"/>
              <w:bottom w:val="single" w:sz="4" w:space="0" w:color="auto"/>
              <w:right w:val="single" w:sz="4" w:space="0" w:color="auto"/>
            </w:tcBorders>
          </w:tcPr>
          <w:p w14:paraId="772D0383" w14:textId="29A0D8D6" w:rsidR="00411245" w:rsidRPr="00CD0C8D" w:rsidRDefault="00411245" w:rsidP="004A4F7D">
            <w:pPr>
              <w:spacing w:after="0"/>
              <w:rPr>
                <w:rFonts w:ascii="Arial" w:hAnsi="Arial" w:cs="Arial"/>
                <w:snapToGrid w:val="0"/>
                <w:sz w:val="18"/>
                <w:szCs w:val="18"/>
              </w:rPr>
            </w:pPr>
            <w:r w:rsidRPr="00CD0C8D">
              <w:rPr>
                <w:rFonts w:ascii="Arial" w:hAnsi="Arial" w:cs="Arial"/>
                <w:snapToGrid w:val="0"/>
                <w:sz w:val="18"/>
                <w:szCs w:val="18"/>
              </w:rPr>
              <w:t>type: Real</w:t>
            </w:r>
          </w:p>
          <w:p w14:paraId="14ECAD2E" w14:textId="77777777" w:rsidR="00411245" w:rsidRPr="00CD0C8D" w:rsidRDefault="00411245" w:rsidP="004A4F7D">
            <w:pPr>
              <w:spacing w:after="0"/>
              <w:rPr>
                <w:rFonts w:ascii="Arial" w:hAnsi="Arial" w:cs="Arial"/>
                <w:snapToGrid w:val="0"/>
                <w:sz w:val="18"/>
                <w:szCs w:val="18"/>
              </w:rPr>
            </w:pPr>
            <w:r w:rsidRPr="00CD0C8D">
              <w:rPr>
                <w:rFonts w:ascii="Arial" w:hAnsi="Arial" w:cs="Arial"/>
                <w:snapToGrid w:val="0"/>
                <w:sz w:val="18"/>
                <w:szCs w:val="18"/>
              </w:rPr>
              <w:t xml:space="preserve">multiplicity: </w:t>
            </w:r>
            <w:r>
              <w:rPr>
                <w:rFonts w:ascii="Arial" w:hAnsi="Arial" w:cs="Arial"/>
                <w:snapToGrid w:val="0"/>
                <w:sz w:val="18"/>
                <w:szCs w:val="18"/>
              </w:rPr>
              <w:t>0..</w:t>
            </w:r>
            <w:r w:rsidRPr="00CD0C8D">
              <w:rPr>
                <w:rFonts w:ascii="Arial" w:hAnsi="Arial" w:cs="Arial"/>
                <w:snapToGrid w:val="0"/>
                <w:sz w:val="18"/>
                <w:szCs w:val="18"/>
              </w:rPr>
              <w:t>1</w:t>
            </w:r>
          </w:p>
          <w:p w14:paraId="56BC8976" w14:textId="77777777" w:rsidR="00411245" w:rsidRPr="00CD0C8D" w:rsidRDefault="00411245" w:rsidP="004A4F7D">
            <w:pPr>
              <w:spacing w:after="0"/>
              <w:rPr>
                <w:rFonts w:ascii="Arial" w:hAnsi="Arial" w:cs="Arial"/>
                <w:snapToGrid w:val="0"/>
                <w:sz w:val="18"/>
                <w:szCs w:val="18"/>
              </w:rPr>
            </w:pPr>
            <w:proofErr w:type="spellStart"/>
            <w:r w:rsidRPr="00CD0C8D">
              <w:rPr>
                <w:rFonts w:ascii="Arial" w:hAnsi="Arial" w:cs="Arial"/>
                <w:snapToGrid w:val="0"/>
                <w:sz w:val="18"/>
                <w:szCs w:val="18"/>
              </w:rPr>
              <w:t>isOrdered</w:t>
            </w:r>
            <w:proofErr w:type="spellEnd"/>
            <w:r w:rsidRPr="00CD0C8D">
              <w:rPr>
                <w:rFonts w:ascii="Arial" w:hAnsi="Arial" w:cs="Arial"/>
                <w:snapToGrid w:val="0"/>
                <w:sz w:val="18"/>
                <w:szCs w:val="18"/>
              </w:rPr>
              <w:t>: N/A</w:t>
            </w:r>
          </w:p>
          <w:p w14:paraId="19F26636" w14:textId="77777777" w:rsidR="00411245" w:rsidRPr="00CD0C8D" w:rsidRDefault="00411245" w:rsidP="004A4F7D">
            <w:pPr>
              <w:spacing w:after="0"/>
              <w:rPr>
                <w:rFonts w:ascii="Arial" w:hAnsi="Arial" w:cs="Arial"/>
                <w:snapToGrid w:val="0"/>
                <w:sz w:val="18"/>
                <w:szCs w:val="18"/>
              </w:rPr>
            </w:pPr>
            <w:proofErr w:type="spellStart"/>
            <w:r w:rsidRPr="00CD0C8D">
              <w:rPr>
                <w:rFonts w:ascii="Arial" w:hAnsi="Arial" w:cs="Arial"/>
                <w:snapToGrid w:val="0"/>
                <w:sz w:val="18"/>
                <w:szCs w:val="18"/>
              </w:rPr>
              <w:t>isUnique</w:t>
            </w:r>
            <w:proofErr w:type="spellEnd"/>
            <w:r w:rsidRPr="00CD0C8D">
              <w:rPr>
                <w:rFonts w:ascii="Arial" w:hAnsi="Arial" w:cs="Arial"/>
                <w:snapToGrid w:val="0"/>
                <w:sz w:val="18"/>
                <w:szCs w:val="18"/>
              </w:rPr>
              <w:t>: N/A</w:t>
            </w:r>
          </w:p>
          <w:p w14:paraId="0347E024" w14:textId="546FE901" w:rsidR="00411245" w:rsidRPr="00CD0C8D" w:rsidRDefault="00411245" w:rsidP="004A4F7D">
            <w:pPr>
              <w:spacing w:after="0"/>
              <w:rPr>
                <w:rFonts w:ascii="Arial" w:hAnsi="Arial" w:cs="Arial"/>
                <w:snapToGrid w:val="0"/>
                <w:sz w:val="18"/>
                <w:szCs w:val="18"/>
              </w:rPr>
            </w:pPr>
            <w:proofErr w:type="spellStart"/>
            <w:r w:rsidRPr="00CD0C8D">
              <w:rPr>
                <w:rFonts w:ascii="Arial" w:hAnsi="Arial" w:cs="Arial"/>
                <w:snapToGrid w:val="0"/>
                <w:sz w:val="18"/>
                <w:szCs w:val="18"/>
              </w:rPr>
              <w:t>defaultValue</w:t>
            </w:r>
            <w:proofErr w:type="spellEnd"/>
            <w:r w:rsidRPr="00CD0C8D">
              <w:rPr>
                <w:rFonts w:ascii="Arial" w:hAnsi="Arial" w:cs="Arial"/>
                <w:snapToGrid w:val="0"/>
                <w:sz w:val="18"/>
                <w:szCs w:val="18"/>
              </w:rPr>
              <w:t xml:space="preserve">: </w:t>
            </w:r>
            <w:ins w:id="113" w:author="CR1348" w:date="2024-09-02T15:25:00Z">
              <w:r w:rsidR="007C7ACB">
                <w:rPr>
                  <w:rFonts w:ascii="Arial" w:hAnsi="Arial" w:cs="Arial"/>
                  <w:snapToGrid w:val="0"/>
                  <w:sz w:val="18"/>
                  <w:szCs w:val="18"/>
                </w:rPr>
                <w:t>None</w:t>
              </w:r>
            </w:ins>
            <w:del w:id="114" w:author="CR1348" w:date="2024-09-02T15:25:00Z">
              <w:r w:rsidRPr="00CD0C8D" w:rsidDel="007C7ACB">
                <w:rPr>
                  <w:rFonts w:ascii="Arial" w:hAnsi="Arial" w:cs="Arial"/>
                  <w:snapToGrid w:val="0"/>
                  <w:sz w:val="18"/>
                  <w:szCs w:val="18"/>
                </w:rPr>
                <w:delText>False</w:delText>
              </w:r>
            </w:del>
          </w:p>
          <w:p w14:paraId="776E733B" w14:textId="77777777" w:rsidR="00411245" w:rsidRDefault="00411245" w:rsidP="004A4F7D">
            <w:pPr>
              <w:spacing w:after="0"/>
              <w:rPr>
                <w:rFonts w:ascii="Arial" w:hAnsi="Arial" w:cs="Arial"/>
                <w:snapToGrid w:val="0"/>
                <w:sz w:val="18"/>
                <w:szCs w:val="18"/>
              </w:rPr>
            </w:pPr>
            <w:proofErr w:type="spellStart"/>
            <w:r w:rsidRPr="00CD0C8D">
              <w:rPr>
                <w:rFonts w:ascii="Arial" w:hAnsi="Arial" w:cs="Arial"/>
                <w:snapToGrid w:val="0"/>
                <w:sz w:val="18"/>
                <w:szCs w:val="18"/>
              </w:rPr>
              <w:t>isNullable</w:t>
            </w:r>
            <w:proofErr w:type="spellEnd"/>
            <w:r w:rsidRPr="00CD0C8D">
              <w:rPr>
                <w:rFonts w:ascii="Arial" w:hAnsi="Arial" w:cs="Arial"/>
                <w:snapToGrid w:val="0"/>
                <w:sz w:val="18"/>
                <w:szCs w:val="18"/>
              </w:rPr>
              <w:t xml:space="preserve">: </w:t>
            </w:r>
            <w:r>
              <w:rPr>
                <w:rFonts w:ascii="Arial" w:hAnsi="Arial" w:cs="Arial"/>
                <w:snapToGrid w:val="0"/>
                <w:sz w:val="18"/>
                <w:szCs w:val="18"/>
              </w:rPr>
              <w:t>False</w:t>
            </w:r>
          </w:p>
        </w:tc>
      </w:tr>
      <w:tr w:rsidR="00411245" w14:paraId="2727BBC8"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CFCC322" w14:textId="77777777" w:rsidR="00411245" w:rsidRDefault="00411245" w:rsidP="004A4F7D">
            <w:pPr>
              <w:pStyle w:val="TAL"/>
              <w:rPr>
                <w:rFonts w:ascii="Courier New" w:hAnsi="Courier New" w:cs="Courier New"/>
                <w:szCs w:val="18"/>
                <w:lang w:eastAsia="zh-CN"/>
              </w:rPr>
            </w:pPr>
            <w:proofErr w:type="spellStart"/>
            <w:r>
              <w:rPr>
                <w:rFonts w:ascii="Courier New" w:eastAsiaTheme="minorEastAsia" w:hAnsi="Courier New" w:cs="Courier New" w:hint="eastAsia"/>
                <w:szCs w:val="18"/>
                <w:lang w:eastAsia="zh-CN"/>
              </w:rPr>
              <w:t>uLReliability</w:t>
            </w:r>
            <w:proofErr w:type="spellEnd"/>
          </w:p>
        </w:tc>
        <w:tc>
          <w:tcPr>
            <w:tcW w:w="5492" w:type="dxa"/>
            <w:tcBorders>
              <w:top w:val="single" w:sz="4" w:space="0" w:color="auto"/>
              <w:left w:val="single" w:sz="4" w:space="0" w:color="auto"/>
              <w:bottom w:val="single" w:sz="4" w:space="0" w:color="auto"/>
              <w:right w:val="single" w:sz="4" w:space="0" w:color="auto"/>
            </w:tcBorders>
          </w:tcPr>
          <w:p w14:paraId="17D6C047" w14:textId="77777777" w:rsidR="00411245" w:rsidRDefault="00411245" w:rsidP="004A4F7D">
            <w:pPr>
              <w:pStyle w:val="TAL"/>
              <w:rPr>
                <w:snapToGrid w:val="0"/>
              </w:rPr>
            </w:pPr>
            <w:r>
              <w:rPr>
                <w:rFonts w:eastAsiaTheme="minorEastAsia"/>
                <w:snapToGrid w:val="0"/>
              </w:rPr>
              <w:t>An attribute specifies in the context of network layer</w:t>
            </w:r>
            <w:r>
              <w:rPr>
                <w:rFonts w:eastAsiaTheme="minorEastAsia" w:hint="eastAsia"/>
                <w:snapToGrid w:val="0"/>
                <w:lang w:eastAsia="zh-CN"/>
              </w:rPr>
              <w:t xml:space="preserve"> UL</w:t>
            </w:r>
            <w:r>
              <w:rPr>
                <w:rFonts w:eastAsiaTheme="minorEastAsia"/>
                <w:snapToGrid w:val="0"/>
              </w:rPr>
              <w:t xml:space="preserve"> packet transmissions, percentage value of the amount of sent network layer packets successfully delivered to a given system entity within the time constraint required by the targeted service, divided by the total number of sent network layer packets, see TS 22.261.</w:t>
            </w:r>
          </w:p>
        </w:tc>
        <w:tc>
          <w:tcPr>
            <w:tcW w:w="2156" w:type="dxa"/>
            <w:tcBorders>
              <w:top w:val="single" w:sz="4" w:space="0" w:color="auto"/>
              <w:left w:val="single" w:sz="4" w:space="0" w:color="auto"/>
              <w:bottom w:val="single" w:sz="4" w:space="0" w:color="auto"/>
              <w:right w:val="single" w:sz="4" w:space="0" w:color="auto"/>
            </w:tcBorders>
          </w:tcPr>
          <w:p w14:paraId="249B1DDD" w14:textId="7B1215F7" w:rsidR="00411245" w:rsidRDefault="00411245" w:rsidP="004A4F7D">
            <w:pPr>
              <w:spacing w:after="0"/>
              <w:rPr>
                <w:rFonts w:ascii="Arial" w:eastAsiaTheme="minorEastAsia" w:hAnsi="Arial" w:cs="Arial"/>
                <w:snapToGrid w:val="0"/>
                <w:sz w:val="18"/>
                <w:szCs w:val="18"/>
              </w:rPr>
            </w:pPr>
            <w:r>
              <w:rPr>
                <w:rFonts w:ascii="Arial" w:eastAsiaTheme="minorEastAsia" w:hAnsi="Arial" w:cs="Arial"/>
                <w:snapToGrid w:val="0"/>
                <w:sz w:val="18"/>
                <w:szCs w:val="18"/>
              </w:rPr>
              <w:t>type: Real</w:t>
            </w:r>
          </w:p>
          <w:p w14:paraId="6DD5785B" w14:textId="77777777" w:rsidR="00411245" w:rsidRDefault="00411245" w:rsidP="004A4F7D">
            <w:pPr>
              <w:spacing w:after="0"/>
              <w:rPr>
                <w:rFonts w:ascii="Arial" w:eastAsiaTheme="minorEastAsia" w:hAnsi="Arial" w:cs="Arial"/>
                <w:snapToGrid w:val="0"/>
                <w:sz w:val="18"/>
                <w:szCs w:val="18"/>
              </w:rPr>
            </w:pPr>
            <w:r>
              <w:rPr>
                <w:rFonts w:ascii="Arial" w:eastAsiaTheme="minorEastAsia" w:hAnsi="Arial" w:cs="Arial"/>
                <w:snapToGrid w:val="0"/>
                <w:sz w:val="18"/>
                <w:szCs w:val="18"/>
              </w:rPr>
              <w:t xml:space="preserve">multiplicity: </w:t>
            </w:r>
            <w:r>
              <w:rPr>
                <w:rFonts w:ascii="Arial" w:hAnsi="Arial" w:cs="Arial"/>
                <w:snapToGrid w:val="0"/>
                <w:sz w:val="18"/>
                <w:szCs w:val="18"/>
              </w:rPr>
              <w:t>0..</w:t>
            </w:r>
            <w:r>
              <w:rPr>
                <w:rFonts w:ascii="Arial" w:eastAsiaTheme="minorEastAsia" w:hAnsi="Arial" w:cs="Arial"/>
                <w:snapToGrid w:val="0"/>
                <w:sz w:val="18"/>
                <w:szCs w:val="18"/>
              </w:rPr>
              <w:t>1</w:t>
            </w:r>
          </w:p>
          <w:p w14:paraId="3177296E" w14:textId="77777777" w:rsidR="00411245" w:rsidRDefault="00411245" w:rsidP="004A4F7D">
            <w:pPr>
              <w:spacing w:after="0"/>
              <w:rPr>
                <w:rFonts w:ascii="Arial" w:eastAsiaTheme="minorEastAsia" w:hAnsi="Arial" w:cs="Arial"/>
                <w:snapToGrid w:val="0"/>
                <w:sz w:val="18"/>
                <w:szCs w:val="18"/>
              </w:rPr>
            </w:pPr>
            <w:proofErr w:type="spellStart"/>
            <w:r>
              <w:rPr>
                <w:rFonts w:ascii="Arial" w:eastAsiaTheme="minorEastAsia" w:hAnsi="Arial" w:cs="Arial"/>
                <w:snapToGrid w:val="0"/>
                <w:sz w:val="18"/>
                <w:szCs w:val="18"/>
              </w:rPr>
              <w:t>isOrdered</w:t>
            </w:r>
            <w:proofErr w:type="spellEnd"/>
            <w:r>
              <w:rPr>
                <w:rFonts w:ascii="Arial" w:eastAsiaTheme="minorEastAsia" w:hAnsi="Arial" w:cs="Arial"/>
                <w:snapToGrid w:val="0"/>
                <w:sz w:val="18"/>
                <w:szCs w:val="18"/>
              </w:rPr>
              <w:t>: N/A</w:t>
            </w:r>
          </w:p>
          <w:p w14:paraId="437D29DE" w14:textId="77777777" w:rsidR="00411245" w:rsidRDefault="00411245" w:rsidP="004A4F7D">
            <w:pPr>
              <w:spacing w:after="0"/>
              <w:rPr>
                <w:rFonts w:ascii="Arial" w:eastAsiaTheme="minorEastAsia" w:hAnsi="Arial" w:cs="Arial"/>
                <w:snapToGrid w:val="0"/>
                <w:sz w:val="18"/>
                <w:szCs w:val="18"/>
              </w:rPr>
            </w:pPr>
            <w:proofErr w:type="spellStart"/>
            <w:r>
              <w:rPr>
                <w:rFonts w:ascii="Arial" w:eastAsiaTheme="minorEastAsia" w:hAnsi="Arial" w:cs="Arial"/>
                <w:snapToGrid w:val="0"/>
                <w:sz w:val="18"/>
                <w:szCs w:val="18"/>
              </w:rPr>
              <w:t>isUnique</w:t>
            </w:r>
            <w:proofErr w:type="spellEnd"/>
            <w:r>
              <w:rPr>
                <w:rFonts w:ascii="Arial" w:eastAsiaTheme="minorEastAsia" w:hAnsi="Arial" w:cs="Arial"/>
                <w:snapToGrid w:val="0"/>
                <w:sz w:val="18"/>
                <w:szCs w:val="18"/>
              </w:rPr>
              <w:t>: N/A</w:t>
            </w:r>
          </w:p>
          <w:p w14:paraId="33BBF960" w14:textId="100CB48A" w:rsidR="00411245" w:rsidRDefault="00411245" w:rsidP="004A4F7D">
            <w:pPr>
              <w:spacing w:after="0"/>
              <w:rPr>
                <w:rFonts w:ascii="Arial" w:eastAsiaTheme="minorEastAsia" w:hAnsi="Arial" w:cs="Arial"/>
                <w:snapToGrid w:val="0"/>
                <w:sz w:val="18"/>
                <w:szCs w:val="18"/>
              </w:rPr>
            </w:pPr>
            <w:proofErr w:type="spellStart"/>
            <w:r>
              <w:rPr>
                <w:rFonts w:ascii="Arial" w:eastAsiaTheme="minorEastAsia" w:hAnsi="Arial" w:cs="Arial"/>
                <w:snapToGrid w:val="0"/>
                <w:sz w:val="18"/>
                <w:szCs w:val="18"/>
              </w:rPr>
              <w:t>defaultValue</w:t>
            </w:r>
            <w:proofErr w:type="spellEnd"/>
            <w:r>
              <w:rPr>
                <w:rFonts w:ascii="Arial" w:eastAsiaTheme="minorEastAsia" w:hAnsi="Arial" w:cs="Arial"/>
                <w:snapToGrid w:val="0"/>
                <w:sz w:val="18"/>
                <w:szCs w:val="18"/>
              </w:rPr>
              <w:t xml:space="preserve">: </w:t>
            </w:r>
            <w:ins w:id="115" w:author="CR1348" w:date="2024-09-02T15:25:00Z">
              <w:r w:rsidR="007C7ACB">
                <w:rPr>
                  <w:rFonts w:ascii="Arial" w:hAnsi="Arial" w:cs="Arial"/>
                  <w:snapToGrid w:val="0"/>
                  <w:sz w:val="18"/>
                  <w:szCs w:val="18"/>
                </w:rPr>
                <w:t>None</w:t>
              </w:r>
            </w:ins>
            <w:del w:id="116" w:author="CR1348" w:date="2024-09-02T15:25:00Z">
              <w:r w:rsidDel="007C7ACB">
                <w:rPr>
                  <w:rFonts w:ascii="Arial" w:eastAsiaTheme="minorEastAsia" w:hAnsi="Arial" w:cs="Arial"/>
                  <w:snapToGrid w:val="0"/>
                  <w:sz w:val="18"/>
                  <w:szCs w:val="18"/>
                </w:rPr>
                <w:delText>False</w:delText>
              </w:r>
            </w:del>
          </w:p>
          <w:p w14:paraId="4D5A958A" w14:textId="77777777" w:rsidR="00411245" w:rsidRDefault="00411245" w:rsidP="004A4F7D">
            <w:pPr>
              <w:spacing w:after="0"/>
              <w:rPr>
                <w:rFonts w:ascii="Arial" w:hAnsi="Arial" w:cs="Arial"/>
                <w:snapToGrid w:val="0"/>
                <w:sz w:val="18"/>
                <w:szCs w:val="18"/>
              </w:rPr>
            </w:pPr>
            <w:proofErr w:type="spellStart"/>
            <w:r>
              <w:rPr>
                <w:rFonts w:ascii="Arial" w:eastAsiaTheme="minorEastAsia" w:hAnsi="Arial" w:cs="Arial"/>
                <w:snapToGrid w:val="0"/>
                <w:sz w:val="18"/>
                <w:szCs w:val="18"/>
              </w:rPr>
              <w:t>isNullable</w:t>
            </w:r>
            <w:proofErr w:type="spellEnd"/>
            <w:r>
              <w:rPr>
                <w:rFonts w:ascii="Arial" w:eastAsiaTheme="minorEastAsia" w:hAnsi="Arial" w:cs="Arial"/>
                <w:snapToGrid w:val="0"/>
                <w:sz w:val="18"/>
                <w:szCs w:val="18"/>
              </w:rPr>
              <w:t>: False</w:t>
            </w:r>
          </w:p>
        </w:tc>
      </w:tr>
      <w:tr w:rsidR="00411245" w14:paraId="35A22E05"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5BA9AB" w14:textId="77777777" w:rsidR="00411245" w:rsidRDefault="00411245" w:rsidP="004A4F7D">
            <w:pPr>
              <w:pStyle w:val="TAL"/>
              <w:rPr>
                <w:rFonts w:ascii="Courier New" w:hAnsi="Courier New" w:cs="Courier New"/>
                <w:szCs w:val="18"/>
                <w:lang w:eastAsia="zh-CN"/>
              </w:rPr>
            </w:pPr>
            <w:proofErr w:type="spellStart"/>
            <w:r>
              <w:rPr>
                <w:rFonts w:ascii="Courier New" w:hAnsi="Courier New" w:cs="Courier New"/>
                <w:szCs w:val="18"/>
                <w:lang w:eastAsia="zh-CN"/>
              </w:rPr>
              <w:t>NetworkSlice.networkSliceSubnetRef</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6988DFEF" w14:textId="77777777" w:rsidR="00411245" w:rsidRDefault="00411245" w:rsidP="004A4F7D">
            <w:pPr>
              <w:pStyle w:val="TAL"/>
              <w:rPr>
                <w:snapToGrid w:val="0"/>
              </w:rPr>
            </w:pPr>
            <w:r>
              <w:rPr>
                <w:rFonts w:cs="Arial"/>
                <w:snapToGrid w:val="0"/>
                <w:szCs w:val="18"/>
              </w:rPr>
              <w:t xml:space="preserve">This holds a DN of </w:t>
            </w:r>
            <w:proofErr w:type="spellStart"/>
            <w:r>
              <w:rPr>
                <w:rFonts w:ascii="Courier New" w:hAnsi="Courier New" w:cs="Courier New"/>
                <w:snapToGrid w:val="0"/>
                <w:szCs w:val="18"/>
              </w:rPr>
              <w:t>NetworkSliceSubnet</w:t>
            </w:r>
            <w:proofErr w:type="spellEnd"/>
            <w:r>
              <w:rPr>
                <w:rFonts w:ascii="Courier New" w:hAnsi="Courier New" w:cs="Courier New"/>
                <w:snapToGrid w:val="0"/>
                <w:szCs w:val="18"/>
              </w:rPr>
              <w:t xml:space="preserve"> </w:t>
            </w:r>
            <w:r>
              <w:rPr>
                <w:rFonts w:cs="Courier New"/>
                <w:snapToGrid w:val="0"/>
                <w:szCs w:val="18"/>
              </w:rPr>
              <w:t>relating to the</w:t>
            </w:r>
            <w:r>
              <w:rPr>
                <w:rFonts w:ascii="Courier New" w:hAnsi="Courier New" w:cs="Courier New"/>
                <w:snapToGrid w:val="0"/>
                <w:szCs w:val="18"/>
              </w:rPr>
              <w:t xml:space="preserve"> </w:t>
            </w:r>
            <w:proofErr w:type="spellStart"/>
            <w:r>
              <w:rPr>
                <w:rFonts w:ascii="Courier New" w:hAnsi="Courier New" w:cs="Courier New"/>
                <w:snapToGrid w:val="0"/>
                <w:szCs w:val="18"/>
              </w:rPr>
              <w:t>NetworkSlice</w:t>
            </w:r>
            <w:proofErr w:type="spellEnd"/>
            <w:r>
              <w:rPr>
                <w:rFonts w:ascii="Courier New" w:hAnsi="Courier New" w:cs="Courier New"/>
                <w:snapToGrid w:val="0"/>
                <w:szCs w:val="18"/>
              </w:rPr>
              <w:t xml:space="preserve"> </w:t>
            </w:r>
            <w:r>
              <w:rPr>
                <w:rFonts w:cs="Arial"/>
                <w:snapToGrid w:val="0"/>
                <w:szCs w:val="18"/>
              </w:rPr>
              <w:t>instance</w:t>
            </w:r>
            <w:r>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4303B35C"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type: DN</w:t>
            </w:r>
          </w:p>
          <w:p w14:paraId="00049A9B"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multiplicity: 1</w:t>
            </w:r>
          </w:p>
          <w:p w14:paraId="4BABD90A"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1AB23F56"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43347A64"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4F48385A"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p w14:paraId="20A6AF5C" w14:textId="77777777" w:rsidR="00411245" w:rsidRDefault="00411245" w:rsidP="004A4F7D">
            <w:pPr>
              <w:spacing w:after="0"/>
              <w:rPr>
                <w:rFonts w:ascii="Arial" w:hAnsi="Arial" w:cs="Arial"/>
                <w:snapToGrid w:val="0"/>
                <w:sz w:val="18"/>
                <w:szCs w:val="18"/>
              </w:rPr>
            </w:pPr>
          </w:p>
        </w:tc>
      </w:tr>
      <w:tr w:rsidR="00411245" w14:paraId="1DB136D9"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CC483D" w14:textId="77777777" w:rsidR="00411245" w:rsidRDefault="00411245" w:rsidP="004A4F7D">
            <w:pPr>
              <w:pStyle w:val="TAL"/>
              <w:rPr>
                <w:rFonts w:ascii="Courier New" w:hAnsi="Courier New" w:cs="Courier New"/>
                <w:szCs w:val="18"/>
                <w:lang w:eastAsia="zh-CN"/>
              </w:rPr>
            </w:pPr>
            <w:proofErr w:type="spellStart"/>
            <w:r>
              <w:rPr>
                <w:rFonts w:ascii="Courier New" w:hAnsi="Courier New" w:cs="Courier New"/>
                <w:szCs w:val="18"/>
                <w:lang w:eastAsia="zh-CN"/>
              </w:rPr>
              <w:t>NetworkSliceSubnet.networkSliceSubnetRef</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1CFC1E82" w14:textId="77777777" w:rsidR="00411245" w:rsidRDefault="00411245" w:rsidP="004A4F7D">
            <w:pPr>
              <w:pStyle w:val="TAL"/>
              <w:rPr>
                <w:snapToGrid w:val="0"/>
              </w:rPr>
            </w:pPr>
            <w:r>
              <w:rPr>
                <w:rFonts w:cs="Arial"/>
                <w:snapToGrid w:val="0"/>
                <w:szCs w:val="18"/>
              </w:rPr>
              <w:t xml:space="preserve">This holds a list of DN of constituent </w:t>
            </w:r>
            <w:proofErr w:type="spellStart"/>
            <w:r>
              <w:rPr>
                <w:rFonts w:ascii="Courier New" w:hAnsi="Courier New" w:cs="Courier New"/>
                <w:snapToGrid w:val="0"/>
                <w:szCs w:val="18"/>
              </w:rPr>
              <w:t>NetworkSliceSubnet</w:t>
            </w:r>
            <w:proofErr w:type="spellEnd"/>
            <w:r>
              <w:rPr>
                <w:rFonts w:cs="Arial"/>
                <w:snapToGrid w:val="0"/>
                <w:szCs w:val="18"/>
              </w:rPr>
              <w:t xml:space="preserve"> supporting </w:t>
            </w:r>
            <w:proofErr w:type="spellStart"/>
            <w:r>
              <w:rPr>
                <w:rFonts w:ascii="Courier New" w:hAnsi="Courier New" w:cs="Courier New"/>
                <w:snapToGrid w:val="0"/>
                <w:szCs w:val="18"/>
              </w:rPr>
              <w:t>NetworkSliceSubnet</w:t>
            </w:r>
            <w:proofErr w:type="spellEnd"/>
            <w:r>
              <w:rPr>
                <w:rFonts w:cs="Arial"/>
                <w:snapToGrid w:val="0"/>
                <w:szCs w:val="18"/>
              </w:rPr>
              <w:t xml:space="preserve"> instance </w:t>
            </w:r>
          </w:p>
        </w:tc>
        <w:tc>
          <w:tcPr>
            <w:tcW w:w="2156" w:type="dxa"/>
            <w:tcBorders>
              <w:top w:val="single" w:sz="4" w:space="0" w:color="auto"/>
              <w:left w:val="single" w:sz="4" w:space="0" w:color="auto"/>
              <w:bottom w:val="single" w:sz="4" w:space="0" w:color="auto"/>
              <w:right w:val="single" w:sz="4" w:space="0" w:color="auto"/>
            </w:tcBorders>
          </w:tcPr>
          <w:p w14:paraId="0F2B2C9C"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type: DN</w:t>
            </w:r>
          </w:p>
          <w:p w14:paraId="065B05D0"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multiplicity: *</w:t>
            </w:r>
          </w:p>
          <w:p w14:paraId="6CFAA552"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xml:space="preserve">: </w:t>
            </w:r>
            <w:r w:rsidRPr="00511852">
              <w:rPr>
                <w:rFonts w:ascii="Arial" w:hAnsi="Arial" w:cs="Arial"/>
                <w:snapToGrid w:val="0"/>
                <w:sz w:val="18"/>
                <w:szCs w:val="18"/>
              </w:rPr>
              <w:t>False</w:t>
            </w:r>
          </w:p>
          <w:p w14:paraId="66A533CC"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r w:rsidRPr="00511852">
              <w:rPr>
                <w:rFonts w:ascii="Arial" w:hAnsi="Arial" w:cs="Arial"/>
                <w:snapToGrid w:val="0"/>
                <w:sz w:val="18"/>
                <w:szCs w:val="18"/>
              </w:rPr>
              <w:t>True</w:t>
            </w:r>
          </w:p>
          <w:p w14:paraId="6AC1006F"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093A8EAD"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p w14:paraId="268028FD" w14:textId="77777777" w:rsidR="00411245" w:rsidRDefault="00411245" w:rsidP="004A4F7D">
            <w:pPr>
              <w:spacing w:after="0"/>
              <w:rPr>
                <w:rFonts w:ascii="Arial" w:hAnsi="Arial" w:cs="Arial"/>
                <w:snapToGrid w:val="0"/>
                <w:sz w:val="18"/>
                <w:szCs w:val="18"/>
              </w:rPr>
            </w:pPr>
          </w:p>
        </w:tc>
      </w:tr>
      <w:tr w:rsidR="00411245" w14:paraId="5404A695"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91DA81" w14:textId="77777777" w:rsidR="00411245" w:rsidRDefault="00411245" w:rsidP="004A4F7D">
            <w:pPr>
              <w:pStyle w:val="TAL"/>
              <w:rPr>
                <w:rFonts w:ascii="Courier New" w:hAnsi="Courier New" w:cs="Courier New"/>
                <w:szCs w:val="18"/>
                <w:lang w:eastAsia="zh-CN"/>
              </w:rPr>
            </w:pPr>
            <w:proofErr w:type="spellStart"/>
            <w:r>
              <w:rPr>
                <w:rFonts w:ascii="Courier New" w:hAnsi="Courier New" w:cs="Courier New"/>
                <w:szCs w:val="18"/>
                <w:lang w:eastAsia="zh-CN"/>
              </w:rPr>
              <w:lastRenderedPageBreak/>
              <w:t>managedFunctionRef</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20785F22" w14:textId="77777777" w:rsidR="00411245" w:rsidRDefault="00411245" w:rsidP="004A4F7D">
            <w:pPr>
              <w:pStyle w:val="TAL"/>
              <w:rPr>
                <w:snapToGrid w:val="0"/>
              </w:rPr>
            </w:pPr>
            <w:r>
              <w:rPr>
                <w:rFonts w:cs="Arial"/>
                <w:snapToGrid w:val="0"/>
                <w:szCs w:val="18"/>
              </w:rPr>
              <w:t xml:space="preserve">This holds a list of DN of </w:t>
            </w:r>
            <w:proofErr w:type="spellStart"/>
            <w:r>
              <w:rPr>
                <w:rFonts w:ascii="Courier New" w:hAnsi="Courier New" w:cs="Courier New"/>
                <w:snapToGrid w:val="0"/>
                <w:szCs w:val="18"/>
              </w:rPr>
              <w:t>ManagedFunction</w:t>
            </w:r>
            <w:proofErr w:type="spellEnd"/>
            <w:r>
              <w:rPr>
                <w:rFonts w:cs="Arial"/>
                <w:snapToGrid w:val="0"/>
                <w:szCs w:val="18"/>
              </w:rPr>
              <w:t xml:space="preserve"> instances supporting the </w:t>
            </w:r>
            <w:proofErr w:type="spellStart"/>
            <w:r>
              <w:rPr>
                <w:rFonts w:ascii="Courier New" w:hAnsi="Courier New" w:cs="Courier New"/>
                <w:snapToGrid w:val="0"/>
                <w:szCs w:val="18"/>
              </w:rPr>
              <w:t>NetworkSliceSubnet</w:t>
            </w:r>
            <w:proofErr w:type="spellEnd"/>
            <w:r>
              <w:rPr>
                <w:rFonts w:cs="Arial"/>
                <w:snapToGrid w:val="0"/>
                <w:szCs w:val="18"/>
              </w:rPr>
              <w:t xml:space="preserve"> instance.</w:t>
            </w:r>
          </w:p>
        </w:tc>
        <w:tc>
          <w:tcPr>
            <w:tcW w:w="2156" w:type="dxa"/>
            <w:tcBorders>
              <w:top w:val="single" w:sz="4" w:space="0" w:color="auto"/>
              <w:left w:val="single" w:sz="4" w:space="0" w:color="auto"/>
              <w:bottom w:val="single" w:sz="4" w:space="0" w:color="auto"/>
              <w:right w:val="single" w:sz="4" w:space="0" w:color="auto"/>
            </w:tcBorders>
          </w:tcPr>
          <w:p w14:paraId="44E64DC7"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type: DN</w:t>
            </w:r>
          </w:p>
          <w:p w14:paraId="5242AE7F"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multiplicity: *</w:t>
            </w:r>
          </w:p>
          <w:p w14:paraId="632D2ADB"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xml:space="preserve">: </w:t>
            </w:r>
            <w:r w:rsidRPr="00511852">
              <w:rPr>
                <w:rFonts w:ascii="Arial" w:hAnsi="Arial" w:cs="Arial"/>
                <w:snapToGrid w:val="0"/>
                <w:sz w:val="18"/>
                <w:szCs w:val="18"/>
              </w:rPr>
              <w:t>False</w:t>
            </w:r>
          </w:p>
          <w:p w14:paraId="56D202E7"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r w:rsidRPr="00511852">
              <w:rPr>
                <w:rFonts w:ascii="Arial" w:hAnsi="Arial" w:cs="Arial"/>
                <w:snapToGrid w:val="0"/>
                <w:sz w:val="18"/>
                <w:szCs w:val="18"/>
              </w:rPr>
              <w:t>True</w:t>
            </w:r>
          </w:p>
          <w:p w14:paraId="51C62E9C"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3AF6F695" w14:textId="77777777" w:rsidR="00411245" w:rsidRDefault="00411245" w:rsidP="004A4F7D">
            <w:pPr>
              <w:pStyle w:val="TAL"/>
              <w:rPr>
                <w:rFonts w:cs="Arial"/>
                <w:snapToGrid w:val="0"/>
                <w:szCs w:val="18"/>
              </w:rPr>
            </w:pPr>
            <w:proofErr w:type="spellStart"/>
            <w:r>
              <w:rPr>
                <w:rFonts w:cs="Arial"/>
                <w:snapToGrid w:val="0"/>
                <w:szCs w:val="18"/>
              </w:rPr>
              <w:t>allowedValues</w:t>
            </w:r>
            <w:proofErr w:type="spellEnd"/>
            <w:r>
              <w:rPr>
                <w:rFonts w:cs="Arial"/>
                <w:snapToGrid w:val="0"/>
                <w:szCs w:val="18"/>
              </w:rPr>
              <w:t>: N/A</w:t>
            </w:r>
          </w:p>
          <w:p w14:paraId="2F5E78CA"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p w14:paraId="564C9BDF" w14:textId="77777777" w:rsidR="00411245" w:rsidRDefault="00411245" w:rsidP="004A4F7D">
            <w:pPr>
              <w:spacing w:after="0"/>
              <w:rPr>
                <w:rFonts w:ascii="Arial" w:hAnsi="Arial" w:cs="Arial"/>
                <w:snapToGrid w:val="0"/>
                <w:sz w:val="18"/>
                <w:szCs w:val="18"/>
              </w:rPr>
            </w:pPr>
          </w:p>
        </w:tc>
      </w:tr>
      <w:tr w:rsidR="00411245" w14:paraId="08CCB86C"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78389" w14:textId="77777777" w:rsidR="00411245" w:rsidRDefault="00411245" w:rsidP="004A4F7D">
            <w:pPr>
              <w:pStyle w:val="TAL"/>
              <w:rPr>
                <w:rFonts w:ascii="Courier New" w:hAnsi="Courier New" w:cs="Courier New"/>
                <w:szCs w:val="18"/>
                <w:lang w:eastAsia="zh-CN"/>
              </w:rPr>
            </w:pPr>
            <w:proofErr w:type="spellStart"/>
            <w:r>
              <w:rPr>
                <w:rFonts w:ascii="Courier New" w:hAnsi="Courier New" w:cs="Courier New"/>
                <w:szCs w:val="18"/>
                <w:lang w:eastAsia="zh-CN"/>
              </w:rPr>
              <w:t>ipAddress</w:t>
            </w:r>
            <w:proofErr w:type="spellEnd"/>
          </w:p>
        </w:tc>
        <w:tc>
          <w:tcPr>
            <w:tcW w:w="5492" w:type="dxa"/>
            <w:tcBorders>
              <w:top w:val="single" w:sz="4" w:space="0" w:color="auto"/>
              <w:left w:val="single" w:sz="4" w:space="0" w:color="auto"/>
              <w:bottom w:val="single" w:sz="4" w:space="0" w:color="auto"/>
              <w:right w:val="single" w:sz="4" w:space="0" w:color="auto"/>
            </w:tcBorders>
          </w:tcPr>
          <w:p w14:paraId="70FDFDB3" w14:textId="77777777" w:rsidR="00411245" w:rsidRDefault="00411245" w:rsidP="004A4F7D">
            <w:pPr>
              <w:pStyle w:val="TAL"/>
              <w:rPr>
                <w:lang w:eastAsia="de-DE"/>
              </w:rPr>
            </w:pPr>
            <w:r>
              <w:rPr>
                <w:lang w:eastAsia="de-DE"/>
              </w:rPr>
              <w:t>This parameter specifies the IP address assigned to a logical transport interface/endpoint</w:t>
            </w:r>
            <w:r w:rsidRPr="00984321">
              <w:rPr>
                <w:lang w:eastAsia="de-DE"/>
              </w:rPr>
              <w:t xml:space="preserve"> which is part of a RAN or CN </w:t>
            </w:r>
            <w:proofErr w:type="spellStart"/>
            <w:r w:rsidRPr="00984321">
              <w:rPr>
                <w:lang w:eastAsia="de-DE"/>
              </w:rPr>
              <w:t>SubNetwork</w:t>
            </w:r>
            <w:proofErr w:type="spellEnd"/>
            <w:r>
              <w:rPr>
                <w:lang w:eastAsia="de-DE"/>
              </w:rPr>
              <w:t xml:space="preserve">. </w:t>
            </w:r>
          </w:p>
          <w:p w14:paraId="5AFAC18C" w14:textId="77777777" w:rsidR="00411245" w:rsidRDefault="00411245" w:rsidP="004A4F7D">
            <w:pPr>
              <w:pStyle w:val="TAL"/>
              <w:rPr>
                <w:rFonts w:cs="Arial"/>
                <w:snapToGrid w:val="0"/>
                <w:szCs w:val="18"/>
              </w:rPr>
            </w:pPr>
          </w:p>
          <w:p w14:paraId="60E00C12" w14:textId="77777777" w:rsidR="00411245" w:rsidRDefault="00411245" w:rsidP="004A4F7D">
            <w:pPr>
              <w:pStyle w:val="TAL"/>
              <w:rPr>
                <w:color w:val="000000"/>
              </w:rPr>
            </w:pPr>
            <w:r>
              <w:rPr>
                <w:color w:val="000000"/>
              </w:rPr>
              <w:t xml:space="preserve">It can be an IPv4 address (See </w:t>
            </w:r>
            <w:r>
              <w:t>RFC 791</w:t>
            </w:r>
            <w:r>
              <w:rPr>
                <w:color w:val="000000"/>
              </w:rPr>
              <w:t xml:space="preserve"> [37]) or an IPv6 address (See </w:t>
            </w:r>
            <w:r>
              <w:t>RFC 2373</w:t>
            </w:r>
            <w:r>
              <w:rPr>
                <w:color w:val="000000"/>
              </w:rPr>
              <w:t xml:space="preserve"> [38]).</w:t>
            </w:r>
          </w:p>
          <w:p w14:paraId="0E3C042E" w14:textId="77777777" w:rsidR="00411245" w:rsidRDefault="00411245" w:rsidP="004A4F7D">
            <w:pPr>
              <w:pStyle w:val="TAL"/>
              <w:rPr>
                <w:color w:val="000000"/>
              </w:rPr>
            </w:pPr>
          </w:p>
          <w:p w14:paraId="2F7912EE" w14:textId="77777777" w:rsidR="00411245" w:rsidRDefault="00411245" w:rsidP="004A4F7D">
            <w:pPr>
              <w:pStyle w:val="TAL"/>
              <w:rPr>
                <w:rFonts w:cs="Arial"/>
                <w:snapToGrid w:val="0"/>
                <w:szCs w:val="18"/>
              </w:rPr>
            </w:pPr>
            <w:r>
              <w:rPr>
                <w:rFonts w:cs="Arial"/>
                <w:snapToGrid w:val="0"/>
                <w:szCs w:val="18"/>
              </w:rPr>
              <w:t>See note 1</w:t>
            </w:r>
          </w:p>
        </w:tc>
        <w:tc>
          <w:tcPr>
            <w:tcW w:w="2156" w:type="dxa"/>
            <w:tcBorders>
              <w:top w:val="single" w:sz="4" w:space="0" w:color="auto"/>
              <w:left w:val="single" w:sz="4" w:space="0" w:color="auto"/>
              <w:bottom w:val="single" w:sz="4" w:space="0" w:color="auto"/>
              <w:right w:val="single" w:sz="4" w:space="0" w:color="auto"/>
            </w:tcBorders>
          </w:tcPr>
          <w:p w14:paraId="52D81378" w14:textId="77777777" w:rsidR="00411245" w:rsidRDefault="00411245" w:rsidP="004A4F7D">
            <w:pPr>
              <w:pStyle w:val="TAL"/>
            </w:pPr>
            <w:r>
              <w:t xml:space="preserve">type: </w:t>
            </w:r>
            <w:proofErr w:type="spellStart"/>
            <w:r>
              <w:t>IpAddress</w:t>
            </w:r>
            <w:proofErr w:type="spellEnd"/>
          </w:p>
          <w:p w14:paraId="466FC8B9" w14:textId="77777777" w:rsidR="00411245" w:rsidRDefault="00411245" w:rsidP="004A4F7D">
            <w:pPr>
              <w:pStyle w:val="TAL"/>
            </w:pPr>
            <w:r>
              <w:t>multiplicity: 1</w:t>
            </w:r>
          </w:p>
          <w:p w14:paraId="49742AC9" w14:textId="77777777" w:rsidR="00411245" w:rsidRDefault="00411245" w:rsidP="004A4F7D">
            <w:pPr>
              <w:pStyle w:val="TAL"/>
            </w:pPr>
            <w:proofErr w:type="spellStart"/>
            <w:r>
              <w:t>isOrdered</w:t>
            </w:r>
            <w:proofErr w:type="spellEnd"/>
            <w:r>
              <w:t>: N/A</w:t>
            </w:r>
          </w:p>
          <w:p w14:paraId="089A4919" w14:textId="77777777" w:rsidR="00411245" w:rsidRDefault="00411245" w:rsidP="004A4F7D">
            <w:pPr>
              <w:pStyle w:val="TAL"/>
            </w:pPr>
            <w:proofErr w:type="spellStart"/>
            <w:r>
              <w:t>isUnique</w:t>
            </w:r>
            <w:proofErr w:type="spellEnd"/>
            <w:r>
              <w:t>: N/A</w:t>
            </w:r>
          </w:p>
          <w:p w14:paraId="21F30306" w14:textId="77777777" w:rsidR="00411245" w:rsidRDefault="00411245" w:rsidP="004A4F7D">
            <w:pPr>
              <w:pStyle w:val="TAL"/>
            </w:pPr>
            <w:proofErr w:type="spellStart"/>
            <w:r>
              <w:t>defaultValue</w:t>
            </w:r>
            <w:proofErr w:type="spellEnd"/>
            <w:r>
              <w:t>: None</w:t>
            </w:r>
          </w:p>
          <w:p w14:paraId="02C7C6D7" w14:textId="77777777" w:rsidR="00411245" w:rsidRDefault="00411245" w:rsidP="004A4F7D">
            <w:pPr>
              <w:pStyle w:val="TAL"/>
            </w:pPr>
            <w:proofErr w:type="spellStart"/>
            <w:r>
              <w:t>isNullable</w:t>
            </w:r>
            <w:proofErr w:type="spellEnd"/>
            <w:r>
              <w:t>: False</w:t>
            </w:r>
          </w:p>
          <w:p w14:paraId="4523C86C" w14:textId="77777777" w:rsidR="00411245" w:rsidRDefault="00411245" w:rsidP="004A4F7D">
            <w:pPr>
              <w:spacing w:after="0"/>
              <w:rPr>
                <w:rFonts w:ascii="Arial" w:hAnsi="Arial" w:cs="Arial"/>
                <w:snapToGrid w:val="0"/>
                <w:sz w:val="18"/>
                <w:szCs w:val="18"/>
              </w:rPr>
            </w:pPr>
          </w:p>
        </w:tc>
      </w:tr>
      <w:tr w:rsidR="00411245" w14:paraId="6D79A712"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0CBC1E8" w14:textId="77777777" w:rsidR="00411245" w:rsidRDefault="00411245" w:rsidP="004A4F7D">
            <w:pPr>
              <w:pStyle w:val="TAL"/>
              <w:rPr>
                <w:rFonts w:ascii="Courier New" w:hAnsi="Courier New" w:cs="Courier New"/>
                <w:szCs w:val="18"/>
                <w:lang w:eastAsia="zh-CN"/>
              </w:rPr>
            </w:pPr>
            <w:proofErr w:type="spellStart"/>
            <w:r w:rsidRPr="00E7444F">
              <w:rPr>
                <w:rFonts w:ascii="Courier New" w:hAnsi="Courier New" w:cs="Courier New"/>
                <w:lang w:eastAsia="zh-CN"/>
              </w:rPr>
              <w:t>localL</w:t>
            </w:r>
            <w:r w:rsidRPr="001664F8">
              <w:rPr>
                <w:rFonts w:ascii="Courier New" w:hAnsi="Courier New" w:cs="Courier New"/>
                <w:lang w:eastAsia="zh-CN"/>
              </w:rPr>
              <w:t>ogicalInterfaceInfo</w:t>
            </w:r>
            <w:proofErr w:type="spellEnd"/>
            <w:r w:rsidRPr="001664F8">
              <w:rPr>
                <w:rFonts w:ascii="Courier New" w:hAnsi="Courier New" w:cs="Courier New"/>
                <w:lang w:eastAsia="zh-CN"/>
              </w:rPr>
              <w:t xml:space="preserve"> </w:t>
            </w:r>
          </w:p>
        </w:tc>
        <w:tc>
          <w:tcPr>
            <w:tcW w:w="5492" w:type="dxa"/>
            <w:tcBorders>
              <w:top w:val="single" w:sz="4" w:space="0" w:color="auto"/>
              <w:left w:val="single" w:sz="4" w:space="0" w:color="auto"/>
              <w:bottom w:val="single" w:sz="4" w:space="0" w:color="auto"/>
              <w:right w:val="single" w:sz="4" w:space="0" w:color="auto"/>
            </w:tcBorders>
          </w:tcPr>
          <w:p w14:paraId="13DA9D60" w14:textId="77777777" w:rsidR="00411245" w:rsidRDefault="00411245" w:rsidP="004A4F7D">
            <w:pPr>
              <w:pStyle w:val="TAL"/>
              <w:rPr>
                <w:lang w:eastAsia="de-DE"/>
              </w:rPr>
            </w:pPr>
            <w:r>
              <w:rPr>
                <w:lang w:eastAsia="de-DE"/>
              </w:rPr>
              <w:t xml:space="preserve">This parameter specifies the information of a </w:t>
            </w:r>
            <w:r w:rsidRPr="00E7444F">
              <w:rPr>
                <w:lang w:eastAsia="de-DE"/>
              </w:rPr>
              <w:t xml:space="preserve">local </w:t>
            </w:r>
            <w:r>
              <w:rPr>
                <w:lang w:eastAsia="de-DE"/>
              </w:rPr>
              <w:t>logical transport interface</w:t>
            </w:r>
            <w:r w:rsidRPr="00E7444F">
              <w:rPr>
                <w:lang w:eastAsia="de-DE"/>
              </w:rPr>
              <w:t>.</w:t>
            </w:r>
            <w:r>
              <w:rPr>
                <w:lang w:eastAsia="de-DE"/>
              </w:rPr>
              <w:t xml:space="preserve"> </w:t>
            </w:r>
          </w:p>
          <w:p w14:paraId="44D43947" w14:textId="77777777" w:rsidR="00411245" w:rsidRDefault="00411245" w:rsidP="004A4F7D">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1CA6249F" w14:textId="77777777" w:rsidR="00411245" w:rsidRDefault="00411245" w:rsidP="004A4F7D">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proofErr w:type="spellStart"/>
            <w:r w:rsidRPr="001664F8">
              <w:rPr>
                <w:rFonts w:ascii="Arial" w:hAnsi="Arial" w:cs="Arial"/>
                <w:sz w:val="18"/>
                <w:szCs w:val="18"/>
              </w:rPr>
              <w:t>LogicalInterfaceInfo</w:t>
            </w:r>
            <w:proofErr w:type="spellEnd"/>
            <w:r w:rsidRPr="001664F8">
              <w:rPr>
                <w:rFonts w:ascii="Arial" w:hAnsi="Arial" w:cs="Arial"/>
                <w:sz w:val="18"/>
                <w:szCs w:val="18"/>
              </w:rPr>
              <w:t xml:space="preserve"> </w:t>
            </w:r>
          </w:p>
          <w:p w14:paraId="2CD7BAB5" w14:textId="77777777" w:rsidR="00411245" w:rsidRDefault="00411245" w:rsidP="004A4F7D">
            <w:pPr>
              <w:spacing w:after="0"/>
              <w:rPr>
                <w:rFonts w:ascii="Arial" w:hAnsi="Arial" w:cs="Arial"/>
                <w:sz w:val="18"/>
                <w:szCs w:val="18"/>
              </w:rPr>
            </w:pPr>
            <w:r>
              <w:rPr>
                <w:rFonts w:ascii="Arial" w:hAnsi="Arial" w:cs="Arial"/>
                <w:sz w:val="18"/>
                <w:szCs w:val="18"/>
              </w:rPr>
              <w:t>multiplicity: 1</w:t>
            </w:r>
          </w:p>
          <w:p w14:paraId="6B228E83" w14:textId="77777777" w:rsidR="00411245" w:rsidRDefault="00411245" w:rsidP="004A4F7D">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7C232D9" w14:textId="77777777" w:rsidR="00411245" w:rsidRDefault="00411245" w:rsidP="004A4F7D">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0258107" w14:textId="77777777" w:rsidR="00411245" w:rsidRDefault="00411245" w:rsidP="004A4F7D">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9D3CD5A" w14:textId="77777777" w:rsidR="00411245" w:rsidRDefault="00411245" w:rsidP="004A4F7D">
            <w:pPr>
              <w:pStyle w:val="TAL"/>
            </w:pPr>
            <w:proofErr w:type="spellStart"/>
            <w:r>
              <w:rPr>
                <w:rFonts w:cs="Arial"/>
                <w:szCs w:val="18"/>
              </w:rPr>
              <w:t>isNullable</w:t>
            </w:r>
            <w:proofErr w:type="spellEnd"/>
            <w:r>
              <w:rPr>
                <w:rFonts w:cs="Arial"/>
                <w:szCs w:val="18"/>
              </w:rPr>
              <w:t>: False</w:t>
            </w:r>
          </w:p>
        </w:tc>
      </w:tr>
      <w:tr w:rsidR="00411245" w14:paraId="67E2A78E"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F0B5246" w14:textId="77777777" w:rsidR="00411245" w:rsidRDefault="00411245" w:rsidP="004A4F7D">
            <w:pPr>
              <w:pStyle w:val="TAL"/>
              <w:rPr>
                <w:rFonts w:ascii="Courier New" w:hAnsi="Courier New" w:cs="Courier New"/>
                <w:szCs w:val="18"/>
                <w:lang w:eastAsia="zh-CN"/>
              </w:rPr>
            </w:pPr>
            <w:proofErr w:type="spellStart"/>
            <w:r w:rsidRPr="001664F8">
              <w:rPr>
                <w:rFonts w:ascii="Courier New" w:hAnsi="Courier New" w:cs="Courier New"/>
                <w:lang w:eastAsia="zh-CN"/>
              </w:rPr>
              <w:t>logicalInterfaceType</w:t>
            </w:r>
            <w:proofErr w:type="spellEnd"/>
            <w:r w:rsidRPr="001664F8">
              <w:rPr>
                <w:rFonts w:ascii="Courier New" w:hAnsi="Courier New" w:cs="Courier New"/>
                <w:lang w:eastAsia="zh-CN"/>
              </w:rPr>
              <w:t xml:space="preserve"> </w:t>
            </w:r>
          </w:p>
        </w:tc>
        <w:tc>
          <w:tcPr>
            <w:tcW w:w="5492" w:type="dxa"/>
            <w:tcBorders>
              <w:top w:val="single" w:sz="4" w:space="0" w:color="auto"/>
              <w:left w:val="single" w:sz="4" w:space="0" w:color="auto"/>
              <w:bottom w:val="single" w:sz="4" w:space="0" w:color="auto"/>
              <w:right w:val="single" w:sz="4" w:space="0" w:color="auto"/>
            </w:tcBorders>
          </w:tcPr>
          <w:p w14:paraId="206047A2" w14:textId="77777777" w:rsidR="00411245" w:rsidRDefault="00411245" w:rsidP="004A4F7D">
            <w:pPr>
              <w:pStyle w:val="TAL"/>
            </w:pPr>
            <w:r>
              <w:rPr>
                <w:lang w:eastAsia="de-DE"/>
              </w:rPr>
              <w:t xml:space="preserve">This parameter specifies the type of a logical transport interface. It could be VLAN, MPLS or </w:t>
            </w:r>
            <w:r w:rsidRPr="00766A6A">
              <w:rPr>
                <w:lang w:eastAsia="de-DE"/>
              </w:rPr>
              <w:t>SEGMENT</w:t>
            </w:r>
            <w:r>
              <w:rPr>
                <w:color w:val="000000"/>
              </w:rPr>
              <w:t>.</w:t>
            </w:r>
          </w:p>
          <w:p w14:paraId="28A8E39A" w14:textId="77777777" w:rsidR="00411245" w:rsidRDefault="00411245" w:rsidP="004A4F7D">
            <w:pPr>
              <w:pStyle w:val="TAL"/>
              <w:rPr>
                <w:snapToGrid w:val="0"/>
              </w:rPr>
            </w:pPr>
          </w:p>
          <w:p w14:paraId="723044F0" w14:textId="77777777" w:rsidR="00411245" w:rsidRDefault="00411245" w:rsidP="004A4F7D">
            <w:pPr>
              <w:pStyle w:val="TAL"/>
              <w:rPr>
                <w:lang w:eastAsia="de-DE"/>
              </w:rPr>
            </w:pPr>
            <w:r>
              <w:rPr>
                <w:rFonts w:hint="eastAsia"/>
                <w:lang w:eastAsia="zh-CN"/>
              </w:rPr>
              <w:t>A</w:t>
            </w:r>
            <w:r>
              <w:rPr>
                <w:lang w:eastAsia="zh-CN"/>
              </w:rPr>
              <w:t>llowed Value:</w:t>
            </w:r>
            <w:r>
              <w:rPr>
                <w:lang w:eastAsia="de-DE"/>
              </w:rPr>
              <w:t xml:space="preserve"> </w:t>
            </w:r>
            <w:r>
              <w:rPr>
                <w:rFonts w:ascii="Courier New" w:hAnsi="Courier New" w:cs="Courier New"/>
                <w:lang w:eastAsia="zh-CN"/>
              </w:rPr>
              <w:t>VLAN,MPLS,</w:t>
            </w:r>
            <w:r w:rsidRPr="000E5534">
              <w:rPr>
                <w:rFonts w:ascii="Courier New" w:hAnsi="Courier New" w:cs="Courier New"/>
                <w:lang w:eastAsia="zh-CN"/>
              </w:rPr>
              <w:t xml:space="preserve"> SEGMENT</w:t>
            </w:r>
          </w:p>
        </w:tc>
        <w:tc>
          <w:tcPr>
            <w:tcW w:w="2156" w:type="dxa"/>
            <w:tcBorders>
              <w:top w:val="single" w:sz="4" w:space="0" w:color="auto"/>
              <w:left w:val="single" w:sz="4" w:space="0" w:color="auto"/>
              <w:bottom w:val="single" w:sz="4" w:space="0" w:color="auto"/>
              <w:right w:val="single" w:sz="4" w:space="0" w:color="auto"/>
            </w:tcBorders>
          </w:tcPr>
          <w:p w14:paraId="40D19BA8" w14:textId="77777777" w:rsidR="00411245" w:rsidRDefault="00411245" w:rsidP="004A4F7D">
            <w:pPr>
              <w:spacing w:after="0"/>
              <w:rPr>
                <w:rFonts w:ascii="Arial" w:hAnsi="Arial" w:cs="Arial"/>
                <w:sz w:val="18"/>
                <w:szCs w:val="18"/>
                <w:lang w:eastAsia="zh-CN"/>
              </w:rPr>
            </w:pPr>
            <w:proofErr w:type="spellStart"/>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roofErr w:type="spellEnd"/>
          </w:p>
          <w:p w14:paraId="444D483C" w14:textId="77777777" w:rsidR="00411245" w:rsidRDefault="00411245" w:rsidP="004A4F7D">
            <w:pPr>
              <w:spacing w:after="0"/>
              <w:rPr>
                <w:rFonts w:ascii="Arial" w:hAnsi="Arial" w:cs="Arial"/>
                <w:sz w:val="18"/>
                <w:szCs w:val="18"/>
              </w:rPr>
            </w:pPr>
            <w:r>
              <w:rPr>
                <w:rFonts w:ascii="Arial" w:hAnsi="Arial" w:cs="Arial"/>
                <w:sz w:val="18"/>
                <w:szCs w:val="18"/>
              </w:rPr>
              <w:t>multiplicity: 1</w:t>
            </w:r>
          </w:p>
          <w:p w14:paraId="63D8F538" w14:textId="77777777" w:rsidR="00411245" w:rsidRDefault="00411245" w:rsidP="004A4F7D">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54453DE" w14:textId="77777777" w:rsidR="00411245" w:rsidRDefault="00411245" w:rsidP="004A4F7D">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9521C0D" w14:textId="77777777" w:rsidR="00411245" w:rsidRDefault="00411245" w:rsidP="004A4F7D">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E0B0599" w14:textId="77777777" w:rsidR="00411245" w:rsidRDefault="00411245" w:rsidP="004A4F7D">
            <w:pPr>
              <w:pStyle w:val="TAL"/>
            </w:pPr>
            <w:proofErr w:type="spellStart"/>
            <w:r>
              <w:rPr>
                <w:rFonts w:cs="Arial"/>
                <w:szCs w:val="18"/>
              </w:rPr>
              <w:t>isNullable</w:t>
            </w:r>
            <w:proofErr w:type="spellEnd"/>
            <w:r>
              <w:rPr>
                <w:rFonts w:cs="Arial"/>
                <w:szCs w:val="18"/>
              </w:rPr>
              <w:t>: False</w:t>
            </w:r>
          </w:p>
        </w:tc>
      </w:tr>
      <w:tr w:rsidR="00411245" w14:paraId="2604E261"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42DEC7" w14:textId="77777777" w:rsidR="00411245" w:rsidRDefault="00411245" w:rsidP="004A4F7D">
            <w:pPr>
              <w:pStyle w:val="TAL"/>
              <w:rPr>
                <w:rFonts w:ascii="Courier New" w:hAnsi="Courier New" w:cs="Courier New"/>
                <w:szCs w:val="18"/>
                <w:lang w:eastAsia="zh-CN"/>
              </w:rPr>
            </w:pPr>
            <w:proofErr w:type="spellStart"/>
            <w:r w:rsidRPr="001664F8">
              <w:rPr>
                <w:rFonts w:ascii="Courier New" w:hAnsi="Courier New" w:cs="Courier New"/>
                <w:lang w:eastAsia="zh-CN"/>
              </w:rPr>
              <w:t>logicalInterfaceId</w:t>
            </w:r>
            <w:proofErr w:type="spellEnd"/>
          </w:p>
        </w:tc>
        <w:tc>
          <w:tcPr>
            <w:tcW w:w="5492" w:type="dxa"/>
            <w:tcBorders>
              <w:top w:val="single" w:sz="4" w:space="0" w:color="auto"/>
              <w:left w:val="single" w:sz="4" w:space="0" w:color="auto"/>
              <w:bottom w:val="single" w:sz="4" w:space="0" w:color="auto"/>
              <w:right w:val="single" w:sz="4" w:space="0" w:color="auto"/>
            </w:tcBorders>
          </w:tcPr>
          <w:p w14:paraId="09698397" w14:textId="77777777" w:rsidR="00411245" w:rsidRDefault="00411245" w:rsidP="004A4F7D">
            <w:pPr>
              <w:pStyle w:val="TAL"/>
              <w:rPr>
                <w:color w:val="000000"/>
              </w:rPr>
            </w:pPr>
            <w:r>
              <w:rPr>
                <w:lang w:eastAsia="de-DE"/>
              </w:rPr>
              <w:t>This parameter specifies the identify of a logical transport interface</w:t>
            </w:r>
            <w:r w:rsidRPr="00984321">
              <w:rPr>
                <w:lang w:eastAsia="de-DE"/>
              </w:rPr>
              <w:t xml:space="preserve"> which is part of a RAN or CN </w:t>
            </w:r>
            <w:proofErr w:type="spellStart"/>
            <w:r w:rsidRPr="00984321">
              <w:rPr>
                <w:lang w:eastAsia="de-DE"/>
              </w:rPr>
              <w:t>SubNetwork</w:t>
            </w:r>
            <w:proofErr w:type="spellEnd"/>
            <w:r>
              <w:rPr>
                <w:lang w:eastAsia="de-DE"/>
              </w:rPr>
              <w:t>. It could be VLAN ID (</w:t>
            </w:r>
            <w:r>
              <w:rPr>
                <w:rFonts w:eastAsia="DengXian" w:cs="Arial"/>
                <w:color w:val="000000"/>
              </w:rPr>
              <w:t>See IEEE 802.1Q [39]</w:t>
            </w:r>
            <w:r>
              <w:rPr>
                <w:lang w:eastAsia="de-DE"/>
              </w:rPr>
              <w:t>), MPLS Tag or Segment ID</w:t>
            </w:r>
            <w:r>
              <w:rPr>
                <w:color w:val="000000"/>
              </w:rPr>
              <w:t>.</w:t>
            </w:r>
          </w:p>
          <w:p w14:paraId="2FE9DEBF" w14:textId="77777777" w:rsidR="00411245" w:rsidRDefault="00411245" w:rsidP="004A4F7D">
            <w:pPr>
              <w:pStyle w:val="TAL"/>
              <w:rPr>
                <w:lang w:eastAsia="zh-CN"/>
              </w:rPr>
            </w:pPr>
            <w:r>
              <w:rPr>
                <w:lang w:eastAsia="zh-CN"/>
              </w:rPr>
              <w:t xml:space="preserve">In case </w:t>
            </w:r>
            <w:r>
              <w:rPr>
                <w:lang w:eastAsia="de-DE"/>
              </w:rPr>
              <w:t>logical transport interface</w:t>
            </w:r>
            <w:r>
              <w:rPr>
                <w:lang w:eastAsia="zh-CN"/>
              </w:rPr>
              <w:t xml:space="preserve"> is VLAN, it is VLAN Id</w:t>
            </w:r>
            <w:r>
              <w:rPr>
                <w:lang w:eastAsia="de-DE"/>
              </w:rPr>
              <w:t xml:space="preserve"> (</w:t>
            </w:r>
            <w:r>
              <w:rPr>
                <w:rFonts w:eastAsia="DengXian" w:cs="Arial"/>
                <w:color w:val="000000"/>
              </w:rPr>
              <w:t>See IEEE 802.1Q [39]</w:t>
            </w:r>
            <w:r>
              <w:rPr>
                <w:lang w:eastAsia="de-DE"/>
              </w:rPr>
              <w:t>)</w:t>
            </w:r>
            <w:r>
              <w:rPr>
                <w:lang w:eastAsia="zh-CN"/>
              </w:rPr>
              <w:t>.</w:t>
            </w:r>
          </w:p>
          <w:p w14:paraId="3A130347" w14:textId="77777777" w:rsidR="00411245" w:rsidRDefault="00411245" w:rsidP="004A4F7D">
            <w:pPr>
              <w:pStyle w:val="TAL"/>
              <w:rPr>
                <w:lang w:eastAsia="zh-CN"/>
              </w:rPr>
            </w:pPr>
            <w:r>
              <w:rPr>
                <w:lang w:eastAsia="zh-CN"/>
              </w:rPr>
              <w:t>In case logical transport interface is MPLS, it is MPLS Tag.</w:t>
            </w:r>
          </w:p>
          <w:p w14:paraId="067195FC" w14:textId="77777777" w:rsidR="00411245" w:rsidRDefault="00411245" w:rsidP="004A4F7D">
            <w:pPr>
              <w:pStyle w:val="TAL"/>
            </w:pPr>
            <w:r>
              <w:rPr>
                <w:lang w:eastAsia="zh-CN"/>
              </w:rPr>
              <w:t xml:space="preserve">In case logical transport interface is </w:t>
            </w:r>
            <w:r>
              <w:rPr>
                <w:lang w:eastAsia="de-DE"/>
              </w:rPr>
              <w:t>Segment, it is Segment ID.</w:t>
            </w:r>
          </w:p>
          <w:p w14:paraId="4E939A32" w14:textId="77777777" w:rsidR="00411245" w:rsidRDefault="00411245" w:rsidP="004A4F7D">
            <w:pPr>
              <w:pStyle w:val="TAL"/>
              <w:rPr>
                <w:snapToGrid w:val="0"/>
              </w:rPr>
            </w:pPr>
          </w:p>
          <w:p w14:paraId="0F8F4C1B" w14:textId="77777777" w:rsidR="00411245" w:rsidRDefault="00411245" w:rsidP="004A4F7D">
            <w:pPr>
              <w:pStyle w:val="TAL"/>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hideMark/>
          </w:tcPr>
          <w:p w14:paraId="0767566B" w14:textId="77777777" w:rsidR="00411245" w:rsidRDefault="00411245" w:rsidP="004A4F7D">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226AF99A" w14:textId="77777777" w:rsidR="00411245" w:rsidRDefault="00411245" w:rsidP="004A4F7D">
            <w:pPr>
              <w:spacing w:after="0"/>
              <w:rPr>
                <w:rFonts w:ascii="Arial" w:hAnsi="Arial" w:cs="Arial"/>
                <w:sz w:val="18"/>
                <w:szCs w:val="18"/>
              </w:rPr>
            </w:pPr>
            <w:r>
              <w:rPr>
                <w:rFonts w:ascii="Arial" w:hAnsi="Arial" w:cs="Arial"/>
                <w:sz w:val="18"/>
                <w:szCs w:val="18"/>
              </w:rPr>
              <w:t>multiplicity: 1</w:t>
            </w:r>
          </w:p>
          <w:p w14:paraId="7CF63B4B" w14:textId="77777777" w:rsidR="00411245" w:rsidRDefault="00411245" w:rsidP="004A4F7D">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D4DAED9" w14:textId="77777777" w:rsidR="00411245" w:rsidRDefault="00411245" w:rsidP="004A4F7D">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8398562" w14:textId="77777777" w:rsidR="00411245" w:rsidRDefault="00411245" w:rsidP="004A4F7D">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1BEF68A" w14:textId="77777777" w:rsidR="00411245" w:rsidRDefault="00411245" w:rsidP="004A4F7D">
            <w:pPr>
              <w:spacing w:after="0"/>
              <w:rPr>
                <w:rFonts w:ascii="Arial" w:hAnsi="Arial" w:cs="Arial"/>
                <w:snapToGrid w:val="0"/>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11245" w14:paraId="5B813B4B"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6D5957" w14:textId="77777777" w:rsidR="00411245" w:rsidRPr="00B60E75" w:rsidRDefault="00411245" w:rsidP="004A4F7D">
            <w:pPr>
              <w:rPr>
                <w:rFonts w:eastAsiaTheme="minorEastAsia"/>
                <w:lang w:eastAsia="zh-CN"/>
              </w:rPr>
            </w:pPr>
            <w:proofErr w:type="spellStart"/>
            <w:r w:rsidRPr="00C109F6">
              <w:rPr>
                <w:rFonts w:ascii="Courier New" w:hAnsi="Courier New" w:cs="Courier New"/>
                <w:sz w:val="18"/>
                <w:szCs w:val="18"/>
                <w:lang w:eastAsia="zh-CN"/>
              </w:rPr>
              <w:t>externalEndPointRefList</w:t>
            </w:r>
            <w:proofErr w:type="spellEnd"/>
          </w:p>
          <w:p w14:paraId="120917A1" w14:textId="77777777" w:rsidR="00411245" w:rsidRPr="001664F8" w:rsidRDefault="00411245" w:rsidP="004A4F7D">
            <w:pPr>
              <w:pStyle w:val="TAL"/>
              <w:rPr>
                <w:rFonts w:ascii="Courier New" w:hAnsi="Courier New" w:cs="Courier New"/>
                <w:lang w:eastAsia="zh-CN"/>
              </w:rPr>
            </w:pPr>
          </w:p>
        </w:tc>
        <w:tc>
          <w:tcPr>
            <w:tcW w:w="5492" w:type="dxa"/>
            <w:tcBorders>
              <w:top w:val="single" w:sz="4" w:space="0" w:color="auto"/>
              <w:left w:val="single" w:sz="4" w:space="0" w:color="auto"/>
              <w:bottom w:val="single" w:sz="4" w:space="0" w:color="auto"/>
              <w:right w:val="single" w:sz="4" w:space="0" w:color="auto"/>
            </w:tcBorders>
          </w:tcPr>
          <w:p w14:paraId="01DC37BC" w14:textId="77777777" w:rsidR="00411245" w:rsidRDefault="00411245" w:rsidP="004A4F7D">
            <w:pPr>
              <w:pStyle w:val="TAL"/>
              <w:rPr>
                <w:lang w:eastAsia="de-DE"/>
              </w:rPr>
            </w:pPr>
            <w:r>
              <w:rPr>
                <w:rFonts w:cs="Arial"/>
                <w:snapToGrid w:val="0"/>
                <w:szCs w:val="18"/>
              </w:rPr>
              <w:t>This parameter is used to identify a list of</w:t>
            </w:r>
            <w:r w:rsidRPr="007236D7">
              <w:rPr>
                <w:rFonts w:cs="Arial"/>
                <w:snapToGrid w:val="0"/>
                <w:szCs w:val="18"/>
              </w:rPr>
              <w:t xml:space="preserve"> </w:t>
            </w:r>
            <w:r>
              <w:rPr>
                <w:rFonts w:cs="Arial"/>
                <w:snapToGrid w:val="0"/>
                <w:szCs w:val="18"/>
              </w:rPr>
              <w:t xml:space="preserve">connection point info(s). </w:t>
            </w:r>
          </w:p>
        </w:tc>
        <w:tc>
          <w:tcPr>
            <w:tcW w:w="2156" w:type="dxa"/>
            <w:tcBorders>
              <w:top w:val="single" w:sz="4" w:space="0" w:color="auto"/>
              <w:left w:val="single" w:sz="4" w:space="0" w:color="auto"/>
              <w:bottom w:val="single" w:sz="4" w:space="0" w:color="auto"/>
              <w:right w:val="single" w:sz="4" w:space="0" w:color="auto"/>
            </w:tcBorders>
          </w:tcPr>
          <w:p w14:paraId="7852DC45" w14:textId="77777777" w:rsidR="00411245" w:rsidRDefault="00411245" w:rsidP="004A4F7D">
            <w:pPr>
              <w:pStyle w:val="TAL"/>
            </w:pPr>
            <w:r>
              <w:t xml:space="preserve">Type: </w:t>
            </w:r>
            <w:proofErr w:type="spellStart"/>
            <w:r>
              <w:t>ConnectionPointInfo</w:t>
            </w:r>
            <w:proofErr w:type="spellEnd"/>
          </w:p>
          <w:p w14:paraId="1DD92D05" w14:textId="77777777" w:rsidR="00411245" w:rsidRDefault="00411245" w:rsidP="004A4F7D">
            <w:pPr>
              <w:pStyle w:val="TAL"/>
            </w:pPr>
            <w:r>
              <w:t>multiplicity: *</w:t>
            </w:r>
          </w:p>
          <w:p w14:paraId="2FA0DD3A" w14:textId="77777777" w:rsidR="00411245" w:rsidRDefault="00411245" w:rsidP="004A4F7D">
            <w:pPr>
              <w:pStyle w:val="TAL"/>
            </w:pPr>
            <w:proofErr w:type="spellStart"/>
            <w:r>
              <w:t>isOrdered</w:t>
            </w:r>
            <w:proofErr w:type="spellEnd"/>
            <w:r>
              <w:t>: False</w:t>
            </w:r>
          </w:p>
          <w:p w14:paraId="4953CDB1" w14:textId="77777777" w:rsidR="00411245" w:rsidRDefault="00411245" w:rsidP="004A4F7D">
            <w:pPr>
              <w:pStyle w:val="TAL"/>
            </w:pPr>
            <w:proofErr w:type="spellStart"/>
            <w:r>
              <w:t>isUnique</w:t>
            </w:r>
            <w:proofErr w:type="spellEnd"/>
            <w:r>
              <w:t>: False</w:t>
            </w:r>
          </w:p>
          <w:p w14:paraId="2F06CE0D" w14:textId="77777777" w:rsidR="00411245" w:rsidRDefault="00411245" w:rsidP="004A4F7D">
            <w:pPr>
              <w:pStyle w:val="TAL"/>
            </w:pPr>
            <w:proofErr w:type="spellStart"/>
            <w:r>
              <w:t>defaultValue</w:t>
            </w:r>
            <w:proofErr w:type="spellEnd"/>
            <w:r>
              <w:t>: None</w:t>
            </w:r>
          </w:p>
          <w:p w14:paraId="331B9EE4" w14:textId="77777777" w:rsidR="00411245" w:rsidRDefault="00411245" w:rsidP="004A4F7D">
            <w:pPr>
              <w:pStyle w:val="TAL"/>
            </w:pPr>
            <w:proofErr w:type="spellStart"/>
            <w:r>
              <w:t>isNullable</w:t>
            </w:r>
            <w:proofErr w:type="spellEnd"/>
            <w:r>
              <w:t>: False</w:t>
            </w:r>
          </w:p>
          <w:p w14:paraId="45AB6652" w14:textId="77777777" w:rsidR="00411245" w:rsidRDefault="00411245" w:rsidP="004A4F7D">
            <w:pPr>
              <w:spacing w:after="0"/>
              <w:rPr>
                <w:rFonts w:ascii="Arial" w:hAnsi="Arial" w:cs="Arial"/>
                <w:sz w:val="18"/>
                <w:szCs w:val="18"/>
                <w:lang w:eastAsia="zh-CN"/>
              </w:rPr>
            </w:pPr>
          </w:p>
        </w:tc>
      </w:tr>
      <w:tr w:rsidR="00411245" w14:paraId="3054338D"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7CC8E7B" w14:textId="77777777" w:rsidR="00411245" w:rsidRPr="001664F8" w:rsidRDefault="00411245" w:rsidP="004A4F7D">
            <w:pPr>
              <w:pStyle w:val="TAL"/>
              <w:rPr>
                <w:rFonts w:ascii="Courier New" w:hAnsi="Courier New" w:cs="Courier New"/>
                <w:lang w:eastAsia="zh-CN"/>
              </w:rPr>
            </w:pPr>
            <w:proofErr w:type="spellStart"/>
            <w:r>
              <w:rPr>
                <w:rFonts w:ascii="Courier New" w:hAnsi="Courier New" w:cs="Courier New"/>
                <w:szCs w:val="18"/>
                <w:lang w:eastAsia="zh-CN"/>
              </w:rPr>
              <w:t>connectionPointId</w:t>
            </w:r>
            <w:proofErr w:type="spellEnd"/>
          </w:p>
        </w:tc>
        <w:tc>
          <w:tcPr>
            <w:tcW w:w="5492" w:type="dxa"/>
            <w:tcBorders>
              <w:top w:val="single" w:sz="4" w:space="0" w:color="auto"/>
              <w:left w:val="single" w:sz="4" w:space="0" w:color="auto"/>
              <w:bottom w:val="single" w:sz="4" w:space="0" w:color="auto"/>
              <w:right w:val="single" w:sz="4" w:space="0" w:color="auto"/>
            </w:tcBorders>
          </w:tcPr>
          <w:p w14:paraId="4D82BD2E" w14:textId="77777777" w:rsidR="00411245" w:rsidRDefault="00411245" w:rsidP="004A4F7D">
            <w:pPr>
              <w:pStyle w:val="TAL"/>
              <w:rPr>
                <w:rFonts w:cs="Arial"/>
                <w:snapToGrid w:val="0"/>
                <w:szCs w:val="18"/>
              </w:rPr>
            </w:pPr>
            <w:r>
              <w:rPr>
                <w:lang w:eastAsia="de-DE"/>
              </w:rPr>
              <w:t>This parameter specifies</w:t>
            </w:r>
            <w:r>
              <w:rPr>
                <w:rFonts w:cs="Arial"/>
                <w:snapToGrid w:val="0"/>
                <w:szCs w:val="18"/>
              </w:rPr>
              <w:t xml:space="preserve"> the identifier of a TN object.</w:t>
            </w:r>
          </w:p>
          <w:p w14:paraId="2BA065E7" w14:textId="77777777" w:rsidR="00411245" w:rsidRPr="00DB5E22" w:rsidRDefault="00411245" w:rsidP="004A4F7D">
            <w:pPr>
              <w:pStyle w:val="TAL"/>
              <w:rPr>
                <w:rFonts w:cs="Arial"/>
                <w:snapToGrid w:val="0"/>
                <w:szCs w:val="18"/>
              </w:rPr>
            </w:pPr>
          </w:p>
          <w:p w14:paraId="437220BD" w14:textId="77777777" w:rsidR="00411245" w:rsidRDefault="00411245" w:rsidP="004A4F7D">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0C5ED9FD" w14:textId="77777777" w:rsidR="00411245" w:rsidRDefault="00411245" w:rsidP="004A4F7D">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2DDD84E5" w14:textId="77777777" w:rsidR="00411245" w:rsidRDefault="00411245" w:rsidP="004A4F7D">
            <w:pPr>
              <w:spacing w:after="0"/>
              <w:rPr>
                <w:rFonts w:ascii="Arial" w:hAnsi="Arial" w:cs="Arial"/>
                <w:sz w:val="18"/>
                <w:szCs w:val="18"/>
              </w:rPr>
            </w:pPr>
            <w:r>
              <w:rPr>
                <w:rFonts w:ascii="Arial" w:hAnsi="Arial" w:cs="Arial"/>
                <w:sz w:val="18"/>
                <w:szCs w:val="18"/>
              </w:rPr>
              <w:t>multiplicity: 1</w:t>
            </w:r>
          </w:p>
          <w:p w14:paraId="264011B2" w14:textId="77777777" w:rsidR="00411245" w:rsidRDefault="00411245" w:rsidP="004A4F7D">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2F39E9A" w14:textId="77777777" w:rsidR="00411245" w:rsidRDefault="00411245" w:rsidP="004A4F7D">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718319E" w14:textId="77777777" w:rsidR="00411245" w:rsidRDefault="00411245" w:rsidP="004A4F7D">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63452AA" w14:textId="77777777" w:rsidR="00411245" w:rsidRDefault="00411245" w:rsidP="004A4F7D">
            <w:pPr>
              <w:spacing w:after="0"/>
              <w:rPr>
                <w:rFonts w:ascii="Arial" w:hAnsi="Arial" w:cs="Arial"/>
                <w:sz w:val="18"/>
                <w:szCs w:val="18"/>
                <w:lang w:eastAsia="zh-CN"/>
              </w:rPr>
            </w:pPr>
            <w:proofErr w:type="spellStart"/>
            <w:r>
              <w:rPr>
                <w:rFonts w:cs="Arial"/>
                <w:szCs w:val="18"/>
              </w:rPr>
              <w:t>isNullable</w:t>
            </w:r>
            <w:proofErr w:type="spellEnd"/>
            <w:r>
              <w:rPr>
                <w:rFonts w:cs="Arial"/>
                <w:szCs w:val="18"/>
              </w:rPr>
              <w:t>: False</w:t>
            </w:r>
          </w:p>
        </w:tc>
      </w:tr>
      <w:tr w:rsidR="00411245" w14:paraId="4BF8174B"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4A825D" w14:textId="77777777" w:rsidR="00411245" w:rsidRPr="001664F8" w:rsidRDefault="00411245" w:rsidP="004A4F7D">
            <w:pPr>
              <w:pStyle w:val="TAL"/>
              <w:rPr>
                <w:rFonts w:ascii="Courier New" w:hAnsi="Courier New" w:cs="Courier New"/>
                <w:lang w:eastAsia="zh-CN"/>
              </w:rPr>
            </w:pPr>
            <w:proofErr w:type="spellStart"/>
            <w:r>
              <w:rPr>
                <w:rFonts w:ascii="Courier New" w:hAnsi="Courier New" w:cs="Courier New"/>
                <w:szCs w:val="18"/>
                <w:lang w:eastAsia="zh-CN"/>
              </w:rPr>
              <w:t>connectionPointIdType</w:t>
            </w:r>
            <w:proofErr w:type="spellEnd"/>
          </w:p>
        </w:tc>
        <w:tc>
          <w:tcPr>
            <w:tcW w:w="5492" w:type="dxa"/>
            <w:tcBorders>
              <w:top w:val="single" w:sz="4" w:space="0" w:color="auto"/>
              <w:left w:val="single" w:sz="4" w:space="0" w:color="auto"/>
              <w:bottom w:val="single" w:sz="4" w:space="0" w:color="auto"/>
              <w:right w:val="single" w:sz="4" w:space="0" w:color="auto"/>
            </w:tcBorders>
          </w:tcPr>
          <w:p w14:paraId="2A77F0F8" w14:textId="77777777" w:rsidR="00411245" w:rsidRDefault="00411245" w:rsidP="004A4F7D">
            <w:pPr>
              <w:pStyle w:val="TAL"/>
            </w:pPr>
            <w:r>
              <w:rPr>
                <w:lang w:eastAsia="de-DE"/>
              </w:rPr>
              <w:t>This parameter specifies the type of the connection point identifier.</w:t>
            </w:r>
          </w:p>
          <w:p w14:paraId="566422FF" w14:textId="77777777" w:rsidR="00411245" w:rsidRDefault="00411245" w:rsidP="004A4F7D">
            <w:pPr>
              <w:pStyle w:val="TAL"/>
              <w:rPr>
                <w:snapToGrid w:val="0"/>
              </w:rPr>
            </w:pPr>
          </w:p>
          <w:p w14:paraId="5A9F86B9" w14:textId="77777777" w:rsidR="00411245" w:rsidRDefault="00411245" w:rsidP="004A4F7D">
            <w:pPr>
              <w:pStyle w:val="TAL"/>
              <w:rPr>
                <w:lang w:eastAsia="de-DE"/>
              </w:rPr>
            </w:pPr>
            <w:r>
              <w:rPr>
                <w:rFonts w:hint="eastAsia"/>
                <w:lang w:eastAsia="zh-CN"/>
              </w:rPr>
              <w:t>A</w:t>
            </w:r>
            <w:r>
              <w:rPr>
                <w:lang w:eastAsia="zh-CN"/>
              </w:rPr>
              <w:t>llowed values</w:t>
            </w:r>
            <w:r w:rsidRPr="00CD2BBD">
              <w:rPr>
                <w:rFonts w:cs="Arial"/>
                <w:snapToGrid w:val="0"/>
                <w:szCs w:val="18"/>
              </w:rPr>
              <w:t xml:space="preserve">: </w:t>
            </w:r>
            <w:r w:rsidRPr="00166346">
              <w:rPr>
                <w:rFonts w:cs="Arial"/>
                <w:snapToGrid w:val="0"/>
                <w:szCs w:val="18"/>
              </w:rPr>
              <w:t>VLAN, MPLS, SEGMENT, IPV4, IPV6</w:t>
            </w:r>
            <w:r>
              <w:rPr>
                <w:rFonts w:cs="Arial"/>
                <w:snapToGrid w:val="0"/>
                <w:szCs w:val="18"/>
              </w:rPr>
              <w:t>, ATTACHMENT_CIRCUIT</w:t>
            </w:r>
          </w:p>
        </w:tc>
        <w:tc>
          <w:tcPr>
            <w:tcW w:w="2156" w:type="dxa"/>
            <w:tcBorders>
              <w:top w:val="single" w:sz="4" w:space="0" w:color="auto"/>
              <w:left w:val="single" w:sz="4" w:space="0" w:color="auto"/>
              <w:bottom w:val="single" w:sz="4" w:space="0" w:color="auto"/>
              <w:right w:val="single" w:sz="4" w:space="0" w:color="auto"/>
            </w:tcBorders>
          </w:tcPr>
          <w:p w14:paraId="35004B3D" w14:textId="77777777" w:rsidR="00411245" w:rsidRDefault="00411245" w:rsidP="004A4F7D">
            <w:pPr>
              <w:spacing w:after="0"/>
              <w:rPr>
                <w:rFonts w:ascii="Arial" w:hAnsi="Arial" w:cs="Arial"/>
                <w:sz w:val="18"/>
                <w:szCs w:val="18"/>
                <w:lang w:eastAsia="zh-CN"/>
              </w:rPr>
            </w:pPr>
            <w:proofErr w:type="spellStart"/>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roofErr w:type="spellEnd"/>
          </w:p>
          <w:p w14:paraId="67532971" w14:textId="77777777" w:rsidR="00411245" w:rsidRDefault="00411245" w:rsidP="004A4F7D">
            <w:pPr>
              <w:spacing w:after="0"/>
              <w:rPr>
                <w:rFonts w:ascii="Arial" w:hAnsi="Arial" w:cs="Arial"/>
                <w:sz w:val="18"/>
                <w:szCs w:val="18"/>
              </w:rPr>
            </w:pPr>
            <w:r>
              <w:rPr>
                <w:rFonts w:ascii="Arial" w:hAnsi="Arial" w:cs="Arial"/>
                <w:sz w:val="18"/>
                <w:szCs w:val="18"/>
              </w:rPr>
              <w:t>multiplicity: 1</w:t>
            </w:r>
          </w:p>
          <w:p w14:paraId="7C69BC6C" w14:textId="77777777" w:rsidR="00411245" w:rsidRDefault="00411245" w:rsidP="004A4F7D">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F6E7C68" w14:textId="77777777" w:rsidR="00411245" w:rsidRDefault="00411245" w:rsidP="004A4F7D">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CA7A7AD" w14:textId="77777777" w:rsidR="00411245" w:rsidRDefault="00411245" w:rsidP="004A4F7D">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6D88877" w14:textId="77777777" w:rsidR="00411245" w:rsidRDefault="00411245" w:rsidP="004A4F7D">
            <w:pPr>
              <w:spacing w:after="0"/>
              <w:rPr>
                <w:rFonts w:ascii="Arial" w:hAnsi="Arial" w:cs="Arial"/>
                <w:sz w:val="18"/>
                <w:szCs w:val="18"/>
                <w:lang w:eastAsia="zh-CN"/>
              </w:rPr>
            </w:pPr>
            <w:proofErr w:type="spellStart"/>
            <w:r>
              <w:rPr>
                <w:rFonts w:cs="Arial"/>
                <w:szCs w:val="18"/>
              </w:rPr>
              <w:t>isNullable</w:t>
            </w:r>
            <w:proofErr w:type="spellEnd"/>
            <w:r>
              <w:rPr>
                <w:rFonts w:cs="Arial"/>
                <w:szCs w:val="18"/>
              </w:rPr>
              <w:t>: False</w:t>
            </w:r>
          </w:p>
        </w:tc>
      </w:tr>
      <w:tr w:rsidR="00411245" w14:paraId="037A5AB1"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7A27ED4" w14:textId="77777777" w:rsidR="00411245" w:rsidRDefault="00411245" w:rsidP="004A4F7D">
            <w:pPr>
              <w:pStyle w:val="TAL"/>
              <w:rPr>
                <w:rFonts w:ascii="Courier New" w:hAnsi="Courier New" w:cs="Courier New"/>
                <w:lang w:eastAsia="zh-CN"/>
              </w:rPr>
            </w:pPr>
            <w:bookmarkStart w:id="117" w:name="_Hlk106878721"/>
            <w:proofErr w:type="spellStart"/>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InterfaceInfo</w:t>
            </w:r>
            <w:r>
              <w:rPr>
                <w:rFonts w:ascii="Courier New" w:hAnsi="Courier New" w:cs="Courier New"/>
                <w:lang w:eastAsia="zh-CN"/>
              </w:rPr>
              <w:t>.systemName</w:t>
            </w:r>
            <w:proofErr w:type="spellEnd"/>
          </w:p>
        </w:tc>
        <w:tc>
          <w:tcPr>
            <w:tcW w:w="5492" w:type="dxa"/>
            <w:tcBorders>
              <w:top w:val="single" w:sz="4" w:space="0" w:color="auto"/>
              <w:left w:val="single" w:sz="4" w:space="0" w:color="auto"/>
              <w:bottom w:val="single" w:sz="4" w:space="0" w:color="auto"/>
              <w:right w:val="single" w:sz="4" w:space="0" w:color="auto"/>
            </w:tcBorders>
          </w:tcPr>
          <w:p w14:paraId="7FE831AD" w14:textId="77777777" w:rsidR="00411245" w:rsidRDefault="00411245" w:rsidP="004A4F7D">
            <w:pPr>
              <w:pStyle w:val="TAL"/>
            </w:pPr>
            <w:r>
              <w:rPr>
                <w:lang w:eastAsia="de-DE"/>
              </w:rPr>
              <w:t>This parameter specifies</w:t>
            </w:r>
            <w:r>
              <w:rPr>
                <w:rFonts w:cs="Arial"/>
                <w:snapToGrid w:val="0"/>
                <w:szCs w:val="18"/>
              </w:rPr>
              <w:t xml:space="preserve"> the identifier for a system.</w:t>
            </w:r>
          </w:p>
        </w:tc>
        <w:tc>
          <w:tcPr>
            <w:tcW w:w="2156" w:type="dxa"/>
            <w:tcBorders>
              <w:top w:val="single" w:sz="4" w:space="0" w:color="auto"/>
              <w:left w:val="single" w:sz="4" w:space="0" w:color="auto"/>
              <w:bottom w:val="single" w:sz="4" w:space="0" w:color="auto"/>
              <w:right w:val="single" w:sz="4" w:space="0" w:color="auto"/>
            </w:tcBorders>
          </w:tcPr>
          <w:p w14:paraId="09C6AF90" w14:textId="77777777" w:rsidR="00411245" w:rsidRDefault="00411245" w:rsidP="004A4F7D">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2649E894" w14:textId="77777777" w:rsidR="00411245" w:rsidRDefault="00411245" w:rsidP="004A4F7D">
            <w:pPr>
              <w:spacing w:after="0"/>
              <w:rPr>
                <w:rFonts w:ascii="Arial" w:hAnsi="Arial" w:cs="Arial"/>
                <w:sz w:val="18"/>
                <w:szCs w:val="18"/>
              </w:rPr>
            </w:pPr>
            <w:r>
              <w:rPr>
                <w:rFonts w:ascii="Arial" w:hAnsi="Arial" w:cs="Arial"/>
                <w:sz w:val="18"/>
                <w:szCs w:val="18"/>
              </w:rPr>
              <w:t>Multiplicity: 0..1</w:t>
            </w:r>
          </w:p>
          <w:p w14:paraId="7C6C3141" w14:textId="77777777" w:rsidR="00411245" w:rsidRDefault="00411245" w:rsidP="004A4F7D">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DAA935B" w14:textId="77777777" w:rsidR="00411245" w:rsidRDefault="00411245" w:rsidP="004A4F7D">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3E3F6ED" w14:textId="77777777" w:rsidR="00411245" w:rsidRDefault="00411245" w:rsidP="004A4F7D">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B84DF62" w14:textId="77777777" w:rsidR="00411245" w:rsidRDefault="00411245" w:rsidP="004A4F7D">
            <w:pPr>
              <w:spacing w:after="0"/>
              <w:rPr>
                <w:rFonts w:ascii="Arial" w:hAnsi="Arial" w:cs="Arial"/>
                <w:sz w:val="18"/>
                <w:szCs w:val="18"/>
                <w:lang w:eastAsia="zh-CN"/>
              </w:rPr>
            </w:pPr>
            <w:proofErr w:type="spellStart"/>
            <w:r>
              <w:rPr>
                <w:rFonts w:cs="Arial"/>
                <w:szCs w:val="18"/>
              </w:rPr>
              <w:t>isNullable</w:t>
            </w:r>
            <w:proofErr w:type="spellEnd"/>
            <w:r>
              <w:rPr>
                <w:rFonts w:cs="Arial"/>
                <w:szCs w:val="18"/>
              </w:rPr>
              <w:t>: False</w:t>
            </w:r>
          </w:p>
        </w:tc>
      </w:tr>
      <w:tr w:rsidR="00411245" w14:paraId="52365950"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7F5F299" w14:textId="77777777" w:rsidR="00411245" w:rsidRDefault="00411245" w:rsidP="004A4F7D">
            <w:pPr>
              <w:pStyle w:val="TAL"/>
              <w:rPr>
                <w:rFonts w:ascii="Courier New" w:hAnsi="Courier New" w:cs="Courier New"/>
                <w:lang w:eastAsia="zh-CN"/>
              </w:rPr>
            </w:pPr>
            <w:proofErr w:type="spellStart"/>
            <w:r w:rsidRPr="0033251F">
              <w:rPr>
                <w:rFonts w:ascii="Courier New" w:hAnsi="Courier New" w:cs="Courier New"/>
                <w:lang w:eastAsia="zh-CN"/>
              </w:rPr>
              <w:lastRenderedPageBreak/>
              <w:t>Logic</w:t>
            </w:r>
            <w:r>
              <w:rPr>
                <w:rFonts w:ascii="Courier New" w:hAnsi="Courier New" w:cs="Courier New"/>
                <w:lang w:eastAsia="zh-CN"/>
              </w:rPr>
              <w:t>al</w:t>
            </w:r>
            <w:r w:rsidRPr="0033251F">
              <w:rPr>
                <w:rFonts w:ascii="Courier New" w:hAnsi="Courier New" w:cs="Courier New"/>
                <w:lang w:eastAsia="zh-CN"/>
              </w:rPr>
              <w:t>InterfaceInfo</w:t>
            </w:r>
            <w:r>
              <w:rPr>
                <w:rFonts w:ascii="Courier New" w:hAnsi="Courier New" w:cs="Courier New"/>
                <w:lang w:eastAsia="zh-CN"/>
              </w:rPr>
              <w:t>.portName</w:t>
            </w:r>
            <w:proofErr w:type="spellEnd"/>
          </w:p>
        </w:tc>
        <w:tc>
          <w:tcPr>
            <w:tcW w:w="5492" w:type="dxa"/>
            <w:tcBorders>
              <w:top w:val="single" w:sz="4" w:space="0" w:color="auto"/>
              <w:left w:val="single" w:sz="4" w:space="0" w:color="auto"/>
              <w:bottom w:val="single" w:sz="4" w:space="0" w:color="auto"/>
              <w:right w:val="single" w:sz="4" w:space="0" w:color="auto"/>
            </w:tcBorders>
          </w:tcPr>
          <w:p w14:paraId="01689733" w14:textId="77777777" w:rsidR="00411245" w:rsidRDefault="00411245" w:rsidP="004A4F7D">
            <w:pPr>
              <w:pStyle w:val="TAL"/>
            </w:pPr>
            <w:r>
              <w:rPr>
                <w:lang w:eastAsia="de-DE"/>
              </w:rPr>
              <w:t>This parameter specifies</w:t>
            </w:r>
            <w:r>
              <w:rPr>
                <w:rFonts w:cs="Arial"/>
                <w:snapToGrid w:val="0"/>
                <w:szCs w:val="18"/>
              </w:rPr>
              <w:t xml:space="preserve"> the identifier for a port.</w:t>
            </w:r>
          </w:p>
        </w:tc>
        <w:tc>
          <w:tcPr>
            <w:tcW w:w="2156" w:type="dxa"/>
            <w:tcBorders>
              <w:top w:val="single" w:sz="4" w:space="0" w:color="auto"/>
              <w:left w:val="single" w:sz="4" w:space="0" w:color="auto"/>
              <w:bottom w:val="single" w:sz="4" w:space="0" w:color="auto"/>
              <w:right w:val="single" w:sz="4" w:space="0" w:color="auto"/>
            </w:tcBorders>
          </w:tcPr>
          <w:p w14:paraId="247D3B2C" w14:textId="77777777" w:rsidR="00411245" w:rsidRDefault="00411245" w:rsidP="004A4F7D">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7353D0F0" w14:textId="77777777" w:rsidR="00411245" w:rsidRDefault="00411245" w:rsidP="004A4F7D">
            <w:pPr>
              <w:spacing w:after="0"/>
              <w:rPr>
                <w:rFonts w:ascii="Arial" w:hAnsi="Arial" w:cs="Arial"/>
                <w:sz w:val="18"/>
                <w:szCs w:val="18"/>
              </w:rPr>
            </w:pPr>
            <w:r>
              <w:rPr>
                <w:rFonts w:ascii="Arial" w:hAnsi="Arial" w:cs="Arial"/>
                <w:sz w:val="18"/>
                <w:szCs w:val="18"/>
              </w:rPr>
              <w:t>Multiplicity: 0..1</w:t>
            </w:r>
          </w:p>
          <w:p w14:paraId="7183773D" w14:textId="77777777" w:rsidR="00411245" w:rsidRDefault="00411245" w:rsidP="004A4F7D">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B8264E8" w14:textId="77777777" w:rsidR="00411245" w:rsidRDefault="00411245" w:rsidP="004A4F7D">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465FAF6" w14:textId="77777777" w:rsidR="00411245" w:rsidRDefault="00411245" w:rsidP="004A4F7D">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75991AC" w14:textId="77777777" w:rsidR="00411245" w:rsidRDefault="00411245" w:rsidP="004A4F7D">
            <w:pPr>
              <w:spacing w:after="0"/>
              <w:rPr>
                <w:rFonts w:ascii="Arial" w:hAnsi="Arial" w:cs="Arial"/>
                <w:sz w:val="18"/>
                <w:szCs w:val="18"/>
                <w:lang w:eastAsia="zh-CN"/>
              </w:rPr>
            </w:pPr>
            <w:proofErr w:type="spellStart"/>
            <w:r>
              <w:rPr>
                <w:rFonts w:cs="Arial"/>
                <w:szCs w:val="18"/>
              </w:rPr>
              <w:t>isNullable</w:t>
            </w:r>
            <w:proofErr w:type="spellEnd"/>
            <w:r>
              <w:rPr>
                <w:rFonts w:cs="Arial"/>
                <w:szCs w:val="18"/>
              </w:rPr>
              <w:t>: False</w:t>
            </w:r>
          </w:p>
        </w:tc>
      </w:tr>
      <w:bookmarkEnd w:id="117"/>
      <w:tr w:rsidR="00411245" w14:paraId="588D4712"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A0D2623" w14:textId="77777777" w:rsidR="00411245" w:rsidRDefault="00411245" w:rsidP="004A4F7D">
            <w:pPr>
              <w:pStyle w:val="TAL"/>
              <w:rPr>
                <w:rFonts w:ascii="Courier New" w:hAnsi="Courier New" w:cs="Courier New"/>
                <w:lang w:eastAsia="zh-CN"/>
              </w:rPr>
            </w:pPr>
            <w:proofErr w:type="spellStart"/>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InterfaceInfo</w:t>
            </w:r>
            <w:r>
              <w:rPr>
                <w:rFonts w:ascii="Courier New" w:hAnsi="Courier New" w:cs="Courier New"/>
                <w:lang w:eastAsia="zh-CN"/>
              </w:rPr>
              <w:t>.routingProtocol</w:t>
            </w:r>
            <w:proofErr w:type="spellEnd"/>
          </w:p>
        </w:tc>
        <w:tc>
          <w:tcPr>
            <w:tcW w:w="5492" w:type="dxa"/>
            <w:tcBorders>
              <w:top w:val="single" w:sz="4" w:space="0" w:color="auto"/>
              <w:left w:val="single" w:sz="4" w:space="0" w:color="auto"/>
              <w:bottom w:val="single" w:sz="4" w:space="0" w:color="auto"/>
              <w:right w:val="single" w:sz="4" w:space="0" w:color="auto"/>
            </w:tcBorders>
          </w:tcPr>
          <w:p w14:paraId="357CB88D" w14:textId="77777777" w:rsidR="00411245" w:rsidRDefault="00411245" w:rsidP="004A4F7D">
            <w:pPr>
              <w:pStyle w:val="TAL"/>
              <w:rPr>
                <w:rFonts w:cs="Arial"/>
                <w:snapToGrid w:val="0"/>
                <w:szCs w:val="18"/>
              </w:rPr>
            </w:pPr>
            <w:r>
              <w:rPr>
                <w:lang w:eastAsia="de-DE"/>
              </w:rPr>
              <w:t>This parameter specifies</w:t>
            </w:r>
            <w:r>
              <w:rPr>
                <w:rFonts w:cs="Arial"/>
                <w:snapToGrid w:val="0"/>
                <w:szCs w:val="18"/>
              </w:rPr>
              <w:t xml:space="preserve"> the Routing protocol.</w:t>
            </w:r>
          </w:p>
          <w:p w14:paraId="0CC0B6AB" w14:textId="77777777" w:rsidR="00411245" w:rsidRDefault="00411245" w:rsidP="004A4F7D">
            <w:pPr>
              <w:pStyle w:val="TAL"/>
              <w:rPr>
                <w:rFonts w:cs="Arial"/>
                <w:snapToGrid w:val="0"/>
                <w:szCs w:val="18"/>
              </w:rPr>
            </w:pPr>
          </w:p>
          <w:p w14:paraId="582C6F7F" w14:textId="77777777" w:rsidR="00411245" w:rsidRDefault="00411245" w:rsidP="004A4F7D">
            <w:pPr>
              <w:pStyle w:val="TAL"/>
              <w:rPr>
                <w:rFonts w:cs="Arial"/>
                <w:snapToGrid w:val="0"/>
                <w:szCs w:val="18"/>
              </w:rPr>
            </w:pPr>
          </w:p>
          <w:p w14:paraId="3BBE4FE0" w14:textId="77777777" w:rsidR="00411245" w:rsidRDefault="00411245" w:rsidP="004A4F7D">
            <w:pPr>
              <w:pStyle w:val="TAL"/>
              <w:rPr>
                <w:rFonts w:cs="Arial"/>
                <w:snapToGrid w:val="0"/>
                <w:szCs w:val="18"/>
              </w:rPr>
            </w:pPr>
          </w:p>
          <w:p w14:paraId="0F0B1E11" w14:textId="77777777" w:rsidR="00411245" w:rsidRDefault="00411245" w:rsidP="004A4F7D">
            <w:pPr>
              <w:pStyle w:val="TAL"/>
            </w:pPr>
            <w:r>
              <w:rPr>
                <w:rFonts w:cs="Arial"/>
                <w:snapToGrid w:val="0"/>
                <w:szCs w:val="18"/>
              </w:rPr>
              <w:t>Allowed values:  RIP, IGMP, OSPF, EGP, EIGRP, BGP, IS-IS, STATIC</w:t>
            </w:r>
          </w:p>
        </w:tc>
        <w:tc>
          <w:tcPr>
            <w:tcW w:w="2156" w:type="dxa"/>
            <w:tcBorders>
              <w:top w:val="single" w:sz="4" w:space="0" w:color="auto"/>
              <w:left w:val="single" w:sz="4" w:space="0" w:color="auto"/>
              <w:bottom w:val="single" w:sz="4" w:space="0" w:color="auto"/>
              <w:right w:val="single" w:sz="4" w:space="0" w:color="auto"/>
            </w:tcBorders>
          </w:tcPr>
          <w:p w14:paraId="388D35E9" w14:textId="77777777" w:rsidR="00411245" w:rsidRDefault="00411245" w:rsidP="004A4F7D">
            <w:pPr>
              <w:spacing w:after="0"/>
              <w:rPr>
                <w:rFonts w:ascii="Arial" w:hAnsi="Arial" w:cs="Arial"/>
                <w:sz w:val="18"/>
                <w:szCs w:val="18"/>
                <w:lang w:eastAsia="zh-CN"/>
              </w:rPr>
            </w:pPr>
            <w:proofErr w:type="spellStart"/>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roofErr w:type="spellEnd"/>
          </w:p>
          <w:p w14:paraId="1C5A0D47" w14:textId="77777777" w:rsidR="00411245" w:rsidRDefault="00411245" w:rsidP="004A4F7D">
            <w:pPr>
              <w:spacing w:after="0"/>
              <w:rPr>
                <w:rFonts w:ascii="Arial" w:hAnsi="Arial" w:cs="Arial"/>
                <w:sz w:val="18"/>
                <w:szCs w:val="18"/>
              </w:rPr>
            </w:pPr>
            <w:r>
              <w:rPr>
                <w:rFonts w:ascii="Arial" w:hAnsi="Arial" w:cs="Arial"/>
                <w:sz w:val="18"/>
                <w:szCs w:val="18"/>
              </w:rPr>
              <w:t>multiplicity: 0..1</w:t>
            </w:r>
          </w:p>
          <w:p w14:paraId="45BC2A45" w14:textId="77777777" w:rsidR="00411245" w:rsidRDefault="00411245" w:rsidP="004A4F7D">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EAE6BDC" w14:textId="77777777" w:rsidR="00411245" w:rsidRDefault="00411245" w:rsidP="004A4F7D">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46CCC1C" w14:textId="77777777" w:rsidR="00411245" w:rsidRDefault="00411245" w:rsidP="004A4F7D">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CDF2B4F" w14:textId="77777777" w:rsidR="00411245" w:rsidRDefault="00411245" w:rsidP="004A4F7D">
            <w:pPr>
              <w:spacing w:after="0"/>
              <w:rPr>
                <w:rFonts w:ascii="Arial" w:hAnsi="Arial" w:cs="Arial"/>
                <w:sz w:val="18"/>
                <w:szCs w:val="18"/>
                <w:lang w:eastAsia="zh-CN"/>
              </w:rPr>
            </w:pPr>
            <w:proofErr w:type="spellStart"/>
            <w:r w:rsidRPr="00034407">
              <w:rPr>
                <w:rFonts w:ascii="Arial" w:hAnsi="Arial" w:cs="Arial"/>
                <w:sz w:val="18"/>
                <w:szCs w:val="18"/>
              </w:rPr>
              <w:t>isNullable</w:t>
            </w:r>
            <w:proofErr w:type="spellEnd"/>
            <w:r w:rsidRPr="00034407">
              <w:rPr>
                <w:rFonts w:ascii="Arial" w:hAnsi="Arial" w:cs="Arial"/>
                <w:sz w:val="18"/>
                <w:szCs w:val="18"/>
              </w:rPr>
              <w:t>: False</w:t>
            </w:r>
          </w:p>
        </w:tc>
      </w:tr>
      <w:tr w:rsidR="00411245" w14:paraId="6A0255FB"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EC616B" w14:textId="77777777" w:rsidR="00411245" w:rsidRDefault="00411245" w:rsidP="004A4F7D">
            <w:pPr>
              <w:pStyle w:val="TAL"/>
              <w:rPr>
                <w:rFonts w:ascii="Courier New" w:hAnsi="Courier New" w:cs="Courier New"/>
                <w:szCs w:val="18"/>
                <w:lang w:eastAsia="zh-CN"/>
              </w:rPr>
            </w:pPr>
            <w:proofErr w:type="spellStart"/>
            <w:r>
              <w:rPr>
                <w:rFonts w:ascii="Courier New" w:hAnsi="Courier New" w:cs="Courier New"/>
                <w:lang w:eastAsia="zh-CN"/>
              </w:rPr>
              <w:t>qosProfile</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0D622495" w14:textId="77777777" w:rsidR="00411245" w:rsidRDefault="00411245" w:rsidP="004A4F7D">
            <w:pPr>
              <w:pStyle w:val="TAL"/>
            </w:pPr>
            <w:r>
              <w:t xml:space="preserve">This parameter specifies </w:t>
            </w:r>
            <w:r w:rsidRPr="00B22A72">
              <w:t>the</w:t>
            </w:r>
            <w:r>
              <w:t xml:space="preserve"> QoS Profile for a logical transport interface. A QoS profile includes a set of parameters which are locally provisioned on both sides of a logical transport interface.</w:t>
            </w:r>
          </w:p>
          <w:p w14:paraId="09223263" w14:textId="77777777" w:rsidR="00411245" w:rsidRDefault="00411245" w:rsidP="004A4F7D">
            <w:pPr>
              <w:pStyle w:val="TAL"/>
              <w:rPr>
                <w:rFonts w:cs="Arial"/>
                <w:snapToGrid w:val="0"/>
                <w:szCs w:val="18"/>
              </w:rPr>
            </w:pPr>
            <w:r>
              <w:rPr>
                <w:rFonts w:cs="Arial"/>
                <w:snapToGrid w:val="0"/>
                <w:szCs w:val="18"/>
              </w:rPr>
              <w:t>An example of t</w:t>
            </w:r>
            <w:r w:rsidRPr="00025CC5">
              <w:rPr>
                <w:rFonts w:cs="Arial"/>
                <w:snapToGrid w:val="0"/>
                <w:szCs w:val="18"/>
              </w:rPr>
              <w:t xml:space="preserve">he parameter </w:t>
            </w:r>
            <w:r>
              <w:rPr>
                <w:rFonts w:cs="Arial"/>
                <w:snapToGrid w:val="0"/>
                <w:szCs w:val="18"/>
              </w:rPr>
              <w:t xml:space="preserve">value </w:t>
            </w:r>
            <w:r w:rsidRPr="00025CC5">
              <w:rPr>
                <w:rFonts w:cs="Arial"/>
                <w:snapToGrid w:val="0"/>
                <w:szCs w:val="18"/>
              </w:rPr>
              <w:t xml:space="preserve">could be </w:t>
            </w:r>
            <w:r>
              <w:rPr>
                <w:rFonts w:cs="Arial"/>
                <w:snapToGrid w:val="0"/>
                <w:szCs w:val="18"/>
              </w:rPr>
              <w:t>“</w:t>
            </w:r>
            <w:r w:rsidRPr="00025CC5">
              <w:rPr>
                <w:rFonts w:cs="Arial"/>
                <w:snapToGrid w:val="0"/>
                <w:szCs w:val="18"/>
              </w:rPr>
              <w:t>DSCP</w:t>
            </w:r>
            <w:r>
              <w:rPr>
                <w:rFonts w:cs="Arial"/>
                <w:snapToGrid w:val="0"/>
                <w:szCs w:val="18"/>
              </w:rPr>
              <w:t xml:space="preserve">” </w:t>
            </w:r>
            <w:r w:rsidRPr="00025CC5">
              <w:rPr>
                <w:rFonts w:cs="Arial"/>
                <w:snapToGrid w:val="0"/>
                <w:szCs w:val="18"/>
              </w:rPr>
              <w:t>(See RFC</w:t>
            </w:r>
            <w:r>
              <w:rPr>
                <w:rFonts w:cs="Arial"/>
                <w:snapToGrid w:val="0"/>
                <w:szCs w:val="18"/>
              </w:rPr>
              <w:t xml:space="preserve"> </w:t>
            </w:r>
            <w:r w:rsidRPr="00025CC5">
              <w:rPr>
                <w:rFonts w:cs="Arial"/>
                <w:snapToGrid w:val="0"/>
                <w:szCs w:val="18"/>
              </w:rPr>
              <w:t>8436</w:t>
            </w:r>
            <w:r>
              <w:rPr>
                <w:rFonts w:cs="Arial"/>
                <w:snapToGrid w:val="0"/>
                <w:szCs w:val="18"/>
              </w:rPr>
              <w:t xml:space="preserve"> [74]</w:t>
            </w:r>
            <w:r w:rsidRPr="00025CC5">
              <w:rPr>
                <w:rFonts w:cs="Arial"/>
                <w:snapToGrid w:val="0"/>
                <w:szCs w:val="18"/>
              </w:rPr>
              <w:t>)</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7FF3B3A9" w14:textId="77777777" w:rsidR="00411245" w:rsidRDefault="00411245" w:rsidP="004A4F7D">
            <w:pPr>
              <w:spacing w:after="0"/>
              <w:rPr>
                <w:rFonts w:ascii="Arial" w:hAnsi="Arial" w:cs="Arial"/>
                <w:sz w:val="18"/>
                <w:szCs w:val="18"/>
                <w:lang w:eastAsia="zh-CN"/>
              </w:rPr>
            </w:pPr>
            <w:r>
              <w:rPr>
                <w:rFonts w:ascii="Arial" w:hAnsi="Arial" w:cs="Arial"/>
                <w:sz w:val="18"/>
                <w:szCs w:val="18"/>
                <w:lang w:eastAsia="zh-CN"/>
              </w:rPr>
              <w:t>type: String</w:t>
            </w:r>
          </w:p>
          <w:p w14:paraId="43406756" w14:textId="77777777" w:rsidR="00411245" w:rsidRDefault="00411245" w:rsidP="004A4F7D">
            <w:pPr>
              <w:spacing w:after="0"/>
              <w:rPr>
                <w:rFonts w:ascii="Arial" w:hAnsi="Arial" w:cs="Arial"/>
                <w:sz w:val="18"/>
                <w:szCs w:val="18"/>
                <w:lang w:eastAsia="zh-CN"/>
              </w:rPr>
            </w:pPr>
            <w:r>
              <w:rPr>
                <w:rFonts w:ascii="Arial" w:hAnsi="Arial" w:cs="Arial"/>
                <w:sz w:val="18"/>
                <w:szCs w:val="18"/>
                <w:lang w:eastAsia="zh-CN"/>
              </w:rPr>
              <w:t>multiplicity: 0..1</w:t>
            </w:r>
          </w:p>
          <w:p w14:paraId="18C91B59" w14:textId="77777777" w:rsidR="00411245" w:rsidRDefault="00411245" w:rsidP="004A4F7D">
            <w:pPr>
              <w:spacing w:after="0"/>
              <w:rPr>
                <w:rFonts w:ascii="Arial" w:hAnsi="Arial" w:cs="Arial"/>
                <w:sz w:val="18"/>
                <w:szCs w:val="18"/>
                <w:lang w:eastAsia="zh-CN"/>
              </w:rPr>
            </w:pPr>
            <w:proofErr w:type="spellStart"/>
            <w:r>
              <w:rPr>
                <w:rFonts w:ascii="Arial" w:hAnsi="Arial" w:cs="Arial"/>
                <w:sz w:val="18"/>
                <w:szCs w:val="18"/>
                <w:lang w:eastAsia="zh-CN"/>
              </w:rPr>
              <w:t>isOrdered</w:t>
            </w:r>
            <w:proofErr w:type="spellEnd"/>
            <w:r>
              <w:rPr>
                <w:rFonts w:ascii="Arial" w:hAnsi="Arial" w:cs="Arial"/>
                <w:sz w:val="18"/>
                <w:szCs w:val="18"/>
                <w:lang w:eastAsia="zh-CN"/>
              </w:rPr>
              <w:t>: N/A</w:t>
            </w:r>
          </w:p>
          <w:p w14:paraId="762AD548" w14:textId="77777777" w:rsidR="00411245" w:rsidRDefault="00411245" w:rsidP="004A4F7D">
            <w:pPr>
              <w:spacing w:after="0"/>
              <w:rPr>
                <w:rFonts w:ascii="Arial" w:hAnsi="Arial" w:cs="Arial"/>
                <w:sz w:val="18"/>
                <w:szCs w:val="18"/>
                <w:lang w:eastAsia="zh-CN"/>
              </w:rPr>
            </w:pPr>
            <w:proofErr w:type="spellStart"/>
            <w:r>
              <w:rPr>
                <w:rFonts w:ascii="Arial" w:hAnsi="Arial" w:cs="Arial"/>
                <w:sz w:val="18"/>
                <w:szCs w:val="18"/>
                <w:lang w:eastAsia="zh-CN"/>
              </w:rPr>
              <w:t>isUnique</w:t>
            </w:r>
            <w:proofErr w:type="spellEnd"/>
            <w:r>
              <w:rPr>
                <w:rFonts w:ascii="Arial" w:hAnsi="Arial" w:cs="Arial"/>
                <w:sz w:val="18"/>
                <w:szCs w:val="18"/>
                <w:lang w:eastAsia="zh-CN"/>
              </w:rPr>
              <w:t>: True</w:t>
            </w:r>
          </w:p>
          <w:p w14:paraId="644534F3" w14:textId="77777777" w:rsidR="00411245" w:rsidRDefault="00411245" w:rsidP="004A4F7D">
            <w:pPr>
              <w:spacing w:after="0"/>
              <w:rPr>
                <w:rFonts w:ascii="Arial" w:hAnsi="Arial" w:cs="Arial"/>
                <w:sz w:val="18"/>
                <w:szCs w:val="18"/>
                <w:lang w:eastAsia="zh-CN"/>
              </w:rPr>
            </w:pPr>
            <w:proofErr w:type="spellStart"/>
            <w:r>
              <w:rPr>
                <w:rFonts w:ascii="Arial" w:hAnsi="Arial" w:cs="Arial"/>
                <w:sz w:val="18"/>
                <w:szCs w:val="18"/>
                <w:lang w:eastAsia="zh-CN"/>
              </w:rPr>
              <w:t>defaultValue</w:t>
            </w:r>
            <w:proofErr w:type="spellEnd"/>
            <w:r>
              <w:rPr>
                <w:rFonts w:ascii="Arial" w:hAnsi="Arial" w:cs="Arial"/>
                <w:sz w:val="18"/>
                <w:szCs w:val="18"/>
                <w:lang w:eastAsia="zh-CN"/>
              </w:rPr>
              <w:t>: None</w:t>
            </w:r>
          </w:p>
          <w:p w14:paraId="4E0D299D" w14:textId="77777777" w:rsidR="00411245" w:rsidRPr="008D75E9" w:rsidRDefault="00411245" w:rsidP="004A4F7D">
            <w:pPr>
              <w:spacing w:after="0"/>
              <w:rPr>
                <w:rFonts w:ascii="Arial" w:hAnsi="Arial" w:cs="Arial"/>
                <w:sz w:val="18"/>
                <w:szCs w:val="18"/>
                <w:lang w:eastAsia="zh-CN"/>
              </w:rPr>
            </w:pPr>
            <w:proofErr w:type="spellStart"/>
            <w:r>
              <w:rPr>
                <w:rFonts w:ascii="Arial" w:hAnsi="Arial" w:cs="Arial"/>
                <w:sz w:val="18"/>
                <w:szCs w:val="18"/>
                <w:lang w:eastAsia="zh-CN"/>
              </w:rPr>
              <w:t>isNullable</w:t>
            </w:r>
            <w:proofErr w:type="spellEnd"/>
            <w:r>
              <w:rPr>
                <w:rFonts w:ascii="Arial" w:hAnsi="Arial" w:cs="Arial"/>
                <w:sz w:val="18"/>
                <w:szCs w:val="18"/>
                <w:lang w:eastAsia="zh-CN"/>
              </w:rPr>
              <w:t>: False</w:t>
            </w:r>
          </w:p>
        </w:tc>
      </w:tr>
      <w:tr w:rsidR="00411245" w14:paraId="2C7597F1"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6A9783D" w14:textId="77777777" w:rsidR="00411245" w:rsidRDefault="00411245" w:rsidP="004A4F7D">
            <w:pPr>
              <w:pStyle w:val="TAL"/>
              <w:rPr>
                <w:rFonts w:ascii="Courier New" w:hAnsi="Courier New" w:cs="Courier New"/>
                <w:lang w:eastAsia="zh-CN"/>
              </w:rPr>
            </w:pPr>
            <w:proofErr w:type="spellStart"/>
            <w:r>
              <w:rPr>
                <w:rFonts w:ascii="Courier New" w:hAnsi="Courier New" w:cs="Courier New"/>
                <w:szCs w:val="18"/>
                <w:lang w:eastAsia="zh-CN"/>
              </w:rPr>
              <w:t>maxDLDataVolume</w:t>
            </w:r>
            <w:proofErr w:type="spellEnd"/>
          </w:p>
        </w:tc>
        <w:tc>
          <w:tcPr>
            <w:tcW w:w="5492" w:type="dxa"/>
            <w:tcBorders>
              <w:top w:val="single" w:sz="4" w:space="0" w:color="auto"/>
              <w:left w:val="single" w:sz="4" w:space="0" w:color="auto"/>
              <w:bottom w:val="single" w:sz="4" w:space="0" w:color="auto"/>
              <w:right w:val="single" w:sz="4" w:space="0" w:color="auto"/>
            </w:tcBorders>
          </w:tcPr>
          <w:p w14:paraId="5E76B83D" w14:textId="77777777" w:rsidR="00411245" w:rsidRDefault="00411245" w:rsidP="004A4F7D">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DL PDCP data volume supported by the network slice instance (performance measurement definition see in TS 28.552[69]). The unit is </w:t>
            </w:r>
            <w:proofErr w:type="spellStart"/>
            <w:r>
              <w:rPr>
                <w:rFonts w:ascii="Arial" w:hAnsi="Arial" w:cs="Arial"/>
                <w:color w:val="000000"/>
                <w:sz w:val="18"/>
                <w:szCs w:val="18"/>
                <w:lang w:eastAsia="zh-CN"/>
              </w:rPr>
              <w:t>MByte</w:t>
            </w:r>
            <w:proofErr w:type="spellEnd"/>
            <w:r>
              <w:rPr>
                <w:rFonts w:ascii="Arial" w:hAnsi="Arial" w:cs="Arial"/>
                <w:color w:val="000000"/>
                <w:sz w:val="18"/>
                <w:szCs w:val="18"/>
                <w:lang w:eastAsia="zh-CN"/>
              </w:rPr>
              <w:t>/day.</w:t>
            </w:r>
          </w:p>
          <w:p w14:paraId="0B86F493" w14:textId="77777777" w:rsidR="00411245" w:rsidRDefault="00411245" w:rsidP="004A4F7D">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53615AE8" w14:textId="2C0443DA" w:rsidR="00411245" w:rsidRDefault="00411245" w:rsidP="004A4F7D">
            <w:pPr>
              <w:spacing w:after="0"/>
              <w:rPr>
                <w:rFonts w:ascii="Arial" w:hAnsi="Arial" w:cs="Arial"/>
                <w:snapToGrid w:val="0"/>
                <w:sz w:val="18"/>
                <w:szCs w:val="18"/>
              </w:rPr>
            </w:pPr>
            <w:r>
              <w:rPr>
                <w:rFonts w:ascii="Arial" w:hAnsi="Arial" w:cs="Arial"/>
                <w:snapToGrid w:val="0"/>
                <w:sz w:val="18"/>
                <w:szCs w:val="18"/>
              </w:rPr>
              <w:t xml:space="preserve">type: </w:t>
            </w:r>
            <w:r w:rsidRPr="001A5809">
              <w:rPr>
                <w:rFonts w:ascii="Arial" w:hAnsi="Arial" w:cs="Arial"/>
                <w:snapToGrid w:val="0"/>
                <w:sz w:val="18"/>
                <w:szCs w:val="18"/>
              </w:rPr>
              <w:t>Real</w:t>
            </w:r>
          </w:p>
          <w:p w14:paraId="58E95643"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multiplicity: 1</w:t>
            </w:r>
          </w:p>
          <w:p w14:paraId="0A9F3C55"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19DA4340"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6552B4D5"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30F02D44"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09055409" w14:textId="77777777" w:rsidR="00411245" w:rsidRDefault="00411245" w:rsidP="004A4F7D">
            <w:pPr>
              <w:spacing w:after="0"/>
              <w:rPr>
                <w:rFonts w:ascii="Arial" w:hAnsi="Arial" w:cs="Arial"/>
                <w:sz w:val="18"/>
                <w:szCs w:val="18"/>
                <w:lang w:eastAsia="zh-CN"/>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411245" w14:paraId="5EEA56C4"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52B4A5" w14:textId="77777777" w:rsidR="00411245" w:rsidRDefault="00411245" w:rsidP="004A4F7D">
            <w:pPr>
              <w:pStyle w:val="TAL"/>
              <w:rPr>
                <w:rFonts w:ascii="Courier New" w:hAnsi="Courier New" w:cs="Courier New"/>
                <w:lang w:eastAsia="zh-CN"/>
              </w:rPr>
            </w:pPr>
            <w:proofErr w:type="spellStart"/>
            <w:r>
              <w:rPr>
                <w:rFonts w:ascii="Courier New" w:hAnsi="Courier New" w:cs="Courier New"/>
                <w:szCs w:val="18"/>
                <w:lang w:eastAsia="zh-CN"/>
              </w:rPr>
              <w:t>maxULDataVolume</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1DE8EB58" w14:textId="77777777" w:rsidR="00411245" w:rsidRDefault="00411245" w:rsidP="004A4F7D">
            <w:pPr>
              <w:pStyle w:val="TAL"/>
            </w:pPr>
            <w:r>
              <w:rPr>
                <w:rFonts w:cs="Arial"/>
                <w:color w:val="000000"/>
                <w:szCs w:val="18"/>
                <w:lang w:eastAsia="zh-CN"/>
              </w:rPr>
              <w:t xml:space="preserve">An attribute specifies the maximum UL PDCP data volume supported by the network slice instance (performance measurement definition see in TS 28.552[69]). The unit is </w:t>
            </w:r>
            <w:proofErr w:type="spellStart"/>
            <w:r>
              <w:rPr>
                <w:rFonts w:cs="Arial"/>
                <w:color w:val="000000"/>
                <w:szCs w:val="18"/>
                <w:lang w:eastAsia="zh-CN"/>
              </w:rPr>
              <w:t>MByte</w:t>
            </w:r>
            <w:proofErr w:type="spellEnd"/>
            <w:r>
              <w:rPr>
                <w:rFonts w:cs="Arial"/>
                <w:color w:val="000000"/>
                <w:szCs w:val="18"/>
                <w:lang w:eastAsia="zh-CN"/>
              </w:rPr>
              <w:t>/day.</w:t>
            </w:r>
          </w:p>
        </w:tc>
        <w:tc>
          <w:tcPr>
            <w:tcW w:w="2156" w:type="dxa"/>
            <w:tcBorders>
              <w:top w:val="single" w:sz="4" w:space="0" w:color="auto"/>
              <w:left w:val="single" w:sz="4" w:space="0" w:color="auto"/>
              <w:bottom w:val="single" w:sz="4" w:space="0" w:color="auto"/>
              <w:right w:val="single" w:sz="4" w:space="0" w:color="auto"/>
            </w:tcBorders>
            <w:hideMark/>
          </w:tcPr>
          <w:p w14:paraId="0B995ACD" w14:textId="3AABBDFD" w:rsidR="00411245" w:rsidRDefault="00411245" w:rsidP="004A4F7D">
            <w:pPr>
              <w:spacing w:after="0"/>
              <w:rPr>
                <w:rFonts w:ascii="Arial" w:hAnsi="Arial" w:cs="Arial"/>
                <w:snapToGrid w:val="0"/>
                <w:sz w:val="18"/>
                <w:szCs w:val="18"/>
              </w:rPr>
            </w:pPr>
            <w:r>
              <w:rPr>
                <w:rFonts w:ascii="Arial" w:hAnsi="Arial" w:cs="Arial"/>
                <w:snapToGrid w:val="0"/>
                <w:sz w:val="18"/>
                <w:szCs w:val="18"/>
              </w:rPr>
              <w:t xml:space="preserve">type: </w:t>
            </w:r>
            <w:r w:rsidRPr="001A5809">
              <w:rPr>
                <w:rFonts w:ascii="Arial" w:hAnsi="Arial" w:cs="Arial"/>
                <w:snapToGrid w:val="0"/>
                <w:sz w:val="18"/>
                <w:szCs w:val="18"/>
              </w:rPr>
              <w:t>Real</w:t>
            </w:r>
          </w:p>
          <w:p w14:paraId="153D170F"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multiplicity: 1</w:t>
            </w:r>
          </w:p>
          <w:p w14:paraId="63AA50D8"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17EC69BB"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63A0D6B1"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2C592123"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72591793" w14:textId="77777777" w:rsidR="00411245" w:rsidRDefault="00411245" w:rsidP="004A4F7D">
            <w:pPr>
              <w:spacing w:after="0"/>
              <w:rPr>
                <w:rFonts w:ascii="Arial" w:hAnsi="Arial" w:cs="Arial"/>
                <w:sz w:val="18"/>
                <w:szCs w:val="18"/>
                <w:lang w:eastAsia="zh-CN"/>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411245" w14:paraId="3D5F0074"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0F7A7D" w14:textId="77777777" w:rsidR="00411245" w:rsidRDefault="00411245" w:rsidP="004A4F7D">
            <w:pPr>
              <w:pStyle w:val="TAL"/>
              <w:rPr>
                <w:rFonts w:ascii="Courier New" w:hAnsi="Courier New" w:cs="Courier New"/>
                <w:szCs w:val="18"/>
                <w:lang w:eastAsia="zh-CN"/>
              </w:rPr>
            </w:pPr>
            <w:proofErr w:type="spellStart"/>
            <w:r>
              <w:rPr>
                <w:rFonts w:ascii="Courier New" w:hAnsi="Courier New" w:cs="Courier New"/>
                <w:szCs w:val="18"/>
                <w:lang w:eastAsia="zh-CN"/>
              </w:rPr>
              <w:t>radioSpectrum</w:t>
            </w:r>
            <w:proofErr w:type="spellEnd"/>
          </w:p>
        </w:tc>
        <w:tc>
          <w:tcPr>
            <w:tcW w:w="5492" w:type="dxa"/>
            <w:tcBorders>
              <w:top w:val="single" w:sz="4" w:space="0" w:color="auto"/>
              <w:left w:val="single" w:sz="4" w:space="0" w:color="auto"/>
              <w:bottom w:val="single" w:sz="4" w:space="0" w:color="auto"/>
              <w:right w:val="single" w:sz="4" w:space="0" w:color="auto"/>
            </w:tcBorders>
          </w:tcPr>
          <w:p w14:paraId="6FDAECB7" w14:textId="77777777" w:rsidR="00411245" w:rsidRDefault="00411245" w:rsidP="004A4F7D">
            <w:pPr>
              <w:pStyle w:val="TAL"/>
              <w:rPr>
                <w:rFonts w:cs="Arial"/>
                <w:color w:val="000000"/>
                <w:szCs w:val="18"/>
                <w:lang w:eastAsia="zh-CN"/>
              </w:rPr>
            </w:pPr>
            <w:r>
              <w:t xml:space="preserve">This attribute represents </w:t>
            </w:r>
            <w:r w:rsidRPr="00905962">
              <w:rPr>
                <w:noProof/>
              </w:rPr>
              <w:t xml:space="preserve">the radio spectrum in which the network slice should be supported </w:t>
            </w:r>
            <w:r>
              <w:t>(s</w:t>
            </w:r>
            <w:r>
              <w:rPr>
                <w:rFonts w:cs="Arial"/>
                <w:snapToGrid w:val="0"/>
                <w:szCs w:val="18"/>
              </w:rPr>
              <w:t>ee clause 3.4.21 of GSMA NG.116 [50]</w:t>
            </w:r>
            <w:r>
              <w:t>).</w:t>
            </w:r>
          </w:p>
        </w:tc>
        <w:tc>
          <w:tcPr>
            <w:tcW w:w="2156" w:type="dxa"/>
            <w:tcBorders>
              <w:top w:val="single" w:sz="4" w:space="0" w:color="auto"/>
              <w:left w:val="single" w:sz="4" w:space="0" w:color="auto"/>
              <w:bottom w:val="single" w:sz="4" w:space="0" w:color="auto"/>
              <w:right w:val="single" w:sz="4" w:space="0" w:color="auto"/>
            </w:tcBorders>
          </w:tcPr>
          <w:p w14:paraId="3CB82A7B"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R</w:t>
            </w:r>
            <w:r w:rsidRPr="00A6567A">
              <w:rPr>
                <w:rFonts w:ascii="Arial" w:hAnsi="Arial" w:cs="Arial"/>
                <w:snapToGrid w:val="0"/>
                <w:sz w:val="18"/>
                <w:szCs w:val="18"/>
              </w:rPr>
              <w:t>adioSpectrum</w:t>
            </w:r>
            <w:proofErr w:type="spellEnd"/>
          </w:p>
          <w:p w14:paraId="00429039"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multiplicity: 1</w:t>
            </w:r>
          </w:p>
          <w:p w14:paraId="14A37E87"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5F39ADC6"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42CC7DFF"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3A0A6F5C" w14:textId="77777777" w:rsidR="00411245" w:rsidRDefault="00411245" w:rsidP="004A4F7D">
            <w:pPr>
              <w:spacing w:after="0"/>
              <w:rPr>
                <w:rFonts w:ascii="Arial" w:hAnsi="Arial" w:cs="Arial"/>
                <w:snapToGrid w:val="0"/>
                <w:sz w:val="18"/>
                <w:szCs w:val="18"/>
              </w:rPr>
            </w:pPr>
            <w:proofErr w:type="spellStart"/>
            <w:r w:rsidRPr="00A6567A">
              <w:rPr>
                <w:rFonts w:ascii="Arial" w:hAnsi="Arial" w:cs="Arial"/>
                <w:snapToGrid w:val="0"/>
                <w:sz w:val="18"/>
                <w:szCs w:val="18"/>
              </w:rPr>
              <w:t>isNullable</w:t>
            </w:r>
            <w:proofErr w:type="spellEnd"/>
            <w:r w:rsidRPr="00A6567A">
              <w:rPr>
                <w:rFonts w:ascii="Arial" w:hAnsi="Arial" w:cs="Arial"/>
                <w:snapToGrid w:val="0"/>
                <w:sz w:val="18"/>
                <w:szCs w:val="18"/>
              </w:rPr>
              <w:t>: False</w:t>
            </w:r>
          </w:p>
        </w:tc>
      </w:tr>
      <w:tr w:rsidR="00411245" w14:paraId="0BBAD89B"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0A1286D" w14:textId="77777777" w:rsidR="00411245" w:rsidRDefault="00411245" w:rsidP="004A4F7D">
            <w:pPr>
              <w:pStyle w:val="TAL"/>
              <w:rPr>
                <w:rFonts w:ascii="Courier New" w:hAnsi="Courier New" w:cs="Courier New"/>
                <w:szCs w:val="18"/>
                <w:lang w:eastAsia="zh-CN"/>
              </w:rPr>
            </w:pPr>
            <w:proofErr w:type="spellStart"/>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roofErr w:type="spellEnd"/>
          </w:p>
        </w:tc>
        <w:tc>
          <w:tcPr>
            <w:tcW w:w="5492" w:type="dxa"/>
            <w:tcBorders>
              <w:top w:val="single" w:sz="4" w:space="0" w:color="auto"/>
              <w:left w:val="single" w:sz="4" w:space="0" w:color="auto"/>
              <w:bottom w:val="single" w:sz="4" w:space="0" w:color="auto"/>
              <w:right w:val="single" w:sz="4" w:space="0" w:color="auto"/>
            </w:tcBorders>
          </w:tcPr>
          <w:p w14:paraId="41989F9C" w14:textId="77777777" w:rsidR="00411245" w:rsidRDefault="00411245" w:rsidP="004A4F7D">
            <w:pPr>
              <w:pStyle w:val="TAL"/>
              <w:rPr>
                <w:rFonts w:cs="Arial"/>
                <w:color w:val="000000"/>
                <w:szCs w:val="18"/>
                <w:lang w:eastAsia="zh-CN"/>
              </w:rPr>
            </w:pPr>
            <w:r>
              <w:t>This attribute represents which 5G NR frequency bands can be used to access the network slice. 5G NR operating bands are defined in 3GPP TS 38.101-1 [42].</w:t>
            </w:r>
          </w:p>
        </w:tc>
        <w:tc>
          <w:tcPr>
            <w:tcW w:w="2156" w:type="dxa"/>
            <w:tcBorders>
              <w:top w:val="single" w:sz="4" w:space="0" w:color="auto"/>
              <w:left w:val="single" w:sz="4" w:space="0" w:color="auto"/>
              <w:bottom w:val="single" w:sz="4" w:space="0" w:color="auto"/>
              <w:right w:val="single" w:sz="4" w:space="0" w:color="auto"/>
            </w:tcBorders>
          </w:tcPr>
          <w:p w14:paraId="172FFE7D"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type: String</w:t>
            </w:r>
          </w:p>
          <w:p w14:paraId="2742C60C"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multiplicity: *</w:t>
            </w:r>
          </w:p>
          <w:p w14:paraId="47B47C85"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xml:space="preserve">: </w:t>
            </w:r>
            <w:r w:rsidRPr="00865B8F">
              <w:rPr>
                <w:rFonts w:ascii="Arial" w:hAnsi="Arial" w:cs="Arial"/>
                <w:snapToGrid w:val="0"/>
                <w:sz w:val="18"/>
                <w:szCs w:val="18"/>
              </w:rPr>
              <w:t>False</w:t>
            </w:r>
          </w:p>
          <w:p w14:paraId="7219E310"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r w:rsidRPr="00865B8F">
              <w:rPr>
                <w:rFonts w:ascii="Arial" w:hAnsi="Arial" w:cs="Arial"/>
                <w:snapToGrid w:val="0"/>
                <w:sz w:val="18"/>
                <w:szCs w:val="18"/>
              </w:rPr>
              <w:t>True</w:t>
            </w:r>
          </w:p>
          <w:p w14:paraId="6628DA77"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4851F899" w14:textId="77777777" w:rsidR="00411245" w:rsidRDefault="00411245" w:rsidP="004A4F7D">
            <w:pPr>
              <w:spacing w:after="0"/>
              <w:rPr>
                <w:rFonts w:ascii="Arial" w:hAnsi="Arial" w:cs="Arial"/>
                <w:snapToGrid w:val="0"/>
                <w:sz w:val="18"/>
                <w:szCs w:val="18"/>
              </w:rPr>
            </w:pPr>
            <w:proofErr w:type="spellStart"/>
            <w:r w:rsidRPr="00A6567A">
              <w:rPr>
                <w:rFonts w:ascii="Arial" w:hAnsi="Arial" w:cs="Arial"/>
                <w:snapToGrid w:val="0"/>
                <w:sz w:val="18"/>
                <w:szCs w:val="18"/>
              </w:rPr>
              <w:t>isNullable</w:t>
            </w:r>
            <w:proofErr w:type="spellEnd"/>
            <w:r w:rsidRPr="00A6567A">
              <w:rPr>
                <w:rFonts w:ascii="Arial" w:hAnsi="Arial" w:cs="Arial"/>
                <w:snapToGrid w:val="0"/>
                <w:sz w:val="18"/>
                <w:szCs w:val="18"/>
              </w:rPr>
              <w:t>: False</w:t>
            </w:r>
          </w:p>
        </w:tc>
      </w:tr>
      <w:tr w:rsidR="00411245" w14:paraId="776ACD51"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146FAD" w14:textId="77777777" w:rsidR="00411245" w:rsidRDefault="00411245" w:rsidP="004A4F7D">
            <w:pPr>
              <w:pStyle w:val="TAL"/>
              <w:rPr>
                <w:rFonts w:ascii="Courier New" w:hAnsi="Courier New" w:cs="Courier New"/>
                <w:lang w:eastAsia="zh-CN"/>
              </w:rPr>
            </w:pPr>
            <w:proofErr w:type="spellStart"/>
            <w:r>
              <w:rPr>
                <w:rFonts w:ascii="Courier New" w:hAnsi="Courier New" w:cs="Courier New"/>
                <w:lang w:eastAsia="zh-CN"/>
              </w:rPr>
              <w:t>epApplicationRef</w:t>
            </w:r>
            <w:proofErr w:type="spellEnd"/>
          </w:p>
        </w:tc>
        <w:tc>
          <w:tcPr>
            <w:tcW w:w="5492" w:type="dxa"/>
            <w:tcBorders>
              <w:top w:val="single" w:sz="4" w:space="0" w:color="auto"/>
              <w:left w:val="single" w:sz="4" w:space="0" w:color="auto"/>
              <w:bottom w:val="single" w:sz="4" w:space="0" w:color="auto"/>
              <w:right w:val="single" w:sz="4" w:space="0" w:color="auto"/>
            </w:tcBorders>
          </w:tcPr>
          <w:p w14:paraId="1D0D109F" w14:textId="77777777" w:rsidR="00411245" w:rsidRDefault="00411245" w:rsidP="004A4F7D">
            <w:pPr>
              <w:pStyle w:val="TAL"/>
            </w:pPr>
            <w:r>
              <w:t xml:space="preserve">This parameter specifies a list of application level EPs </w:t>
            </w:r>
            <w:r w:rsidRPr="0048464A">
              <w:t xml:space="preserve">(i.e. EP_N3 or </w:t>
            </w:r>
            <w:proofErr w:type="spellStart"/>
            <w:r w:rsidRPr="0048464A">
              <w:t>EP_NgU</w:t>
            </w:r>
            <w:proofErr w:type="spellEnd"/>
            <w:r w:rsidRPr="007A705C">
              <w:t xml:space="preserve"> or EP_F1U</w:t>
            </w:r>
            <w:r w:rsidRPr="0048464A">
              <w:t>)</w:t>
            </w:r>
            <w:r>
              <w:t xml:space="preserve"> associated with the logical transport interface.</w:t>
            </w:r>
          </w:p>
          <w:p w14:paraId="19437643" w14:textId="77777777" w:rsidR="00411245" w:rsidRDefault="00411245" w:rsidP="004A4F7D">
            <w:pPr>
              <w:pStyle w:val="TAL"/>
            </w:pPr>
          </w:p>
          <w:p w14:paraId="4C1C9B4A" w14:textId="77777777" w:rsidR="00411245" w:rsidRDefault="00411245" w:rsidP="004A4F7D">
            <w:pPr>
              <w:pStyle w:val="TAL"/>
            </w:pPr>
          </w:p>
        </w:tc>
        <w:tc>
          <w:tcPr>
            <w:tcW w:w="2156" w:type="dxa"/>
            <w:tcBorders>
              <w:top w:val="single" w:sz="4" w:space="0" w:color="auto"/>
              <w:left w:val="single" w:sz="4" w:space="0" w:color="auto"/>
              <w:bottom w:val="single" w:sz="4" w:space="0" w:color="auto"/>
              <w:right w:val="single" w:sz="4" w:space="0" w:color="auto"/>
            </w:tcBorders>
          </w:tcPr>
          <w:p w14:paraId="007E5382" w14:textId="77777777" w:rsidR="00411245" w:rsidRDefault="00411245" w:rsidP="004A4F7D">
            <w:pPr>
              <w:pStyle w:val="TAL"/>
              <w:rPr>
                <w:rFonts w:cs="Arial"/>
              </w:rPr>
            </w:pPr>
            <w:r>
              <w:rPr>
                <w:rFonts w:cs="Arial"/>
              </w:rPr>
              <w:t>type: DN</w:t>
            </w:r>
          </w:p>
          <w:p w14:paraId="09564BBE" w14:textId="77777777" w:rsidR="00411245" w:rsidRDefault="00411245" w:rsidP="004A4F7D">
            <w:pPr>
              <w:pStyle w:val="TAL"/>
              <w:rPr>
                <w:rFonts w:cs="Arial"/>
              </w:rPr>
            </w:pPr>
            <w:r>
              <w:rPr>
                <w:rFonts w:cs="Arial"/>
              </w:rPr>
              <w:t>multiplicity: *</w:t>
            </w:r>
          </w:p>
          <w:p w14:paraId="4EA45D43" w14:textId="77777777" w:rsidR="00411245" w:rsidRDefault="00411245" w:rsidP="004A4F7D">
            <w:pPr>
              <w:pStyle w:val="TAL"/>
              <w:rPr>
                <w:rFonts w:cs="Arial"/>
              </w:rPr>
            </w:pPr>
            <w:proofErr w:type="spellStart"/>
            <w:r>
              <w:rPr>
                <w:rFonts w:cs="Arial"/>
              </w:rPr>
              <w:t>isOrdered</w:t>
            </w:r>
            <w:proofErr w:type="spellEnd"/>
            <w:r>
              <w:rPr>
                <w:rFonts w:cs="Arial"/>
              </w:rPr>
              <w:t xml:space="preserve">: </w:t>
            </w:r>
            <w:r w:rsidRPr="00865B8F">
              <w:rPr>
                <w:rFonts w:cs="Arial"/>
              </w:rPr>
              <w:t>False</w:t>
            </w:r>
          </w:p>
          <w:p w14:paraId="129AC340" w14:textId="77777777" w:rsidR="00411245" w:rsidRDefault="00411245" w:rsidP="004A4F7D">
            <w:pPr>
              <w:pStyle w:val="TAL"/>
              <w:rPr>
                <w:rFonts w:cs="Arial"/>
                <w:lang w:eastAsia="zh-CN"/>
              </w:rPr>
            </w:pPr>
            <w:proofErr w:type="spellStart"/>
            <w:r>
              <w:rPr>
                <w:rFonts w:cs="Arial"/>
              </w:rPr>
              <w:t>isUnique</w:t>
            </w:r>
            <w:proofErr w:type="spellEnd"/>
            <w:r>
              <w:rPr>
                <w:rFonts w:cs="Arial"/>
              </w:rPr>
              <w:t>: T</w:t>
            </w:r>
            <w:r>
              <w:rPr>
                <w:rFonts w:cs="Arial"/>
                <w:lang w:eastAsia="zh-CN"/>
              </w:rPr>
              <w:t>rue</w:t>
            </w:r>
          </w:p>
          <w:p w14:paraId="56411942" w14:textId="77777777" w:rsidR="00411245" w:rsidRDefault="00411245" w:rsidP="004A4F7D">
            <w:pPr>
              <w:pStyle w:val="TAL"/>
              <w:rPr>
                <w:rFonts w:cs="Arial"/>
              </w:rPr>
            </w:pPr>
            <w:proofErr w:type="spellStart"/>
            <w:r>
              <w:rPr>
                <w:rFonts w:cs="Arial"/>
              </w:rPr>
              <w:t>defaultValue</w:t>
            </w:r>
            <w:proofErr w:type="spellEnd"/>
            <w:r>
              <w:rPr>
                <w:rFonts w:cs="Arial"/>
              </w:rPr>
              <w:t>: None</w:t>
            </w:r>
          </w:p>
          <w:p w14:paraId="1A72DCDC" w14:textId="77777777" w:rsidR="00411245" w:rsidRDefault="00411245" w:rsidP="004A4F7D">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438F9C45" w14:textId="77777777" w:rsidR="00411245" w:rsidRDefault="00411245" w:rsidP="004A4F7D">
            <w:pPr>
              <w:spacing w:after="0"/>
              <w:rPr>
                <w:rFonts w:ascii="Arial" w:hAnsi="Arial" w:cs="Arial"/>
                <w:sz w:val="18"/>
                <w:szCs w:val="18"/>
                <w:lang w:eastAsia="zh-CN"/>
              </w:rPr>
            </w:pPr>
          </w:p>
        </w:tc>
      </w:tr>
      <w:tr w:rsidR="00411245" w14:paraId="684FDB37"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539CDA" w14:textId="77777777" w:rsidR="00411245" w:rsidRDefault="00411245" w:rsidP="004A4F7D">
            <w:pPr>
              <w:pStyle w:val="TAL"/>
              <w:rPr>
                <w:rFonts w:ascii="Courier New" w:hAnsi="Courier New" w:cs="Courier New"/>
                <w:lang w:eastAsia="zh-CN"/>
              </w:rPr>
            </w:pPr>
            <w:proofErr w:type="spellStart"/>
            <w:r>
              <w:rPr>
                <w:rFonts w:ascii="Courier New" w:hAnsi="Courier New" w:cs="Courier New"/>
                <w:lang w:eastAsia="zh-CN"/>
              </w:rPr>
              <w:t>epTransportRef</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3DB53DEC" w14:textId="77777777" w:rsidR="00411245" w:rsidRDefault="00411245" w:rsidP="004A4F7D">
            <w:pPr>
              <w:pStyle w:val="TAL"/>
            </w:pPr>
            <w:r>
              <w:t xml:space="preserve">This parameter specifies a list of transport level EPs associated with the application level EP (i.e. EP_N3 or </w:t>
            </w:r>
            <w:proofErr w:type="spellStart"/>
            <w:r>
              <w:t>EP_NgU</w:t>
            </w:r>
            <w:proofErr w:type="spellEnd"/>
            <w:r w:rsidRPr="00ED6B10">
              <w:t xml:space="preserve"> or EP_F1U</w:t>
            </w:r>
            <w:r>
              <w:t>) or network slice subnet.</w:t>
            </w:r>
          </w:p>
        </w:tc>
        <w:tc>
          <w:tcPr>
            <w:tcW w:w="2156" w:type="dxa"/>
            <w:tcBorders>
              <w:top w:val="single" w:sz="4" w:space="0" w:color="auto"/>
              <w:left w:val="single" w:sz="4" w:space="0" w:color="auto"/>
              <w:bottom w:val="single" w:sz="4" w:space="0" w:color="auto"/>
              <w:right w:val="single" w:sz="4" w:space="0" w:color="auto"/>
            </w:tcBorders>
          </w:tcPr>
          <w:p w14:paraId="6D1561B2" w14:textId="77777777" w:rsidR="00411245" w:rsidRDefault="00411245" w:rsidP="004A4F7D">
            <w:pPr>
              <w:pStyle w:val="TAL"/>
              <w:rPr>
                <w:rFonts w:cs="Arial"/>
              </w:rPr>
            </w:pPr>
            <w:r>
              <w:rPr>
                <w:rFonts w:cs="Arial"/>
              </w:rPr>
              <w:t>type: DN</w:t>
            </w:r>
          </w:p>
          <w:p w14:paraId="6851D722" w14:textId="77777777" w:rsidR="00411245" w:rsidRDefault="00411245" w:rsidP="004A4F7D">
            <w:pPr>
              <w:pStyle w:val="TAL"/>
              <w:rPr>
                <w:rFonts w:cs="Arial"/>
              </w:rPr>
            </w:pPr>
            <w:r>
              <w:rPr>
                <w:rFonts w:cs="Arial"/>
              </w:rPr>
              <w:t>multiplicity: *</w:t>
            </w:r>
          </w:p>
          <w:p w14:paraId="26B71BBB" w14:textId="77777777" w:rsidR="00411245" w:rsidRDefault="00411245" w:rsidP="004A4F7D">
            <w:pPr>
              <w:pStyle w:val="TAL"/>
              <w:rPr>
                <w:rFonts w:cs="Arial"/>
              </w:rPr>
            </w:pPr>
            <w:proofErr w:type="spellStart"/>
            <w:r>
              <w:rPr>
                <w:rFonts w:cs="Arial"/>
              </w:rPr>
              <w:t>isOrdered</w:t>
            </w:r>
            <w:proofErr w:type="spellEnd"/>
            <w:r>
              <w:rPr>
                <w:rFonts w:cs="Arial"/>
              </w:rPr>
              <w:t xml:space="preserve">: </w:t>
            </w:r>
            <w:r w:rsidRPr="00865B8F">
              <w:rPr>
                <w:rFonts w:cs="Arial"/>
              </w:rPr>
              <w:t>False</w:t>
            </w:r>
          </w:p>
          <w:p w14:paraId="59AF8962" w14:textId="77777777" w:rsidR="00411245" w:rsidRDefault="00411245" w:rsidP="004A4F7D">
            <w:pPr>
              <w:pStyle w:val="TAL"/>
              <w:rPr>
                <w:rFonts w:cs="Arial"/>
                <w:lang w:eastAsia="zh-CN"/>
              </w:rPr>
            </w:pPr>
            <w:proofErr w:type="spellStart"/>
            <w:r>
              <w:rPr>
                <w:rFonts w:cs="Arial"/>
              </w:rPr>
              <w:t>isUnique</w:t>
            </w:r>
            <w:proofErr w:type="spellEnd"/>
            <w:r>
              <w:rPr>
                <w:rFonts w:cs="Arial"/>
              </w:rPr>
              <w:t>: T</w:t>
            </w:r>
            <w:r>
              <w:rPr>
                <w:rFonts w:cs="Arial"/>
                <w:lang w:eastAsia="zh-CN"/>
              </w:rPr>
              <w:t>rue</w:t>
            </w:r>
          </w:p>
          <w:p w14:paraId="3E365423" w14:textId="77777777" w:rsidR="00411245" w:rsidRDefault="00411245" w:rsidP="004A4F7D">
            <w:pPr>
              <w:pStyle w:val="TAL"/>
              <w:rPr>
                <w:rFonts w:cs="Arial"/>
              </w:rPr>
            </w:pPr>
            <w:proofErr w:type="spellStart"/>
            <w:r>
              <w:rPr>
                <w:rFonts w:cs="Arial"/>
              </w:rPr>
              <w:t>defaultValue</w:t>
            </w:r>
            <w:proofErr w:type="spellEnd"/>
            <w:r>
              <w:rPr>
                <w:rFonts w:cs="Arial"/>
              </w:rPr>
              <w:t>: None</w:t>
            </w:r>
          </w:p>
          <w:p w14:paraId="45468CE5" w14:textId="77777777" w:rsidR="00411245" w:rsidRDefault="00411245" w:rsidP="004A4F7D">
            <w:pPr>
              <w:pStyle w:val="TAL"/>
              <w:rPr>
                <w:rFonts w:cs="Arial"/>
                <w:szCs w:val="18"/>
              </w:rPr>
            </w:pPr>
            <w:proofErr w:type="spellStart"/>
            <w:r>
              <w:rPr>
                <w:rFonts w:cs="Arial"/>
              </w:rPr>
              <w:t>isNullable</w:t>
            </w:r>
            <w:proofErr w:type="spellEnd"/>
            <w:r>
              <w:rPr>
                <w:rFonts w:cs="Arial"/>
              </w:rPr>
              <w:t xml:space="preserve">: </w:t>
            </w:r>
            <w:r w:rsidRPr="005E6F8E">
              <w:rPr>
                <w:rFonts w:cs="Arial"/>
                <w:szCs w:val="18"/>
              </w:rPr>
              <w:t>False</w:t>
            </w:r>
          </w:p>
          <w:p w14:paraId="3E98004A" w14:textId="77777777" w:rsidR="00411245" w:rsidRDefault="00411245" w:rsidP="004A4F7D">
            <w:pPr>
              <w:spacing w:after="0"/>
              <w:rPr>
                <w:rFonts w:ascii="Arial" w:hAnsi="Arial" w:cs="Arial"/>
                <w:sz w:val="18"/>
                <w:szCs w:val="18"/>
                <w:lang w:eastAsia="zh-CN"/>
              </w:rPr>
            </w:pPr>
          </w:p>
        </w:tc>
      </w:tr>
      <w:tr w:rsidR="00411245" w14:paraId="4DF05B0F"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99BFFE" w14:textId="77777777" w:rsidR="00411245" w:rsidRDefault="00411245" w:rsidP="004A4F7D">
            <w:pPr>
              <w:pStyle w:val="TAL"/>
              <w:rPr>
                <w:rFonts w:ascii="Courier New" w:hAnsi="Courier New" w:cs="Courier New"/>
                <w:lang w:eastAsia="zh-CN"/>
              </w:rPr>
            </w:pPr>
            <w:proofErr w:type="spellStart"/>
            <w:r>
              <w:rPr>
                <w:rFonts w:ascii="Courier New" w:hAnsi="Courier New" w:cs="Courier New"/>
                <w:szCs w:val="18"/>
                <w:lang w:eastAsia="zh-CN"/>
              </w:rPr>
              <w:lastRenderedPageBreak/>
              <w:t>sliceSimultaneousUse</w:t>
            </w:r>
            <w:proofErr w:type="spellEnd"/>
          </w:p>
        </w:tc>
        <w:tc>
          <w:tcPr>
            <w:tcW w:w="5492" w:type="dxa"/>
            <w:tcBorders>
              <w:top w:val="single" w:sz="4" w:space="0" w:color="auto"/>
              <w:left w:val="single" w:sz="4" w:space="0" w:color="auto"/>
              <w:bottom w:val="single" w:sz="4" w:space="0" w:color="auto"/>
              <w:right w:val="single" w:sz="4" w:space="0" w:color="auto"/>
            </w:tcBorders>
          </w:tcPr>
          <w:p w14:paraId="57676C82" w14:textId="77777777" w:rsidR="00411245" w:rsidRDefault="00411245" w:rsidP="004A4F7D">
            <w:pPr>
              <w:pStyle w:val="TAL"/>
            </w:pPr>
            <w:r>
              <w:t>This attribute describes whether a network slice can be simultaneously used by a device together with other network slices and if so, with which other classes of network slices.</w:t>
            </w:r>
          </w:p>
          <w:p w14:paraId="35BA8D05" w14:textId="77777777" w:rsidR="00411245" w:rsidRDefault="00411245" w:rsidP="004A4F7D">
            <w:pPr>
              <w:pStyle w:val="TAL"/>
            </w:pPr>
          </w:p>
          <w:p w14:paraId="50C0D1D5" w14:textId="77777777" w:rsidR="00411245" w:rsidRDefault="00411245" w:rsidP="004A4F7D">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“0”, “1”, “2”, “3”, “4”.</w:t>
            </w:r>
          </w:p>
          <w:p w14:paraId="103EAA21" w14:textId="77777777" w:rsidR="00411245" w:rsidRDefault="00411245" w:rsidP="004A4F7D">
            <w:pPr>
              <w:spacing w:after="0"/>
              <w:rPr>
                <w:rFonts w:ascii="Arial" w:hAnsi="Arial" w:cs="Arial"/>
                <w:sz w:val="18"/>
                <w:szCs w:val="18"/>
              </w:rPr>
            </w:pPr>
          </w:p>
          <w:p w14:paraId="4F116DFB" w14:textId="77777777" w:rsidR="00411245" w:rsidRDefault="00411245" w:rsidP="004A4F7D">
            <w:pPr>
              <w:spacing w:after="0"/>
              <w:rPr>
                <w:rFonts w:ascii="Arial" w:hAnsi="Arial" w:cs="Arial"/>
                <w:sz w:val="18"/>
                <w:szCs w:val="18"/>
              </w:rPr>
            </w:pPr>
            <w:r>
              <w:rPr>
                <w:rFonts w:ascii="Arial" w:hAnsi="Arial" w:cs="Arial"/>
                <w:sz w:val="18"/>
                <w:szCs w:val="18"/>
              </w:rPr>
              <w:t>“0”: Can be used with any network slice</w:t>
            </w:r>
          </w:p>
          <w:p w14:paraId="6AB526A6" w14:textId="77777777" w:rsidR="00411245" w:rsidRDefault="00411245" w:rsidP="004A4F7D">
            <w:pPr>
              <w:spacing w:after="0"/>
              <w:rPr>
                <w:rFonts w:ascii="Arial" w:hAnsi="Arial" w:cs="Arial"/>
                <w:sz w:val="18"/>
                <w:szCs w:val="18"/>
              </w:rPr>
            </w:pPr>
            <w:r>
              <w:rPr>
                <w:rFonts w:ascii="Arial" w:hAnsi="Arial" w:cs="Arial"/>
                <w:sz w:val="18"/>
                <w:szCs w:val="18"/>
              </w:rPr>
              <w:t>“1”: Can be used with network slices with same SST value</w:t>
            </w:r>
          </w:p>
          <w:p w14:paraId="4298A0CC" w14:textId="77777777" w:rsidR="00411245" w:rsidRDefault="00411245" w:rsidP="004A4F7D">
            <w:pPr>
              <w:spacing w:after="0"/>
              <w:rPr>
                <w:rFonts w:ascii="Arial" w:hAnsi="Arial" w:cs="Arial"/>
                <w:sz w:val="18"/>
                <w:szCs w:val="18"/>
              </w:rPr>
            </w:pPr>
            <w:r>
              <w:rPr>
                <w:rFonts w:ascii="Arial" w:hAnsi="Arial" w:cs="Arial"/>
                <w:sz w:val="18"/>
                <w:szCs w:val="18"/>
              </w:rPr>
              <w:t>“2”: Can be used with any network slice with same SD value</w:t>
            </w:r>
          </w:p>
          <w:p w14:paraId="745D7A90" w14:textId="77777777" w:rsidR="00411245" w:rsidRDefault="00411245" w:rsidP="004A4F7D">
            <w:pPr>
              <w:spacing w:after="0"/>
              <w:rPr>
                <w:rFonts w:ascii="Arial" w:hAnsi="Arial" w:cs="Arial"/>
                <w:sz w:val="18"/>
                <w:szCs w:val="18"/>
              </w:rPr>
            </w:pPr>
            <w:r>
              <w:rPr>
                <w:rFonts w:ascii="Arial" w:hAnsi="Arial" w:cs="Arial"/>
                <w:sz w:val="18"/>
                <w:szCs w:val="18"/>
              </w:rPr>
              <w:t>“3”: Cannot be used with another network slice</w:t>
            </w:r>
          </w:p>
          <w:p w14:paraId="4133D8F4" w14:textId="77777777" w:rsidR="00411245" w:rsidRDefault="00411245" w:rsidP="004A4F7D">
            <w:pPr>
              <w:spacing w:after="0"/>
              <w:rPr>
                <w:rFonts w:ascii="Arial" w:hAnsi="Arial" w:cs="Arial"/>
                <w:sz w:val="18"/>
                <w:szCs w:val="18"/>
              </w:rPr>
            </w:pPr>
            <w:r>
              <w:rPr>
                <w:rFonts w:ascii="Arial" w:hAnsi="Arial" w:cs="Arial"/>
                <w:sz w:val="18"/>
                <w:szCs w:val="18"/>
              </w:rPr>
              <w:t>“4”: Cannot be used by a UE in a specific location</w:t>
            </w:r>
          </w:p>
          <w:p w14:paraId="7D16DF2E" w14:textId="77777777" w:rsidR="00411245" w:rsidRDefault="00411245" w:rsidP="004A4F7D">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717CE00B"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type: integer</w:t>
            </w:r>
          </w:p>
          <w:p w14:paraId="5EABFB68"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multiplicity: 1</w:t>
            </w:r>
          </w:p>
          <w:p w14:paraId="06D8B6E7"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42ED6188"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27C37F4A" w14:textId="7FDF87B5"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xml:space="preserve">: </w:t>
            </w:r>
            <w:del w:id="118" w:author="CR1348" w:date="2024-09-02T15:25:00Z">
              <w:r w:rsidDel="008E0DFC">
                <w:rPr>
                  <w:rFonts w:ascii="Arial" w:hAnsi="Arial" w:cs="Arial"/>
                  <w:snapToGrid w:val="0"/>
                  <w:sz w:val="18"/>
                  <w:szCs w:val="18"/>
                </w:rPr>
                <w:delText>False</w:delText>
              </w:r>
            </w:del>
            <w:ins w:id="119" w:author="CR1348" w:date="2024-09-02T15:25:00Z">
              <w:r w:rsidR="008E0DFC">
                <w:rPr>
                  <w:rFonts w:ascii="Arial" w:hAnsi="Arial" w:cs="Arial"/>
                  <w:snapToGrid w:val="0"/>
                  <w:sz w:val="18"/>
                  <w:szCs w:val="18"/>
                </w:rPr>
                <w:t>None</w:t>
              </w:r>
            </w:ins>
          </w:p>
          <w:p w14:paraId="11F70E68" w14:textId="77777777" w:rsidR="00411245" w:rsidRDefault="00411245" w:rsidP="004A4F7D">
            <w:pPr>
              <w:pStyle w:val="TAL"/>
              <w:rPr>
                <w:rFonts w:cs="Arial"/>
              </w:rPr>
            </w:pPr>
            <w:proofErr w:type="spellStart"/>
            <w:r>
              <w:rPr>
                <w:rFonts w:cs="Arial"/>
                <w:snapToGrid w:val="0"/>
                <w:szCs w:val="18"/>
              </w:rPr>
              <w:t>isNullable</w:t>
            </w:r>
            <w:proofErr w:type="spellEnd"/>
            <w:r>
              <w:rPr>
                <w:rFonts w:cs="Arial"/>
                <w:snapToGrid w:val="0"/>
                <w:szCs w:val="18"/>
              </w:rPr>
              <w:t>: False</w:t>
            </w:r>
          </w:p>
        </w:tc>
      </w:tr>
      <w:tr w:rsidR="00411245" w14:paraId="584D4D47"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E23FE5" w14:textId="77777777" w:rsidR="00411245" w:rsidRDefault="00411245" w:rsidP="004A4F7D">
            <w:pPr>
              <w:pStyle w:val="TAL"/>
              <w:rPr>
                <w:rFonts w:ascii="Courier New" w:hAnsi="Courier New" w:cs="Courier New"/>
                <w:szCs w:val="18"/>
                <w:lang w:eastAsia="zh-CN"/>
              </w:rPr>
            </w:pPr>
            <w:proofErr w:type="spellStart"/>
            <w:r>
              <w:rPr>
                <w:rFonts w:ascii="Courier New" w:hAnsi="Courier New" w:cs="Courier New"/>
                <w:szCs w:val="18"/>
                <w:lang w:eastAsia="zh-CN"/>
              </w:rPr>
              <w:t>energyEfficiency</w:t>
            </w:r>
            <w:proofErr w:type="spellEnd"/>
          </w:p>
        </w:tc>
        <w:tc>
          <w:tcPr>
            <w:tcW w:w="5492" w:type="dxa"/>
            <w:tcBorders>
              <w:top w:val="single" w:sz="4" w:space="0" w:color="auto"/>
              <w:left w:val="single" w:sz="4" w:space="0" w:color="auto"/>
              <w:bottom w:val="single" w:sz="4" w:space="0" w:color="auto"/>
              <w:right w:val="single" w:sz="4" w:space="0" w:color="auto"/>
            </w:tcBorders>
          </w:tcPr>
          <w:p w14:paraId="3AB9E7D1" w14:textId="77777777" w:rsidR="00411245" w:rsidRDefault="00411245" w:rsidP="004A4F7D">
            <w:pPr>
              <w:pStyle w:val="TAL"/>
            </w:pPr>
            <w:r>
              <w:rPr>
                <w:rFonts w:cs="Arial"/>
                <w:color w:val="000000"/>
                <w:szCs w:val="18"/>
                <w:lang w:eastAsia="zh-CN"/>
              </w:rPr>
              <w:t>An</w:t>
            </w:r>
            <w:r w:rsidRPr="000C02A9">
              <w:rPr>
                <w:rFonts w:cs="Arial"/>
                <w:color w:val="000000"/>
                <w:szCs w:val="18"/>
                <w:lang w:eastAsia="zh-CN"/>
              </w:rPr>
              <w:t xml:space="preserve"> attribute </w:t>
            </w:r>
            <w:r>
              <w:rPr>
                <w:rFonts w:cs="Arial"/>
                <w:color w:val="000000"/>
                <w:szCs w:val="18"/>
                <w:lang w:eastAsia="zh-CN"/>
              </w:rPr>
              <w:t xml:space="preserve">which </w:t>
            </w:r>
            <w:r w:rsidRPr="000C02A9">
              <w:rPr>
                <w:rFonts w:cs="Arial"/>
                <w:color w:val="000000"/>
                <w:szCs w:val="18"/>
                <w:lang w:eastAsia="zh-CN"/>
              </w:rPr>
              <w:t>describes the energy efficiency</w:t>
            </w:r>
            <w:r w:rsidRPr="00E630AC">
              <w:rPr>
                <w:rFonts w:cs="Arial"/>
                <w:color w:val="000000"/>
                <w:szCs w:val="18"/>
                <w:lang w:eastAsia="zh-CN"/>
              </w:rPr>
              <w:t xml:space="preserve"> of a network slice</w:t>
            </w:r>
            <w:r>
              <w:rPr>
                <w:rFonts w:cs="Arial"/>
                <w:color w:val="000000"/>
                <w:szCs w:val="18"/>
                <w:lang w:eastAsia="zh-CN"/>
              </w:rPr>
              <w:t>, i.e. the ratio between the performance</w:t>
            </w:r>
            <w:r w:rsidRPr="000C02A9">
              <w:rPr>
                <w:rFonts w:cs="Arial"/>
                <w:color w:val="000000"/>
                <w:szCs w:val="18"/>
                <w:lang w:eastAsia="zh-CN"/>
              </w:rPr>
              <w:t xml:space="preserve"> </w:t>
            </w:r>
            <w:r w:rsidRPr="00E630AC">
              <w:rPr>
                <w:rFonts w:cs="Arial"/>
                <w:color w:val="000000"/>
                <w:szCs w:val="18"/>
                <w:lang w:eastAsia="zh-CN"/>
              </w:rPr>
              <w:t xml:space="preserve">of a network slice </w:t>
            </w:r>
            <w:r w:rsidRPr="000C02A9">
              <w:rPr>
                <w:rFonts w:cs="Arial"/>
                <w:color w:val="000000"/>
                <w:szCs w:val="18"/>
                <w:lang w:eastAsia="zh-CN"/>
              </w:rPr>
              <w:t xml:space="preserve">and </w:t>
            </w:r>
            <w:r w:rsidRPr="00E630AC">
              <w:rPr>
                <w:rFonts w:cs="Arial"/>
                <w:color w:val="000000"/>
                <w:szCs w:val="18"/>
                <w:lang w:eastAsia="zh-CN"/>
              </w:rPr>
              <w:t>its</w:t>
            </w:r>
            <w:r w:rsidRPr="000C02A9">
              <w:rPr>
                <w:rFonts w:cs="Arial"/>
                <w:color w:val="000000"/>
                <w:szCs w:val="18"/>
                <w:lang w:eastAsia="zh-CN"/>
              </w:rPr>
              <w:t xml:space="preserve"> energy consumption (EC)</w:t>
            </w:r>
            <w:r>
              <w:rPr>
                <w:rFonts w:cs="Arial" w:hint="eastAsia"/>
                <w:color w:val="000000"/>
                <w:szCs w:val="18"/>
                <w:lang w:eastAsia="zh-CN"/>
              </w:rPr>
              <w:t xml:space="preserve"> </w:t>
            </w:r>
            <w:r w:rsidRPr="000C02A9">
              <w:rPr>
                <w:rFonts w:cs="Arial"/>
                <w:color w:val="000000"/>
                <w:szCs w:val="18"/>
                <w:lang w:eastAsia="zh-CN"/>
              </w:rPr>
              <w:t>when assessed during the same time frame</w:t>
            </w:r>
            <w:r>
              <w:rPr>
                <w:rFonts w:cs="Arial"/>
                <w:color w:val="000000"/>
                <w:szCs w:val="18"/>
                <w:lang w:eastAsia="zh-CN"/>
              </w:rPr>
              <w:t>, see</w:t>
            </w:r>
            <w:r>
              <w:rPr>
                <w:lang w:eastAsia="de-DE"/>
              </w:rPr>
              <w:t xml:space="preserve"> clause 3.4.7 of NG.116 [50]</w:t>
            </w:r>
            <w:r>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08FF1C8A"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EnergyEfficiency</w:t>
            </w:r>
            <w:proofErr w:type="spellEnd"/>
          </w:p>
          <w:p w14:paraId="3DF684EB"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3555FA59"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3E71ED0B" w14:textId="77777777" w:rsidR="00411245" w:rsidRPr="00C06349" w:rsidRDefault="00411245" w:rsidP="004A4F7D">
            <w:pPr>
              <w:spacing w:after="0"/>
              <w:rPr>
                <w:rFonts w:ascii="Arial" w:hAnsi="Arial" w:cs="Arial"/>
                <w:snapToGrid w:val="0"/>
                <w:sz w:val="18"/>
                <w:szCs w:val="18"/>
                <w:lang w:val="fr-FR"/>
              </w:rPr>
            </w:pPr>
            <w:proofErr w:type="spellStart"/>
            <w:r w:rsidRPr="00C06349">
              <w:rPr>
                <w:rFonts w:ascii="Arial" w:hAnsi="Arial" w:cs="Arial"/>
                <w:snapToGrid w:val="0"/>
                <w:sz w:val="18"/>
                <w:szCs w:val="18"/>
                <w:lang w:val="fr-FR"/>
              </w:rPr>
              <w:t>isUnique</w:t>
            </w:r>
            <w:proofErr w:type="spellEnd"/>
            <w:r w:rsidRPr="00C06349">
              <w:rPr>
                <w:rFonts w:ascii="Arial" w:hAnsi="Arial" w:cs="Arial"/>
                <w:snapToGrid w:val="0"/>
                <w:sz w:val="18"/>
                <w:szCs w:val="18"/>
                <w:lang w:val="fr-FR"/>
              </w:rPr>
              <w:t>: N/A</w:t>
            </w:r>
          </w:p>
          <w:p w14:paraId="339F8821" w14:textId="77777777" w:rsidR="00411245" w:rsidRPr="00C06349" w:rsidRDefault="00411245" w:rsidP="004A4F7D">
            <w:pPr>
              <w:spacing w:after="0"/>
              <w:rPr>
                <w:rFonts w:ascii="Arial" w:hAnsi="Arial" w:cs="Arial"/>
                <w:snapToGrid w:val="0"/>
                <w:sz w:val="18"/>
                <w:szCs w:val="18"/>
                <w:lang w:val="fr-FR"/>
              </w:rPr>
            </w:pPr>
            <w:proofErr w:type="spellStart"/>
            <w:r w:rsidRPr="00C06349">
              <w:rPr>
                <w:rFonts w:ascii="Arial" w:hAnsi="Arial" w:cs="Arial"/>
                <w:snapToGrid w:val="0"/>
                <w:sz w:val="18"/>
                <w:szCs w:val="18"/>
                <w:lang w:val="fr-FR"/>
              </w:rPr>
              <w:t>defaultValue</w:t>
            </w:r>
            <w:proofErr w:type="spellEnd"/>
            <w:r w:rsidRPr="00C06349">
              <w:rPr>
                <w:rFonts w:ascii="Arial" w:hAnsi="Arial" w:cs="Arial"/>
                <w:snapToGrid w:val="0"/>
                <w:sz w:val="18"/>
                <w:szCs w:val="18"/>
                <w:lang w:val="fr-FR"/>
              </w:rPr>
              <w:t>: None</w:t>
            </w:r>
          </w:p>
          <w:p w14:paraId="0A361842" w14:textId="77777777" w:rsidR="00411245" w:rsidRDefault="00411245" w:rsidP="004A4F7D">
            <w:pPr>
              <w:spacing w:after="0"/>
              <w:rPr>
                <w:rFonts w:ascii="Arial" w:hAnsi="Arial" w:cs="Arial"/>
                <w:snapToGrid w:val="0"/>
                <w:sz w:val="18"/>
                <w:szCs w:val="18"/>
              </w:rPr>
            </w:pPr>
            <w:proofErr w:type="spellStart"/>
            <w:r w:rsidRPr="00C06349">
              <w:rPr>
                <w:rFonts w:ascii="Arial" w:hAnsi="Arial" w:cs="Arial"/>
                <w:snapToGrid w:val="0"/>
                <w:sz w:val="18"/>
                <w:szCs w:val="18"/>
                <w:lang w:val="fr-FR"/>
              </w:rPr>
              <w:t>isNullable</w:t>
            </w:r>
            <w:proofErr w:type="spellEnd"/>
            <w:r w:rsidRPr="00C06349">
              <w:rPr>
                <w:rFonts w:ascii="Arial" w:hAnsi="Arial" w:cs="Arial"/>
                <w:snapToGrid w:val="0"/>
                <w:sz w:val="18"/>
                <w:szCs w:val="18"/>
                <w:lang w:val="fr-FR"/>
              </w:rPr>
              <w:t xml:space="preserve">: </w:t>
            </w:r>
            <w:r>
              <w:rPr>
                <w:rFonts w:ascii="Arial" w:hAnsi="Arial" w:cs="Arial"/>
                <w:snapToGrid w:val="0"/>
                <w:sz w:val="18"/>
                <w:szCs w:val="18"/>
                <w:lang w:val="fr-FR"/>
              </w:rPr>
              <w:t>False</w:t>
            </w:r>
          </w:p>
        </w:tc>
      </w:tr>
      <w:tr w:rsidR="00411245" w14:paraId="70BE8A7C"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89A8A91" w14:textId="77777777" w:rsidR="00411245" w:rsidRDefault="00411245" w:rsidP="004A4F7D">
            <w:pPr>
              <w:pStyle w:val="TAL"/>
              <w:rPr>
                <w:rFonts w:ascii="Courier New" w:hAnsi="Courier New" w:cs="Courier New"/>
                <w:szCs w:val="18"/>
                <w:lang w:eastAsia="zh-CN"/>
              </w:rPr>
            </w:pPr>
            <w:proofErr w:type="spellStart"/>
            <w:r>
              <w:rPr>
                <w:rFonts w:ascii="Courier New" w:hAnsi="Courier New" w:cs="Courier New"/>
                <w:szCs w:val="18"/>
                <w:lang w:eastAsia="zh-CN"/>
              </w:rPr>
              <w:t>EnergyEfficiency.performance</w:t>
            </w:r>
            <w:proofErr w:type="spellEnd"/>
          </w:p>
        </w:tc>
        <w:tc>
          <w:tcPr>
            <w:tcW w:w="5492" w:type="dxa"/>
            <w:tcBorders>
              <w:top w:val="single" w:sz="4" w:space="0" w:color="auto"/>
              <w:left w:val="single" w:sz="4" w:space="0" w:color="auto"/>
              <w:bottom w:val="single" w:sz="4" w:space="0" w:color="auto"/>
              <w:right w:val="single" w:sz="4" w:space="0" w:color="auto"/>
            </w:tcBorders>
          </w:tcPr>
          <w:p w14:paraId="4BC2941F" w14:textId="77777777" w:rsidR="00411245" w:rsidRDefault="00411245" w:rsidP="004A4F7D">
            <w:pPr>
              <w:pStyle w:val="TAL"/>
              <w:rPr>
                <w:lang w:eastAsia="zh-CN"/>
              </w:rPr>
            </w:pPr>
            <w:r>
              <w:rPr>
                <w:lang w:eastAsia="zh-CN"/>
              </w:rPr>
              <w:t xml:space="preserve">Depending on the </w:t>
            </w:r>
            <w:proofErr w:type="spellStart"/>
            <w:r>
              <w:rPr>
                <w:lang w:eastAsia="zh-CN"/>
              </w:rPr>
              <w:t>sST</w:t>
            </w:r>
            <w:proofErr w:type="spellEnd"/>
            <w:r>
              <w:rPr>
                <w:lang w:eastAsia="zh-CN"/>
              </w:rPr>
              <w:t xml:space="preserve"> value, </w:t>
            </w:r>
            <w:proofErr w:type="spellStart"/>
            <w:r>
              <w:rPr>
                <w:lang w:eastAsia="zh-CN"/>
              </w:rPr>
              <w:t>EnergyEfficiency.performance</w:t>
            </w:r>
            <w:proofErr w:type="spellEnd"/>
            <w:r>
              <w:rPr>
                <w:lang w:eastAsia="zh-CN"/>
              </w:rPr>
              <w:t xml:space="preserve"> will be</w:t>
            </w:r>
          </w:p>
          <w:p w14:paraId="02B952FD" w14:textId="77777777" w:rsidR="00411245" w:rsidRDefault="00411245" w:rsidP="004A4F7D">
            <w:pPr>
              <w:pStyle w:val="TAL"/>
              <w:rPr>
                <w:lang w:eastAsia="zh-CN"/>
              </w:rPr>
            </w:pPr>
            <w:r>
              <w:rPr>
                <w:lang w:eastAsia="zh-CN"/>
              </w:rPr>
              <w:t>-</w:t>
            </w:r>
            <w:r>
              <w:rPr>
                <w:lang w:eastAsia="zh-CN"/>
              </w:rPr>
              <w:tab/>
            </w:r>
            <w:proofErr w:type="spellStart"/>
            <w:r w:rsidRPr="00FB5530">
              <w:rPr>
                <w:rFonts w:ascii="Courier New" w:hAnsi="Courier New" w:cs="Courier New"/>
                <w:lang w:eastAsia="zh-CN"/>
              </w:rPr>
              <w:t>eMBB</w:t>
            </w:r>
            <w:r>
              <w:rPr>
                <w:rFonts w:ascii="Courier New" w:hAnsi="Courier New" w:cs="Courier New"/>
                <w:lang w:eastAsia="zh-CN"/>
              </w:rPr>
              <w:t>EEPerf</w:t>
            </w:r>
            <w:r w:rsidRPr="00FB5530">
              <w:rPr>
                <w:rFonts w:ascii="Courier New" w:hAnsi="Courier New" w:cs="Courier New"/>
                <w:lang w:eastAsia="zh-CN"/>
              </w:rPr>
              <w:t>Req</w:t>
            </w:r>
            <w:proofErr w:type="spellEnd"/>
          </w:p>
          <w:p w14:paraId="1AB172B4" w14:textId="77777777" w:rsidR="00411245" w:rsidRDefault="00411245" w:rsidP="004A4F7D">
            <w:pPr>
              <w:pStyle w:val="TAL"/>
              <w:rPr>
                <w:lang w:eastAsia="zh-CN"/>
              </w:rPr>
            </w:pPr>
            <w:r>
              <w:rPr>
                <w:lang w:eastAsia="zh-CN"/>
              </w:rPr>
              <w:t>or</w:t>
            </w:r>
          </w:p>
          <w:p w14:paraId="248A1F1D" w14:textId="77777777" w:rsidR="00411245" w:rsidRDefault="00411245" w:rsidP="004A4F7D">
            <w:pPr>
              <w:pStyle w:val="TAL"/>
              <w:rPr>
                <w:lang w:eastAsia="zh-CN"/>
              </w:rPr>
            </w:pPr>
            <w:r>
              <w:rPr>
                <w:lang w:eastAsia="zh-CN"/>
              </w:rPr>
              <w:t>-</w:t>
            </w:r>
            <w:r>
              <w:rPr>
                <w:lang w:eastAsia="zh-CN"/>
              </w:rPr>
              <w:tab/>
            </w:r>
            <w:proofErr w:type="spellStart"/>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proofErr w:type="spellEnd"/>
          </w:p>
          <w:p w14:paraId="61D85D18" w14:textId="77777777" w:rsidR="00411245" w:rsidRDefault="00411245" w:rsidP="004A4F7D">
            <w:pPr>
              <w:pStyle w:val="TAL"/>
              <w:rPr>
                <w:lang w:eastAsia="zh-CN"/>
              </w:rPr>
            </w:pPr>
            <w:r>
              <w:rPr>
                <w:lang w:eastAsia="zh-CN"/>
              </w:rPr>
              <w:t>or</w:t>
            </w:r>
          </w:p>
          <w:p w14:paraId="44785F73" w14:textId="77777777" w:rsidR="00411245" w:rsidRDefault="00411245" w:rsidP="004A4F7D">
            <w:pPr>
              <w:pStyle w:val="TAL"/>
              <w:rPr>
                <w:rFonts w:cs="Arial"/>
                <w:szCs w:val="18"/>
                <w:lang w:eastAsia="zh-CN"/>
              </w:rPr>
            </w:pPr>
            <w:r>
              <w:rPr>
                <w:lang w:eastAsia="zh-CN"/>
              </w:rPr>
              <w:t>-</w:t>
            </w:r>
            <w:r>
              <w:rPr>
                <w:lang w:eastAsia="zh-CN"/>
              </w:rPr>
              <w:tab/>
            </w:r>
            <w:proofErr w:type="spellStart"/>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proofErr w:type="spellEnd"/>
          </w:p>
          <w:p w14:paraId="58F290AC" w14:textId="77777777" w:rsidR="00411245" w:rsidRDefault="00411245" w:rsidP="004A4F7D">
            <w:pPr>
              <w:keepNext/>
              <w:keepLines/>
              <w:spacing w:after="0"/>
              <w:rPr>
                <w:rFonts w:ascii="Arial" w:hAnsi="Arial" w:cs="Arial"/>
                <w:sz w:val="18"/>
                <w:szCs w:val="18"/>
                <w:lang w:eastAsia="zh-CN"/>
              </w:rPr>
            </w:pPr>
          </w:p>
          <w:p w14:paraId="6CA504C7" w14:textId="77777777" w:rsidR="00411245" w:rsidRDefault="00411245" w:rsidP="004A4F7D">
            <w:pPr>
              <w:keepNext/>
              <w:keepLines/>
              <w:spacing w:after="0"/>
              <w:rPr>
                <w:rFonts w:ascii="Arial" w:hAnsi="Arial" w:cs="Arial"/>
                <w:sz w:val="18"/>
                <w:szCs w:val="18"/>
                <w:lang w:eastAsia="zh-CN"/>
              </w:rPr>
            </w:pPr>
          </w:p>
          <w:p w14:paraId="11B52E85" w14:textId="77777777" w:rsidR="00411245" w:rsidRDefault="00411245" w:rsidP="004A4F7D">
            <w:pPr>
              <w:keepNext/>
              <w:keepLines/>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w:t>
            </w:r>
          </w:p>
          <w:p w14:paraId="6EC67144" w14:textId="77777777" w:rsidR="00411245" w:rsidRDefault="00411245" w:rsidP="004A4F7D">
            <w:pPr>
              <w:pStyle w:val="TAL"/>
              <w:rPr>
                <w:rFonts w:cs="Arial"/>
                <w:lang w:eastAsia="zh-CN"/>
              </w:rPr>
            </w:pPr>
            <w:r>
              <w:rPr>
                <w:lang w:eastAsia="zh-CN"/>
              </w:rPr>
              <w:t>-</w:t>
            </w:r>
            <w:r>
              <w:rPr>
                <w:lang w:eastAsia="zh-CN"/>
              </w:rPr>
              <w:tab/>
            </w:r>
            <w:proofErr w:type="spellStart"/>
            <w:r w:rsidRPr="00FB5530">
              <w:rPr>
                <w:rFonts w:ascii="Courier New" w:hAnsi="Courier New" w:cs="Courier New"/>
                <w:lang w:eastAsia="zh-CN"/>
              </w:rPr>
              <w:t>eMBBE</w:t>
            </w:r>
            <w:r>
              <w:rPr>
                <w:rFonts w:ascii="Courier New" w:hAnsi="Courier New" w:cs="Courier New"/>
                <w:lang w:eastAsia="zh-CN"/>
              </w:rPr>
              <w:t>EPerf</w:t>
            </w:r>
            <w:r w:rsidRPr="00FB5530">
              <w:rPr>
                <w:rFonts w:ascii="Courier New" w:hAnsi="Courier New" w:cs="Courier New"/>
                <w:lang w:eastAsia="zh-CN"/>
              </w:rPr>
              <w:t>Req</w:t>
            </w:r>
            <w:proofErr w:type="spellEnd"/>
            <w:r>
              <w:rPr>
                <w:rFonts w:cs="Arial"/>
                <w:lang w:eastAsia="zh-CN"/>
              </w:rPr>
              <w:t xml:space="preserve"> identifies the requirement in terms of energy efficiency, i.e. the performance per consumed Joule</w:t>
            </w:r>
            <w:r w:rsidRPr="00E630AC">
              <w:rPr>
                <w:rFonts w:cs="Arial"/>
                <w:lang w:eastAsia="zh-CN"/>
              </w:rPr>
              <w:t xml:space="preserve"> in type Real</w:t>
            </w:r>
            <w:r>
              <w:rPr>
                <w:rFonts w:cs="Arial"/>
                <w:lang w:eastAsia="zh-CN"/>
              </w:rPr>
              <w:t xml:space="preserve">, where performance can take </w:t>
            </w:r>
            <w:r w:rsidRPr="00E630AC">
              <w:rPr>
                <w:rFonts w:cs="Arial"/>
                <w:lang w:eastAsia="zh-CN"/>
              </w:rPr>
              <w:t xml:space="preserve">one of </w:t>
            </w:r>
            <w:r>
              <w:rPr>
                <w:rFonts w:cs="Arial"/>
                <w:lang w:eastAsia="zh-CN"/>
              </w:rPr>
              <w:t>the following forms</w:t>
            </w:r>
            <w:r w:rsidRPr="00E630AC">
              <w:rPr>
                <w:rFonts w:cs="Arial"/>
                <w:lang w:eastAsia="zh-CN"/>
              </w:rPr>
              <w:t xml:space="preserve"> (type: ENUM)</w:t>
            </w:r>
            <w:r>
              <w:rPr>
                <w:rFonts w:cs="Arial"/>
                <w:lang w:eastAsia="zh-CN"/>
              </w:rPr>
              <w:t>:</w:t>
            </w:r>
          </w:p>
          <w:p w14:paraId="4DF42C72" w14:textId="77777777" w:rsidR="00411245" w:rsidRDefault="00411245" w:rsidP="004A4F7D">
            <w:pPr>
              <w:pStyle w:val="TAL"/>
              <w:rPr>
                <w:rFonts w:cs="Arial"/>
                <w:lang w:eastAsia="zh-CN"/>
              </w:rPr>
            </w:pPr>
            <w:r>
              <w:rPr>
                <w:rFonts w:cs="Arial"/>
                <w:lang w:eastAsia="zh-CN"/>
              </w:rPr>
              <w:t xml:space="preserve">    - number of bits (Integer) (see TS 28.554 [27] clause 6.7.2.2).</w:t>
            </w:r>
          </w:p>
          <w:p w14:paraId="2B59FD3D" w14:textId="77777777" w:rsidR="00411245" w:rsidRDefault="00411245" w:rsidP="004A4F7D">
            <w:pPr>
              <w:pStyle w:val="TAL"/>
              <w:rPr>
                <w:rFonts w:cs="Arial"/>
                <w:lang w:eastAsia="zh-CN"/>
              </w:rPr>
            </w:pPr>
            <w:r w:rsidRPr="00E630AC">
              <w:rPr>
                <w:rFonts w:cs="Arial"/>
                <w:lang w:eastAsia="zh-CN"/>
              </w:rPr>
              <w:t xml:space="preserve">    - number of bits (Integer) for RAN-based network slice (see TS 28.554 [27] clause 6.7.2.2a).</w:t>
            </w:r>
          </w:p>
          <w:p w14:paraId="3654CF3F" w14:textId="77777777" w:rsidR="00411245" w:rsidRPr="001F2B04" w:rsidRDefault="00411245" w:rsidP="004A4F7D">
            <w:pPr>
              <w:pStyle w:val="TAL"/>
              <w:rPr>
                <w:rFonts w:cs="Arial"/>
                <w:lang w:eastAsia="zh-CN"/>
              </w:rPr>
            </w:pPr>
          </w:p>
          <w:p w14:paraId="6E9F85AA" w14:textId="77777777" w:rsidR="00411245" w:rsidRDefault="00411245" w:rsidP="004A4F7D">
            <w:pPr>
              <w:pStyle w:val="TAL"/>
              <w:rPr>
                <w:rFonts w:cs="Arial"/>
                <w:lang w:eastAsia="zh-CN"/>
              </w:rPr>
            </w:pPr>
            <w:r>
              <w:rPr>
                <w:lang w:eastAsia="zh-CN"/>
              </w:rPr>
              <w:t>-</w:t>
            </w:r>
            <w:r>
              <w:rPr>
                <w:lang w:eastAsia="zh-CN"/>
              </w:rPr>
              <w:tab/>
            </w:r>
            <w:proofErr w:type="spellStart"/>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proofErr w:type="spellEnd"/>
            <w:r>
              <w:rPr>
                <w:rFonts w:cs="Arial"/>
                <w:lang w:eastAsia="zh-CN"/>
              </w:rPr>
              <w:t xml:space="preserve"> identifies the requirement in terms of energy efficiency, i.e. the performance per consumed Joule</w:t>
            </w:r>
            <w:r w:rsidRPr="00E630AC">
              <w:rPr>
                <w:rFonts w:cs="Arial"/>
                <w:lang w:eastAsia="zh-CN"/>
              </w:rPr>
              <w:t xml:space="preserve"> in type Real</w:t>
            </w:r>
            <w:r>
              <w:rPr>
                <w:rFonts w:cs="Arial"/>
                <w:lang w:eastAsia="zh-CN"/>
              </w:rPr>
              <w:t xml:space="preserve">, where performance can take </w:t>
            </w:r>
            <w:r w:rsidRPr="00E630AC">
              <w:rPr>
                <w:rFonts w:cs="Arial"/>
                <w:lang w:eastAsia="zh-CN"/>
              </w:rPr>
              <w:t xml:space="preserve">one of </w:t>
            </w:r>
            <w:r>
              <w:rPr>
                <w:rFonts w:cs="Arial"/>
                <w:lang w:eastAsia="zh-CN"/>
              </w:rPr>
              <w:t>the following forms</w:t>
            </w:r>
            <w:r w:rsidRPr="00E630AC">
              <w:rPr>
                <w:rFonts w:cs="Arial"/>
                <w:lang w:eastAsia="zh-CN"/>
              </w:rPr>
              <w:t xml:space="preserve"> (type: ENUM)</w:t>
            </w:r>
            <w:r>
              <w:rPr>
                <w:rFonts w:cs="Arial"/>
                <w:lang w:eastAsia="zh-CN"/>
              </w:rPr>
              <w:t>:</w:t>
            </w:r>
          </w:p>
          <w:p w14:paraId="78D7CC88" w14:textId="77777777" w:rsidR="00411245" w:rsidRDefault="00411245" w:rsidP="004A4F7D">
            <w:pPr>
              <w:pStyle w:val="TAL"/>
              <w:rPr>
                <w:rFonts w:cs="Arial"/>
                <w:lang w:eastAsia="zh-CN"/>
              </w:rPr>
            </w:pPr>
            <w:r>
              <w:rPr>
                <w:rFonts w:cs="Arial"/>
                <w:lang w:eastAsia="zh-CN"/>
              </w:rPr>
              <w:t xml:space="preserve">    - </w:t>
            </w:r>
            <w:r w:rsidRPr="00E630AC">
              <w:rPr>
                <w:rFonts w:cs="Arial"/>
                <w:lang w:eastAsia="zh-CN"/>
              </w:rPr>
              <w:t xml:space="preserve">inverse of the </w:t>
            </w:r>
            <w:r>
              <w:rPr>
                <w:rFonts w:cs="Arial"/>
                <w:lang w:eastAsia="zh-CN"/>
              </w:rPr>
              <w:t>latency in 0.1ms (</w:t>
            </w:r>
            <w:r w:rsidRPr="00E630AC">
              <w:rPr>
                <w:rFonts w:cs="Arial"/>
                <w:lang w:eastAsia="zh-CN"/>
              </w:rPr>
              <w:t>Real</w:t>
            </w:r>
            <w:r>
              <w:rPr>
                <w:rFonts w:cs="Arial"/>
                <w:lang w:eastAsia="zh-CN"/>
              </w:rPr>
              <w:t>) (see TS 28.554 [27] clause 6.7.2.3</w:t>
            </w:r>
            <w:r w:rsidRPr="00E630AC">
              <w:rPr>
                <w:rFonts w:cs="Arial"/>
                <w:lang w:eastAsia="zh-CN"/>
              </w:rPr>
              <w:t>.2</w:t>
            </w:r>
            <w:r>
              <w:rPr>
                <w:rFonts w:cs="Arial"/>
                <w:lang w:eastAsia="zh-CN"/>
              </w:rPr>
              <w:t>).</w:t>
            </w:r>
          </w:p>
          <w:p w14:paraId="09CE6E54" w14:textId="77777777" w:rsidR="00411245" w:rsidRDefault="00411245" w:rsidP="004A4F7D">
            <w:pPr>
              <w:pStyle w:val="TAL"/>
              <w:rPr>
                <w:rFonts w:cs="Arial"/>
                <w:lang w:eastAsia="zh-CN"/>
              </w:rPr>
            </w:pPr>
            <w:r w:rsidRPr="00E630AC">
              <w:rPr>
                <w:rFonts w:cs="Arial"/>
                <w:lang w:eastAsia="zh-CN"/>
              </w:rPr>
              <w:t xml:space="preserve">    - number of bits multiplied by the inverse of the latency in 0.1ms (Real) (see TS 28.554 [27] clause 6.7.2.3.3).</w:t>
            </w:r>
          </w:p>
          <w:p w14:paraId="4F6B35CD" w14:textId="77777777" w:rsidR="00411245" w:rsidRPr="001F2B04" w:rsidRDefault="00411245" w:rsidP="004A4F7D">
            <w:pPr>
              <w:pStyle w:val="TAL"/>
              <w:rPr>
                <w:rFonts w:cs="Arial"/>
                <w:lang w:eastAsia="zh-CN"/>
              </w:rPr>
            </w:pPr>
          </w:p>
          <w:p w14:paraId="5EFBD688" w14:textId="77777777" w:rsidR="00411245" w:rsidRDefault="00411245" w:rsidP="004A4F7D">
            <w:pPr>
              <w:pStyle w:val="TAL"/>
              <w:rPr>
                <w:rFonts w:cs="Arial"/>
                <w:lang w:eastAsia="zh-CN"/>
              </w:rPr>
            </w:pPr>
            <w:r>
              <w:rPr>
                <w:lang w:eastAsia="zh-CN"/>
              </w:rPr>
              <w:t>-</w:t>
            </w:r>
            <w:r>
              <w:rPr>
                <w:lang w:eastAsia="zh-CN"/>
              </w:rPr>
              <w:tab/>
            </w:r>
            <w:proofErr w:type="spellStart"/>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proofErr w:type="spellEnd"/>
            <w:r>
              <w:rPr>
                <w:rFonts w:cs="Arial"/>
                <w:szCs w:val="18"/>
                <w:lang w:eastAsia="zh-CN"/>
              </w:rPr>
              <w:t xml:space="preserve"> </w:t>
            </w:r>
            <w:r>
              <w:rPr>
                <w:rFonts w:cs="Arial"/>
                <w:lang w:eastAsia="zh-CN"/>
              </w:rPr>
              <w:t>identifies the requirement in terms of energy efficiency, i.e. the performance per consumed Joule</w:t>
            </w:r>
            <w:r w:rsidRPr="00E630AC">
              <w:rPr>
                <w:rFonts w:cs="Arial"/>
                <w:lang w:eastAsia="zh-CN"/>
              </w:rPr>
              <w:t xml:space="preserve"> in type Real</w:t>
            </w:r>
            <w:r>
              <w:rPr>
                <w:rFonts w:cs="Arial"/>
                <w:lang w:eastAsia="zh-CN"/>
              </w:rPr>
              <w:t xml:space="preserve">, where performance can take </w:t>
            </w:r>
            <w:r w:rsidRPr="00E630AC">
              <w:rPr>
                <w:rFonts w:cs="Arial"/>
                <w:lang w:eastAsia="zh-CN"/>
              </w:rPr>
              <w:t xml:space="preserve">one of </w:t>
            </w:r>
            <w:r>
              <w:rPr>
                <w:rFonts w:cs="Arial"/>
                <w:lang w:eastAsia="zh-CN"/>
              </w:rPr>
              <w:t>the following forms</w:t>
            </w:r>
            <w:r w:rsidRPr="00E630AC">
              <w:rPr>
                <w:rFonts w:cs="Arial"/>
                <w:lang w:eastAsia="zh-CN"/>
              </w:rPr>
              <w:t xml:space="preserve">  (type: ENUM)</w:t>
            </w:r>
            <w:r>
              <w:rPr>
                <w:rFonts w:cs="Arial"/>
                <w:lang w:eastAsia="zh-CN"/>
              </w:rPr>
              <w:t>:</w:t>
            </w:r>
          </w:p>
          <w:p w14:paraId="7E62102B" w14:textId="77777777" w:rsidR="00411245" w:rsidRDefault="00411245" w:rsidP="004A4F7D">
            <w:pPr>
              <w:pStyle w:val="TAL"/>
              <w:rPr>
                <w:rFonts w:cs="Arial"/>
                <w:lang w:eastAsia="zh-CN"/>
              </w:rPr>
            </w:pPr>
            <w:r>
              <w:rPr>
                <w:rFonts w:cs="Arial"/>
                <w:lang w:eastAsia="zh-CN"/>
              </w:rPr>
              <w:t xml:space="preserve">    - maximum </w:t>
            </w:r>
            <w:r w:rsidRPr="00C00778">
              <w:rPr>
                <w:rFonts w:cs="Arial"/>
                <w:lang w:eastAsia="zh-CN"/>
              </w:rPr>
              <w:t>number of registered subscribers</w:t>
            </w:r>
            <w:r>
              <w:rPr>
                <w:rFonts w:cs="Arial"/>
                <w:lang w:eastAsia="zh-CN"/>
              </w:rPr>
              <w:t xml:space="preserve"> (Integer) (see TS 28.554 [27] clause 6.7.2.4.1),</w:t>
            </w:r>
          </w:p>
          <w:p w14:paraId="13134FFD" w14:textId="77777777" w:rsidR="00411245" w:rsidRDefault="00411245" w:rsidP="004A4F7D">
            <w:pPr>
              <w:pStyle w:val="TAL"/>
              <w:rPr>
                <w:rFonts w:cs="Arial"/>
                <w:lang w:eastAsia="zh-CN"/>
              </w:rPr>
            </w:pPr>
            <w:r>
              <w:rPr>
                <w:rFonts w:cs="Arial"/>
                <w:lang w:eastAsia="zh-CN"/>
              </w:rPr>
              <w:t xml:space="preserve">    - mean </w:t>
            </w:r>
            <w:r w:rsidRPr="00C00778">
              <w:rPr>
                <w:rFonts w:cs="Arial"/>
                <w:lang w:eastAsia="zh-CN"/>
              </w:rPr>
              <w:t xml:space="preserve">number of </w:t>
            </w:r>
            <w:r>
              <w:rPr>
                <w:rFonts w:cs="Arial"/>
                <w:lang w:eastAsia="zh-CN"/>
              </w:rPr>
              <w:t>active UEs (Integer) (see TS 28.554 [27] clause 6.7.2.4.2).</w:t>
            </w:r>
          </w:p>
          <w:p w14:paraId="66F054E1" w14:textId="77777777" w:rsidR="00411245" w:rsidRDefault="00411245" w:rsidP="004A4F7D">
            <w:pPr>
              <w:keepNext/>
              <w:keepLines/>
              <w:spacing w:after="0"/>
              <w:rPr>
                <w:rFonts w:ascii="Arial" w:hAnsi="Arial" w:cs="Arial"/>
                <w:snapToGrid w:val="0"/>
                <w:sz w:val="18"/>
                <w:szCs w:val="18"/>
              </w:rPr>
            </w:pPr>
          </w:p>
          <w:p w14:paraId="2CF52FE1" w14:textId="77777777" w:rsidR="00411245" w:rsidRDefault="00411245" w:rsidP="004A4F7D">
            <w:pPr>
              <w:pStyle w:val="NO"/>
            </w:pPr>
            <w:r>
              <w:rPr>
                <w:snapToGrid w:val="0"/>
                <w:lang w:eastAsia="zh-CN"/>
              </w:rPr>
              <w:t>See NOTE 3.</w:t>
            </w:r>
          </w:p>
        </w:tc>
        <w:tc>
          <w:tcPr>
            <w:tcW w:w="2156" w:type="dxa"/>
            <w:tcBorders>
              <w:top w:val="single" w:sz="4" w:space="0" w:color="auto"/>
              <w:left w:val="single" w:sz="4" w:space="0" w:color="auto"/>
              <w:bottom w:val="single" w:sz="4" w:space="0" w:color="auto"/>
              <w:right w:val="single" w:sz="4" w:space="0" w:color="auto"/>
            </w:tcBorders>
          </w:tcPr>
          <w:p w14:paraId="553A930B" w14:textId="77777777" w:rsidR="00411245" w:rsidRPr="00F018F1" w:rsidRDefault="00411245" w:rsidP="004A4F7D">
            <w:pPr>
              <w:spacing w:after="0"/>
              <w:rPr>
                <w:rFonts w:ascii="Arial" w:hAnsi="Arial" w:cs="Arial"/>
                <w:snapToGrid w:val="0"/>
                <w:sz w:val="18"/>
                <w:szCs w:val="18"/>
              </w:rPr>
            </w:pPr>
            <w:r w:rsidRPr="00F018F1">
              <w:rPr>
                <w:rFonts w:ascii="Arial" w:hAnsi="Arial" w:cs="Arial"/>
                <w:snapToGrid w:val="0"/>
                <w:sz w:val="18"/>
                <w:szCs w:val="18"/>
              </w:rPr>
              <w:t>type: ENUM</w:t>
            </w:r>
          </w:p>
          <w:p w14:paraId="4327F1B3" w14:textId="77777777" w:rsidR="00411245" w:rsidRPr="00F018F1" w:rsidRDefault="00411245" w:rsidP="004A4F7D">
            <w:pPr>
              <w:spacing w:after="0"/>
              <w:rPr>
                <w:rFonts w:ascii="Arial" w:hAnsi="Arial" w:cs="Arial"/>
                <w:snapToGrid w:val="0"/>
                <w:sz w:val="18"/>
                <w:szCs w:val="18"/>
              </w:rPr>
            </w:pPr>
            <w:r w:rsidRPr="00F018F1">
              <w:rPr>
                <w:rFonts w:ascii="Arial" w:hAnsi="Arial" w:cs="Arial"/>
                <w:snapToGrid w:val="0"/>
                <w:sz w:val="18"/>
                <w:szCs w:val="18"/>
              </w:rPr>
              <w:t xml:space="preserve">multiplicity: </w:t>
            </w:r>
            <w:r>
              <w:rPr>
                <w:rFonts w:ascii="Arial" w:hAnsi="Arial" w:cs="Arial"/>
                <w:sz w:val="18"/>
                <w:szCs w:val="18"/>
              </w:rPr>
              <w:t>0..</w:t>
            </w:r>
            <w:r w:rsidRPr="00F018F1">
              <w:rPr>
                <w:rFonts w:ascii="Arial" w:hAnsi="Arial" w:cs="Arial"/>
                <w:snapToGrid w:val="0"/>
                <w:sz w:val="18"/>
                <w:szCs w:val="18"/>
              </w:rPr>
              <w:t>1</w:t>
            </w:r>
          </w:p>
          <w:p w14:paraId="6E703EA9" w14:textId="77777777" w:rsidR="00411245" w:rsidRPr="00F018F1" w:rsidRDefault="00411245" w:rsidP="004A4F7D">
            <w:pPr>
              <w:spacing w:after="0"/>
              <w:rPr>
                <w:rFonts w:ascii="Arial" w:hAnsi="Arial" w:cs="Arial"/>
                <w:snapToGrid w:val="0"/>
                <w:sz w:val="18"/>
                <w:szCs w:val="18"/>
              </w:rPr>
            </w:pPr>
            <w:proofErr w:type="spellStart"/>
            <w:r w:rsidRPr="00F018F1">
              <w:rPr>
                <w:rFonts w:ascii="Arial" w:hAnsi="Arial" w:cs="Arial"/>
                <w:snapToGrid w:val="0"/>
                <w:sz w:val="18"/>
                <w:szCs w:val="18"/>
              </w:rPr>
              <w:t>isOrdered</w:t>
            </w:r>
            <w:proofErr w:type="spellEnd"/>
            <w:r w:rsidRPr="00F018F1">
              <w:rPr>
                <w:rFonts w:ascii="Arial" w:hAnsi="Arial" w:cs="Arial"/>
                <w:snapToGrid w:val="0"/>
                <w:sz w:val="18"/>
                <w:szCs w:val="18"/>
              </w:rPr>
              <w:t>: N/A</w:t>
            </w:r>
          </w:p>
          <w:p w14:paraId="6320C30B" w14:textId="77777777" w:rsidR="00411245" w:rsidRPr="00F018F1" w:rsidRDefault="00411245" w:rsidP="004A4F7D">
            <w:pPr>
              <w:spacing w:after="0"/>
              <w:rPr>
                <w:rFonts w:ascii="Arial" w:hAnsi="Arial" w:cs="Arial"/>
                <w:snapToGrid w:val="0"/>
                <w:sz w:val="18"/>
                <w:szCs w:val="18"/>
              </w:rPr>
            </w:pPr>
            <w:proofErr w:type="spellStart"/>
            <w:r w:rsidRPr="00F018F1">
              <w:rPr>
                <w:rFonts w:ascii="Arial" w:hAnsi="Arial" w:cs="Arial"/>
                <w:snapToGrid w:val="0"/>
                <w:sz w:val="18"/>
                <w:szCs w:val="18"/>
              </w:rPr>
              <w:t>isUnique</w:t>
            </w:r>
            <w:proofErr w:type="spellEnd"/>
            <w:r w:rsidRPr="00F018F1">
              <w:rPr>
                <w:rFonts w:ascii="Arial" w:hAnsi="Arial" w:cs="Arial"/>
                <w:snapToGrid w:val="0"/>
                <w:sz w:val="18"/>
                <w:szCs w:val="18"/>
              </w:rPr>
              <w:t>: N/A</w:t>
            </w:r>
          </w:p>
          <w:p w14:paraId="7AE75B54" w14:textId="77777777" w:rsidR="00411245" w:rsidRPr="00F018F1" w:rsidRDefault="00411245" w:rsidP="004A4F7D">
            <w:pPr>
              <w:spacing w:after="0"/>
              <w:rPr>
                <w:rFonts w:ascii="Arial" w:hAnsi="Arial" w:cs="Arial"/>
                <w:snapToGrid w:val="0"/>
                <w:sz w:val="18"/>
                <w:szCs w:val="18"/>
              </w:rPr>
            </w:pPr>
            <w:proofErr w:type="spellStart"/>
            <w:r w:rsidRPr="00F018F1">
              <w:rPr>
                <w:rFonts w:ascii="Arial" w:hAnsi="Arial" w:cs="Arial"/>
                <w:snapToGrid w:val="0"/>
                <w:sz w:val="18"/>
                <w:szCs w:val="18"/>
              </w:rPr>
              <w:t>defaultValue</w:t>
            </w:r>
            <w:proofErr w:type="spellEnd"/>
            <w:r w:rsidRPr="00F018F1">
              <w:rPr>
                <w:rFonts w:ascii="Arial" w:hAnsi="Arial" w:cs="Arial"/>
                <w:snapToGrid w:val="0"/>
                <w:sz w:val="18"/>
                <w:szCs w:val="18"/>
              </w:rPr>
              <w:t xml:space="preserve">: </w:t>
            </w:r>
            <w:r w:rsidRPr="00E630AC">
              <w:rPr>
                <w:rFonts w:ascii="Arial" w:hAnsi="Arial" w:cs="Arial"/>
                <w:snapToGrid w:val="0"/>
                <w:sz w:val="18"/>
                <w:szCs w:val="18"/>
              </w:rPr>
              <w:t>None</w:t>
            </w:r>
          </w:p>
          <w:p w14:paraId="18A799A8" w14:textId="77777777" w:rsidR="00411245" w:rsidRDefault="00411245" w:rsidP="004A4F7D">
            <w:pPr>
              <w:spacing w:after="0"/>
              <w:rPr>
                <w:rFonts w:ascii="Arial" w:hAnsi="Arial" w:cs="Arial"/>
                <w:snapToGrid w:val="0"/>
                <w:sz w:val="18"/>
                <w:szCs w:val="18"/>
              </w:rPr>
            </w:pPr>
            <w:proofErr w:type="spellStart"/>
            <w:r w:rsidRPr="00F018F1">
              <w:rPr>
                <w:rFonts w:ascii="Arial" w:hAnsi="Arial" w:cs="Arial"/>
                <w:snapToGrid w:val="0"/>
                <w:sz w:val="18"/>
                <w:szCs w:val="18"/>
              </w:rPr>
              <w:t>isNullable</w:t>
            </w:r>
            <w:proofErr w:type="spellEnd"/>
            <w:r w:rsidRPr="00F018F1">
              <w:rPr>
                <w:rFonts w:ascii="Arial" w:hAnsi="Arial" w:cs="Arial"/>
                <w:snapToGrid w:val="0"/>
                <w:sz w:val="18"/>
                <w:szCs w:val="18"/>
              </w:rPr>
              <w:t xml:space="preserve">: </w:t>
            </w:r>
            <w:r>
              <w:rPr>
                <w:rFonts w:ascii="Arial" w:hAnsi="Arial" w:cs="Arial"/>
                <w:snapToGrid w:val="0"/>
                <w:sz w:val="18"/>
                <w:szCs w:val="18"/>
              </w:rPr>
              <w:t>False</w:t>
            </w:r>
          </w:p>
        </w:tc>
      </w:tr>
      <w:tr w:rsidR="00411245" w14:paraId="3F7FE41D"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8D3A9B0" w14:textId="77777777" w:rsidR="00411245" w:rsidRDefault="00411245" w:rsidP="004A4F7D">
            <w:pPr>
              <w:pStyle w:val="TAL"/>
              <w:rPr>
                <w:rFonts w:ascii="Courier New" w:hAnsi="Courier New" w:cs="Courier New"/>
                <w:szCs w:val="18"/>
                <w:lang w:eastAsia="zh-CN"/>
              </w:rPr>
            </w:pPr>
            <w:proofErr w:type="spellStart"/>
            <w:r>
              <w:rPr>
                <w:rFonts w:ascii="Courier New" w:hAnsi="Courier New" w:cs="Courier New"/>
                <w:szCs w:val="18"/>
                <w:lang w:eastAsia="zh-CN"/>
              </w:rPr>
              <w:t>topSliceSubnetProfile.energyEfficiency</w:t>
            </w:r>
            <w:proofErr w:type="spellEnd"/>
          </w:p>
        </w:tc>
        <w:tc>
          <w:tcPr>
            <w:tcW w:w="5492" w:type="dxa"/>
            <w:tcBorders>
              <w:top w:val="single" w:sz="4" w:space="0" w:color="auto"/>
              <w:left w:val="single" w:sz="4" w:space="0" w:color="auto"/>
              <w:bottom w:val="single" w:sz="4" w:space="0" w:color="auto"/>
              <w:right w:val="single" w:sz="4" w:space="0" w:color="auto"/>
            </w:tcBorders>
          </w:tcPr>
          <w:p w14:paraId="4B219B7B" w14:textId="77777777" w:rsidR="00411245" w:rsidRDefault="00411245" w:rsidP="004A4F7D">
            <w:pPr>
              <w:pStyle w:val="TAL"/>
            </w:pPr>
            <w:r>
              <w:rPr>
                <w:rFonts w:cs="Arial"/>
                <w:szCs w:val="18"/>
                <w:lang w:eastAsia="zh-CN"/>
              </w:rPr>
              <w:t xml:space="preserve">An attribute which describes the energy efficiency </w:t>
            </w:r>
            <w:r>
              <w:rPr>
                <w:rFonts w:cs="Arial"/>
                <w:color w:val="000000"/>
                <w:szCs w:val="18"/>
                <w:lang w:eastAsia="zh-CN"/>
              </w:rPr>
              <w:t>through all domains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63568FA7"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 xml:space="preserve">type: </w:t>
            </w:r>
            <w:proofErr w:type="spellStart"/>
            <w:r w:rsidRPr="00E630AC">
              <w:rPr>
                <w:rFonts w:ascii="Arial" w:hAnsi="Arial" w:cs="Arial"/>
                <w:snapToGrid w:val="0"/>
                <w:sz w:val="18"/>
                <w:szCs w:val="18"/>
              </w:rPr>
              <w:t>EnergyEfficiency</w:t>
            </w:r>
            <w:proofErr w:type="spellEnd"/>
            <w:r w:rsidRPr="00E630AC">
              <w:rPr>
                <w:rFonts w:ascii="Arial" w:hAnsi="Arial" w:cs="Arial"/>
                <w:snapToGrid w:val="0"/>
                <w:sz w:val="18"/>
                <w:szCs w:val="18"/>
              </w:rPr>
              <w:t xml:space="preserve"> </w:t>
            </w:r>
          </w:p>
          <w:p w14:paraId="0AD1EEEF"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32C80491"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3E63FBED"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1CC4975B"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3CEF32E2"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411245" w14:paraId="04043958"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85F0879" w14:textId="77777777" w:rsidR="00411245" w:rsidRDefault="00411245" w:rsidP="004A4F7D">
            <w:pPr>
              <w:pStyle w:val="TAL"/>
              <w:rPr>
                <w:rFonts w:ascii="Courier New" w:hAnsi="Courier New" w:cs="Courier New"/>
                <w:szCs w:val="18"/>
                <w:lang w:eastAsia="zh-CN"/>
              </w:rPr>
            </w:pPr>
            <w:proofErr w:type="spellStart"/>
            <w:r>
              <w:rPr>
                <w:rFonts w:ascii="Courier New" w:hAnsi="Courier New" w:cs="Courier New"/>
                <w:szCs w:val="18"/>
                <w:lang w:eastAsia="zh-CN"/>
              </w:rPr>
              <w:t>CNSliceSubnetProfile.energyEfficiency</w:t>
            </w:r>
            <w:proofErr w:type="spellEnd"/>
          </w:p>
        </w:tc>
        <w:tc>
          <w:tcPr>
            <w:tcW w:w="5492" w:type="dxa"/>
            <w:tcBorders>
              <w:top w:val="single" w:sz="4" w:space="0" w:color="auto"/>
              <w:left w:val="single" w:sz="4" w:space="0" w:color="auto"/>
              <w:bottom w:val="single" w:sz="4" w:space="0" w:color="auto"/>
              <w:right w:val="single" w:sz="4" w:space="0" w:color="auto"/>
            </w:tcBorders>
          </w:tcPr>
          <w:p w14:paraId="60D4DEED" w14:textId="77777777" w:rsidR="00411245" w:rsidRDefault="00411245" w:rsidP="004A4F7D">
            <w:pPr>
              <w:pStyle w:val="TAL"/>
            </w:pPr>
            <w:r>
              <w:rPr>
                <w:rFonts w:cs="Arial"/>
                <w:szCs w:val="18"/>
                <w:lang w:eastAsia="zh-CN"/>
              </w:rPr>
              <w:t xml:space="preserve">An attribute which describes the energy efficiency </w:t>
            </w:r>
            <w:r>
              <w:rPr>
                <w:rFonts w:cs="Arial"/>
                <w:color w:val="000000"/>
                <w:szCs w:val="18"/>
                <w:lang w:eastAsia="zh-CN"/>
              </w:rPr>
              <w:t>through CN domain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61790330" w14:textId="14E222FC" w:rsidR="00411245" w:rsidRDefault="00411245" w:rsidP="004A4F7D">
            <w:pPr>
              <w:spacing w:after="0"/>
              <w:rPr>
                <w:rFonts w:ascii="Arial" w:hAnsi="Arial" w:cs="Arial"/>
                <w:snapToGrid w:val="0"/>
                <w:sz w:val="18"/>
                <w:szCs w:val="18"/>
              </w:rPr>
            </w:pPr>
            <w:r>
              <w:rPr>
                <w:rFonts w:ascii="Arial" w:hAnsi="Arial" w:cs="Arial"/>
                <w:snapToGrid w:val="0"/>
                <w:sz w:val="18"/>
                <w:szCs w:val="18"/>
              </w:rPr>
              <w:t xml:space="preserve">type: </w:t>
            </w:r>
            <w:r w:rsidRPr="00E630AC">
              <w:rPr>
                <w:rFonts w:ascii="Arial" w:hAnsi="Arial" w:cs="Arial"/>
                <w:snapToGrid w:val="0"/>
                <w:sz w:val="18"/>
                <w:szCs w:val="18"/>
              </w:rPr>
              <w:t>Real</w:t>
            </w:r>
          </w:p>
          <w:p w14:paraId="7A7C2126"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0710B169"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2672AD56"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18708BD2"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30B0A705"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411245" w14:paraId="5F8CDEDD"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18A63C" w14:textId="77777777" w:rsidR="00411245" w:rsidRDefault="00411245" w:rsidP="004A4F7D">
            <w:pPr>
              <w:pStyle w:val="TAL"/>
              <w:rPr>
                <w:rFonts w:ascii="Courier New" w:hAnsi="Courier New" w:cs="Courier New"/>
                <w:szCs w:val="18"/>
                <w:lang w:eastAsia="zh-CN"/>
              </w:rPr>
            </w:pPr>
            <w:proofErr w:type="spellStart"/>
            <w:r w:rsidRPr="0064555E">
              <w:rPr>
                <w:rFonts w:ascii="Courier New" w:hAnsi="Courier New" w:cs="Courier New"/>
                <w:szCs w:val="18"/>
                <w:lang w:eastAsia="zh-CN"/>
              </w:rPr>
              <w:lastRenderedPageBreak/>
              <w:t>RANSliceSubnetProfile.energyEfficiency</w:t>
            </w:r>
            <w:proofErr w:type="spellEnd"/>
          </w:p>
        </w:tc>
        <w:tc>
          <w:tcPr>
            <w:tcW w:w="5492" w:type="dxa"/>
            <w:tcBorders>
              <w:top w:val="single" w:sz="4" w:space="0" w:color="auto"/>
              <w:left w:val="single" w:sz="4" w:space="0" w:color="auto"/>
              <w:bottom w:val="single" w:sz="4" w:space="0" w:color="auto"/>
              <w:right w:val="single" w:sz="4" w:space="0" w:color="auto"/>
            </w:tcBorders>
          </w:tcPr>
          <w:p w14:paraId="19AE074B" w14:textId="77777777" w:rsidR="00411245" w:rsidRDefault="00411245" w:rsidP="004A4F7D">
            <w:pPr>
              <w:pStyle w:val="TAL"/>
            </w:pPr>
            <w:r w:rsidRPr="00C1538F">
              <w:t xml:space="preserve">An attribute which describes the energy efficiency through </w:t>
            </w:r>
            <w:r>
              <w:t>RA</w:t>
            </w:r>
            <w:r w:rsidRPr="00C1538F">
              <w:t>N domain of the network slice,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445A8444" w14:textId="761B819C" w:rsidR="00411245" w:rsidRPr="0064555E" w:rsidRDefault="00411245" w:rsidP="004A4F7D">
            <w:pPr>
              <w:spacing w:after="0"/>
              <w:rPr>
                <w:rFonts w:ascii="Arial" w:hAnsi="Arial" w:cs="Arial"/>
                <w:snapToGrid w:val="0"/>
                <w:sz w:val="18"/>
                <w:szCs w:val="18"/>
              </w:rPr>
            </w:pPr>
            <w:r w:rsidRPr="0064555E">
              <w:rPr>
                <w:rFonts w:ascii="Arial" w:hAnsi="Arial" w:cs="Arial"/>
                <w:snapToGrid w:val="0"/>
                <w:sz w:val="18"/>
                <w:szCs w:val="18"/>
              </w:rPr>
              <w:t xml:space="preserve">type: </w:t>
            </w:r>
            <w:r w:rsidRPr="00E630AC">
              <w:rPr>
                <w:rFonts w:ascii="Arial" w:hAnsi="Arial" w:cs="Arial"/>
                <w:snapToGrid w:val="0"/>
                <w:sz w:val="18"/>
                <w:szCs w:val="18"/>
              </w:rPr>
              <w:t>Real</w:t>
            </w:r>
          </w:p>
          <w:p w14:paraId="5F90EB22"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55996DAA"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7A10E553"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753AA7CC"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664426AE"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411245" w14:paraId="469285E0"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4EB594" w14:textId="77777777" w:rsidR="00411245" w:rsidRPr="0064555E" w:rsidRDefault="00411245" w:rsidP="004A4F7D">
            <w:pPr>
              <w:pStyle w:val="TAL"/>
              <w:rPr>
                <w:rFonts w:ascii="Courier New" w:hAnsi="Courier New" w:cs="Courier New"/>
                <w:szCs w:val="18"/>
                <w:lang w:eastAsia="zh-CN"/>
              </w:rPr>
            </w:pPr>
            <w:proofErr w:type="spellStart"/>
            <w:r>
              <w:rPr>
                <w:rFonts w:ascii="Courier New" w:hAnsi="Courier New" w:cs="Courier New"/>
                <w:lang w:eastAsia="zh-CN"/>
              </w:rPr>
              <w:t>nssaa</w:t>
            </w:r>
            <w:r w:rsidRPr="00D70CE8">
              <w:rPr>
                <w:rFonts w:ascii="Courier New" w:hAnsi="Courier New" w:cs="Courier New" w:hint="eastAsia"/>
                <w:lang w:eastAsia="zh-CN"/>
              </w:rPr>
              <w:t>Support</w:t>
            </w:r>
            <w:proofErr w:type="spellEnd"/>
          </w:p>
        </w:tc>
        <w:tc>
          <w:tcPr>
            <w:tcW w:w="5492" w:type="dxa"/>
            <w:tcBorders>
              <w:top w:val="single" w:sz="4" w:space="0" w:color="auto"/>
              <w:left w:val="single" w:sz="4" w:space="0" w:color="auto"/>
              <w:bottom w:val="single" w:sz="4" w:space="0" w:color="auto"/>
              <w:right w:val="single" w:sz="4" w:space="0" w:color="auto"/>
            </w:tcBorders>
          </w:tcPr>
          <w:p w14:paraId="7898BAD1" w14:textId="77777777" w:rsidR="00411245" w:rsidRDefault="00411245" w:rsidP="004A4F7D">
            <w:pPr>
              <w:pStyle w:val="TAL"/>
            </w:pPr>
            <w:r>
              <w:t>An attribute specifies whether for the Network Slice, devices need to be also authenticated and authorized by a AAA server using additional credentials different than the ones used for</w:t>
            </w:r>
          </w:p>
          <w:p w14:paraId="1643CBC7" w14:textId="77777777" w:rsidR="00411245" w:rsidRDefault="00411245" w:rsidP="004A4F7D">
            <w:pPr>
              <w:pStyle w:val="TAL"/>
            </w:pPr>
            <w:r>
              <w:t xml:space="preserve">the primary authentication, </w:t>
            </w:r>
            <w:r w:rsidRPr="00C1538F">
              <w:t>see clause 3.4.</w:t>
            </w:r>
            <w:r>
              <w:t>3</w:t>
            </w:r>
            <w:r w:rsidRPr="00C1538F">
              <w:t>7 of NG.116 [50].</w:t>
            </w:r>
          </w:p>
          <w:p w14:paraId="41ED61D7" w14:textId="77777777" w:rsidR="00411245" w:rsidRDefault="00411245" w:rsidP="004A4F7D">
            <w:pPr>
              <w:pStyle w:val="TAL"/>
            </w:pPr>
          </w:p>
          <w:p w14:paraId="4ACF590F" w14:textId="77777777" w:rsidR="00411245" w:rsidRPr="00C1538F" w:rsidRDefault="00411245" w:rsidP="004A4F7D">
            <w:pPr>
              <w:pStyle w:val="TAL"/>
            </w:pPr>
            <w:proofErr w:type="spellStart"/>
            <w:r>
              <w:rPr>
                <w:rFonts w:cs="Arial"/>
                <w:snapToGrid w:val="0"/>
                <w:szCs w:val="18"/>
              </w:rPr>
              <w:t>allowedValues</w:t>
            </w:r>
            <w:proofErr w:type="spellEnd"/>
            <w:r>
              <w:rPr>
                <w:rFonts w:cs="Arial"/>
                <w:snapToGrid w:val="0"/>
                <w:szCs w:val="18"/>
              </w:rPr>
              <w:t>: N/A</w:t>
            </w:r>
          </w:p>
        </w:tc>
        <w:tc>
          <w:tcPr>
            <w:tcW w:w="2156" w:type="dxa"/>
            <w:tcBorders>
              <w:top w:val="single" w:sz="4" w:space="0" w:color="auto"/>
              <w:left w:val="single" w:sz="4" w:space="0" w:color="auto"/>
              <w:bottom w:val="single" w:sz="4" w:space="0" w:color="auto"/>
              <w:right w:val="single" w:sz="4" w:space="0" w:color="auto"/>
            </w:tcBorders>
          </w:tcPr>
          <w:p w14:paraId="0F987A21" w14:textId="77777777" w:rsidR="00411245" w:rsidRPr="00F018F1" w:rsidRDefault="00411245" w:rsidP="004A4F7D">
            <w:pPr>
              <w:spacing w:after="0"/>
              <w:rPr>
                <w:rFonts w:ascii="Arial" w:hAnsi="Arial" w:cs="Arial"/>
                <w:snapToGrid w:val="0"/>
                <w:sz w:val="18"/>
                <w:szCs w:val="18"/>
              </w:rPr>
            </w:pPr>
            <w:r w:rsidRPr="00F018F1">
              <w:rPr>
                <w:rFonts w:ascii="Arial" w:hAnsi="Arial" w:cs="Arial"/>
                <w:snapToGrid w:val="0"/>
                <w:sz w:val="18"/>
                <w:szCs w:val="18"/>
              </w:rPr>
              <w:t xml:space="preserve">type: </w:t>
            </w:r>
            <w:proofErr w:type="spellStart"/>
            <w:r w:rsidRPr="00010781">
              <w:rPr>
                <w:rFonts w:ascii="Arial" w:hAnsi="Arial" w:cs="Arial"/>
                <w:snapToGrid w:val="0"/>
                <w:sz w:val="18"/>
                <w:szCs w:val="18"/>
              </w:rPr>
              <w:t>NSSAASupport</w:t>
            </w:r>
            <w:proofErr w:type="spellEnd"/>
          </w:p>
          <w:p w14:paraId="67920A1E" w14:textId="77777777" w:rsidR="00411245" w:rsidRPr="00F018F1" w:rsidRDefault="00411245" w:rsidP="004A4F7D">
            <w:pPr>
              <w:spacing w:after="0"/>
              <w:rPr>
                <w:rFonts w:ascii="Arial" w:hAnsi="Arial" w:cs="Arial"/>
                <w:snapToGrid w:val="0"/>
                <w:sz w:val="18"/>
                <w:szCs w:val="18"/>
              </w:rPr>
            </w:pPr>
            <w:r w:rsidRPr="00F018F1">
              <w:rPr>
                <w:rFonts w:ascii="Arial" w:hAnsi="Arial" w:cs="Arial"/>
                <w:snapToGrid w:val="0"/>
                <w:sz w:val="18"/>
                <w:szCs w:val="18"/>
              </w:rPr>
              <w:t>multiplicity: 1</w:t>
            </w:r>
          </w:p>
          <w:p w14:paraId="689B21B3" w14:textId="77777777" w:rsidR="00411245" w:rsidRPr="00F018F1" w:rsidRDefault="00411245" w:rsidP="004A4F7D">
            <w:pPr>
              <w:spacing w:after="0"/>
              <w:rPr>
                <w:rFonts w:ascii="Arial" w:hAnsi="Arial" w:cs="Arial"/>
                <w:snapToGrid w:val="0"/>
                <w:sz w:val="18"/>
                <w:szCs w:val="18"/>
              </w:rPr>
            </w:pPr>
            <w:proofErr w:type="spellStart"/>
            <w:r w:rsidRPr="00F018F1">
              <w:rPr>
                <w:rFonts w:ascii="Arial" w:hAnsi="Arial" w:cs="Arial"/>
                <w:snapToGrid w:val="0"/>
                <w:sz w:val="18"/>
                <w:szCs w:val="18"/>
              </w:rPr>
              <w:t>isOrdered</w:t>
            </w:r>
            <w:proofErr w:type="spellEnd"/>
            <w:r w:rsidRPr="00F018F1">
              <w:rPr>
                <w:rFonts w:ascii="Arial" w:hAnsi="Arial" w:cs="Arial"/>
                <w:snapToGrid w:val="0"/>
                <w:sz w:val="18"/>
                <w:szCs w:val="18"/>
              </w:rPr>
              <w:t>: N/A</w:t>
            </w:r>
          </w:p>
          <w:p w14:paraId="2268B316" w14:textId="77777777" w:rsidR="00411245" w:rsidRPr="00F018F1" w:rsidRDefault="00411245" w:rsidP="004A4F7D">
            <w:pPr>
              <w:spacing w:after="0"/>
              <w:rPr>
                <w:rFonts w:ascii="Arial" w:hAnsi="Arial" w:cs="Arial"/>
                <w:snapToGrid w:val="0"/>
                <w:sz w:val="18"/>
                <w:szCs w:val="18"/>
              </w:rPr>
            </w:pPr>
            <w:proofErr w:type="spellStart"/>
            <w:r w:rsidRPr="00F018F1">
              <w:rPr>
                <w:rFonts w:ascii="Arial" w:hAnsi="Arial" w:cs="Arial"/>
                <w:snapToGrid w:val="0"/>
                <w:sz w:val="18"/>
                <w:szCs w:val="18"/>
              </w:rPr>
              <w:t>isUnique</w:t>
            </w:r>
            <w:proofErr w:type="spellEnd"/>
            <w:r w:rsidRPr="00F018F1">
              <w:rPr>
                <w:rFonts w:ascii="Arial" w:hAnsi="Arial" w:cs="Arial"/>
                <w:snapToGrid w:val="0"/>
                <w:sz w:val="18"/>
                <w:szCs w:val="18"/>
              </w:rPr>
              <w:t>: N/A</w:t>
            </w:r>
          </w:p>
          <w:p w14:paraId="25AB0B6A" w14:textId="3CAC7CA6" w:rsidR="00411245" w:rsidRPr="00F018F1" w:rsidRDefault="00411245" w:rsidP="004A4F7D">
            <w:pPr>
              <w:spacing w:after="0"/>
              <w:rPr>
                <w:rFonts w:ascii="Arial" w:hAnsi="Arial" w:cs="Arial"/>
                <w:snapToGrid w:val="0"/>
                <w:sz w:val="18"/>
                <w:szCs w:val="18"/>
              </w:rPr>
            </w:pPr>
            <w:proofErr w:type="spellStart"/>
            <w:r w:rsidRPr="00F018F1">
              <w:rPr>
                <w:rFonts w:ascii="Arial" w:hAnsi="Arial" w:cs="Arial"/>
                <w:snapToGrid w:val="0"/>
                <w:sz w:val="18"/>
                <w:szCs w:val="18"/>
              </w:rPr>
              <w:t>defaultValue</w:t>
            </w:r>
            <w:proofErr w:type="spellEnd"/>
            <w:r w:rsidRPr="00F018F1">
              <w:rPr>
                <w:rFonts w:ascii="Arial" w:hAnsi="Arial" w:cs="Arial"/>
                <w:snapToGrid w:val="0"/>
                <w:sz w:val="18"/>
                <w:szCs w:val="18"/>
              </w:rPr>
              <w:t xml:space="preserve">: </w:t>
            </w:r>
            <w:del w:id="120" w:author="CR1348" w:date="2024-09-02T15:25:00Z">
              <w:r w:rsidRPr="00F018F1" w:rsidDel="00346A6B">
                <w:rPr>
                  <w:rFonts w:ascii="Arial" w:hAnsi="Arial" w:cs="Arial"/>
                  <w:snapToGrid w:val="0"/>
                  <w:sz w:val="18"/>
                  <w:szCs w:val="18"/>
                </w:rPr>
                <w:delText>False</w:delText>
              </w:r>
            </w:del>
            <w:ins w:id="121" w:author="CR1348" w:date="2024-09-02T15:25:00Z">
              <w:r w:rsidR="00346A6B">
                <w:rPr>
                  <w:rFonts w:ascii="Arial" w:hAnsi="Arial" w:cs="Arial"/>
                  <w:snapToGrid w:val="0"/>
                  <w:sz w:val="18"/>
                  <w:szCs w:val="18"/>
                </w:rPr>
                <w:t>None</w:t>
              </w:r>
            </w:ins>
          </w:p>
          <w:p w14:paraId="2DE1B2BB" w14:textId="77777777" w:rsidR="00411245" w:rsidRPr="0064555E" w:rsidRDefault="00411245" w:rsidP="004A4F7D">
            <w:pPr>
              <w:spacing w:after="0"/>
              <w:rPr>
                <w:rFonts w:ascii="Arial" w:hAnsi="Arial" w:cs="Arial"/>
                <w:snapToGrid w:val="0"/>
                <w:sz w:val="18"/>
                <w:szCs w:val="18"/>
              </w:rPr>
            </w:pPr>
            <w:proofErr w:type="spellStart"/>
            <w:r w:rsidRPr="00F018F1">
              <w:rPr>
                <w:rFonts w:ascii="Arial" w:hAnsi="Arial" w:cs="Arial"/>
                <w:snapToGrid w:val="0"/>
                <w:sz w:val="18"/>
                <w:szCs w:val="18"/>
              </w:rPr>
              <w:t>isNullable</w:t>
            </w:r>
            <w:proofErr w:type="spellEnd"/>
            <w:r w:rsidRPr="00F018F1">
              <w:rPr>
                <w:rFonts w:ascii="Arial" w:hAnsi="Arial" w:cs="Arial"/>
                <w:snapToGrid w:val="0"/>
                <w:sz w:val="18"/>
                <w:szCs w:val="18"/>
              </w:rPr>
              <w:t>: False</w:t>
            </w:r>
          </w:p>
        </w:tc>
      </w:tr>
      <w:tr w:rsidR="00411245" w14:paraId="0FD150BA"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E26C953" w14:textId="77777777" w:rsidR="00411245" w:rsidRPr="0064555E" w:rsidRDefault="00411245" w:rsidP="004A4F7D">
            <w:pPr>
              <w:pStyle w:val="TAL"/>
              <w:rPr>
                <w:rFonts w:ascii="Courier New" w:hAnsi="Courier New" w:cs="Courier New"/>
                <w:szCs w:val="18"/>
                <w:lang w:eastAsia="zh-CN"/>
              </w:rPr>
            </w:pPr>
            <w:proofErr w:type="spellStart"/>
            <w:r>
              <w:rPr>
                <w:rFonts w:ascii="Courier New" w:hAnsi="Courier New" w:cs="Courier New"/>
                <w:lang w:eastAsia="zh-CN"/>
              </w:rPr>
              <w:t>nssaa</w:t>
            </w:r>
            <w:r w:rsidRPr="00D70CE8">
              <w:rPr>
                <w:rFonts w:ascii="Courier New" w:hAnsi="Courier New" w:cs="Courier New" w:hint="eastAsia"/>
                <w:lang w:eastAsia="zh-CN"/>
              </w:rPr>
              <w:t>Support</w:t>
            </w:r>
            <w:r>
              <w:rPr>
                <w:rFonts w:ascii="Courier New" w:hAnsi="Courier New" w:cs="Courier New"/>
                <w:szCs w:val="18"/>
                <w:lang w:eastAsia="zh-CN"/>
              </w:rPr>
              <w:t>.support</w:t>
            </w:r>
            <w:proofErr w:type="spellEnd"/>
          </w:p>
        </w:tc>
        <w:tc>
          <w:tcPr>
            <w:tcW w:w="5492" w:type="dxa"/>
            <w:tcBorders>
              <w:top w:val="single" w:sz="4" w:space="0" w:color="auto"/>
              <w:left w:val="single" w:sz="4" w:space="0" w:color="auto"/>
              <w:bottom w:val="single" w:sz="4" w:space="0" w:color="auto"/>
              <w:right w:val="single" w:sz="4" w:space="0" w:color="auto"/>
            </w:tcBorders>
          </w:tcPr>
          <w:p w14:paraId="31066506" w14:textId="77777777" w:rsidR="00411245" w:rsidRDefault="00411245" w:rsidP="004A4F7D">
            <w:pPr>
              <w:pStyle w:val="TAL"/>
            </w:pPr>
            <w:r>
              <w:rPr>
                <w:rFonts w:cs="Arial"/>
                <w:color w:val="000000"/>
                <w:szCs w:val="18"/>
                <w:lang w:eastAsia="zh-CN"/>
              </w:rPr>
              <w:t xml:space="preserve">An attribute specifies </w:t>
            </w:r>
            <w:r>
              <w:rPr>
                <w:rFonts w:cs="Arial"/>
                <w:szCs w:val="18"/>
              </w:rPr>
              <w:t xml:space="preserve">whether or not </w:t>
            </w:r>
            <w:r>
              <w:t>the Network Slice, devices need to be also authenticated and authorized by a AAA server using additional credentials different than the ones used for</w:t>
            </w:r>
          </w:p>
          <w:p w14:paraId="5D5E51FF" w14:textId="77777777" w:rsidR="00411245" w:rsidRDefault="00411245" w:rsidP="004A4F7D">
            <w:pPr>
              <w:pStyle w:val="TAL"/>
              <w:rPr>
                <w:rFonts w:cs="Arial"/>
                <w:szCs w:val="18"/>
              </w:rPr>
            </w:pPr>
            <w:r>
              <w:t>the primary authentication</w:t>
            </w:r>
            <w:r>
              <w:rPr>
                <w:rFonts w:cs="Arial"/>
                <w:szCs w:val="18"/>
              </w:rPr>
              <w:t>.</w:t>
            </w:r>
          </w:p>
          <w:p w14:paraId="067C9408" w14:textId="77777777" w:rsidR="00411245" w:rsidRDefault="00411245" w:rsidP="004A4F7D">
            <w:pPr>
              <w:pStyle w:val="TAL"/>
              <w:rPr>
                <w:rFonts w:cs="Arial"/>
                <w:szCs w:val="18"/>
              </w:rPr>
            </w:pPr>
          </w:p>
          <w:p w14:paraId="7447BC10" w14:textId="77777777" w:rsidR="00411245" w:rsidRDefault="00411245" w:rsidP="004A4F7D">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w:t>
            </w:r>
          </w:p>
          <w:p w14:paraId="7F06A4C0" w14:textId="77777777" w:rsidR="00411245" w:rsidRDefault="00411245" w:rsidP="004A4F7D">
            <w:pPr>
              <w:spacing w:after="0"/>
              <w:rPr>
                <w:rFonts w:ascii="Arial" w:hAnsi="Arial" w:cs="Arial"/>
                <w:sz w:val="18"/>
                <w:szCs w:val="18"/>
              </w:rPr>
            </w:pPr>
            <w:r>
              <w:rPr>
                <w:rFonts w:ascii="Arial" w:hAnsi="Arial" w:cs="Arial"/>
                <w:sz w:val="18"/>
                <w:szCs w:val="18"/>
              </w:rPr>
              <w:t>"NOT_SUPPORTED", "SUPPORTED".</w:t>
            </w:r>
          </w:p>
          <w:p w14:paraId="3CEB4C2B" w14:textId="77777777" w:rsidR="00411245" w:rsidRPr="00C1538F" w:rsidRDefault="00411245" w:rsidP="004A4F7D">
            <w:pPr>
              <w:pStyle w:val="TAL"/>
            </w:pPr>
          </w:p>
        </w:tc>
        <w:tc>
          <w:tcPr>
            <w:tcW w:w="2156" w:type="dxa"/>
            <w:tcBorders>
              <w:top w:val="single" w:sz="4" w:space="0" w:color="auto"/>
              <w:left w:val="single" w:sz="4" w:space="0" w:color="auto"/>
              <w:bottom w:val="single" w:sz="4" w:space="0" w:color="auto"/>
              <w:right w:val="single" w:sz="4" w:space="0" w:color="auto"/>
            </w:tcBorders>
          </w:tcPr>
          <w:p w14:paraId="29D5CF2F"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 xml:space="preserve">type: </w:t>
            </w:r>
            <w:r w:rsidRPr="00F018F1">
              <w:rPr>
                <w:rFonts w:ascii="Arial" w:hAnsi="Arial" w:cs="Arial"/>
                <w:snapToGrid w:val="0"/>
                <w:sz w:val="18"/>
                <w:szCs w:val="18"/>
              </w:rPr>
              <w:t>ENUM</w:t>
            </w:r>
          </w:p>
          <w:p w14:paraId="0A7A1572"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multiplicity: 1</w:t>
            </w:r>
          </w:p>
          <w:p w14:paraId="089561F3"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65DB6F35"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2E462C7B"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5525378F" w14:textId="77777777" w:rsidR="00411245" w:rsidRPr="0064555E"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411245" w14:paraId="3A4E535B"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12B8FF" w14:textId="77777777" w:rsidR="00411245" w:rsidRPr="0064555E" w:rsidRDefault="00411245" w:rsidP="004A4F7D">
            <w:pPr>
              <w:pStyle w:val="TAL"/>
              <w:rPr>
                <w:rFonts w:ascii="Courier New" w:hAnsi="Courier New" w:cs="Courier New"/>
                <w:szCs w:val="18"/>
                <w:lang w:eastAsia="zh-CN"/>
              </w:rPr>
            </w:pPr>
            <w:r w:rsidRPr="007C209F">
              <w:rPr>
                <w:rFonts w:ascii="Courier New" w:hAnsi="Courier New" w:cs="Courier New"/>
                <w:szCs w:val="18"/>
                <w:lang w:eastAsia="zh-CN"/>
              </w:rPr>
              <w:t>ServiceProfile</w:t>
            </w:r>
            <w:r>
              <w:rPr>
                <w:rFonts w:ascii="Courier New" w:hAnsi="Courier New" w:cs="Courier New"/>
                <w:szCs w:val="18"/>
                <w:lang w:eastAsia="zh-CN"/>
              </w:rPr>
              <w:t>.</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25500F24" w14:textId="77777777" w:rsidR="00411245" w:rsidRDefault="00411245" w:rsidP="004A4F7D">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0B619F57" w14:textId="77777777" w:rsidR="00411245" w:rsidRDefault="00411245" w:rsidP="004A4F7D">
            <w:pPr>
              <w:pStyle w:val="TAL"/>
            </w:pPr>
          </w:p>
          <w:p w14:paraId="3B2A761E" w14:textId="77777777" w:rsidR="00411245" w:rsidRPr="00C1538F" w:rsidRDefault="00411245" w:rsidP="004A4F7D">
            <w:pPr>
              <w:pStyle w:val="TAL"/>
            </w:pPr>
            <w:proofErr w:type="spellStart"/>
            <w:r>
              <w:rPr>
                <w:rFonts w:cs="Arial"/>
                <w:snapToGrid w:val="0"/>
                <w:szCs w:val="18"/>
              </w:rPr>
              <w:t>allowedValues</w:t>
            </w:r>
            <w:proofErr w:type="spellEnd"/>
            <w:r>
              <w:rPr>
                <w:rFonts w:cs="Arial"/>
                <w:snapToGrid w:val="0"/>
                <w:szCs w:val="18"/>
              </w:rPr>
              <w:t>: N/A</w:t>
            </w:r>
          </w:p>
        </w:tc>
        <w:tc>
          <w:tcPr>
            <w:tcW w:w="2156" w:type="dxa"/>
            <w:tcBorders>
              <w:top w:val="single" w:sz="4" w:space="0" w:color="auto"/>
              <w:left w:val="single" w:sz="4" w:space="0" w:color="auto"/>
              <w:bottom w:val="single" w:sz="4" w:space="0" w:color="auto"/>
              <w:right w:val="single" w:sz="4" w:space="0" w:color="auto"/>
            </w:tcBorders>
          </w:tcPr>
          <w:p w14:paraId="67022880" w14:textId="77777777" w:rsidR="00411245" w:rsidRPr="0064555E" w:rsidRDefault="00411245" w:rsidP="004A4F7D">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58D89AE7"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multiplicity: 1</w:t>
            </w:r>
          </w:p>
          <w:p w14:paraId="08BB790C"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1B1F6EC5"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1FE931E4"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502BC5C1" w14:textId="77777777" w:rsidR="00411245" w:rsidRPr="0064555E"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411245" w14:paraId="1BEF0164"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E0A685" w14:textId="77777777" w:rsidR="00411245" w:rsidRPr="0064555E" w:rsidRDefault="00411245" w:rsidP="004A4F7D">
            <w:pPr>
              <w:pStyle w:val="TAL"/>
              <w:rPr>
                <w:rFonts w:ascii="Courier New" w:hAnsi="Courier New" w:cs="Courier New"/>
                <w:szCs w:val="18"/>
                <w:lang w:eastAsia="zh-CN"/>
              </w:rPr>
            </w:pPr>
            <w:r>
              <w:rPr>
                <w:rFonts w:ascii="Courier New" w:hAnsi="Courier New" w:cs="Courier New"/>
                <w:szCs w:val="18"/>
                <w:lang w:eastAsia="zh-CN"/>
              </w:rPr>
              <w:t>CNSliceSubnetProfile.</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6A611BB3" w14:textId="77777777" w:rsidR="00411245" w:rsidRDefault="00411245" w:rsidP="004A4F7D">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2A7084A2" w14:textId="77777777" w:rsidR="00411245" w:rsidRDefault="00411245" w:rsidP="004A4F7D">
            <w:pPr>
              <w:pStyle w:val="TAL"/>
            </w:pPr>
          </w:p>
          <w:p w14:paraId="399D1631" w14:textId="77777777" w:rsidR="00411245" w:rsidRPr="00C1538F" w:rsidRDefault="00411245" w:rsidP="004A4F7D">
            <w:pPr>
              <w:pStyle w:val="TAL"/>
            </w:pPr>
            <w:proofErr w:type="spellStart"/>
            <w:r>
              <w:rPr>
                <w:rFonts w:cs="Arial"/>
                <w:snapToGrid w:val="0"/>
                <w:szCs w:val="18"/>
              </w:rPr>
              <w:t>allowedValues</w:t>
            </w:r>
            <w:proofErr w:type="spellEnd"/>
            <w:r>
              <w:rPr>
                <w:rFonts w:cs="Arial"/>
                <w:snapToGrid w:val="0"/>
                <w:szCs w:val="18"/>
              </w:rPr>
              <w:t>: N/A</w:t>
            </w:r>
          </w:p>
        </w:tc>
        <w:tc>
          <w:tcPr>
            <w:tcW w:w="2156" w:type="dxa"/>
            <w:tcBorders>
              <w:top w:val="single" w:sz="4" w:space="0" w:color="auto"/>
              <w:left w:val="single" w:sz="4" w:space="0" w:color="auto"/>
              <w:bottom w:val="single" w:sz="4" w:space="0" w:color="auto"/>
              <w:right w:val="single" w:sz="4" w:space="0" w:color="auto"/>
            </w:tcBorders>
          </w:tcPr>
          <w:p w14:paraId="5A691963" w14:textId="77777777" w:rsidR="00411245" w:rsidRPr="0064555E" w:rsidRDefault="00411245" w:rsidP="004A4F7D">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0CFFBEAA"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multiplicity: 1</w:t>
            </w:r>
          </w:p>
          <w:p w14:paraId="4A422F1D"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68163D94"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384552FF"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568DE09E" w14:textId="77777777" w:rsidR="00411245" w:rsidRPr="0064555E"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411245" w14:paraId="23885E07"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B1513B3" w14:textId="77777777" w:rsidR="00411245" w:rsidRPr="0064555E" w:rsidRDefault="00411245" w:rsidP="004A4F7D">
            <w:pPr>
              <w:pStyle w:val="TAL"/>
              <w:rPr>
                <w:rFonts w:ascii="Courier New" w:hAnsi="Courier New" w:cs="Courier New"/>
                <w:szCs w:val="18"/>
                <w:lang w:eastAsia="zh-CN"/>
              </w:rPr>
            </w:pPr>
            <w:proofErr w:type="spellStart"/>
            <w:r w:rsidRPr="0040111F">
              <w:rPr>
                <w:rFonts w:ascii="Courier New" w:hAnsi="Courier New" w:cs="Courier New"/>
                <w:szCs w:val="18"/>
                <w:lang w:eastAsia="zh-CN"/>
              </w:rPr>
              <w:t>secFunc</w:t>
            </w:r>
            <w:r>
              <w:rPr>
                <w:rFonts w:ascii="Courier New" w:hAnsi="Courier New" w:cs="Courier New"/>
                <w:szCs w:val="18"/>
                <w:lang w:eastAsia="zh-CN"/>
              </w:rPr>
              <w:t>List</w:t>
            </w:r>
            <w:proofErr w:type="spellEnd"/>
          </w:p>
        </w:tc>
        <w:tc>
          <w:tcPr>
            <w:tcW w:w="5492" w:type="dxa"/>
            <w:tcBorders>
              <w:top w:val="single" w:sz="4" w:space="0" w:color="auto"/>
              <w:left w:val="single" w:sz="4" w:space="0" w:color="auto"/>
              <w:bottom w:val="single" w:sz="4" w:space="0" w:color="auto"/>
              <w:right w:val="single" w:sz="4" w:space="0" w:color="auto"/>
            </w:tcBorders>
          </w:tcPr>
          <w:p w14:paraId="32A1809C" w14:textId="77777777" w:rsidR="00411245" w:rsidRDefault="00411245" w:rsidP="004A4F7D">
            <w:pPr>
              <w:pStyle w:val="TAL"/>
              <w:rPr>
                <w:szCs w:val="21"/>
                <w:lang w:eastAsia="de-DE"/>
              </w:rPr>
            </w:pPr>
            <w:r w:rsidRPr="00C1538F">
              <w:t xml:space="preserve">An attribute </w:t>
            </w:r>
            <w:r>
              <w:t>which holds the l</w:t>
            </w:r>
            <w:r>
              <w:rPr>
                <w:szCs w:val="21"/>
                <w:lang w:eastAsia="de-DE"/>
              </w:rPr>
              <w:t xml:space="preserve">ist of security control functions/features required by the Network Slice or Network Slice Subnet consumer. </w:t>
            </w:r>
          </w:p>
          <w:p w14:paraId="78CFBE8E" w14:textId="77777777" w:rsidR="00411245" w:rsidRDefault="00411245" w:rsidP="004A4F7D">
            <w:pPr>
              <w:pStyle w:val="TAL"/>
              <w:rPr>
                <w:szCs w:val="21"/>
                <w:lang w:eastAsia="de-DE"/>
              </w:rPr>
            </w:pPr>
          </w:p>
          <w:p w14:paraId="54CE3E47"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07380AD4" w14:textId="77777777" w:rsidR="00411245" w:rsidRPr="00C1538F" w:rsidRDefault="00411245" w:rsidP="004A4F7D">
            <w:pPr>
              <w:pStyle w:val="TAL"/>
            </w:pPr>
          </w:p>
        </w:tc>
        <w:tc>
          <w:tcPr>
            <w:tcW w:w="2156" w:type="dxa"/>
            <w:tcBorders>
              <w:top w:val="single" w:sz="4" w:space="0" w:color="auto"/>
              <w:left w:val="single" w:sz="4" w:space="0" w:color="auto"/>
              <w:bottom w:val="single" w:sz="4" w:space="0" w:color="auto"/>
              <w:right w:val="single" w:sz="4" w:space="0" w:color="auto"/>
            </w:tcBorders>
          </w:tcPr>
          <w:p w14:paraId="0C04231D" w14:textId="77777777" w:rsidR="00411245" w:rsidRPr="0064555E" w:rsidRDefault="00411245" w:rsidP="004A4F7D">
            <w:pPr>
              <w:spacing w:after="0"/>
              <w:rPr>
                <w:rFonts w:ascii="Arial" w:hAnsi="Arial" w:cs="Arial"/>
                <w:snapToGrid w:val="0"/>
                <w:sz w:val="18"/>
                <w:szCs w:val="18"/>
              </w:rPr>
            </w:pPr>
            <w:r w:rsidRPr="0064555E">
              <w:rPr>
                <w:rFonts w:ascii="Arial" w:hAnsi="Arial" w:cs="Arial"/>
                <w:snapToGrid w:val="0"/>
                <w:sz w:val="18"/>
                <w:szCs w:val="18"/>
              </w:rPr>
              <w:t xml:space="preserve">type: </w:t>
            </w:r>
            <w:proofErr w:type="spellStart"/>
            <w:r>
              <w:rPr>
                <w:rFonts w:ascii="Arial" w:hAnsi="Arial" w:cs="Arial"/>
                <w:snapToGrid w:val="0"/>
                <w:sz w:val="18"/>
                <w:szCs w:val="18"/>
              </w:rPr>
              <w:t>SecFunc</w:t>
            </w:r>
            <w:proofErr w:type="spellEnd"/>
          </w:p>
          <w:p w14:paraId="15C3B693"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multiplicity: 1..*</w:t>
            </w:r>
          </w:p>
          <w:p w14:paraId="103FF13C"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False</w:t>
            </w:r>
          </w:p>
          <w:p w14:paraId="00163762"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True</w:t>
            </w:r>
          </w:p>
          <w:p w14:paraId="6F5760FF" w14:textId="77777777" w:rsidR="00411245" w:rsidRPr="007F50AE" w:rsidRDefault="00411245" w:rsidP="004A4F7D">
            <w:pPr>
              <w:spacing w:after="0"/>
              <w:rPr>
                <w:rFonts w:ascii="Arial" w:hAnsi="Arial" w:cs="Arial"/>
                <w:snapToGrid w:val="0"/>
                <w:sz w:val="18"/>
                <w:szCs w:val="18"/>
              </w:rPr>
            </w:pPr>
            <w:proofErr w:type="spellStart"/>
            <w:r w:rsidRPr="007F50AE">
              <w:rPr>
                <w:rFonts w:ascii="Arial" w:hAnsi="Arial" w:cs="Arial"/>
                <w:snapToGrid w:val="0"/>
                <w:sz w:val="18"/>
                <w:szCs w:val="18"/>
              </w:rPr>
              <w:t>defaultValue</w:t>
            </w:r>
            <w:proofErr w:type="spellEnd"/>
            <w:r w:rsidRPr="007F50AE">
              <w:rPr>
                <w:rFonts w:ascii="Arial" w:hAnsi="Arial" w:cs="Arial"/>
                <w:snapToGrid w:val="0"/>
                <w:sz w:val="18"/>
                <w:szCs w:val="18"/>
              </w:rPr>
              <w:t>: None</w:t>
            </w:r>
          </w:p>
          <w:p w14:paraId="063111E6" w14:textId="77777777" w:rsidR="00411245" w:rsidRPr="0064555E"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411245" w14:paraId="4B75EE93"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18BF23B" w14:textId="77777777" w:rsidR="00411245" w:rsidRPr="0064555E" w:rsidRDefault="00411245" w:rsidP="004A4F7D">
            <w:pPr>
              <w:pStyle w:val="TAL"/>
              <w:rPr>
                <w:rFonts w:ascii="Courier New" w:hAnsi="Courier New" w:cs="Courier New"/>
                <w:szCs w:val="18"/>
                <w:lang w:eastAsia="zh-CN"/>
              </w:rPr>
            </w:pPr>
            <w:proofErr w:type="spellStart"/>
            <w:r w:rsidRPr="00D44C68">
              <w:rPr>
                <w:rFonts w:ascii="Courier New" w:hAnsi="Courier New" w:cs="Courier New"/>
                <w:szCs w:val="18"/>
                <w:lang w:eastAsia="zh-CN"/>
              </w:rPr>
              <w:t>secFunId</w:t>
            </w:r>
            <w:proofErr w:type="spellEnd"/>
          </w:p>
        </w:tc>
        <w:tc>
          <w:tcPr>
            <w:tcW w:w="5492" w:type="dxa"/>
            <w:tcBorders>
              <w:top w:val="single" w:sz="4" w:space="0" w:color="auto"/>
              <w:left w:val="single" w:sz="4" w:space="0" w:color="auto"/>
              <w:bottom w:val="single" w:sz="4" w:space="0" w:color="auto"/>
              <w:right w:val="single" w:sz="4" w:space="0" w:color="auto"/>
            </w:tcBorders>
          </w:tcPr>
          <w:p w14:paraId="30D8AA69" w14:textId="77777777" w:rsidR="00411245" w:rsidRDefault="00411245" w:rsidP="004A4F7D">
            <w:pPr>
              <w:pStyle w:val="TAL"/>
            </w:pPr>
            <w:r w:rsidRPr="00C1538F">
              <w:t xml:space="preserve">An attribute which </w:t>
            </w:r>
            <w:r>
              <w:t>i</w:t>
            </w:r>
            <w:r w:rsidRPr="00460124">
              <w:t>dentif</w:t>
            </w:r>
            <w:r>
              <w:t>ies</w:t>
            </w:r>
            <w:r w:rsidRPr="00460124">
              <w:t xml:space="preserve"> a security function</w:t>
            </w:r>
            <w:r>
              <w:t>.</w:t>
            </w:r>
          </w:p>
          <w:p w14:paraId="030E43FB" w14:textId="77777777" w:rsidR="00411245" w:rsidRDefault="00411245" w:rsidP="004A4F7D">
            <w:pPr>
              <w:pStyle w:val="TAL"/>
            </w:pPr>
          </w:p>
          <w:p w14:paraId="5552B2BF"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60A03CED" w14:textId="77777777" w:rsidR="00411245" w:rsidRPr="00C1538F" w:rsidRDefault="00411245" w:rsidP="004A4F7D">
            <w:pPr>
              <w:pStyle w:val="TAL"/>
            </w:pPr>
          </w:p>
        </w:tc>
        <w:tc>
          <w:tcPr>
            <w:tcW w:w="2156" w:type="dxa"/>
            <w:tcBorders>
              <w:top w:val="single" w:sz="4" w:space="0" w:color="auto"/>
              <w:left w:val="single" w:sz="4" w:space="0" w:color="auto"/>
              <w:bottom w:val="single" w:sz="4" w:space="0" w:color="auto"/>
              <w:right w:val="single" w:sz="4" w:space="0" w:color="auto"/>
            </w:tcBorders>
          </w:tcPr>
          <w:p w14:paraId="7E4E4462" w14:textId="77777777" w:rsidR="00411245" w:rsidRPr="0064555E" w:rsidRDefault="00411245" w:rsidP="004A4F7D">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1BA26036"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multiplicity: 1</w:t>
            </w:r>
          </w:p>
          <w:p w14:paraId="3F51ADCA"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3B8504BC"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79137EC7"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7BF39A5D" w14:textId="77777777" w:rsidR="00411245" w:rsidRPr="0064555E"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411245" w14:paraId="430876F6"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064E62EF" w14:textId="77777777" w:rsidR="00411245" w:rsidRPr="0064555E" w:rsidRDefault="00411245" w:rsidP="004A4F7D">
            <w:pPr>
              <w:pStyle w:val="TAL"/>
              <w:rPr>
                <w:rFonts w:ascii="Courier New" w:hAnsi="Courier New" w:cs="Courier New"/>
                <w:szCs w:val="18"/>
                <w:lang w:eastAsia="zh-CN"/>
              </w:rPr>
            </w:pPr>
            <w:proofErr w:type="spellStart"/>
            <w:r w:rsidRPr="00D44C68">
              <w:rPr>
                <w:rFonts w:ascii="Courier New" w:hAnsi="Courier New" w:cs="Courier New"/>
                <w:szCs w:val="18"/>
                <w:lang w:eastAsia="zh-CN"/>
              </w:rPr>
              <w:t>secFunType</w:t>
            </w:r>
            <w:proofErr w:type="spellEnd"/>
          </w:p>
        </w:tc>
        <w:tc>
          <w:tcPr>
            <w:tcW w:w="5492" w:type="dxa"/>
            <w:tcBorders>
              <w:top w:val="single" w:sz="4" w:space="0" w:color="auto"/>
              <w:left w:val="single" w:sz="4" w:space="0" w:color="auto"/>
              <w:bottom w:val="single" w:sz="4" w:space="0" w:color="auto"/>
              <w:right w:val="single" w:sz="4" w:space="0" w:color="auto"/>
            </w:tcBorders>
          </w:tcPr>
          <w:p w14:paraId="08362306" w14:textId="77777777" w:rsidR="00411245" w:rsidRDefault="00411245" w:rsidP="004A4F7D">
            <w:pPr>
              <w:pStyle w:val="TAL"/>
            </w:pPr>
            <w:r w:rsidRPr="00C1538F">
              <w:t xml:space="preserve">An attribute which describes </w:t>
            </w:r>
            <w:r>
              <w:t>the t</w:t>
            </w:r>
            <w:r>
              <w:rPr>
                <w:szCs w:val="21"/>
                <w:lang w:eastAsia="de-DE"/>
              </w:rPr>
              <w:t>ype of the security function</w:t>
            </w:r>
            <w:r>
              <w:t xml:space="preserve">. </w:t>
            </w:r>
            <w:r>
              <w:rPr>
                <w:szCs w:val="21"/>
                <w:lang w:eastAsia="de-DE"/>
              </w:rPr>
              <w:t xml:space="preserve">E.g. </w:t>
            </w:r>
            <w:r w:rsidRPr="005D07E7">
              <w:rPr>
                <w:szCs w:val="21"/>
                <w:lang w:eastAsia="de-DE"/>
              </w:rPr>
              <w:t>Firewall</w:t>
            </w:r>
            <w:r>
              <w:rPr>
                <w:szCs w:val="21"/>
                <w:lang w:eastAsia="de-DE"/>
              </w:rPr>
              <w:t xml:space="preserve">, NAT, </w:t>
            </w:r>
            <w:r w:rsidRPr="00691B0D">
              <w:rPr>
                <w:szCs w:val="21"/>
                <w:lang w:eastAsia="de-DE"/>
              </w:rPr>
              <w:t>antimalware, parental control, DDoS protection</w:t>
            </w:r>
            <w:r>
              <w:rPr>
                <w:szCs w:val="21"/>
                <w:lang w:eastAsia="de-DE"/>
              </w:rPr>
              <w:t xml:space="preserve"> function, etc.</w:t>
            </w:r>
          </w:p>
          <w:p w14:paraId="1FEA5980" w14:textId="77777777" w:rsidR="00411245" w:rsidRDefault="00411245" w:rsidP="004A4F7D">
            <w:pPr>
              <w:pStyle w:val="TAL"/>
            </w:pPr>
          </w:p>
          <w:p w14:paraId="7C783F70"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2C26B7E1" w14:textId="77777777" w:rsidR="00411245" w:rsidRPr="00C1538F" w:rsidRDefault="00411245" w:rsidP="004A4F7D">
            <w:pPr>
              <w:pStyle w:val="TAL"/>
            </w:pPr>
          </w:p>
        </w:tc>
        <w:tc>
          <w:tcPr>
            <w:tcW w:w="2156" w:type="dxa"/>
            <w:tcBorders>
              <w:top w:val="single" w:sz="4" w:space="0" w:color="auto"/>
              <w:left w:val="single" w:sz="4" w:space="0" w:color="auto"/>
              <w:bottom w:val="single" w:sz="4" w:space="0" w:color="auto"/>
              <w:right w:val="single" w:sz="4" w:space="0" w:color="auto"/>
            </w:tcBorders>
          </w:tcPr>
          <w:p w14:paraId="646906E1" w14:textId="77777777" w:rsidR="00411245" w:rsidRPr="0064555E" w:rsidRDefault="00411245" w:rsidP="004A4F7D">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2C39E545"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multiplicity: 1</w:t>
            </w:r>
          </w:p>
          <w:p w14:paraId="441D4163"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31624B15"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22E72F7C"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1A156D22" w14:textId="77777777" w:rsidR="00411245" w:rsidRPr="0064555E"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411245" w14:paraId="1BB38652"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36C88B64" w14:textId="77777777" w:rsidR="00411245" w:rsidRPr="0064555E" w:rsidRDefault="00411245" w:rsidP="004A4F7D">
            <w:pPr>
              <w:pStyle w:val="TAL"/>
              <w:rPr>
                <w:rFonts w:ascii="Courier New" w:hAnsi="Courier New" w:cs="Courier New"/>
                <w:szCs w:val="18"/>
                <w:lang w:eastAsia="zh-CN"/>
              </w:rPr>
            </w:pPr>
            <w:proofErr w:type="spellStart"/>
            <w:r w:rsidRPr="00D44C68">
              <w:rPr>
                <w:rFonts w:ascii="Courier New" w:hAnsi="Courier New" w:cs="Courier New"/>
                <w:szCs w:val="18"/>
                <w:lang w:eastAsia="zh-CN"/>
              </w:rPr>
              <w:t>secRules</w:t>
            </w:r>
            <w:proofErr w:type="spellEnd"/>
          </w:p>
        </w:tc>
        <w:tc>
          <w:tcPr>
            <w:tcW w:w="5492" w:type="dxa"/>
            <w:tcBorders>
              <w:top w:val="single" w:sz="4" w:space="0" w:color="auto"/>
              <w:left w:val="single" w:sz="4" w:space="0" w:color="auto"/>
              <w:bottom w:val="single" w:sz="4" w:space="0" w:color="auto"/>
              <w:right w:val="single" w:sz="4" w:space="0" w:color="auto"/>
            </w:tcBorders>
          </w:tcPr>
          <w:p w14:paraId="469854DE" w14:textId="77777777" w:rsidR="00411245" w:rsidRDefault="00411245" w:rsidP="004A4F7D">
            <w:pPr>
              <w:pStyle w:val="TAL"/>
            </w:pPr>
            <w:r w:rsidRPr="00C1538F">
              <w:t xml:space="preserve">An attribute which </w:t>
            </w:r>
            <w:r>
              <w:rPr>
                <w:szCs w:val="21"/>
                <w:lang w:eastAsia="de-DE"/>
              </w:rPr>
              <w:t>could be configured o</w:t>
            </w:r>
            <w:r w:rsidRPr="002E2D55">
              <w:rPr>
                <w:szCs w:val="21"/>
                <w:lang w:eastAsia="de-DE"/>
              </w:rPr>
              <w:t>n each function. If it's absent, the default rules could be applied</w:t>
            </w:r>
            <w:r w:rsidRPr="0027538C">
              <w:rPr>
                <w:szCs w:val="21"/>
                <w:lang w:eastAsia="de-DE"/>
              </w:rPr>
              <w:t>.</w:t>
            </w:r>
          </w:p>
          <w:p w14:paraId="5CFCA4CF" w14:textId="77777777" w:rsidR="00411245" w:rsidRDefault="00411245" w:rsidP="004A4F7D">
            <w:pPr>
              <w:pStyle w:val="TAL"/>
            </w:pPr>
          </w:p>
          <w:p w14:paraId="634B8312"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62F03CA1" w14:textId="77777777" w:rsidR="00411245" w:rsidRPr="00C1538F" w:rsidRDefault="00411245" w:rsidP="004A4F7D">
            <w:pPr>
              <w:pStyle w:val="TAL"/>
            </w:pPr>
          </w:p>
        </w:tc>
        <w:tc>
          <w:tcPr>
            <w:tcW w:w="2156" w:type="dxa"/>
            <w:tcBorders>
              <w:top w:val="single" w:sz="4" w:space="0" w:color="auto"/>
              <w:left w:val="single" w:sz="4" w:space="0" w:color="auto"/>
              <w:bottom w:val="single" w:sz="4" w:space="0" w:color="auto"/>
              <w:right w:val="single" w:sz="4" w:space="0" w:color="auto"/>
            </w:tcBorders>
          </w:tcPr>
          <w:p w14:paraId="3552C654" w14:textId="77777777" w:rsidR="00411245" w:rsidRPr="0064555E" w:rsidRDefault="00411245" w:rsidP="004A4F7D">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438F5630"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multiplicity: 0..*</w:t>
            </w:r>
          </w:p>
          <w:p w14:paraId="6CEA48D3"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False</w:t>
            </w:r>
          </w:p>
          <w:p w14:paraId="72F8BB3D"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r w:rsidRPr="00865B8F">
              <w:rPr>
                <w:rFonts w:ascii="Arial" w:hAnsi="Arial" w:cs="Arial"/>
                <w:snapToGrid w:val="0"/>
                <w:sz w:val="18"/>
                <w:szCs w:val="18"/>
              </w:rPr>
              <w:t>True</w:t>
            </w:r>
          </w:p>
          <w:p w14:paraId="4B340547" w14:textId="77777777" w:rsidR="00411245" w:rsidRPr="004873AF" w:rsidRDefault="00411245" w:rsidP="004A4F7D">
            <w:pPr>
              <w:spacing w:after="0"/>
              <w:rPr>
                <w:rFonts w:ascii="Arial" w:hAnsi="Arial" w:cs="Arial"/>
                <w:snapToGrid w:val="0"/>
                <w:sz w:val="18"/>
                <w:szCs w:val="18"/>
              </w:rPr>
            </w:pPr>
            <w:proofErr w:type="spellStart"/>
            <w:r w:rsidRPr="004873AF">
              <w:rPr>
                <w:rFonts w:ascii="Arial" w:hAnsi="Arial" w:cs="Arial"/>
                <w:snapToGrid w:val="0"/>
                <w:sz w:val="18"/>
                <w:szCs w:val="18"/>
              </w:rPr>
              <w:t>defaultValue</w:t>
            </w:r>
            <w:proofErr w:type="spellEnd"/>
            <w:r w:rsidRPr="004873AF">
              <w:rPr>
                <w:rFonts w:ascii="Arial" w:hAnsi="Arial" w:cs="Arial"/>
                <w:snapToGrid w:val="0"/>
                <w:sz w:val="18"/>
                <w:szCs w:val="18"/>
              </w:rPr>
              <w:t>: None</w:t>
            </w:r>
          </w:p>
          <w:p w14:paraId="25BB40D9" w14:textId="77777777" w:rsidR="00411245" w:rsidRPr="0064555E"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411245" w14:paraId="4F77D767"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134C830" w14:textId="77777777" w:rsidR="00411245" w:rsidRPr="0064555E" w:rsidRDefault="00411245" w:rsidP="004A4F7D">
            <w:pPr>
              <w:pStyle w:val="TAL"/>
              <w:rPr>
                <w:rFonts w:ascii="Courier New" w:hAnsi="Courier New" w:cs="Courier New"/>
                <w:szCs w:val="18"/>
                <w:lang w:eastAsia="zh-CN"/>
              </w:rPr>
            </w:pPr>
            <w:proofErr w:type="spellStart"/>
            <w:r>
              <w:rPr>
                <w:rFonts w:ascii="Courier New" w:hAnsi="Courier New" w:cs="Courier New"/>
                <w:lang w:eastAsia="zh-CN"/>
              </w:rPr>
              <w:t>networkSliceSubnetType</w:t>
            </w:r>
            <w:proofErr w:type="spellEnd"/>
          </w:p>
        </w:tc>
        <w:tc>
          <w:tcPr>
            <w:tcW w:w="5492" w:type="dxa"/>
            <w:tcBorders>
              <w:top w:val="single" w:sz="4" w:space="0" w:color="auto"/>
              <w:left w:val="single" w:sz="4" w:space="0" w:color="auto"/>
              <w:bottom w:val="single" w:sz="4" w:space="0" w:color="auto"/>
              <w:right w:val="single" w:sz="4" w:space="0" w:color="auto"/>
            </w:tcBorders>
          </w:tcPr>
          <w:p w14:paraId="70F0AF74" w14:textId="77777777" w:rsidR="00411245" w:rsidRDefault="00411245" w:rsidP="004A4F7D">
            <w:pPr>
              <w:pStyle w:val="TAL"/>
            </w:pPr>
            <w:r>
              <w:t>An attribute indicating type of network slice subnet, including:</w:t>
            </w:r>
          </w:p>
          <w:p w14:paraId="5C87E30F" w14:textId="77777777" w:rsidR="00411245" w:rsidRDefault="00411245" w:rsidP="004A4F7D">
            <w:pPr>
              <w:pStyle w:val="B1"/>
              <w:ind w:left="284"/>
              <w:contextualSpacing/>
            </w:pPr>
            <w:r>
              <w:t>-</w:t>
            </w:r>
            <w:r>
              <w:tab/>
              <w:t>Top network slice subnet</w:t>
            </w:r>
          </w:p>
          <w:p w14:paraId="641EA245" w14:textId="77777777" w:rsidR="00411245" w:rsidRDefault="00411245" w:rsidP="004A4F7D">
            <w:pPr>
              <w:pStyle w:val="B1"/>
              <w:ind w:left="284"/>
              <w:contextualSpacing/>
            </w:pPr>
            <w:r>
              <w:t>-</w:t>
            </w:r>
            <w:r>
              <w:tab/>
              <w:t>RAN network slice subnet</w:t>
            </w:r>
          </w:p>
          <w:p w14:paraId="06441985" w14:textId="77777777" w:rsidR="00411245" w:rsidRDefault="00411245" w:rsidP="004A4F7D">
            <w:pPr>
              <w:pStyle w:val="B1"/>
              <w:ind w:left="284"/>
              <w:contextualSpacing/>
            </w:pPr>
            <w:r>
              <w:rPr>
                <w:lang w:eastAsia="zh-CN"/>
              </w:rPr>
              <w:t>-</w:t>
            </w:r>
            <w:r>
              <w:rPr>
                <w:lang w:eastAsia="zh-CN"/>
              </w:rPr>
              <w:tab/>
            </w:r>
            <w:r>
              <w:rPr>
                <w:rFonts w:hint="eastAsia"/>
                <w:lang w:eastAsia="zh-CN"/>
              </w:rPr>
              <w:t>C</w:t>
            </w:r>
            <w:r>
              <w:rPr>
                <w:lang w:eastAsia="zh-CN"/>
              </w:rPr>
              <w:t>N network slice subnet</w:t>
            </w:r>
          </w:p>
          <w:p w14:paraId="7D93BEBB" w14:textId="77777777" w:rsidR="00411245" w:rsidRDefault="00411245" w:rsidP="004A4F7D">
            <w:pPr>
              <w:pStyle w:val="TAL"/>
              <w:rPr>
                <w:rFonts w:ascii="Courier New" w:hAnsi="Courier New" w:cs="Courier New"/>
                <w:lang w:eastAsia="zh-CN"/>
              </w:rPr>
            </w:pPr>
            <w:r>
              <w:rPr>
                <w:rFonts w:hint="eastAsia"/>
                <w:lang w:eastAsia="zh-CN"/>
              </w:rPr>
              <w:t>A</w:t>
            </w:r>
            <w:r>
              <w:rPr>
                <w:lang w:eastAsia="zh-CN"/>
              </w:rPr>
              <w:t>llowed Value:</w:t>
            </w:r>
            <w:r>
              <w:rPr>
                <w:lang w:eastAsia="de-DE"/>
              </w:rPr>
              <w:t xml:space="preserve"> </w:t>
            </w:r>
          </w:p>
          <w:p w14:paraId="28090DB6" w14:textId="77777777" w:rsidR="00411245" w:rsidRPr="00C1538F" w:rsidRDefault="00411245" w:rsidP="004A4F7D">
            <w:pPr>
              <w:pStyle w:val="TAL"/>
            </w:pPr>
            <w:bookmarkStart w:id="122" w:name="OLE_LINK8"/>
            <w:r>
              <w:rPr>
                <w:rFonts w:ascii="Courier New" w:hAnsi="Courier New" w:cs="Courier New" w:hint="eastAsia"/>
                <w:lang w:eastAsia="zh-CN"/>
              </w:rPr>
              <w:t>T</w:t>
            </w:r>
            <w:r>
              <w:rPr>
                <w:rFonts w:ascii="Courier New" w:hAnsi="Courier New" w:cs="Courier New"/>
                <w:lang w:eastAsia="zh-CN"/>
              </w:rPr>
              <w:t>OP_SLICESUBNET,RAN_SLICESUBNET,CN</w:t>
            </w:r>
            <w:bookmarkEnd w:id="122"/>
            <w:r>
              <w:rPr>
                <w:rFonts w:ascii="Courier New" w:hAnsi="Courier New" w:cs="Courier New"/>
                <w:lang w:eastAsia="zh-CN"/>
              </w:rPr>
              <w:t>_SLICESUBNET</w:t>
            </w:r>
          </w:p>
        </w:tc>
        <w:tc>
          <w:tcPr>
            <w:tcW w:w="2156" w:type="dxa"/>
            <w:tcBorders>
              <w:top w:val="single" w:sz="4" w:space="0" w:color="auto"/>
              <w:left w:val="single" w:sz="4" w:space="0" w:color="auto"/>
              <w:bottom w:val="single" w:sz="4" w:space="0" w:color="auto"/>
              <w:right w:val="single" w:sz="4" w:space="0" w:color="auto"/>
            </w:tcBorders>
          </w:tcPr>
          <w:p w14:paraId="7E5FC9AB" w14:textId="77777777" w:rsidR="00411245" w:rsidRDefault="00411245" w:rsidP="004A4F7D">
            <w:pPr>
              <w:spacing w:after="0"/>
              <w:rPr>
                <w:rFonts w:ascii="Arial" w:hAnsi="Arial" w:cs="Arial"/>
                <w:sz w:val="18"/>
                <w:szCs w:val="18"/>
                <w:lang w:eastAsia="zh-CN"/>
              </w:rPr>
            </w:pPr>
            <w:proofErr w:type="spellStart"/>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roofErr w:type="spellEnd"/>
          </w:p>
          <w:p w14:paraId="3BC89B0F" w14:textId="77777777" w:rsidR="00411245" w:rsidRDefault="00411245" w:rsidP="004A4F7D">
            <w:pPr>
              <w:spacing w:after="0"/>
              <w:rPr>
                <w:rFonts w:ascii="Arial" w:hAnsi="Arial" w:cs="Arial"/>
                <w:sz w:val="18"/>
                <w:szCs w:val="18"/>
              </w:rPr>
            </w:pPr>
            <w:r>
              <w:rPr>
                <w:rFonts w:ascii="Arial" w:hAnsi="Arial" w:cs="Arial"/>
                <w:sz w:val="18"/>
                <w:szCs w:val="18"/>
              </w:rPr>
              <w:t>multiplicity: 1</w:t>
            </w:r>
          </w:p>
          <w:p w14:paraId="19F164B2" w14:textId="77777777" w:rsidR="00411245" w:rsidRDefault="00411245" w:rsidP="004A4F7D">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CB0B6C3" w14:textId="77777777" w:rsidR="00411245" w:rsidRDefault="00411245" w:rsidP="004A4F7D">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260363A" w14:textId="77777777" w:rsidR="00411245" w:rsidRDefault="00411245" w:rsidP="004A4F7D">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00D0B50" w14:textId="77777777" w:rsidR="00411245" w:rsidRPr="0064555E" w:rsidRDefault="00411245" w:rsidP="004A4F7D">
            <w:pPr>
              <w:spacing w:after="0"/>
              <w:rPr>
                <w:rFonts w:ascii="Arial" w:hAnsi="Arial" w:cs="Arial"/>
                <w:snapToGrid w:val="0"/>
                <w:sz w:val="18"/>
                <w:szCs w:val="18"/>
              </w:rPr>
            </w:pPr>
            <w:proofErr w:type="spellStart"/>
            <w:r>
              <w:rPr>
                <w:rFonts w:cs="Arial"/>
                <w:szCs w:val="18"/>
              </w:rPr>
              <w:t>isNullable</w:t>
            </w:r>
            <w:proofErr w:type="spellEnd"/>
            <w:r>
              <w:rPr>
                <w:rFonts w:cs="Arial"/>
                <w:szCs w:val="18"/>
              </w:rPr>
              <w:t>: False</w:t>
            </w:r>
          </w:p>
        </w:tc>
      </w:tr>
      <w:tr w:rsidR="00411245" w14:paraId="36DF36F8"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8F6502" w14:textId="77777777" w:rsidR="00411245" w:rsidRDefault="00411245" w:rsidP="004A4F7D">
            <w:pPr>
              <w:pStyle w:val="TAL"/>
              <w:rPr>
                <w:rFonts w:ascii="Courier New" w:hAnsi="Courier New" w:cs="Courier New"/>
                <w:lang w:eastAsia="zh-CN"/>
              </w:rPr>
            </w:pPr>
            <w:proofErr w:type="spellStart"/>
            <w:r w:rsidRPr="004E3CB7">
              <w:rPr>
                <w:rFonts w:ascii="Courier New" w:hAnsi="Courier New" w:cs="Courier New"/>
                <w:szCs w:val="18"/>
              </w:rPr>
              <w:lastRenderedPageBreak/>
              <w:t>priorityLabel</w:t>
            </w:r>
            <w:proofErr w:type="spellEnd"/>
          </w:p>
        </w:tc>
        <w:tc>
          <w:tcPr>
            <w:tcW w:w="5492" w:type="dxa"/>
            <w:tcBorders>
              <w:top w:val="single" w:sz="4" w:space="0" w:color="auto"/>
              <w:left w:val="single" w:sz="4" w:space="0" w:color="auto"/>
              <w:bottom w:val="single" w:sz="4" w:space="0" w:color="auto"/>
              <w:right w:val="single" w:sz="4" w:space="0" w:color="auto"/>
            </w:tcBorders>
          </w:tcPr>
          <w:p w14:paraId="6F22C85A" w14:textId="77777777" w:rsidR="00411245" w:rsidRDefault="00411245" w:rsidP="004A4F7D">
            <w:pPr>
              <w:pStyle w:val="TAL"/>
              <w:rPr>
                <w:rFonts w:cs="Arial"/>
                <w:szCs w:val="18"/>
                <w:lang w:eastAsia="zh-CN"/>
              </w:rPr>
            </w:pPr>
            <w:r>
              <w:rPr>
                <w:rFonts w:cs="Arial"/>
                <w:szCs w:val="18"/>
                <w:lang w:eastAsia="zh-CN"/>
              </w:rPr>
              <w:t xml:space="preserve">An attribute specifies </w:t>
            </w:r>
            <w:r w:rsidRPr="00B26339">
              <w:rPr>
                <w:rFonts w:cs="Arial"/>
                <w:szCs w:val="18"/>
                <w:lang w:eastAsia="zh-CN"/>
              </w:rPr>
              <w:t xml:space="preserve">a label that consumer would assign a value on </w:t>
            </w:r>
            <w:r>
              <w:rPr>
                <w:rFonts w:cs="Arial"/>
                <w:szCs w:val="18"/>
                <w:lang w:eastAsia="zh-CN"/>
              </w:rPr>
              <w:t xml:space="preserve">an </w:t>
            </w:r>
            <w:r w:rsidRPr="00B26339">
              <w:rPr>
                <w:rFonts w:cs="Arial"/>
                <w:szCs w:val="18"/>
                <w:lang w:eastAsia="zh-CN"/>
              </w:rPr>
              <w:t xml:space="preserve">instance of </w:t>
            </w:r>
            <w:r>
              <w:rPr>
                <w:rFonts w:cs="Arial"/>
                <w:szCs w:val="18"/>
                <w:lang w:eastAsia="zh-CN"/>
              </w:rPr>
              <w:t>network slice subnet</w:t>
            </w:r>
            <w:r w:rsidRPr="00B26339">
              <w:rPr>
                <w:rFonts w:cs="Arial"/>
                <w:szCs w:val="18"/>
                <w:lang w:eastAsia="zh-CN"/>
              </w:rPr>
              <w:t>. The management system takes the value of this attribute into account. The effect of this attribute value to the subject managed entity is not standardized</w:t>
            </w:r>
          </w:p>
          <w:p w14:paraId="246D219A" w14:textId="77777777" w:rsidR="00411245" w:rsidRDefault="00411245" w:rsidP="004A4F7D">
            <w:pPr>
              <w:pStyle w:val="TAL"/>
              <w:rPr>
                <w:rFonts w:cs="Arial"/>
                <w:szCs w:val="18"/>
                <w:lang w:eastAsia="zh-CN"/>
              </w:rPr>
            </w:pPr>
          </w:p>
          <w:p w14:paraId="09AEE2FF" w14:textId="77777777" w:rsidR="00411245" w:rsidRDefault="00411245" w:rsidP="004A4F7D">
            <w:pPr>
              <w:pStyle w:val="TAL"/>
            </w:pPr>
            <w:proofErr w:type="spellStart"/>
            <w:r>
              <w:rPr>
                <w:rFonts w:cs="Arial"/>
                <w:szCs w:val="18"/>
              </w:rPr>
              <w:t>allowedValues</w:t>
            </w:r>
            <w:proofErr w:type="spellEnd"/>
            <w:r>
              <w:rPr>
                <w:rFonts w:cs="Arial"/>
                <w:szCs w:val="18"/>
              </w:rPr>
              <w:t>: N/A</w:t>
            </w:r>
          </w:p>
        </w:tc>
        <w:tc>
          <w:tcPr>
            <w:tcW w:w="2156" w:type="dxa"/>
            <w:tcBorders>
              <w:top w:val="single" w:sz="4" w:space="0" w:color="auto"/>
              <w:left w:val="single" w:sz="4" w:space="0" w:color="auto"/>
              <w:bottom w:val="single" w:sz="4" w:space="0" w:color="auto"/>
              <w:right w:val="single" w:sz="4" w:space="0" w:color="auto"/>
            </w:tcBorders>
          </w:tcPr>
          <w:p w14:paraId="15470025" w14:textId="77777777" w:rsidR="00411245" w:rsidRPr="00B26339" w:rsidRDefault="00411245" w:rsidP="004A4F7D">
            <w:pPr>
              <w:pStyle w:val="TAL"/>
            </w:pPr>
            <w:r w:rsidRPr="00B26339">
              <w:t>type: Integer</w:t>
            </w:r>
          </w:p>
          <w:p w14:paraId="5FDD450F" w14:textId="77777777" w:rsidR="00411245" w:rsidRPr="00B26339" w:rsidRDefault="00411245" w:rsidP="004A4F7D">
            <w:pPr>
              <w:pStyle w:val="TAL"/>
            </w:pPr>
            <w:r w:rsidRPr="00B26339">
              <w:t>multiplicity: 1</w:t>
            </w:r>
          </w:p>
          <w:p w14:paraId="46AF4470" w14:textId="77777777" w:rsidR="00411245" w:rsidRPr="00B26339" w:rsidRDefault="00411245" w:rsidP="004A4F7D">
            <w:pPr>
              <w:pStyle w:val="TAL"/>
            </w:pPr>
            <w:proofErr w:type="spellStart"/>
            <w:r w:rsidRPr="00B26339">
              <w:t>isOrdered</w:t>
            </w:r>
            <w:proofErr w:type="spellEnd"/>
            <w:r w:rsidRPr="00B26339">
              <w:t>: N/A</w:t>
            </w:r>
          </w:p>
          <w:p w14:paraId="4CE15D6B" w14:textId="77777777" w:rsidR="00411245" w:rsidRPr="00B26339" w:rsidRDefault="00411245" w:rsidP="004A4F7D">
            <w:pPr>
              <w:pStyle w:val="TAL"/>
            </w:pPr>
            <w:proofErr w:type="spellStart"/>
            <w:r w:rsidRPr="00B26339">
              <w:t>isUnique</w:t>
            </w:r>
            <w:proofErr w:type="spellEnd"/>
            <w:r w:rsidRPr="00B26339">
              <w:t>: N/A</w:t>
            </w:r>
          </w:p>
          <w:p w14:paraId="7CC9BED0" w14:textId="77777777" w:rsidR="00411245" w:rsidRPr="00B26339" w:rsidRDefault="00411245" w:rsidP="004A4F7D">
            <w:pPr>
              <w:pStyle w:val="TAL"/>
            </w:pPr>
            <w:proofErr w:type="spellStart"/>
            <w:r w:rsidRPr="00B26339">
              <w:t>defaultValue</w:t>
            </w:r>
            <w:proofErr w:type="spellEnd"/>
            <w:r w:rsidRPr="00B26339">
              <w:t>: None</w:t>
            </w:r>
          </w:p>
          <w:p w14:paraId="62AA35CF" w14:textId="77777777" w:rsidR="00411245" w:rsidRDefault="00411245" w:rsidP="004A4F7D">
            <w:pPr>
              <w:spacing w:after="0"/>
              <w:rPr>
                <w:rFonts w:ascii="Arial" w:hAnsi="Arial" w:cs="Arial"/>
                <w:sz w:val="18"/>
                <w:szCs w:val="18"/>
                <w:lang w:eastAsia="zh-CN"/>
              </w:rPr>
            </w:pPr>
            <w:proofErr w:type="spellStart"/>
            <w:r w:rsidRPr="00B26339">
              <w:t>isNullable</w:t>
            </w:r>
            <w:proofErr w:type="spellEnd"/>
            <w:r w:rsidRPr="00B26339">
              <w:t>: False</w:t>
            </w:r>
          </w:p>
        </w:tc>
      </w:tr>
      <w:tr w:rsidR="00411245" w14:paraId="30E150D2"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C4C89BC" w14:textId="77777777" w:rsidR="00411245" w:rsidRPr="004E3CB7" w:rsidRDefault="00411245" w:rsidP="004A4F7D">
            <w:pPr>
              <w:pStyle w:val="TAL"/>
              <w:rPr>
                <w:rFonts w:ascii="Courier New" w:hAnsi="Courier New" w:cs="Courier New"/>
                <w:szCs w:val="18"/>
              </w:rPr>
            </w:pPr>
            <w:proofErr w:type="spellStart"/>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ies.dLlatency</w:t>
            </w:r>
            <w:proofErr w:type="spellEnd"/>
          </w:p>
        </w:tc>
        <w:tc>
          <w:tcPr>
            <w:tcW w:w="5492" w:type="dxa"/>
            <w:tcBorders>
              <w:top w:val="single" w:sz="4" w:space="0" w:color="auto"/>
              <w:left w:val="single" w:sz="4" w:space="0" w:color="auto"/>
              <w:bottom w:val="single" w:sz="4" w:space="0" w:color="auto"/>
              <w:right w:val="single" w:sz="4" w:space="0" w:color="auto"/>
            </w:tcBorders>
          </w:tcPr>
          <w:p w14:paraId="0F4CA946" w14:textId="77777777" w:rsidR="00411245" w:rsidRDefault="00411245" w:rsidP="004A4F7D">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downlink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0B0689D8"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type: Integer</w:t>
            </w:r>
          </w:p>
          <w:p w14:paraId="14E2EBC7"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multiplicity: 1</w:t>
            </w:r>
          </w:p>
          <w:p w14:paraId="607BEFA2"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DA4F87D"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0CDD96B3"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2BEB08DA"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72BF5308" w14:textId="77777777" w:rsidR="00411245" w:rsidRPr="00B26339" w:rsidRDefault="00411245" w:rsidP="004A4F7D">
            <w:pPr>
              <w:pStyle w:val="TAL"/>
            </w:pPr>
            <w:proofErr w:type="spellStart"/>
            <w:r>
              <w:rPr>
                <w:rFonts w:cs="Arial"/>
                <w:snapToGrid w:val="0"/>
                <w:szCs w:val="18"/>
              </w:rPr>
              <w:t>isNullable</w:t>
            </w:r>
            <w:proofErr w:type="spellEnd"/>
            <w:r>
              <w:rPr>
                <w:rFonts w:cs="Arial"/>
                <w:snapToGrid w:val="0"/>
                <w:szCs w:val="18"/>
              </w:rPr>
              <w:t>: False</w:t>
            </w:r>
          </w:p>
        </w:tc>
      </w:tr>
      <w:tr w:rsidR="00411245" w14:paraId="7B979463"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E645F4" w14:textId="77777777" w:rsidR="00411245" w:rsidRPr="004E3CB7" w:rsidRDefault="00411245" w:rsidP="004A4F7D">
            <w:pPr>
              <w:pStyle w:val="TAL"/>
              <w:rPr>
                <w:rFonts w:ascii="Courier New" w:hAnsi="Courier New" w:cs="Courier New"/>
                <w:szCs w:val="18"/>
              </w:rPr>
            </w:pPr>
            <w:proofErr w:type="spellStart"/>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ies.uLlatency</w:t>
            </w:r>
            <w:proofErr w:type="spellEnd"/>
          </w:p>
        </w:tc>
        <w:tc>
          <w:tcPr>
            <w:tcW w:w="5492" w:type="dxa"/>
            <w:tcBorders>
              <w:top w:val="single" w:sz="4" w:space="0" w:color="auto"/>
              <w:left w:val="single" w:sz="4" w:space="0" w:color="auto"/>
              <w:bottom w:val="single" w:sz="4" w:space="0" w:color="auto"/>
              <w:right w:val="single" w:sz="4" w:space="0" w:color="auto"/>
            </w:tcBorders>
          </w:tcPr>
          <w:p w14:paraId="73168E49" w14:textId="77777777" w:rsidR="00411245" w:rsidRDefault="00411245" w:rsidP="004A4F7D">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uplink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435D6EE5"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type: Integer</w:t>
            </w:r>
          </w:p>
          <w:p w14:paraId="72742214"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multiplicity: 1</w:t>
            </w:r>
          </w:p>
          <w:p w14:paraId="6C4C3FC4"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44372EA0"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140483AC"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0C3C2545"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7A6E7BFD" w14:textId="77777777" w:rsidR="00411245" w:rsidRPr="00B26339" w:rsidRDefault="00411245" w:rsidP="004A4F7D">
            <w:pPr>
              <w:pStyle w:val="TAL"/>
            </w:pPr>
            <w:proofErr w:type="spellStart"/>
            <w:r>
              <w:rPr>
                <w:rFonts w:cs="Arial"/>
                <w:snapToGrid w:val="0"/>
                <w:szCs w:val="18"/>
              </w:rPr>
              <w:t>isNullable</w:t>
            </w:r>
            <w:proofErr w:type="spellEnd"/>
            <w:r>
              <w:rPr>
                <w:rFonts w:cs="Arial"/>
                <w:snapToGrid w:val="0"/>
                <w:szCs w:val="18"/>
              </w:rPr>
              <w:t>: False</w:t>
            </w:r>
          </w:p>
        </w:tc>
      </w:tr>
      <w:tr w:rsidR="00411245" w14:paraId="5DFB77D5"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124A75C" w14:textId="77777777" w:rsidR="00411245" w:rsidRPr="004E3CB7" w:rsidRDefault="00411245" w:rsidP="004A4F7D">
            <w:pPr>
              <w:pStyle w:val="TAL"/>
              <w:rPr>
                <w:rFonts w:ascii="Courier New" w:hAnsi="Courier New" w:cs="Courier New"/>
                <w:szCs w:val="18"/>
              </w:rPr>
            </w:pPr>
            <w:proofErr w:type="spellStart"/>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dLThptPerSliceSubnet</w:t>
            </w:r>
            <w:proofErr w:type="spellEnd"/>
          </w:p>
        </w:tc>
        <w:tc>
          <w:tcPr>
            <w:tcW w:w="5492" w:type="dxa"/>
            <w:tcBorders>
              <w:top w:val="single" w:sz="4" w:space="0" w:color="auto"/>
              <w:left w:val="single" w:sz="4" w:space="0" w:color="auto"/>
              <w:bottom w:val="single" w:sz="4" w:space="0" w:color="auto"/>
              <w:right w:val="single" w:sz="4" w:space="0" w:color="auto"/>
            </w:tcBorders>
          </w:tcPr>
          <w:p w14:paraId="76351E9B" w14:textId="77777777" w:rsidR="00411245" w:rsidRDefault="00411245" w:rsidP="004A4F7D">
            <w:pPr>
              <w:pStyle w:val="TAL"/>
              <w:rPr>
                <w:rFonts w:cs="Arial"/>
                <w:szCs w:val="18"/>
                <w:lang w:eastAsia="zh-CN"/>
              </w:rPr>
            </w:pPr>
            <w:r>
              <w:rPr>
                <w:lang w:eastAsia="de-DE"/>
              </w:rPr>
              <w:t>This attribute defines achievable data rate of the network slice subnet in downlink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6EE40443"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X</w:t>
            </w:r>
            <w:r w:rsidRPr="00C57FCB">
              <w:rPr>
                <w:rFonts w:ascii="Arial" w:hAnsi="Arial" w:cs="Arial"/>
                <w:snapToGrid w:val="0"/>
                <w:sz w:val="18"/>
                <w:szCs w:val="18"/>
              </w:rPr>
              <w:t>LThpt</w:t>
            </w:r>
            <w:proofErr w:type="spellEnd"/>
            <w:r>
              <w:rPr>
                <w:rFonts w:ascii="Arial" w:hAnsi="Arial" w:cs="Arial"/>
                <w:snapToGrid w:val="0"/>
                <w:sz w:val="18"/>
                <w:szCs w:val="18"/>
              </w:rPr>
              <w:t xml:space="preserve"> </w:t>
            </w:r>
          </w:p>
          <w:p w14:paraId="3C846F8F"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multiplicity: 1</w:t>
            </w:r>
          </w:p>
          <w:p w14:paraId="3FB8861C"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24FDACC0"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32D90DA7"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4BED9995"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7529C1C4" w14:textId="77777777" w:rsidR="00411245" w:rsidRPr="00B26339" w:rsidRDefault="00411245" w:rsidP="004A4F7D">
            <w:pPr>
              <w:pStyle w:val="TAL"/>
            </w:pPr>
            <w:proofErr w:type="spellStart"/>
            <w:r>
              <w:rPr>
                <w:rFonts w:cs="Arial"/>
                <w:snapToGrid w:val="0"/>
                <w:szCs w:val="18"/>
              </w:rPr>
              <w:t>isNullable</w:t>
            </w:r>
            <w:proofErr w:type="spellEnd"/>
            <w:r>
              <w:rPr>
                <w:rFonts w:cs="Arial"/>
                <w:snapToGrid w:val="0"/>
                <w:szCs w:val="18"/>
              </w:rPr>
              <w:t>: False</w:t>
            </w:r>
          </w:p>
        </w:tc>
      </w:tr>
      <w:tr w:rsidR="00411245" w14:paraId="29491839"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3311B7F" w14:textId="77777777" w:rsidR="00411245" w:rsidRPr="004E3CB7" w:rsidRDefault="00411245" w:rsidP="004A4F7D">
            <w:pPr>
              <w:pStyle w:val="TAL"/>
              <w:rPr>
                <w:rFonts w:ascii="Courier New" w:hAnsi="Courier New" w:cs="Courier New"/>
                <w:szCs w:val="18"/>
              </w:rPr>
            </w:pPr>
            <w:proofErr w:type="spellStart"/>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uLThptPerSliceSubnet</w:t>
            </w:r>
            <w:proofErr w:type="spellEnd"/>
          </w:p>
        </w:tc>
        <w:tc>
          <w:tcPr>
            <w:tcW w:w="5492" w:type="dxa"/>
            <w:tcBorders>
              <w:top w:val="single" w:sz="4" w:space="0" w:color="auto"/>
              <w:left w:val="single" w:sz="4" w:space="0" w:color="auto"/>
              <w:bottom w:val="single" w:sz="4" w:space="0" w:color="auto"/>
              <w:right w:val="single" w:sz="4" w:space="0" w:color="auto"/>
            </w:tcBorders>
          </w:tcPr>
          <w:p w14:paraId="5DF886F1" w14:textId="77777777" w:rsidR="00411245" w:rsidRDefault="00411245" w:rsidP="004A4F7D">
            <w:pPr>
              <w:pStyle w:val="TAL"/>
              <w:rPr>
                <w:rFonts w:cs="Arial"/>
                <w:szCs w:val="18"/>
                <w:lang w:eastAsia="zh-CN"/>
              </w:rPr>
            </w:pPr>
            <w:r>
              <w:rPr>
                <w:lang w:eastAsia="de-DE"/>
              </w:rPr>
              <w:t>This attribute defines achievable data rate of the network slice subnet in uplink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225DA10C"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X</w:t>
            </w:r>
            <w:r w:rsidRPr="00C57FCB">
              <w:rPr>
                <w:rFonts w:ascii="Arial" w:hAnsi="Arial" w:cs="Arial"/>
                <w:snapToGrid w:val="0"/>
                <w:sz w:val="18"/>
                <w:szCs w:val="18"/>
              </w:rPr>
              <w:t>LThpt</w:t>
            </w:r>
            <w:proofErr w:type="spellEnd"/>
            <w:r>
              <w:rPr>
                <w:rFonts w:ascii="Arial" w:hAnsi="Arial" w:cs="Arial"/>
                <w:snapToGrid w:val="0"/>
                <w:sz w:val="18"/>
                <w:szCs w:val="18"/>
              </w:rPr>
              <w:t xml:space="preserve"> </w:t>
            </w:r>
          </w:p>
          <w:p w14:paraId="7CF8067F"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multiplicity: 1</w:t>
            </w:r>
          </w:p>
          <w:p w14:paraId="521E3EBB"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6D596ADE"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1A65A5CF"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4896C40D"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5AEBF5FF" w14:textId="77777777" w:rsidR="00411245" w:rsidRPr="00B26339" w:rsidRDefault="00411245" w:rsidP="004A4F7D">
            <w:pPr>
              <w:pStyle w:val="TAL"/>
            </w:pPr>
            <w:proofErr w:type="spellStart"/>
            <w:r>
              <w:rPr>
                <w:rFonts w:cs="Arial"/>
                <w:snapToGrid w:val="0"/>
                <w:szCs w:val="18"/>
              </w:rPr>
              <w:t>isNullable</w:t>
            </w:r>
            <w:proofErr w:type="spellEnd"/>
            <w:r>
              <w:rPr>
                <w:rFonts w:cs="Arial"/>
                <w:snapToGrid w:val="0"/>
                <w:szCs w:val="18"/>
              </w:rPr>
              <w:t>: False</w:t>
            </w:r>
          </w:p>
        </w:tc>
      </w:tr>
      <w:tr w:rsidR="00411245" w14:paraId="4D24A922"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432FB5A" w14:textId="77777777" w:rsidR="00411245" w:rsidRPr="004E3CB7" w:rsidRDefault="00411245" w:rsidP="004A4F7D">
            <w:pPr>
              <w:pStyle w:val="TAL"/>
              <w:rPr>
                <w:rFonts w:ascii="Courier New" w:hAnsi="Courier New" w:cs="Courier New"/>
                <w:szCs w:val="18"/>
              </w:rPr>
            </w:pPr>
            <w:proofErr w:type="spellStart"/>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ies.coverageAreaTAList</w:t>
            </w:r>
            <w:proofErr w:type="spellEnd"/>
          </w:p>
        </w:tc>
        <w:tc>
          <w:tcPr>
            <w:tcW w:w="5492" w:type="dxa"/>
            <w:tcBorders>
              <w:top w:val="single" w:sz="4" w:space="0" w:color="auto"/>
              <w:left w:val="single" w:sz="4" w:space="0" w:color="auto"/>
              <w:bottom w:val="single" w:sz="4" w:space="0" w:color="auto"/>
              <w:right w:val="single" w:sz="4" w:space="0" w:color="auto"/>
            </w:tcBorders>
          </w:tcPr>
          <w:p w14:paraId="62E191D2" w14:textId="77777777" w:rsidR="00411245" w:rsidRDefault="00411245" w:rsidP="004A4F7D">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a list of Tracking Areas that a network slice subnet can serve. </w:t>
            </w:r>
            <w:r w:rsidRPr="00952918">
              <w:rPr>
                <w:rFonts w:ascii="Arial" w:hAnsi="Arial" w:cs="Arial"/>
                <w:color w:val="000000"/>
                <w:sz w:val="18"/>
                <w:szCs w:val="18"/>
                <w:lang w:eastAsia="zh-CN"/>
              </w:rPr>
              <w:t xml:space="preserve">TAI uniquely identifies a </w:t>
            </w:r>
            <w:r>
              <w:rPr>
                <w:rFonts w:ascii="Arial" w:hAnsi="Arial" w:cs="Arial"/>
                <w:color w:val="000000"/>
                <w:sz w:val="18"/>
                <w:szCs w:val="18"/>
                <w:lang w:eastAsia="zh-CN"/>
              </w:rPr>
              <w:t xml:space="preserve">Tracking </w:t>
            </w:r>
            <w:r w:rsidRPr="00952918">
              <w:rPr>
                <w:rFonts w:ascii="Arial" w:hAnsi="Arial" w:cs="Arial"/>
                <w:color w:val="000000"/>
                <w:sz w:val="18"/>
                <w:szCs w:val="18"/>
                <w:lang w:eastAsia="zh-CN"/>
              </w:rPr>
              <w:t>Area. TAI is defined in clause 9.3.3.11 of TS 38.413 [5]</w:t>
            </w:r>
            <w:r>
              <w:rPr>
                <w:rFonts w:ascii="Arial" w:hAnsi="Arial" w:cs="Arial"/>
                <w:color w:val="000000"/>
                <w:sz w:val="18"/>
                <w:szCs w:val="18"/>
                <w:lang w:eastAsia="zh-CN"/>
              </w:rPr>
              <w:t>.</w:t>
            </w:r>
          </w:p>
          <w:p w14:paraId="02A41550" w14:textId="77777777" w:rsidR="00411245" w:rsidRDefault="00411245" w:rsidP="004A4F7D">
            <w:pPr>
              <w:spacing w:after="0"/>
              <w:rPr>
                <w:rFonts w:ascii="Arial" w:hAnsi="Arial" w:cs="Arial"/>
                <w:color w:val="000000"/>
                <w:sz w:val="18"/>
                <w:szCs w:val="18"/>
                <w:lang w:eastAsia="zh-CN"/>
              </w:rPr>
            </w:pPr>
          </w:p>
          <w:p w14:paraId="6BD24061" w14:textId="77777777" w:rsidR="00411245" w:rsidRDefault="00411245" w:rsidP="004A4F7D">
            <w:pPr>
              <w:pStyle w:val="TAL"/>
              <w:rPr>
                <w:rFonts w:cs="Arial"/>
                <w:szCs w:val="18"/>
                <w:lang w:eastAsia="zh-CN"/>
              </w:rPr>
            </w:pPr>
            <w:proofErr w:type="spellStart"/>
            <w:r>
              <w:rPr>
                <w:rFonts w:cs="Arial"/>
                <w:szCs w:val="18"/>
              </w:rPr>
              <w:t>allowedValues</w:t>
            </w:r>
            <w:proofErr w:type="spellEnd"/>
            <w:r>
              <w:rPr>
                <w:rFonts w:cs="Arial"/>
                <w:szCs w:val="18"/>
              </w:rPr>
              <w:t>: N/A</w:t>
            </w:r>
          </w:p>
        </w:tc>
        <w:tc>
          <w:tcPr>
            <w:tcW w:w="2156" w:type="dxa"/>
            <w:tcBorders>
              <w:top w:val="single" w:sz="4" w:space="0" w:color="auto"/>
              <w:left w:val="single" w:sz="4" w:space="0" w:color="auto"/>
              <w:bottom w:val="single" w:sz="4" w:space="0" w:color="auto"/>
              <w:right w:val="single" w:sz="4" w:space="0" w:color="auto"/>
            </w:tcBorders>
          </w:tcPr>
          <w:p w14:paraId="7BFCAA6B"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type: Tai</w:t>
            </w:r>
          </w:p>
          <w:p w14:paraId="2722D245"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multiplicity: 1..*</w:t>
            </w:r>
          </w:p>
          <w:p w14:paraId="7DE95D3B"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False</w:t>
            </w:r>
          </w:p>
          <w:p w14:paraId="7CAA9B2A"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True</w:t>
            </w:r>
          </w:p>
          <w:p w14:paraId="380F887A"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46F391A7"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09278BA3" w14:textId="77777777" w:rsidR="00411245" w:rsidRPr="00B26339" w:rsidRDefault="00411245" w:rsidP="004A4F7D">
            <w:pPr>
              <w:pStyle w:val="TAL"/>
            </w:pPr>
            <w:proofErr w:type="spellStart"/>
            <w:r>
              <w:rPr>
                <w:rFonts w:cs="Arial"/>
                <w:snapToGrid w:val="0"/>
                <w:szCs w:val="18"/>
              </w:rPr>
              <w:t>isNullable</w:t>
            </w:r>
            <w:proofErr w:type="spellEnd"/>
            <w:r>
              <w:rPr>
                <w:rFonts w:cs="Arial"/>
                <w:snapToGrid w:val="0"/>
                <w:szCs w:val="18"/>
              </w:rPr>
              <w:t>: False</w:t>
            </w:r>
          </w:p>
        </w:tc>
      </w:tr>
      <w:tr w:rsidR="00411245" w14:paraId="37112AA5"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794AAE" w14:textId="77777777" w:rsidR="00411245" w:rsidRPr="005F33EE" w:rsidRDefault="00411245" w:rsidP="004A4F7D">
            <w:pPr>
              <w:pStyle w:val="TAL"/>
              <w:rPr>
                <w:rFonts w:ascii="Courier New" w:hAnsi="Courier New" w:cs="Courier New"/>
                <w:szCs w:val="18"/>
                <w:lang w:eastAsia="zh-CN"/>
              </w:rPr>
            </w:pPr>
            <w:proofErr w:type="spellStart"/>
            <w:r>
              <w:rPr>
                <w:rFonts w:ascii="Courier New" w:hAnsi="Courier New" w:cs="Courier New" w:hint="eastAsia"/>
                <w:lang w:eastAsia="zh-CN"/>
              </w:rPr>
              <w:t>p</w:t>
            </w:r>
            <w:r>
              <w:rPr>
                <w:rFonts w:ascii="Courier New" w:hAnsi="Courier New" w:cs="Courier New"/>
                <w:lang w:eastAsia="zh-CN"/>
              </w:rPr>
              <w:t>rocessMonitor</w:t>
            </w:r>
            <w:proofErr w:type="spellEnd"/>
          </w:p>
        </w:tc>
        <w:tc>
          <w:tcPr>
            <w:tcW w:w="5492" w:type="dxa"/>
            <w:tcBorders>
              <w:top w:val="single" w:sz="4" w:space="0" w:color="auto"/>
              <w:left w:val="single" w:sz="4" w:space="0" w:color="auto"/>
              <w:bottom w:val="single" w:sz="4" w:space="0" w:color="auto"/>
              <w:right w:val="single" w:sz="4" w:space="0" w:color="auto"/>
            </w:tcBorders>
          </w:tcPr>
          <w:p w14:paraId="5232BA12" w14:textId="77777777" w:rsidR="00411245" w:rsidRDefault="00411245" w:rsidP="004A4F7D">
            <w:pPr>
              <w:spacing w:after="0"/>
              <w:rPr>
                <w:rFonts w:ascii="Arial" w:hAnsi="Arial" w:cs="Arial"/>
                <w:color w:val="000000"/>
                <w:sz w:val="18"/>
                <w:szCs w:val="18"/>
                <w:lang w:eastAsia="zh-CN"/>
              </w:rPr>
            </w:pPr>
            <w:r>
              <w:rPr>
                <w:rFonts w:hint="eastAsia"/>
                <w:lang w:eastAsia="zh-CN"/>
              </w:rPr>
              <w:t>A</w:t>
            </w:r>
            <w:r>
              <w:rPr>
                <w:lang w:eastAsia="zh-CN"/>
              </w:rPr>
              <w:t xml:space="preserve">n attribute describes the process monitoring information of the feasibility check </w:t>
            </w:r>
            <w:r w:rsidRPr="007E7E30">
              <w:rPr>
                <w:lang w:eastAsia="zh-CN"/>
              </w:rPr>
              <w:t xml:space="preserve">and reservation </w:t>
            </w:r>
            <w:r>
              <w:rPr>
                <w:lang w:eastAsia="zh-CN"/>
              </w:rPr>
              <w:t xml:space="preserve">job. See corresponding </w:t>
            </w:r>
            <w:proofErr w:type="spellStart"/>
            <w:r>
              <w:rPr>
                <w:rFonts w:ascii="Courier New" w:hAnsi="Courier New" w:cs="Courier New" w:hint="eastAsia"/>
                <w:lang w:eastAsia="zh-CN"/>
              </w:rPr>
              <w:t>p</w:t>
            </w:r>
            <w:r>
              <w:rPr>
                <w:rFonts w:ascii="Courier New" w:hAnsi="Courier New" w:cs="Courier New"/>
                <w:lang w:eastAsia="zh-CN"/>
              </w:rPr>
              <w:t>rocessMonitor</w:t>
            </w:r>
            <w:proofErr w:type="spellEnd"/>
            <w:r>
              <w:rPr>
                <w:lang w:eastAsia="zh-CN"/>
              </w:rPr>
              <w:t xml:space="preserve"> definition in TS 28.622[30].</w:t>
            </w:r>
          </w:p>
        </w:tc>
        <w:tc>
          <w:tcPr>
            <w:tcW w:w="2156" w:type="dxa"/>
            <w:tcBorders>
              <w:top w:val="single" w:sz="4" w:space="0" w:color="auto"/>
              <w:left w:val="single" w:sz="4" w:space="0" w:color="auto"/>
              <w:bottom w:val="single" w:sz="4" w:space="0" w:color="auto"/>
              <w:right w:val="single" w:sz="4" w:space="0" w:color="auto"/>
            </w:tcBorders>
          </w:tcPr>
          <w:p w14:paraId="7F191B9A"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ProcessMonitor</w:t>
            </w:r>
            <w:proofErr w:type="spellEnd"/>
          </w:p>
          <w:p w14:paraId="0144E5B3"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multiplicity: 1</w:t>
            </w:r>
          </w:p>
          <w:p w14:paraId="4B2CB627"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D54E3DE"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0CB67798"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4F16C1AF" w14:textId="77777777" w:rsidR="00411245" w:rsidRDefault="00411245" w:rsidP="004A4F7D">
            <w:pPr>
              <w:spacing w:after="0"/>
              <w:rPr>
                <w:rFonts w:ascii="Arial" w:hAnsi="Arial" w:cs="Arial"/>
                <w:snapToGrid w:val="0"/>
                <w:sz w:val="18"/>
                <w:szCs w:val="18"/>
              </w:rPr>
            </w:pPr>
            <w:proofErr w:type="spellStart"/>
            <w:r w:rsidRPr="00621C6B">
              <w:rPr>
                <w:rFonts w:ascii="Arial" w:hAnsi="Arial" w:cs="Arial"/>
                <w:snapToGrid w:val="0"/>
                <w:sz w:val="18"/>
                <w:szCs w:val="18"/>
              </w:rPr>
              <w:t>isNullable</w:t>
            </w:r>
            <w:proofErr w:type="spellEnd"/>
            <w:r w:rsidRPr="00621C6B">
              <w:rPr>
                <w:rFonts w:ascii="Arial" w:hAnsi="Arial" w:cs="Arial"/>
                <w:snapToGrid w:val="0"/>
                <w:sz w:val="18"/>
                <w:szCs w:val="18"/>
              </w:rPr>
              <w:t xml:space="preserve">: </w:t>
            </w:r>
            <w:r>
              <w:rPr>
                <w:rFonts w:ascii="Arial" w:hAnsi="Arial" w:cs="Arial"/>
                <w:snapToGrid w:val="0"/>
                <w:sz w:val="18"/>
                <w:szCs w:val="18"/>
              </w:rPr>
              <w:t>False</w:t>
            </w:r>
          </w:p>
        </w:tc>
      </w:tr>
      <w:tr w:rsidR="00411245" w14:paraId="33998BF2"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89DCE24" w14:textId="77777777" w:rsidR="00411245" w:rsidRPr="005F33EE" w:rsidRDefault="00411245" w:rsidP="004A4F7D">
            <w:pPr>
              <w:pStyle w:val="TAL"/>
              <w:rPr>
                <w:rFonts w:ascii="Courier New" w:hAnsi="Courier New" w:cs="Courier New"/>
                <w:szCs w:val="18"/>
                <w:lang w:eastAsia="zh-CN"/>
              </w:rPr>
            </w:pPr>
            <w:proofErr w:type="spellStart"/>
            <w:r w:rsidRPr="00EF55BF">
              <w:rPr>
                <w:rFonts w:ascii="Courier New" w:hAnsi="Courier New" w:cs="Courier New"/>
                <w:lang w:eastAsia="zh-CN"/>
              </w:rPr>
              <w:t>feasibilityResult</w:t>
            </w:r>
            <w:proofErr w:type="spellEnd"/>
          </w:p>
        </w:tc>
        <w:tc>
          <w:tcPr>
            <w:tcW w:w="5492" w:type="dxa"/>
            <w:tcBorders>
              <w:top w:val="single" w:sz="4" w:space="0" w:color="auto"/>
              <w:left w:val="single" w:sz="4" w:space="0" w:color="auto"/>
              <w:bottom w:val="single" w:sz="4" w:space="0" w:color="auto"/>
              <w:right w:val="single" w:sz="4" w:space="0" w:color="auto"/>
            </w:tcBorders>
          </w:tcPr>
          <w:p w14:paraId="48F9F885" w14:textId="77777777" w:rsidR="00411245" w:rsidRDefault="00411245" w:rsidP="004A4F7D">
            <w:pPr>
              <w:pStyle w:val="TAL"/>
              <w:rPr>
                <w:lang w:eastAsia="zh-CN"/>
              </w:rPr>
            </w:pPr>
            <w:r>
              <w:rPr>
                <w:rFonts w:hint="eastAsia"/>
                <w:lang w:eastAsia="zh-CN"/>
              </w:rPr>
              <w:t>A</w:t>
            </w:r>
            <w:r>
              <w:rPr>
                <w:lang w:eastAsia="zh-CN"/>
              </w:rPr>
              <w:t>n attribute which specifies</w:t>
            </w:r>
            <w:r w:rsidRPr="00024619">
              <w:rPr>
                <w:lang w:eastAsia="zh-CN"/>
              </w:rPr>
              <w:t xml:space="preserve"> </w:t>
            </w:r>
            <w:r>
              <w:rPr>
                <w:lang w:eastAsia="zh-CN"/>
              </w:rPr>
              <w:t xml:space="preserve">the feasibility check result for the feasibility check </w:t>
            </w:r>
            <w:r w:rsidRPr="007E7E30">
              <w:rPr>
                <w:lang w:eastAsia="zh-CN"/>
              </w:rPr>
              <w:t xml:space="preserve">and reservation </w:t>
            </w:r>
            <w:r>
              <w:rPr>
                <w:lang w:eastAsia="zh-CN"/>
              </w:rPr>
              <w:t xml:space="preserve">job. This attribute is configured by </w:t>
            </w:r>
            <w:proofErr w:type="spellStart"/>
            <w:r>
              <w:rPr>
                <w:lang w:eastAsia="zh-CN"/>
              </w:rPr>
              <w:t>MnS</w:t>
            </w:r>
            <w:proofErr w:type="spellEnd"/>
            <w:r>
              <w:rPr>
                <w:lang w:eastAsia="zh-CN"/>
              </w:rPr>
              <w:t xml:space="preserve"> producer and can be read by </w:t>
            </w:r>
            <w:proofErr w:type="spellStart"/>
            <w:r>
              <w:rPr>
                <w:lang w:eastAsia="zh-CN"/>
              </w:rPr>
              <w:t>MnS</w:t>
            </w:r>
            <w:proofErr w:type="spellEnd"/>
            <w:r>
              <w:rPr>
                <w:lang w:eastAsia="zh-CN"/>
              </w:rPr>
              <w:t xml:space="preserve"> consumer. </w:t>
            </w:r>
            <w:r>
              <w:t xml:space="preserve">The </w:t>
            </w:r>
            <w:proofErr w:type="spellStart"/>
            <w:r>
              <w:t>feasibilityResult</w:t>
            </w:r>
            <w:proofErr w:type="spellEnd"/>
            <w:r>
              <w:t xml:space="preserve"> is configured once the "</w:t>
            </w:r>
            <w:r>
              <w:rPr>
                <w:rFonts w:ascii="Courier New" w:hAnsi="Courier New" w:cs="Courier New"/>
                <w:lang w:eastAsia="zh-CN"/>
              </w:rPr>
              <w:t>status</w:t>
            </w:r>
            <w:r>
              <w:t xml:space="preserve">" is </w:t>
            </w:r>
            <w:r w:rsidRPr="00656080">
              <w:rPr>
                <w:rFonts w:ascii="Courier New" w:hAnsi="Courier New" w:cs="Courier New"/>
                <w:lang w:eastAsia="zh-CN"/>
              </w:rPr>
              <w:t>"FINISHED"</w:t>
            </w:r>
          </w:p>
          <w:p w14:paraId="38BFDE0F" w14:textId="77777777" w:rsidR="00411245" w:rsidRPr="00B826AA" w:rsidRDefault="00411245" w:rsidP="004A4F7D">
            <w:pPr>
              <w:pStyle w:val="TAL"/>
              <w:rPr>
                <w:lang w:eastAsia="zh-CN"/>
              </w:rPr>
            </w:pPr>
          </w:p>
          <w:p w14:paraId="33B6B3D3" w14:textId="77777777" w:rsidR="00411245" w:rsidRDefault="00411245" w:rsidP="004A4F7D">
            <w:pPr>
              <w:pStyle w:val="TAL"/>
              <w:rPr>
                <w:lang w:eastAsia="zh-CN"/>
              </w:rPr>
            </w:pPr>
            <w:r>
              <w:rPr>
                <w:lang w:eastAsia="zh-CN"/>
              </w:rPr>
              <w:t xml:space="preserve">Allowed Value: </w:t>
            </w:r>
          </w:p>
          <w:p w14:paraId="031D7F58" w14:textId="77777777" w:rsidR="00411245" w:rsidRDefault="00411245" w:rsidP="004A4F7D">
            <w:pPr>
              <w:pStyle w:val="TAL"/>
              <w:rPr>
                <w:lang w:eastAsia="zh-CN"/>
              </w:rPr>
            </w:pPr>
            <w:r>
              <w:t>FEASIBLE</w:t>
            </w:r>
            <w:r>
              <w:rPr>
                <w:lang w:eastAsia="zh-CN"/>
              </w:rPr>
              <w:t xml:space="preserve">:  which means the specified network slicing related requirements (i.e. </w:t>
            </w:r>
            <w:proofErr w:type="spellStart"/>
            <w:r>
              <w:rPr>
                <w:lang w:eastAsia="zh-CN"/>
              </w:rPr>
              <w:t>ServiceProfile</w:t>
            </w:r>
            <w:proofErr w:type="spellEnd"/>
            <w:r>
              <w:rPr>
                <w:lang w:eastAsia="zh-CN"/>
              </w:rPr>
              <w:t xml:space="preserve">, </w:t>
            </w:r>
            <w:proofErr w:type="spellStart"/>
            <w:r>
              <w:rPr>
                <w:lang w:eastAsia="zh-CN"/>
              </w:rPr>
              <w:t>SliceProfile</w:t>
            </w:r>
            <w:proofErr w:type="spellEnd"/>
            <w:r>
              <w:rPr>
                <w:rFonts w:hint="eastAsia"/>
                <w:lang w:eastAsia="zh-CN"/>
              </w:rPr>
              <w:t>)</w:t>
            </w:r>
            <w:r>
              <w:rPr>
                <w:lang w:eastAsia="zh-CN"/>
              </w:rPr>
              <w:t xml:space="preserve"> can be satisfied by the </w:t>
            </w:r>
            <w:proofErr w:type="spellStart"/>
            <w:r>
              <w:rPr>
                <w:lang w:eastAsia="zh-CN"/>
              </w:rPr>
              <w:t>MnS</w:t>
            </w:r>
            <w:proofErr w:type="spellEnd"/>
            <w:r>
              <w:rPr>
                <w:lang w:eastAsia="zh-CN"/>
              </w:rPr>
              <w:t xml:space="preserve"> producer.</w:t>
            </w:r>
          </w:p>
          <w:p w14:paraId="1DAB16B5" w14:textId="77777777" w:rsidR="00411245" w:rsidRDefault="00411245" w:rsidP="004A4F7D">
            <w:pPr>
              <w:pStyle w:val="TAL"/>
              <w:rPr>
                <w:lang w:eastAsia="zh-CN"/>
              </w:rPr>
            </w:pPr>
            <w:r>
              <w:t>INFEASIBLE</w:t>
            </w:r>
            <w:r>
              <w:rPr>
                <w:lang w:eastAsia="zh-CN"/>
              </w:rPr>
              <w:t xml:space="preserve">: which means the specified network slicing related requirements (i.e. </w:t>
            </w:r>
            <w:proofErr w:type="spellStart"/>
            <w:r>
              <w:rPr>
                <w:lang w:eastAsia="zh-CN"/>
              </w:rPr>
              <w:t>ServiceProfile</w:t>
            </w:r>
            <w:proofErr w:type="spellEnd"/>
            <w:r>
              <w:rPr>
                <w:lang w:eastAsia="zh-CN"/>
              </w:rPr>
              <w:t xml:space="preserve">, </w:t>
            </w:r>
            <w:proofErr w:type="spellStart"/>
            <w:r>
              <w:rPr>
                <w:lang w:eastAsia="zh-CN"/>
              </w:rPr>
              <w:t>SliceProfile</w:t>
            </w:r>
            <w:proofErr w:type="spellEnd"/>
            <w:r>
              <w:rPr>
                <w:rFonts w:hint="eastAsia"/>
                <w:lang w:eastAsia="zh-CN"/>
              </w:rPr>
              <w:t>)</w:t>
            </w:r>
            <w:r>
              <w:rPr>
                <w:lang w:eastAsia="zh-CN"/>
              </w:rPr>
              <w:t xml:space="preserve"> cannot be satisfied by the </w:t>
            </w:r>
            <w:proofErr w:type="spellStart"/>
            <w:r>
              <w:rPr>
                <w:lang w:eastAsia="zh-CN"/>
              </w:rPr>
              <w:t>MnS</w:t>
            </w:r>
            <w:proofErr w:type="spellEnd"/>
            <w:r>
              <w:rPr>
                <w:lang w:eastAsia="zh-CN"/>
              </w:rPr>
              <w:t xml:space="preserve"> producer.</w:t>
            </w:r>
          </w:p>
          <w:p w14:paraId="4792D906" w14:textId="77777777" w:rsidR="00411245" w:rsidRDefault="00411245" w:rsidP="004A4F7D">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679C9FA8"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type: ENUM</w:t>
            </w:r>
          </w:p>
          <w:p w14:paraId="7EA5E01F"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multiplicity: 0..1</w:t>
            </w:r>
          </w:p>
          <w:p w14:paraId="3C93FB46"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141B8992"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7F79510B"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6C271D3D" w14:textId="77777777" w:rsidR="00411245" w:rsidRDefault="00411245" w:rsidP="004A4F7D">
            <w:pPr>
              <w:spacing w:after="0"/>
              <w:rPr>
                <w:rFonts w:ascii="Arial" w:hAnsi="Arial" w:cs="Arial"/>
                <w:snapToGrid w:val="0"/>
                <w:sz w:val="18"/>
                <w:szCs w:val="18"/>
              </w:rPr>
            </w:pPr>
            <w:proofErr w:type="spellStart"/>
            <w:r w:rsidRPr="00621C6B">
              <w:rPr>
                <w:rFonts w:ascii="Arial" w:hAnsi="Arial" w:cs="Arial"/>
                <w:snapToGrid w:val="0"/>
                <w:sz w:val="18"/>
                <w:szCs w:val="18"/>
              </w:rPr>
              <w:t>isNullable</w:t>
            </w:r>
            <w:proofErr w:type="spellEnd"/>
            <w:r w:rsidRPr="00621C6B">
              <w:rPr>
                <w:rFonts w:ascii="Arial" w:hAnsi="Arial" w:cs="Arial"/>
                <w:snapToGrid w:val="0"/>
                <w:sz w:val="18"/>
                <w:szCs w:val="18"/>
              </w:rPr>
              <w:t xml:space="preserve">: </w:t>
            </w:r>
            <w:r>
              <w:rPr>
                <w:rFonts w:ascii="Arial" w:hAnsi="Arial" w:cs="Arial"/>
                <w:snapToGrid w:val="0"/>
                <w:sz w:val="18"/>
                <w:szCs w:val="18"/>
              </w:rPr>
              <w:t>False</w:t>
            </w:r>
          </w:p>
        </w:tc>
      </w:tr>
      <w:tr w:rsidR="00411245" w14:paraId="1CA26C5D"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9A9437" w14:textId="77777777" w:rsidR="00411245" w:rsidRPr="005F33EE" w:rsidRDefault="00411245" w:rsidP="004A4F7D">
            <w:pPr>
              <w:pStyle w:val="TAL"/>
              <w:rPr>
                <w:rFonts w:ascii="Courier New" w:hAnsi="Courier New" w:cs="Courier New"/>
                <w:szCs w:val="18"/>
                <w:lang w:eastAsia="zh-CN"/>
              </w:rPr>
            </w:pPr>
            <w:proofErr w:type="spellStart"/>
            <w:r>
              <w:rPr>
                <w:rFonts w:ascii="Courier New" w:hAnsi="Courier New" w:cs="Courier New"/>
                <w:lang w:eastAsia="zh-CN"/>
              </w:rPr>
              <w:t>inFeasibleReason</w:t>
            </w:r>
            <w:proofErr w:type="spellEnd"/>
          </w:p>
        </w:tc>
        <w:tc>
          <w:tcPr>
            <w:tcW w:w="5492" w:type="dxa"/>
            <w:tcBorders>
              <w:top w:val="single" w:sz="4" w:space="0" w:color="auto"/>
              <w:left w:val="single" w:sz="4" w:space="0" w:color="auto"/>
              <w:bottom w:val="single" w:sz="4" w:space="0" w:color="auto"/>
              <w:right w:val="single" w:sz="4" w:space="0" w:color="auto"/>
            </w:tcBorders>
          </w:tcPr>
          <w:p w14:paraId="5934B887" w14:textId="77777777" w:rsidR="00411245" w:rsidRDefault="00411245" w:rsidP="004A4F7D">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 xml:space="preserve">the additional reason information if the feasibility check result is infeasible. This attribute can be absent if the feasibility check result is </w:t>
            </w:r>
            <w:proofErr w:type="spellStart"/>
            <w:r>
              <w:rPr>
                <w:lang w:eastAsia="zh-CN"/>
              </w:rPr>
              <w:t>feasibile</w:t>
            </w:r>
            <w:proofErr w:type="spellEnd"/>
            <w:r>
              <w:rPr>
                <w:lang w:eastAsia="zh-CN"/>
              </w:rPr>
              <w:t>.</w:t>
            </w:r>
          </w:p>
          <w:p w14:paraId="5697F5DF" w14:textId="77777777" w:rsidR="00411245" w:rsidRDefault="00411245" w:rsidP="004A4F7D">
            <w:pPr>
              <w:pStyle w:val="TAL"/>
              <w:rPr>
                <w:lang w:eastAsia="zh-CN"/>
              </w:rPr>
            </w:pPr>
          </w:p>
          <w:p w14:paraId="1EC05C42" w14:textId="77777777" w:rsidR="00411245" w:rsidRDefault="00411245" w:rsidP="004A4F7D">
            <w:pPr>
              <w:pStyle w:val="TAL"/>
              <w:rPr>
                <w:lang w:eastAsia="zh-CN"/>
              </w:rPr>
            </w:pPr>
            <w:r>
              <w:rPr>
                <w:lang w:eastAsia="zh-CN"/>
              </w:rPr>
              <w:t xml:space="preserve"> Allowed Value: the detailed content (</w:t>
            </w:r>
            <w:r>
              <w:rPr>
                <w:rFonts w:cs="Arial"/>
                <w:snapToGrid w:val="0"/>
                <w:szCs w:val="18"/>
              </w:rPr>
              <w:t>ENUM</w:t>
            </w:r>
            <w:r>
              <w:rPr>
                <w:lang w:eastAsia="zh-CN"/>
              </w:rPr>
              <w:t xml:space="preserve"> Value) for the </w:t>
            </w:r>
            <w:proofErr w:type="spellStart"/>
            <w:r>
              <w:rPr>
                <w:rFonts w:ascii="Courier New" w:hAnsi="Courier New" w:cs="Courier New"/>
                <w:lang w:eastAsia="zh-CN"/>
              </w:rPr>
              <w:t>inFeasibleReason</w:t>
            </w:r>
            <w:proofErr w:type="spellEnd"/>
            <w:r>
              <w:rPr>
                <w:lang w:eastAsia="zh-CN"/>
              </w:rPr>
              <w:t xml:space="preserve"> is not defined in the present document.</w:t>
            </w:r>
          </w:p>
          <w:p w14:paraId="54A00733" w14:textId="77777777" w:rsidR="00411245" w:rsidRDefault="00411245" w:rsidP="004A4F7D">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A410459"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type: ENUM</w:t>
            </w:r>
          </w:p>
          <w:p w14:paraId="4B50957C"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6D839700"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6C44DCD9"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28D968CB"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3796063E"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117A51D7" w14:textId="77777777" w:rsidR="00411245" w:rsidRDefault="00411245" w:rsidP="004A4F7D">
            <w:pPr>
              <w:spacing w:after="0"/>
              <w:rPr>
                <w:rFonts w:ascii="Arial" w:hAnsi="Arial" w:cs="Arial"/>
                <w:snapToGrid w:val="0"/>
                <w:sz w:val="18"/>
                <w:szCs w:val="18"/>
              </w:rPr>
            </w:pPr>
            <w:proofErr w:type="spellStart"/>
            <w:r w:rsidRPr="00621C6B">
              <w:rPr>
                <w:rFonts w:ascii="Arial" w:hAnsi="Arial" w:cs="Arial"/>
                <w:snapToGrid w:val="0"/>
                <w:sz w:val="18"/>
                <w:szCs w:val="18"/>
              </w:rPr>
              <w:t>isNullable</w:t>
            </w:r>
            <w:proofErr w:type="spellEnd"/>
            <w:r w:rsidRPr="00621C6B">
              <w:rPr>
                <w:rFonts w:ascii="Arial" w:hAnsi="Arial" w:cs="Arial"/>
                <w:snapToGrid w:val="0"/>
                <w:sz w:val="18"/>
                <w:szCs w:val="18"/>
              </w:rPr>
              <w:t xml:space="preserve">: </w:t>
            </w:r>
            <w:r>
              <w:rPr>
                <w:rFonts w:ascii="Arial" w:hAnsi="Arial" w:cs="Arial"/>
                <w:snapToGrid w:val="0"/>
                <w:sz w:val="18"/>
                <w:szCs w:val="18"/>
              </w:rPr>
              <w:t>False</w:t>
            </w:r>
          </w:p>
        </w:tc>
      </w:tr>
      <w:tr w:rsidR="00411245" w14:paraId="27F43DE2"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E23FBA9" w14:textId="77777777" w:rsidR="00411245" w:rsidRPr="005F33EE" w:rsidRDefault="00411245" w:rsidP="004A4F7D">
            <w:pPr>
              <w:pStyle w:val="TAL"/>
              <w:rPr>
                <w:rFonts w:ascii="Courier New" w:hAnsi="Courier New" w:cs="Courier New"/>
                <w:szCs w:val="18"/>
                <w:lang w:eastAsia="zh-CN"/>
              </w:rPr>
            </w:pPr>
            <w:proofErr w:type="spellStart"/>
            <w:r>
              <w:rPr>
                <w:rFonts w:ascii="Courier New" w:hAnsi="Courier New" w:cs="Courier New" w:hint="eastAsia"/>
                <w:lang w:eastAsia="zh-CN"/>
              </w:rPr>
              <w:lastRenderedPageBreak/>
              <w:t>r</w:t>
            </w:r>
            <w:r>
              <w:rPr>
                <w:rFonts w:ascii="Courier New" w:hAnsi="Courier New" w:cs="Courier New"/>
                <w:lang w:eastAsia="zh-CN"/>
              </w:rPr>
              <w:t>esourceReservation</w:t>
            </w:r>
            <w:proofErr w:type="spellEnd"/>
          </w:p>
        </w:tc>
        <w:tc>
          <w:tcPr>
            <w:tcW w:w="5492" w:type="dxa"/>
            <w:tcBorders>
              <w:top w:val="single" w:sz="4" w:space="0" w:color="auto"/>
              <w:left w:val="single" w:sz="4" w:space="0" w:color="auto"/>
              <w:bottom w:val="single" w:sz="4" w:space="0" w:color="auto"/>
              <w:right w:val="single" w:sz="4" w:space="0" w:color="auto"/>
            </w:tcBorders>
          </w:tcPr>
          <w:p w14:paraId="657A4DFF" w14:textId="77777777" w:rsidR="00411245" w:rsidRDefault="00411245" w:rsidP="004A4F7D">
            <w:pPr>
              <w:pStyle w:val="TAL"/>
              <w:rPr>
                <w:lang w:eastAsia="zh-CN"/>
              </w:rPr>
            </w:pPr>
            <w:r>
              <w:rPr>
                <w:lang w:eastAsia="zh-CN"/>
              </w:rPr>
              <w:t xml:space="preserve">An attribute represents </w:t>
            </w:r>
            <w:proofErr w:type="spellStart"/>
            <w:r>
              <w:rPr>
                <w:lang w:eastAsia="zh-CN"/>
              </w:rPr>
              <w:t>MnS</w:t>
            </w:r>
            <w:proofErr w:type="spellEnd"/>
            <w:r>
              <w:rPr>
                <w:lang w:eastAsia="zh-CN"/>
              </w:rPr>
              <w:t xml:space="preserve"> consumer's requirements for resource reservation.</w:t>
            </w:r>
          </w:p>
          <w:p w14:paraId="200F140B" w14:textId="77777777" w:rsidR="00411245" w:rsidRDefault="00411245" w:rsidP="004A4F7D">
            <w:pPr>
              <w:pStyle w:val="TAL"/>
              <w:rPr>
                <w:lang w:eastAsia="zh-CN"/>
              </w:rPr>
            </w:pPr>
          </w:p>
          <w:p w14:paraId="7D80ACC1" w14:textId="77777777" w:rsidR="00411245" w:rsidRDefault="00411245" w:rsidP="004A4F7D">
            <w:pPr>
              <w:pStyle w:val="TAL"/>
              <w:rPr>
                <w:lang w:eastAsia="zh-CN"/>
              </w:rPr>
            </w:pPr>
          </w:p>
          <w:p w14:paraId="4C70623F" w14:textId="77777777" w:rsidR="00411245" w:rsidRDefault="00411245" w:rsidP="004A4F7D">
            <w:pPr>
              <w:pStyle w:val="TAL"/>
              <w:rPr>
                <w:lang w:eastAsia="zh-CN"/>
              </w:rPr>
            </w:pPr>
          </w:p>
          <w:p w14:paraId="0E75E7BA" w14:textId="77777777" w:rsidR="00411245" w:rsidRDefault="00411245" w:rsidP="004A4F7D">
            <w:pPr>
              <w:pStyle w:val="TAL"/>
              <w:rPr>
                <w:lang w:eastAsia="zh-CN"/>
              </w:rPr>
            </w:pPr>
            <w:r>
              <w:rPr>
                <w:lang w:eastAsia="zh-CN"/>
              </w:rPr>
              <w:t xml:space="preserve">Allowed Value: </w:t>
            </w:r>
          </w:p>
          <w:p w14:paraId="5C478011" w14:textId="77777777" w:rsidR="00411245" w:rsidRDefault="00411245" w:rsidP="004A4F7D">
            <w:pPr>
              <w:pStyle w:val="TAL"/>
              <w:rPr>
                <w:lang w:eastAsia="zh-CN"/>
              </w:rPr>
            </w:pPr>
            <w:r>
              <w:rPr>
                <w:lang w:eastAsia="zh-CN"/>
              </w:rPr>
              <w:t xml:space="preserve">TRUE: </w:t>
            </w:r>
            <w:proofErr w:type="spellStart"/>
            <w:r>
              <w:rPr>
                <w:lang w:eastAsia="zh-CN"/>
              </w:rPr>
              <w:t>MnS</w:t>
            </w:r>
            <w:proofErr w:type="spellEnd"/>
            <w:r>
              <w:rPr>
                <w:lang w:eastAsia="zh-CN"/>
              </w:rPr>
              <w:t xml:space="preserve"> producer need to reserve corresponding resources </w:t>
            </w:r>
          </w:p>
          <w:p w14:paraId="3E09008A" w14:textId="77777777" w:rsidR="00411245" w:rsidRDefault="00411245" w:rsidP="004A4F7D">
            <w:pPr>
              <w:pStyle w:val="TAL"/>
              <w:rPr>
                <w:rFonts w:cs="Arial"/>
                <w:color w:val="000000"/>
                <w:szCs w:val="18"/>
                <w:lang w:eastAsia="zh-CN"/>
              </w:rPr>
            </w:pPr>
            <w:r w:rsidRPr="00CB57E0">
              <w:rPr>
                <w:lang w:eastAsia="zh-CN"/>
              </w:rPr>
              <w:t xml:space="preserve"> FALSE (</w:t>
            </w:r>
            <w:proofErr w:type="spellStart"/>
            <w:r w:rsidRPr="00CB57E0">
              <w:rPr>
                <w:lang w:eastAsia="zh-CN"/>
              </w:rPr>
              <w:t>DeaultValue</w:t>
            </w:r>
            <w:proofErr w:type="spellEnd"/>
            <w:r w:rsidRPr="00CB57E0">
              <w:rPr>
                <w:lang w:eastAsia="zh-CN"/>
              </w:rPr>
              <w:t>): no guarantee for the corresponding resources.</w:t>
            </w:r>
          </w:p>
        </w:tc>
        <w:tc>
          <w:tcPr>
            <w:tcW w:w="2156" w:type="dxa"/>
            <w:tcBorders>
              <w:top w:val="single" w:sz="4" w:space="0" w:color="auto"/>
              <w:left w:val="single" w:sz="4" w:space="0" w:color="auto"/>
              <w:bottom w:val="single" w:sz="4" w:space="0" w:color="auto"/>
              <w:right w:val="single" w:sz="4" w:space="0" w:color="auto"/>
            </w:tcBorders>
          </w:tcPr>
          <w:p w14:paraId="7A668B57"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type: Boolean</w:t>
            </w:r>
          </w:p>
          <w:p w14:paraId="4AFC874F"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multiplicity: 1</w:t>
            </w:r>
          </w:p>
          <w:p w14:paraId="54DFC188"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27106476"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3AEAC57B" w14:textId="77777777" w:rsidR="00411245" w:rsidRPr="00725992"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xml:space="preserve">: </w:t>
            </w:r>
            <w:r w:rsidRPr="00725992">
              <w:rPr>
                <w:rStyle w:val="normaltextrun"/>
                <w:rFonts w:ascii="Arial" w:hAnsi="Arial" w:cs="Arial"/>
                <w:sz w:val="18"/>
                <w:szCs w:val="18"/>
                <w:shd w:val="clear" w:color="auto" w:fill="FFFFFF"/>
              </w:rPr>
              <w:t>‘FALSE’</w:t>
            </w:r>
          </w:p>
          <w:p w14:paraId="5BA6C584" w14:textId="77777777" w:rsidR="00411245" w:rsidRDefault="00411245" w:rsidP="004A4F7D">
            <w:pPr>
              <w:spacing w:after="0"/>
              <w:rPr>
                <w:rFonts w:ascii="Arial" w:hAnsi="Arial" w:cs="Arial"/>
                <w:snapToGrid w:val="0"/>
                <w:sz w:val="18"/>
                <w:szCs w:val="18"/>
              </w:rPr>
            </w:pPr>
            <w:proofErr w:type="spellStart"/>
            <w:r w:rsidRPr="00725992">
              <w:rPr>
                <w:rStyle w:val="normaltextrun"/>
                <w:rFonts w:ascii="Arial" w:hAnsi="Arial" w:cs="Arial"/>
                <w:sz w:val="18"/>
                <w:szCs w:val="18"/>
                <w:shd w:val="clear" w:color="auto" w:fill="FFFFFF"/>
              </w:rPr>
              <w:t>isNullable</w:t>
            </w:r>
            <w:proofErr w:type="spellEnd"/>
            <w:r w:rsidRPr="00725992">
              <w:rPr>
                <w:rStyle w:val="normaltextrun"/>
                <w:rFonts w:ascii="Arial" w:hAnsi="Arial" w:cs="Arial"/>
                <w:sz w:val="18"/>
                <w:szCs w:val="18"/>
                <w:shd w:val="clear" w:color="auto" w:fill="FFFFFF"/>
              </w:rPr>
              <w:t>: False</w:t>
            </w:r>
          </w:p>
        </w:tc>
      </w:tr>
      <w:tr w:rsidR="00411245" w14:paraId="0386F283"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F6D447" w14:textId="77777777" w:rsidR="00411245" w:rsidRDefault="00411245" w:rsidP="004A4F7D">
            <w:pPr>
              <w:pStyle w:val="TAL"/>
              <w:rPr>
                <w:rFonts w:ascii="Courier New" w:hAnsi="Courier New" w:cs="Courier New"/>
                <w:lang w:eastAsia="zh-CN"/>
              </w:rPr>
            </w:pPr>
            <w:proofErr w:type="spellStart"/>
            <w:r>
              <w:rPr>
                <w:rFonts w:ascii="Courier New" w:hAnsi="Courier New" w:cs="Courier New" w:hint="eastAsia"/>
                <w:lang w:eastAsia="zh-CN"/>
              </w:rPr>
              <w:t>r</w:t>
            </w:r>
            <w:r>
              <w:rPr>
                <w:rFonts w:ascii="Courier New" w:hAnsi="Courier New" w:cs="Courier New"/>
                <w:lang w:eastAsia="zh-CN"/>
              </w:rPr>
              <w:t>ecommendationRequest</w:t>
            </w:r>
            <w:proofErr w:type="spellEnd"/>
          </w:p>
        </w:tc>
        <w:tc>
          <w:tcPr>
            <w:tcW w:w="5492" w:type="dxa"/>
            <w:tcBorders>
              <w:top w:val="single" w:sz="4" w:space="0" w:color="auto"/>
              <w:left w:val="single" w:sz="4" w:space="0" w:color="auto"/>
              <w:bottom w:val="single" w:sz="4" w:space="0" w:color="auto"/>
              <w:right w:val="single" w:sz="4" w:space="0" w:color="auto"/>
            </w:tcBorders>
          </w:tcPr>
          <w:p w14:paraId="1B3A8515" w14:textId="77777777" w:rsidR="00411245" w:rsidRPr="00520C69" w:rsidRDefault="00411245" w:rsidP="004A4F7D">
            <w:pPr>
              <w:pStyle w:val="Index1"/>
              <w:rPr>
                <w:rFonts w:ascii="Arial" w:hAnsi="Arial"/>
                <w:sz w:val="18"/>
              </w:rPr>
            </w:pPr>
            <w:r w:rsidRPr="00520C69">
              <w:rPr>
                <w:rFonts w:ascii="Arial" w:hAnsi="Arial"/>
                <w:sz w:val="18"/>
              </w:rPr>
              <w:t>An attribute represent</w:t>
            </w:r>
            <w:r w:rsidRPr="007E7E30">
              <w:rPr>
                <w:rFonts w:ascii="Arial" w:hAnsi="Arial"/>
                <w:sz w:val="18"/>
              </w:rPr>
              <w:t>s</w:t>
            </w:r>
            <w:r w:rsidRPr="00520C69">
              <w:rPr>
                <w:rFonts w:ascii="Arial" w:hAnsi="Arial"/>
                <w:sz w:val="18"/>
              </w:rPr>
              <w:t xml:space="preserve"> </w:t>
            </w:r>
            <w:proofErr w:type="spellStart"/>
            <w:r w:rsidRPr="00520C69">
              <w:rPr>
                <w:rFonts w:ascii="Arial" w:hAnsi="Arial"/>
                <w:sz w:val="18"/>
              </w:rPr>
              <w:t>MnS</w:t>
            </w:r>
            <w:proofErr w:type="spellEnd"/>
            <w:r w:rsidRPr="00520C69">
              <w:rPr>
                <w:rFonts w:ascii="Arial" w:hAnsi="Arial"/>
                <w:sz w:val="18"/>
              </w:rPr>
              <w:t xml:space="preserve"> consumer's request for </w:t>
            </w:r>
            <w:r>
              <w:rPr>
                <w:rFonts w:ascii="Arial" w:hAnsi="Arial"/>
                <w:sz w:val="18"/>
              </w:rPr>
              <w:t xml:space="preserve">recommended </w:t>
            </w:r>
            <w:r w:rsidRPr="00520C69">
              <w:rPr>
                <w:rFonts w:ascii="Arial" w:hAnsi="Arial"/>
                <w:sz w:val="18"/>
              </w:rPr>
              <w:t xml:space="preserve">network slice related requirements </w:t>
            </w:r>
          </w:p>
          <w:p w14:paraId="2F102F93" w14:textId="77777777" w:rsidR="00411245" w:rsidRDefault="00411245" w:rsidP="004A4F7D">
            <w:pPr>
              <w:pStyle w:val="Index1"/>
              <w:rPr>
                <w:lang w:eastAsia="zh-CN"/>
              </w:rPr>
            </w:pPr>
          </w:p>
          <w:p w14:paraId="1AFDF60B" w14:textId="77777777" w:rsidR="00411245" w:rsidRDefault="00411245" w:rsidP="004A4F7D">
            <w:pPr>
              <w:pStyle w:val="TAL"/>
              <w:rPr>
                <w:lang w:eastAsia="zh-CN"/>
              </w:rPr>
            </w:pPr>
            <w:r>
              <w:rPr>
                <w:lang w:eastAsia="zh-CN"/>
              </w:rPr>
              <w:t xml:space="preserve">Allowed Value: </w:t>
            </w:r>
          </w:p>
          <w:p w14:paraId="1BD4BD18" w14:textId="77777777" w:rsidR="00411245" w:rsidRDefault="00411245" w:rsidP="004A4F7D">
            <w:pPr>
              <w:pStyle w:val="TAL"/>
              <w:rPr>
                <w:lang w:eastAsia="zh-CN"/>
              </w:rPr>
            </w:pPr>
            <w:r>
              <w:rPr>
                <w:lang w:eastAsia="zh-CN"/>
              </w:rPr>
              <w:t xml:space="preserve">TRUE: </w:t>
            </w:r>
            <w:proofErr w:type="spellStart"/>
            <w:r>
              <w:rPr>
                <w:lang w:eastAsia="zh-CN"/>
              </w:rPr>
              <w:t>MnS</w:t>
            </w:r>
            <w:proofErr w:type="spellEnd"/>
            <w:r>
              <w:rPr>
                <w:lang w:eastAsia="zh-CN"/>
              </w:rPr>
              <w:t xml:space="preserve"> producer need to derive and provide the recommended network slicing related requirements </w:t>
            </w:r>
          </w:p>
          <w:p w14:paraId="4B6704EE" w14:textId="77777777" w:rsidR="00411245" w:rsidRDefault="00411245" w:rsidP="004A4F7D">
            <w:pPr>
              <w:pStyle w:val="TAL"/>
              <w:rPr>
                <w:lang w:eastAsia="zh-CN"/>
              </w:rPr>
            </w:pPr>
            <w:r w:rsidRPr="008A7354">
              <w:rPr>
                <w:lang w:eastAsia="zh-CN"/>
              </w:rPr>
              <w:t xml:space="preserve"> FALSE (</w:t>
            </w:r>
            <w:proofErr w:type="spellStart"/>
            <w:r w:rsidRPr="008A7354">
              <w:rPr>
                <w:lang w:eastAsia="zh-CN"/>
              </w:rPr>
              <w:t>DeaultValue</w:t>
            </w:r>
            <w:proofErr w:type="spellEnd"/>
            <w:r w:rsidRPr="008A7354">
              <w:rPr>
                <w:lang w:eastAsia="zh-CN"/>
              </w:rPr>
              <w:t>): no guarantee for</w:t>
            </w:r>
            <w:r w:rsidRPr="00C51773">
              <w:rPr>
                <w:lang w:eastAsia="zh-CN"/>
              </w:rPr>
              <w:t xml:space="preserve"> derive and provide the recommended network slicing related requirements</w:t>
            </w:r>
            <w:r w:rsidRPr="008A7354">
              <w:rPr>
                <w:lang w:eastAsia="zh-CN"/>
              </w:rPr>
              <w:t>.</w:t>
            </w:r>
          </w:p>
        </w:tc>
        <w:tc>
          <w:tcPr>
            <w:tcW w:w="2156" w:type="dxa"/>
            <w:tcBorders>
              <w:top w:val="single" w:sz="4" w:space="0" w:color="auto"/>
              <w:left w:val="single" w:sz="4" w:space="0" w:color="auto"/>
              <w:bottom w:val="single" w:sz="4" w:space="0" w:color="auto"/>
              <w:right w:val="single" w:sz="4" w:space="0" w:color="auto"/>
            </w:tcBorders>
          </w:tcPr>
          <w:p w14:paraId="4A34F5AD"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type: Boolean</w:t>
            </w:r>
          </w:p>
          <w:p w14:paraId="6CC1D82B"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multiplicity: 1</w:t>
            </w:r>
          </w:p>
          <w:p w14:paraId="638EE028"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7B3A4627"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05A24E64" w14:textId="77777777" w:rsidR="00411245" w:rsidRPr="00725992"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xml:space="preserve">: </w:t>
            </w:r>
            <w:r w:rsidRPr="00725992">
              <w:rPr>
                <w:rStyle w:val="normaltextrun"/>
                <w:rFonts w:ascii="Arial" w:hAnsi="Arial" w:cs="Arial"/>
                <w:sz w:val="18"/>
                <w:szCs w:val="18"/>
                <w:shd w:val="clear" w:color="auto" w:fill="FFFFFF"/>
              </w:rPr>
              <w:t>’FALSE’</w:t>
            </w:r>
          </w:p>
          <w:p w14:paraId="3EA60E7F" w14:textId="77777777" w:rsidR="00411245" w:rsidRDefault="00411245" w:rsidP="004A4F7D">
            <w:pPr>
              <w:spacing w:after="0"/>
              <w:rPr>
                <w:rFonts w:ascii="Arial" w:hAnsi="Arial" w:cs="Arial"/>
                <w:snapToGrid w:val="0"/>
                <w:sz w:val="18"/>
                <w:szCs w:val="18"/>
              </w:rPr>
            </w:pPr>
            <w:proofErr w:type="spellStart"/>
            <w:r w:rsidRPr="00725992">
              <w:rPr>
                <w:rStyle w:val="normaltextrun"/>
                <w:rFonts w:ascii="Arial" w:hAnsi="Arial" w:cs="Arial"/>
                <w:sz w:val="18"/>
                <w:szCs w:val="18"/>
                <w:shd w:val="clear" w:color="auto" w:fill="FFFFFF"/>
              </w:rPr>
              <w:t>isNullable</w:t>
            </w:r>
            <w:proofErr w:type="spellEnd"/>
            <w:r w:rsidRPr="00725992">
              <w:rPr>
                <w:rStyle w:val="normaltextrun"/>
                <w:rFonts w:ascii="Arial" w:hAnsi="Arial" w:cs="Arial"/>
                <w:sz w:val="18"/>
                <w:szCs w:val="18"/>
                <w:shd w:val="clear" w:color="auto" w:fill="FFFFFF"/>
              </w:rPr>
              <w:t>: False</w:t>
            </w:r>
          </w:p>
        </w:tc>
      </w:tr>
      <w:tr w:rsidR="00411245" w14:paraId="1DD28B0B"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122CEE" w14:textId="77777777" w:rsidR="00411245" w:rsidRPr="005F33EE" w:rsidRDefault="00411245" w:rsidP="004A4F7D">
            <w:pPr>
              <w:pStyle w:val="TAL"/>
              <w:rPr>
                <w:rFonts w:ascii="Courier New" w:hAnsi="Courier New" w:cs="Courier New"/>
                <w:szCs w:val="18"/>
                <w:lang w:eastAsia="zh-CN"/>
              </w:rPr>
            </w:pPr>
            <w:proofErr w:type="spellStart"/>
            <w:r>
              <w:rPr>
                <w:rFonts w:ascii="Courier New" w:hAnsi="Courier New" w:cs="Courier New"/>
                <w:lang w:eastAsia="zh-CN"/>
              </w:rPr>
              <w:t>requestedR</w:t>
            </w:r>
            <w:r w:rsidRPr="00A34494">
              <w:rPr>
                <w:rFonts w:ascii="Courier New" w:hAnsi="Courier New" w:cs="Courier New"/>
                <w:lang w:eastAsia="zh-CN"/>
              </w:rPr>
              <w:t>eservationExpiration</w:t>
            </w:r>
            <w:proofErr w:type="spellEnd"/>
          </w:p>
        </w:tc>
        <w:tc>
          <w:tcPr>
            <w:tcW w:w="5492" w:type="dxa"/>
            <w:tcBorders>
              <w:top w:val="single" w:sz="4" w:space="0" w:color="auto"/>
              <w:left w:val="single" w:sz="4" w:space="0" w:color="auto"/>
              <w:bottom w:val="single" w:sz="4" w:space="0" w:color="auto"/>
              <w:right w:val="single" w:sz="4" w:space="0" w:color="auto"/>
            </w:tcBorders>
          </w:tcPr>
          <w:p w14:paraId="3352A025" w14:textId="77777777" w:rsidR="00411245" w:rsidRDefault="00411245" w:rsidP="004A4F7D">
            <w:pPr>
              <w:spacing w:after="0"/>
              <w:rPr>
                <w:rFonts w:ascii="Arial" w:hAnsi="Arial" w:cs="Arial"/>
                <w:color w:val="000000"/>
                <w:sz w:val="18"/>
                <w:szCs w:val="18"/>
                <w:lang w:eastAsia="zh-CN"/>
              </w:rPr>
            </w:pPr>
            <w:r>
              <w:t xml:space="preserve">An attribute which specifies </w:t>
            </w:r>
            <w:proofErr w:type="spellStart"/>
            <w:r>
              <w:t>MnS</w:t>
            </w:r>
            <w:proofErr w:type="spellEnd"/>
            <w:r>
              <w:t xml:space="preserve"> consumer's </w:t>
            </w:r>
            <w:proofErr w:type="spellStart"/>
            <w:r>
              <w:t>requirememts</w:t>
            </w:r>
            <w:proofErr w:type="spellEnd"/>
            <w:r>
              <w:t xml:space="preserve"> for the</w:t>
            </w:r>
            <w:r w:rsidRPr="001F08E4">
              <w:t xml:space="preserve"> validity period of the resource reservation. </w:t>
            </w:r>
            <w:r>
              <w:rPr>
                <w:lang w:eastAsia="zh-CN"/>
              </w:rPr>
              <w:t xml:space="preserve">The value of </w:t>
            </w:r>
            <w:proofErr w:type="spellStart"/>
            <w:r w:rsidRPr="009E6968">
              <w:rPr>
                <w:rFonts w:ascii="Courier New" w:hAnsi="Courier New" w:cs="Courier New"/>
              </w:rPr>
              <w:t>requestedR</w:t>
            </w:r>
            <w:r w:rsidRPr="00A34825">
              <w:rPr>
                <w:rFonts w:ascii="Courier New" w:hAnsi="Courier New" w:cs="Courier New"/>
              </w:rPr>
              <w:t>eservationExpiration</w:t>
            </w:r>
            <w:proofErr w:type="spellEnd"/>
            <w:r>
              <w:rPr>
                <w:lang w:eastAsia="zh-CN"/>
              </w:rPr>
              <w:t xml:space="preserve"> is specified by </w:t>
            </w:r>
            <w:proofErr w:type="spellStart"/>
            <w:r>
              <w:rPr>
                <w:lang w:eastAsia="zh-CN"/>
              </w:rPr>
              <w:t>MnS</w:t>
            </w:r>
            <w:proofErr w:type="spellEnd"/>
            <w:r>
              <w:rPr>
                <w:lang w:eastAsia="zh-CN"/>
              </w:rPr>
              <w:t xml:space="preserve"> consumer.</w:t>
            </w:r>
          </w:p>
        </w:tc>
        <w:tc>
          <w:tcPr>
            <w:tcW w:w="2156" w:type="dxa"/>
            <w:tcBorders>
              <w:top w:val="single" w:sz="4" w:space="0" w:color="auto"/>
              <w:left w:val="single" w:sz="4" w:space="0" w:color="auto"/>
              <w:bottom w:val="single" w:sz="4" w:space="0" w:color="auto"/>
              <w:right w:val="single" w:sz="4" w:space="0" w:color="auto"/>
            </w:tcBorders>
          </w:tcPr>
          <w:p w14:paraId="03D684AF"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TimeWindow</w:t>
            </w:r>
            <w:proofErr w:type="spellEnd"/>
          </w:p>
          <w:p w14:paraId="57ACEDDD"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multiplicity: 1</w:t>
            </w:r>
          </w:p>
          <w:p w14:paraId="202E0B48"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21739463"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6A105B86"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1094216A" w14:textId="77777777" w:rsidR="00411245" w:rsidRPr="00725992" w:rsidRDefault="00411245" w:rsidP="004A4F7D">
            <w:pPr>
              <w:spacing w:after="0"/>
              <w:rPr>
                <w:rFonts w:ascii="Arial" w:hAnsi="Arial" w:cs="Arial"/>
                <w:snapToGrid w:val="0"/>
                <w:sz w:val="18"/>
                <w:szCs w:val="18"/>
              </w:rPr>
            </w:pPr>
            <w:proofErr w:type="spellStart"/>
            <w:r w:rsidRPr="00725992">
              <w:rPr>
                <w:rStyle w:val="normaltextrun"/>
                <w:rFonts w:ascii="Arial" w:hAnsi="Arial" w:cs="Arial"/>
                <w:sz w:val="18"/>
                <w:szCs w:val="18"/>
                <w:shd w:val="clear" w:color="auto" w:fill="FFFFFF"/>
              </w:rPr>
              <w:t>isNullable</w:t>
            </w:r>
            <w:proofErr w:type="spellEnd"/>
            <w:r w:rsidRPr="00725992">
              <w:rPr>
                <w:rStyle w:val="normaltextrun"/>
                <w:rFonts w:ascii="Arial" w:hAnsi="Arial" w:cs="Arial"/>
                <w:sz w:val="18"/>
                <w:szCs w:val="18"/>
                <w:shd w:val="clear" w:color="auto" w:fill="FFFFFF"/>
              </w:rPr>
              <w:t>: False</w:t>
            </w:r>
          </w:p>
        </w:tc>
      </w:tr>
      <w:tr w:rsidR="00411245" w14:paraId="27E3ED8C"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2CECEE" w14:textId="77777777" w:rsidR="00411245" w:rsidRPr="005F33EE" w:rsidRDefault="00411245" w:rsidP="004A4F7D">
            <w:pPr>
              <w:pStyle w:val="TAL"/>
              <w:rPr>
                <w:rFonts w:ascii="Courier New" w:hAnsi="Courier New" w:cs="Courier New"/>
                <w:szCs w:val="18"/>
                <w:lang w:eastAsia="zh-CN"/>
              </w:rPr>
            </w:pPr>
            <w:proofErr w:type="spellStart"/>
            <w:r>
              <w:rPr>
                <w:rFonts w:ascii="Courier New" w:hAnsi="Courier New" w:cs="Courier New"/>
                <w:lang w:eastAsia="zh-CN"/>
              </w:rPr>
              <w:t>r</w:t>
            </w:r>
            <w:r w:rsidRPr="00A34494">
              <w:rPr>
                <w:rFonts w:ascii="Courier New" w:hAnsi="Courier New" w:cs="Courier New"/>
                <w:lang w:eastAsia="zh-CN"/>
              </w:rPr>
              <w:t>eservationExpiration</w:t>
            </w:r>
            <w:proofErr w:type="spellEnd"/>
          </w:p>
        </w:tc>
        <w:tc>
          <w:tcPr>
            <w:tcW w:w="5492" w:type="dxa"/>
            <w:tcBorders>
              <w:top w:val="single" w:sz="4" w:space="0" w:color="auto"/>
              <w:left w:val="single" w:sz="4" w:space="0" w:color="auto"/>
              <w:bottom w:val="single" w:sz="4" w:space="0" w:color="auto"/>
              <w:right w:val="single" w:sz="4" w:space="0" w:color="auto"/>
            </w:tcBorders>
          </w:tcPr>
          <w:p w14:paraId="238A2853" w14:textId="77777777" w:rsidR="00411245" w:rsidRDefault="00411245" w:rsidP="004A4F7D">
            <w:pPr>
              <w:pStyle w:val="TAL"/>
              <w:rPr>
                <w:lang w:eastAsia="zh-CN"/>
              </w:rPr>
            </w:pPr>
            <w:r>
              <w:t>An attribute which specifies the</w:t>
            </w:r>
            <w:r w:rsidRPr="001F08E4">
              <w:t xml:space="preserve"> </w:t>
            </w:r>
            <w:r>
              <w:t xml:space="preserve">actual </w:t>
            </w:r>
            <w:r w:rsidRPr="001F08E4">
              <w:t>validity period of the resource reservation. After the period expires, no guarantees are given for the resour</w:t>
            </w:r>
            <w:r>
              <w:t>ces associated to the corresponding network slicing related requirements</w:t>
            </w:r>
            <w:r>
              <w:rPr>
                <w:lang w:eastAsia="zh-CN"/>
              </w:rPr>
              <w:t xml:space="preserve"> (i.e. </w:t>
            </w:r>
            <w:proofErr w:type="spellStart"/>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w:t>
            </w:r>
            <w:proofErr w:type="spellEnd"/>
            <w:r w:rsidRPr="00B3547B">
              <w:rPr>
                <w:rFonts w:ascii="Courier New" w:hAnsi="Courier New" w:cs="Courier New"/>
              </w:rPr>
              <w:t xml:space="preserve">, </w:t>
            </w:r>
            <w:proofErr w:type="spellStart"/>
            <w:r w:rsidRPr="00B3547B">
              <w:rPr>
                <w:rFonts w:ascii="Courier New" w:hAnsi="Courier New" w:cs="Courier New"/>
              </w:rPr>
              <w:t>SliceProfile</w:t>
            </w:r>
            <w:proofErr w:type="spellEnd"/>
            <w:r>
              <w:rPr>
                <w:lang w:eastAsia="zh-CN"/>
              </w:rPr>
              <w:t xml:space="preserve">). </w:t>
            </w:r>
            <w:r w:rsidRPr="00E4326F">
              <w:rPr>
                <w:lang w:eastAsia="zh-CN"/>
              </w:rPr>
              <w:t xml:space="preserve">which is specified by </w:t>
            </w:r>
            <w:proofErr w:type="spellStart"/>
            <w:r w:rsidRPr="00E4326F">
              <w:rPr>
                <w:lang w:eastAsia="zh-CN"/>
              </w:rPr>
              <w:t>MnS</w:t>
            </w:r>
            <w:proofErr w:type="spellEnd"/>
            <w:r w:rsidRPr="00E4326F">
              <w:rPr>
                <w:lang w:eastAsia="zh-CN"/>
              </w:rPr>
              <w:t xml:space="preserve"> producer based on requested reservation expiration from </w:t>
            </w:r>
            <w:proofErr w:type="spellStart"/>
            <w:r w:rsidRPr="00E4326F">
              <w:rPr>
                <w:lang w:eastAsia="zh-CN"/>
              </w:rPr>
              <w:t>MnS</w:t>
            </w:r>
            <w:proofErr w:type="spellEnd"/>
            <w:r w:rsidRPr="00E4326F">
              <w:rPr>
                <w:lang w:eastAsia="zh-CN"/>
              </w:rPr>
              <w:t xml:space="preserve"> consumer and its own reservation capabilities</w:t>
            </w:r>
            <w:r>
              <w:rPr>
                <w:lang w:eastAsia="zh-CN"/>
              </w:rPr>
              <w:t xml:space="preserve">. In case </w:t>
            </w:r>
            <w:proofErr w:type="spellStart"/>
            <w:r>
              <w:rPr>
                <w:lang w:eastAsia="zh-CN"/>
              </w:rPr>
              <w:t>MnS</w:t>
            </w:r>
            <w:proofErr w:type="spellEnd"/>
            <w:r>
              <w:rPr>
                <w:lang w:eastAsia="zh-CN"/>
              </w:rPr>
              <w:t xml:space="preserve"> </w:t>
            </w:r>
            <w:proofErr w:type="spellStart"/>
            <w:r>
              <w:rPr>
                <w:lang w:eastAsia="zh-CN"/>
              </w:rPr>
              <w:t>produer</w:t>
            </w:r>
            <w:proofErr w:type="spellEnd"/>
            <w:r>
              <w:rPr>
                <w:lang w:eastAsia="zh-CN"/>
              </w:rPr>
              <w:t xml:space="preserve"> have the </w:t>
            </w:r>
            <w:proofErr w:type="spellStart"/>
            <w:r>
              <w:rPr>
                <w:lang w:eastAsia="zh-CN"/>
              </w:rPr>
              <w:t>enpugh</w:t>
            </w:r>
            <w:proofErr w:type="spellEnd"/>
            <w:r>
              <w:rPr>
                <w:lang w:eastAsia="zh-CN"/>
              </w:rPr>
              <w:t xml:space="preserve"> capability to satisfy </w:t>
            </w:r>
            <w:proofErr w:type="spellStart"/>
            <w:r>
              <w:rPr>
                <w:lang w:eastAsia="zh-CN"/>
              </w:rPr>
              <w:t>MnS</w:t>
            </w:r>
            <w:proofErr w:type="spellEnd"/>
            <w:r>
              <w:rPr>
                <w:lang w:eastAsia="zh-CN"/>
              </w:rPr>
              <w:t xml:space="preserve"> consumer's reservation </w:t>
            </w:r>
            <w:proofErr w:type="spellStart"/>
            <w:r>
              <w:rPr>
                <w:lang w:eastAsia="zh-CN"/>
              </w:rPr>
              <w:t>requirememts</w:t>
            </w:r>
            <w:proofErr w:type="spellEnd"/>
            <w:r>
              <w:rPr>
                <w:lang w:eastAsia="zh-CN"/>
              </w:rPr>
              <w:t xml:space="preserve">, the value of </w:t>
            </w:r>
            <w:proofErr w:type="spellStart"/>
            <w:r>
              <w:rPr>
                <w:rFonts w:ascii="Courier New" w:hAnsi="Courier New" w:cs="Courier New"/>
                <w:lang w:eastAsia="zh-CN"/>
              </w:rPr>
              <w:t>r</w:t>
            </w:r>
            <w:r w:rsidRPr="00A34494">
              <w:rPr>
                <w:rFonts w:ascii="Courier New" w:hAnsi="Courier New" w:cs="Courier New"/>
                <w:lang w:eastAsia="zh-CN"/>
              </w:rPr>
              <w:t>eservationExpiration</w:t>
            </w:r>
            <w:proofErr w:type="spellEnd"/>
            <w:r>
              <w:rPr>
                <w:rFonts w:ascii="Courier New" w:hAnsi="Courier New" w:cs="Courier New"/>
                <w:lang w:eastAsia="zh-CN"/>
              </w:rPr>
              <w:t xml:space="preserve"> </w:t>
            </w:r>
            <w:r w:rsidRPr="00E4326F">
              <w:rPr>
                <w:lang w:eastAsia="zh-CN"/>
              </w:rPr>
              <w:t xml:space="preserve">is same as </w:t>
            </w:r>
            <w:proofErr w:type="spellStart"/>
            <w:r>
              <w:rPr>
                <w:rFonts w:ascii="Courier New" w:hAnsi="Courier New" w:cs="Courier New"/>
                <w:lang w:eastAsia="zh-CN"/>
              </w:rPr>
              <w:t>requestedR</w:t>
            </w:r>
            <w:r w:rsidRPr="00A34494">
              <w:rPr>
                <w:rFonts w:ascii="Courier New" w:hAnsi="Courier New" w:cs="Courier New"/>
                <w:lang w:eastAsia="zh-CN"/>
              </w:rPr>
              <w:t>eservationExpiration</w:t>
            </w:r>
            <w:proofErr w:type="spellEnd"/>
            <w:r>
              <w:rPr>
                <w:rFonts w:ascii="Courier New" w:hAnsi="Courier New" w:cs="Courier New"/>
                <w:lang w:eastAsia="zh-CN"/>
              </w:rPr>
              <w:t>.</w:t>
            </w:r>
          </w:p>
          <w:p w14:paraId="0639C508" w14:textId="77777777" w:rsidR="00411245" w:rsidRDefault="00411245" w:rsidP="004A4F7D">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1488551"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TimeWindow</w:t>
            </w:r>
            <w:proofErr w:type="spellEnd"/>
          </w:p>
          <w:p w14:paraId="062F6439"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multiplicity: 1</w:t>
            </w:r>
          </w:p>
          <w:p w14:paraId="6324927B"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D14663B"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62A2AE56"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16070F55" w14:textId="77777777" w:rsidR="00411245" w:rsidRPr="00725992" w:rsidRDefault="00411245" w:rsidP="004A4F7D">
            <w:pPr>
              <w:spacing w:after="0"/>
              <w:rPr>
                <w:rFonts w:ascii="Arial" w:hAnsi="Arial" w:cs="Arial"/>
                <w:snapToGrid w:val="0"/>
                <w:sz w:val="18"/>
                <w:szCs w:val="18"/>
              </w:rPr>
            </w:pPr>
            <w:proofErr w:type="spellStart"/>
            <w:r w:rsidRPr="00725992">
              <w:rPr>
                <w:rStyle w:val="normaltextrun"/>
                <w:rFonts w:ascii="Arial" w:hAnsi="Arial" w:cs="Arial"/>
                <w:sz w:val="18"/>
                <w:szCs w:val="18"/>
                <w:shd w:val="clear" w:color="auto" w:fill="FFFFFF"/>
              </w:rPr>
              <w:t>isNullable</w:t>
            </w:r>
            <w:proofErr w:type="spellEnd"/>
            <w:r w:rsidRPr="00725992">
              <w:rPr>
                <w:rStyle w:val="normaltextrun"/>
                <w:rFonts w:ascii="Arial" w:hAnsi="Arial" w:cs="Arial"/>
                <w:sz w:val="18"/>
                <w:szCs w:val="18"/>
                <w:shd w:val="clear" w:color="auto" w:fill="FFFFFF"/>
              </w:rPr>
              <w:t>: False</w:t>
            </w:r>
          </w:p>
        </w:tc>
      </w:tr>
      <w:tr w:rsidR="00411245" w14:paraId="7A35A2AF"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E1CDA24" w14:textId="77777777" w:rsidR="00411245" w:rsidRPr="005F33EE" w:rsidRDefault="00411245" w:rsidP="004A4F7D">
            <w:pPr>
              <w:pStyle w:val="TAL"/>
              <w:rPr>
                <w:rFonts w:ascii="Courier New" w:hAnsi="Courier New" w:cs="Courier New"/>
                <w:szCs w:val="18"/>
                <w:lang w:eastAsia="zh-CN"/>
              </w:rPr>
            </w:pPr>
            <w:proofErr w:type="spellStart"/>
            <w:r>
              <w:rPr>
                <w:rFonts w:ascii="Courier New" w:hAnsi="Courier New" w:cs="Courier New" w:hint="eastAsia"/>
                <w:lang w:eastAsia="zh-CN"/>
              </w:rPr>
              <w:t>r</w:t>
            </w:r>
            <w:r>
              <w:rPr>
                <w:rFonts w:ascii="Courier New" w:hAnsi="Courier New" w:cs="Courier New"/>
                <w:lang w:eastAsia="zh-CN"/>
              </w:rPr>
              <w:t>esourceReservationStatus</w:t>
            </w:r>
            <w:proofErr w:type="spellEnd"/>
          </w:p>
        </w:tc>
        <w:tc>
          <w:tcPr>
            <w:tcW w:w="5492" w:type="dxa"/>
            <w:tcBorders>
              <w:top w:val="single" w:sz="4" w:space="0" w:color="auto"/>
              <w:left w:val="single" w:sz="4" w:space="0" w:color="auto"/>
              <w:bottom w:val="single" w:sz="4" w:space="0" w:color="auto"/>
              <w:right w:val="single" w:sz="4" w:space="0" w:color="auto"/>
            </w:tcBorders>
          </w:tcPr>
          <w:p w14:paraId="63E97F74" w14:textId="77777777" w:rsidR="00411245" w:rsidRDefault="00411245" w:rsidP="004A4F7D">
            <w:pPr>
              <w:pStyle w:val="TAL"/>
              <w:rPr>
                <w:lang w:eastAsia="zh-CN"/>
              </w:rPr>
            </w:pPr>
            <w:r>
              <w:rPr>
                <w:lang w:eastAsia="zh-CN"/>
              </w:rPr>
              <w:t>An attribute which specifies</w:t>
            </w:r>
            <w:r w:rsidRPr="00024619">
              <w:rPr>
                <w:lang w:eastAsia="zh-CN"/>
              </w:rPr>
              <w:t xml:space="preserve"> </w:t>
            </w:r>
            <w:r>
              <w:rPr>
                <w:lang w:eastAsia="zh-CN"/>
              </w:rPr>
              <w:t xml:space="preserve">the resource reservation result for the feasibility check </w:t>
            </w:r>
            <w:r w:rsidRPr="007E7E30">
              <w:rPr>
                <w:lang w:eastAsia="zh-CN"/>
              </w:rPr>
              <w:t xml:space="preserve">and reservation </w:t>
            </w:r>
            <w:r>
              <w:rPr>
                <w:lang w:eastAsia="zh-CN"/>
              </w:rPr>
              <w:t xml:space="preserve">job. This attribute is configured by </w:t>
            </w:r>
            <w:proofErr w:type="spellStart"/>
            <w:r>
              <w:rPr>
                <w:lang w:eastAsia="zh-CN"/>
              </w:rPr>
              <w:t>MnS</w:t>
            </w:r>
            <w:proofErr w:type="spellEnd"/>
            <w:r>
              <w:rPr>
                <w:lang w:eastAsia="zh-CN"/>
              </w:rPr>
              <w:t xml:space="preserve"> producer and can be read by </w:t>
            </w:r>
            <w:proofErr w:type="spellStart"/>
            <w:r>
              <w:rPr>
                <w:lang w:eastAsia="zh-CN"/>
              </w:rPr>
              <w:t>MnS</w:t>
            </w:r>
            <w:proofErr w:type="spellEnd"/>
            <w:r>
              <w:rPr>
                <w:lang w:eastAsia="zh-CN"/>
              </w:rPr>
              <w:t xml:space="preserve"> consumer.</w:t>
            </w:r>
          </w:p>
          <w:p w14:paraId="0FCB6008" w14:textId="77777777" w:rsidR="00411245" w:rsidRDefault="00411245" w:rsidP="004A4F7D">
            <w:pPr>
              <w:pStyle w:val="TAL"/>
              <w:rPr>
                <w:lang w:eastAsia="zh-CN"/>
              </w:rPr>
            </w:pPr>
          </w:p>
          <w:p w14:paraId="082FD30C" w14:textId="77777777" w:rsidR="00411245" w:rsidRDefault="00411245" w:rsidP="004A4F7D">
            <w:pPr>
              <w:pStyle w:val="TAL"/>
              <w:rPr>
                <w:lang w:eastAsia="zh-CN"/>
              </w:rPr>
            </w:pPr>
            <w:r>
              <w:rPr>
                <w:lang w:eastAsia="zh-CN"/>
              </w:rPr>
              <w:t xml:space="preserve">Allowed Value: </w:t>
            </w:r>
          </w:p>
          <w:p w14:paraId="2DC0396B" w14:textId="77777777" w:rsidR="00411245" w:rsidRDefault="00411245" w:rsidP="004A4F7D">
            <w:pPr>
              <w:pStyle w:val="TAL"/>
              <w:rPr>
                <w:lang w:eastAsia="zh-CN"/>
              </w:rPr>
            </w:pPr>
            <w:r>
              <w:rPr>
                <w:rFonts w:hint="eastAsia"/>
                <w:lang w:eastAsia="zh-CN"/>
              </w:rPr>
              <w:t>R</w:t>
            </w:r>
            <w:r>
              <w:rPr>
                <w:lang w:eastAsia="zh-CN"/>
              </w:rPr>
              <w:t xml:space="preserve">ESERVED: which means the resources for the specified network slicing related requirements (i.e. </w:t>
            </w:r>
            <w:proofErr w:type="spellStart"/>
            <w:r>
              <w:rPr>
                <w:lang w:eastAsia="zh-CN"/>
              </w:rPr>
              <w:t>ServiceProfile</w:t>
            </w:r>
            <w:proofErr w:type="spellEnd"/>
            <w:r>
              <w:rPr>
                <w:lang w:eastAsia="zh-CN"/>
              </w:rPr>
              <w:t xml:space="preserve">, </w:t>
            </w:r>
            <w:proofErr w:type="spellStart"/>
            <w:r>
              <w:rPr>
                <w:lang w:eastAsia="zh-CN"/>
              </w:rPr>
              <w:t>SliceProfile</w:t>
            </w:r>
            <w:proofErr w:type="spellEnd"/>
            <w:r>
              <w:rPr>
                <w:rFonts w:hint="eastAsia"/>
                <w:lang w:eastAsia="zh-CN"/>
              </w:rPr>
              <w:t>)</w:t>
            </w:r>
            <w:r>
              <w:rPr>
                <w:lang w:eastAsia="zh-CN"/>
              </w:rPr>
              <w:t xml:space="preserve"> is reserved.</w:t>
            </w:r>
          </w:p>
          <w:p w14:paraId="42679157" w14:textId="77777777" w:rsidR="00411245" w:rsidRPr="0078103C" w:rsidRDefault="00411245" w:rsidP="004A4F7D">
            <w:pPr>
              <w:pStyle w:val="TAL"/>
              <w:rPr>
                <w:lang w:eastAsia="zh-CN"/>
              </w:rPr>
            </w:pPr>
          </w:p>
          <w:p w14:paraId="1A3F9DC9" w14:textId="77777777" w:rsidR="00411245" w:rsidRDefault="00411245" w:rsidP="004A4F7D">
            <w:pPr>
              <w:pStyle w:val="TAL"/>
              <w:rPr>
                <w:lang w:eastAsia="zh-CN"/>
              </w:rPr>
            </w:pPr>
            <w:r>
              <w:rPr>
                <w:lang w:eastAsia="zh-CN"/>
              </w:rPr>
              <w:t xml:space="preserve">UNRESERVED: which means the resources for the specified network slicing related requirements (i.e. </w:t>
            </w:r>
            <w:proofErr w:type="spellStart"/>
            <w:r>
              <w:rPr>
                <w:lang w:eastAsia="zh-CN"/>
              </w:rPr>
              <w:t>ServiceProfile</w:t>
            </w:r>
            <w:proofErr w:type="spellEnd"/>
            <w:r>
              <w:rPr>
                <w:lang w:eastAsia="zh-CN"/>
              </w:rPr>
              <w:t xml:space="preserve">, </w:t>
            </w:r>
            <w:proofErr w:type="spellStart"/>
            <w:r>
              <w:rPr>
                <w:lang w:eastAsia="zh-CN"/>
              </w:rPr>
              <w:t>SliceProfile</w:t>
            </w:r>
            <w:proofErr w:type="spellEnd"/>
            <w:r>
              <w:rPr>
                <w:rFonts w:hint="eastAsia"/>
                <w:lang w:eastAsia="zh-CN"/>
              </w:rPr>
              <w:t>)</w:t>
            </w:r>
            <w:r>
              <w:rPr>
                <w:lang w:eastAsia="zh-CN"/>
              </w:rPr>
              <w:t xml:space="preserve"> is not reserved.</w:t>
            </w:r>
          </w:p>
          <w:p w14:paraId="1594E012" w14:textId="77777777" w:rsidR="00411245" w:rsidRDefault="00411245" w:rsidP="004A4F7D">
            <w:pPr>
              <w:pStyle w:val="TAL"/>
              <w:rPr>
                <w:lang w:eastAsia="zh-CN"/>
              </w:rPr>
            </w:pPr>
          </w:p>
          <w:p w14:paraId="0B64C0EC" w14:textId="77777777" w:rsidR="00411245" w:rsidRDefault="00411245" w:rsidP="004A4F7D">
            <w:pPr>
              <w:pStyle w:val="TAL"/>
              <w:rPr>
                <w:lang w:eastAsia="zh-CN"/>
              </w:rPr>
            </w:pPr>
            <w:r>
              <w:rPr>
                <w:lang w:eastAsia="zh-CN"/>
              </w:rPr>
              <w:t>USED: which means the reserved resource for the specified network slicing related requirements is used.</w:t>
            </w:r>
          </w:p>
          <w:p w14:paraId="3349E1EC" w14:textId="77777777" w:rsidR="00411245" w:rsidRDefault="00411245" w:rsidP="004A4F7D">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346CD973"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type: ENUM</w:t>
            </w:r>
          </w:p>
          <w:p w14:paraId="4EDEEBE4"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multiplicity: 1</w:t>
            </w:r>
          </w:p>
          <w:p w14:paraId="590C5EDF"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4AA07112"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081E9423"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1825B8F7" w14:textId="77777777" w:rsidR="00411245" w:rsidRPr="00725992" w:rsidRDefault="00411245" w:rsidP="004A4F7D">
            <w:pPr>
              <w:spacing w:after="0"/>
              <w:rPr>
                <w:rFonts w:ascii="Arial" w:hAnsi="Arial" w:cs="Arial"/>
                <w:snapToGrid w:val="0"/>
                <w:sz w:val="18"/>
                <w:szCs w:val="18"/>
              </w:rPr>
            </w:pPr>
            <w:proofErr w:type="spellStart"/>
            <w:r w:rsidRPr="00725992">
              <w:rPr>
                <w:rStyle w:val="normaltextrun"/>
                <w:rFonts w:ascii="Arial" w:hAnsi="Arial" w:cs="Arial"/>
                <w:sz w:val="18"/>
                <w:szCs w:val="18"/>
                <w:shd w:val="clear" w:color="auto" w:fill="FFFFFF"/>
              </w:rPr>
              <w:t>isNullable</w:t>
            </w:r>
            <w:proofErr w:type="spellEnd"/>
            <w:r w:rsidRPr="00725992">
              <w:rPr>
                <w:rStyle w:val="normaltextrun"/>
                <w:rFonts w:ascii="Arial" w:hAnsi="Arial" w:cs="Arial"/>
                <w:sz w:val="18"/>
                <w:szCs w:val="18"/>
                <w:shd w:val="clear" w:color="auto" w:fill="FFFFFF"/>
              </w:rPr>
              <w:t>: False</w:t>
            </w:r>
          </w:p>
        </w:tc>
      </w:tr>
      <w:tr w:rsidR="00411245" w14:paraId="0D052DE7"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AF144C" w14:textId="77777777" w:rsidR="00411245" w:rsidRPr="005F33EE" w:rsidRDefault="00411245" w:rsidP="004A4F7D">
            <w:pPr>
              <w:pStyle w:val="TAL"/>
              <w:rPr>
                <w:rFonts w:ascii="Courier New" w:hAnsi="Courier New" w:cs="Courier New"/>
                <w:szCs w:val="18"/>
                <w:lang w:eastAsia="zh-CN"/>
              </w:rPr>
            </w:pPr>
            <w:proofErr w:type="spellStart"/>
            <w:r w:rsidRPr="000070B3">
              <w:rPr>
                <w:rFonts w:ascii="Courier New" w:hAnsi="Courier New" w:cs="Courier New"/>
                <w:lang w:eastAsia="zh-CN"/>
              </w:rPr>
              <w:t>recommendedRequirement</w:t>
            </w:r>
            <w:r>
              <w:rPr>
                <w:rFonts w:ascii="Courier New" w:hAnsi="Courier New" w:cs="Courier New"/>
                <w:lang w:eastAsia="zh-CN"/>
              </w:rPr>
              <w:t>s</w:t>
            </w:r>
            <w:proofErr w:type="spellEnd"/>
          </w:p>
        </w:tc>
        <w:tc>
          <w:tcPr>
            <w:tcW w:w="5492" w:type="dxa"/>
            <w:tcBorders>
              <w:top w:val="single" w:sz="4" w:space="0" w:color="auto"/>
              <w:left w:val="single" w:sz="4" w:space="0" w:color="auto"/>
              <w:bottom w:val="single" w:sz="4" w:space="0" w:color="auto"/>
              <w:right w:val="single" w:sz="4" w:space="0" w:color="auto"/>
            </w:tcBorders>
          </w:tcPr>
          <w:p w14:paraId="35AAAA36" w14:textId="77777777" w:rsidR="00411245" w:rsidRDefault="00411245" w:rsidP="004A4F7D">
            <w:pPr>
              <w:pStyle w:val="TAL"/>
              <w:rPr>
                <w:rFonts w:cs="Arial"/>
                <w:color w:val="000000"/>
                <w:szCs w:val="18"/>
                <w:lang w:eastAsia="zh-CN"/>
              </w:rPr>
            </w:pPr>
            <w:r>
              <w:rPr>
                <w:rFonts w:hint="eastAsia"/>
                <w:lang w:eastAsia="zh-CN"/>
              </w:rPr>
              <w:t>A</w:t>
            </w:r>
            <w:r>
              <w:rPr>
                <w:lang w:eastAsia="zh-CN"/>
              </w:rPr>
              <w:t xml:space="preserve">n attribute which specifies the recommended network slicing related requirements (i.e. </w:t>
            </w:r>
            <w:proofErr w:type="spellStart"/>
            <w:r>
              <w:rPr>
                <w:lang w:eastAsia="zh-CN"/>
              </w:rPr>
              <w:t>ServiceProfile</w:t>
            </w:r>
            <w:proofErr w:type="spellEnd"/>
            <w:r>
              <w:rPr>
                <w:lang w:eastAsia="zh-CN"/>
              </w:rPr>
              <w:t xml:space="preserve"> and </w:t>
            </w:r>
            <w:proofErr w:type="spellStart"/>
            <w:r>
              <w:rPr>
                <w:lang w:eastAsia="zh-CN"/>
              </w:rPr>
              <w:t>SliceProfile</w:t>
            </w:r>
            <w:proofErr w:type="spellEnd"/>
            <w:r>
              <w:rPr>
                <w:lang w:eastAsia="zh-CN"/>
              </w:rPr>
              <w:t xml:space="preserve"> information) which can be supported by the </w:t>
            </w:r>
            <w:proofErr w:type="spellStart"/>
            <w:r>
              <w:rPr>
                <w:lang w:eastAsia="zh-CN"/>
              </w:rPr>
              <w:t>MnS</w:t>
            </w:r>
            <w:proofErr w:type="spellEnd"/>
            <w:r>
              <w:rPr>
                <w:lang w:eastAsia="zh-CN"/>
              </w:rPr>
              <w:t xml:space="preserve"> producer.</w:t>
            </w:r>
            <w:r w:rsidRPr="007E7E30">
              <w:rPr>
                <w:lang w:eastAsia="zh-CN"/>
              </w:rPr>
              <w:t xml:space="preserve"> </w:t>
            </w:r>
            <w:r>
              <w:rPr>
                <w:lang w:eastAsia="zh-CN"/>
              </w:rPr>
              <w:t xml:space="preserve">This information is provided when the feasibility check result is infeasible. This information can be used by </w:t>
            </w:r>
            <w:proofErr w:type="spellStart"/>
            <w:r>
              <w:rPr>
                <w:lang w:eastAsia="zh-CN"/>
              </w:rPr>
              <w:t>MnS</w:t>
            </w:r>
            <w:proofErr w:type="spellEnd"/>
            <w:r>
              <w:rPr>
                <w:lang w:eastAsia="zh-CN"/>
              </w:rPr>
              <w:t xml:space="preserve"> consumer to adjust the network slicing related requirements.</w:t>
            </w:r>
          </w:p>
        </w:tc>
        <w:tc>
          <w:tcPr>
            <w:tcW w:w="2156" w:type="dxa"/>
            <w:tcBorders>
              <w:top w:val="single" w:sz="4" w:space="0" w:color="auto"/>
              <w:left w:val="single" w:sz="4" w:space="0" w:color="auto"/>
              <w:bottom w:val="single" w:sz="4" w:space="0" w:color="auto"/>
              <w:right w:val="single" w:sz="4" w:space="0" w:color="auto"/>
            </w:tcBorders>
          </w:tcPr>
          <w:p w14:paraId="6F50A42B"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type: String</w:t>
            </w:r>
          </w:p>
          <w:p w14:paraId="03B6FB90"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multiplicity: 1</w:t>
            </w:r>
          </w:p>
          <w:p w14:paraId="1DDD7332"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5398FB43"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2EEC18BA"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327D53D0" w14:textId="77777777" w:rsidR="00411245" w:rsidRPr="00725992" w:rsidRDefault="00411245" w:rsidP="004A4F7D">
            <w:pPr>
              <w:spacing w:after="0"/>
              <w:rPr>
                <w:rFonts w:ascii="Arial" w:hAnsi="Arial" w:cs="Arial"/>
                <w:snapToGrid w:val="0"/>
                <w:sz w:val="18"/>
                <w:szCs w:val="18"/>
              </w:rPr>
            </w:pPr>
            <w:proofErr w:type="spellStart"/>
            <w:r w:rsidRPr="00725992">
              <w:rPr>
                <w:rStyle w:val="normaltextrun"/>
                <w:rFonts w:ascii="Arial" w:hAnsi="Arial" w:cs="Arial"/>
                <w:sz w:val="18"/>
                <w:szCs w:val="18"/>
                <w:shd w:val="clear" w:color="auto" w:fill="FFFFFF"/>
              </w:rPr>
              <w:t>isNullable</w:t>
            </w:r>
            <w:proofErr w:type="spellEnd"/>
            <w:r w:rsidRPr="00725992">
              <w:rPr>
                <w:rStyle w:val="normaltextrun"/>
                <w:rFonts w:ascii="Arial" w:hAnsi="Arial" w:cs="Arial"/>
                <w:sz w:val="18"/>
                <w:szCs w:val="18"/>
                <w:shd w:val="clear" w:color="auto" w:fill="FFFFFF"/>
              </w:rPr>
              <w:t>: False</w:t>
            </w:r>
          </w:p>
        </w:tc>
      </w:tr>
      <w:tr w:rsidR="00411245" w14:paraId="4F57AE29"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ABEBA82" w14:textId="77777777" w:rsidR="00411245" w:rsidRPr="00D01204" w:rsidRDefault="00411245" w:rsidP="004A4F7D">
            <w:pPr>
              <w:pStyle w:val="TAL"/>
              <w:rPr>
                <w:rFonts w:ascii="Courier New" w:hAnsi="Courier New"/>
              </w:rPr>
            </w:pPr>
            <w:proofErr w:type="spellStart"/>
            <w:r w:rsidRPr="00D01204">
              <w:rPr>
                <w:rFonts w:ascii="Courier New" w:hAnsi="Courier New"/>
              </w:rPr>
              <w:t>reservationFailureReason</w:t>
            </w:r>
            <w:proofErr w:type="spellEnd"/>
          </w:p>
        </w:tc>
        <w:tc>
          <w:tcPr>
            <w:tcW w:w="5492" w:type="dxa"/>
            <w:tcBorders>
              <w:top w:val="single" w:sz="4" w:space="0" w:color="auto"/>
              <w:left w:val="single" w:sz="4" w:space="0" w:color="auto"/>
              <w:bottom w:val="single" w:sz="4" w:space="0" w:color="auto"/>
              <w:right w:val="single" w:sz="4" w:space="0" w:color="auto"/>
            </w:tcBorders>
          </w:tcPr>
          <w:p w14:paraId="2205BA8F" w14:textId="77777777" w:rsidR="00411245" w:rsidRPr="00A14805" w:rsidRDefault="00411245" w:rsidP="004A4F7D">
            <w:pPr>
              <w:pStyle w:val="TAL"/>
              <w:rPr>
                <w:lang w:eastAsia="zh-CN"/>
              </w:rPr>
            </w:pPr>
            <w:r w:rsidRPr="00A14805">
              <w:rPr>
                <w:rFonts w:hint="eastAsia"/>
                <w:lang w:eastAsia="zh-CN"/>
              </w:rPr>
              <w:t>A</w:t>
            </w:r>
            <w:r w:rsidRPr="00A14805">
              <w:rPr>
                <w:lang w:eastAsia="zh-CN"/>
              </w:rPr>
              <w:t>n attribute that specifies the additional reason information if the reservation is failed. This attribute can be absent if the reservation is successful.</w:t>
            </w:r>
          </w:p>
          <w:p w14:paraId="50D2D5AB" w14:textId="77777777" w:rsidR="00411245" w:rsidRPr="00A14805" w:rsidRDefault="00411245" w:rsidP="004A4F7D">
            <w:pPr>
              <w:pStyle w:val="TAL"/>
              <w:rPr>
                <w:lang w:eastAsia="zh-CN"/>
              </w:rPr>
            </w:pPr>
          </w:p>
          <w:p w14:paraId="435BD32B" w14:textId="77777777" w:rsidR="00411245" w:rsidRPr="00A14805" w:rsidRDefault="00411245" w:rsidP="004A4F7D">
            <w:pPr>
              <w:pStyle w:val="TAL"/>
              <w:rPr>
                <w:lang w:eastAsia="zh-CN"/>
              </w:rPr>
            </w:pPr>
            <w:r>
              <w:rPr>
                <w:lang w:eastAsia="zh-CN"/>
              </w:rPr>
              <w:t>Allowed Value: the detailed content (</w:t>
            </w:r>
            <w:r>
              <w:rPr>
                <w:rFonts w:cs="Arial"/>
                <w:snapToGrid w:val="0"/>
                <w:szCs w:val="18"/>
              </w:rPr>
              <w:t>ENUM</w:t>
            </w:r>
            <w:r>
              <w:rPr>
                <w:lang w:eastAsia="zh-CN"/>
              </w:rPr>
              <w:t xml:space="preserve"> Value) for the </w:t>
            </w:r>
            <w:proofErr w:type="spellStart"/>
            <w:r w:rsidRPr="00D01204">
              <w:rPr>
                <w:lang w:eastAsia="zh-CN"/>
              </w:rPr>
              <w:t>reservationFailureReason</w:t>
            </w:r>
            <w:proofErr w:type="spellEnd"/>
            <w:r>
              <w:rPr>
                <w:lang w:eastAsia="zh-CN"/>
              </w:rPr>
              <w:t xml:space="preserve"> is not defined in the present document.</w:t>
            </w:r>
          </w:p>
        </w:tc>
        <w:tc>
          <w:tcPr>
            <w:tcW w:w="2156" w:type="dxa"/>
            <w:tcBorders>
              <w:top w:val="single" w:sz="4" w:space="0" w:color="auto"/>
              <w:left w:val="single" w:sz="4" w:space="0" w:color="auto"/>
              <w:bottom w:val="single" w:sz="4" w:space="0" w:color="auto"/>
              <w:right w:val="single" w:sz="4" w:space="0" w:color="auto"/>
            </w:tcBorders>
          </w:tcPr>
          <w:p w14:paraId="34C0EE7D"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type: ENUM</w:t>
            </w:r>
          </w:p>
          <w:p w14:paraId="688A1164"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13CA1D52"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4BD38D28"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0DDB247B"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2B133A35"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1BACCD96" w14:textId="77777777" w:rsidR="00411245" w:rsidRDefault="00411245" w:rsidP="004A4F7D">
            <w:pPr>
              <w:spacing w:after="0"/>
              <w:rPr>
                <w:rFonts w:ascii="Arial" w:hAnsi="Arial" w:cs="Arial"/>
                <w:snapToGrid w:val="0"/>
                <w:sz w:val="18"/>
                <w:szCs w:val="18"/>
              </w:rPr>
            </w:pPr>
            <w:proofErr w:type="spellStart"/>
            <w:r w:rsidRPr="00621C6B">
              <w:rPr>
                <w:rFonts w:ascii="Arial" w:hAnsi="Arial" w:cs="Arial"/>
                <w:snapToGrid w:val="0"/>
                <w:sz w:val="18"/>
                <w:szCs w:val="18"/>
              </w:rPr>
              <w:t>isNullable</w:t>
            </w:r>
            <w:proofErr w:type="spellEnd"/>
            <w:r w:rsidRPr="00621C6B">
              <w:rPr>
                <w:rFonts w:ascii="Arial" w:hAnsi="Arial" w:cs="Arial"/>
                <w:snapToGrid w:val="0"/>
                <w:sz w:val="18"/>
                <w:szCs w:val="18"/>
              </w:rPr>
              <w:t xml:space="preserve">: </w:t>
            </w:r>
            <w:r>
              <w:rPr>
                <w:rFonts w:ascii="Arial" w:hAnsi="Arial" w:cs="Arial"/>
                <w:snapToGrid w:val="0"/>
                <w:sz w:val="18"/>
                <w:szCs w:val="18"/>
              </w:rPr>
              <w:t>False</w:t>
            </w:r>
          </w:p>
        </w:tc>
      </w:tr>
      <w:tr w:rsidR="00411245" w14:paraId="04A53C12"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1C13D59" w14:textId="77777777" w:rsidR="00411245" w:rsidRDefault="00411245" w:rsidP="004A4F7D">
            <w:pPr>
              <w:pStyle w:val="TAL"/>
              <w:rPr>
                <w:szCs w:val="18"/>
                <w:lang w:eastAsia="zh-CN"/>
              </w:rPr>
            </w:pPr>
            <w:proofErr w:type="spellStart"/>
            <w:r>
              <w:rPr>
                <w:rFonts w:ascii="Courier New" w:hAnsi="Courier New"/>
              </w:rPr>
              <w:lastRenderedPageBreak/>
              <w:t>FeasibilityCheckAndReservationJob.serviceProfile</w:t>
            </w:r>
            <w:proofErr w:type="spellEnd"/>
          </w:p>
        </w:tc>
        <w:tc>
          <w:tcPr>
            <w:tcW w:w="5492" w:type="dxa"/>
            <w:tcBorders>
              <w:top w:val="single" w:sz="4" w:space="0" w:color="auto"/>
              <w:left w:val="single" w:sz="4" w:space="0" w:color="auto"/>
              <w:bottom w:val="single" w:sz="4" w:space="0" w:color="auto"/>
              <w:right w:val="single" w:sz="4" w:space="0" w:color="auto"/>
            </w:tcBorders>
          </w:tcPr>
          <w:p w14:paraId="1D5B7319" w14:textId="77777777" w:rsidR="00411245" w:rsidRDefault="00411245" w:rsidP="004A4F7D">
            <w:pPr>
              <w:pStyle w:val="TAL"/>
              <w:rPr>
                <w:lang w:eastAsia="zh-CN"/>
              </w:rPr>
            </w:pPr>
            <w:r w:rsidRPr="00C5053F">
              <w:rPr>
                <w:lang w:eastAsia="zh-CN"/>
              </w:rPr>
              <w:t xml:space="preserve">An attribute specifies the </w:t>
            </w:r>
            <w:r>
              <w:rPr>
                <w:lang w:eastAsia="zh-CN"/>
              </w:rPr>
              <w:t xml:space="preserve">network slice related requirements for the feasibility check and resource reservation job </w:t>
            </w:r>
            <w:r w:rsidRPr="00C5053F">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585B51FC" w14:textId="77777777" w:rsidR="00411245" w:rsidRPr="008D75E9" w:rsidRDefault="00411245" w:rsidP="004A4F7D">
            <w:pPr>
              <w:spacing w:after="0"/>
              <w:rPr>
                <w:rFonts w:ascii="Arial" w:hAnsi="Arial" w:cs="Arial"/>
                <w:snapToGrid w:val="0"/>
                <w:sz w:val="18"/>
                <w:szCs w:val="18"/>
              </w:rPr>
            </w:pPr>
            <w:r w:rsidRPr="008D75E9">
              <w:rPr>
                <w:rFonts w:ascii="Arial" w:hAnsi="Arial" w:cs="Arial"/>
                <w:snapToGrid w:val="0"/>
                <w:sz w:val="18"/>
                <w:szCs w:val="18"/>
              </w:rPr>
              <w:t xml:space="preserve">type:  </w:t>
            </w:r>
            <w:proofErr w:type="spellStart"/>
            <w:r w:rsidRPr="008D75E9">
              <w:rPr>
                <w:rFonts w:ascii="Arial" w:hAnsi="Arial" w:cs="Arial"/>
                <w:snapToGrid w:val="0"/>
                <w:sz w:val="18"/>
                <w:szCs w:val="18"/>
              </w:rPr>
              <w:t>ServiceProfile</w:t>
            </w:r>
            <w:proofErr w:type="spellEnd"/>
          </w:p>
          <w:p w14:paraId="42650A76" w14:textId="77777777" w:rsidR="00411245" w:rsidRPr="008D75E9" w:rsidRDefault="00411245" w:rsidP="004A4F7D">
            <w:pPr>
              <w:spacing w:after="0"/>
              <w:rPr>
                <w:rFonts w:ascii="Arial" w:hAnsi="Arial" w:cs="Arial"/>
                <w:snapToGrid w:val="0"/>
                <w:sz w:val="18"/>
                <w:szCs w:val="18"/>
              </w:rPr>
            </w:pPr>
            <w:r w:rsidRPr="008D75E9">
              <w:rPr>
                <w:rFonts w:ascii="Arial" w:hAnsi="Arial" w:cs="Arial"/>
                <w:snapToGrid w:val="0"/>
                <w:sz w:val="18"/>
                <w:szCs w:val="18"/>
              </w:rPr>
              <w:t>multiplicity: 0..1</w:t>
            </w:r>
          </w:p>
          <w:p w14:paraId="394F2982" w14:textId="77777777" w:rsidR="00411245" w:rsidRPr="008D75E9" w:rsidRDefault="00411245" w:rsidP="004A4F7D">
            <w:pPr>
              <w:spacing w:after="0"/>
              <w:rPr>
                <w:rFonts w:ascii="Arial" w:hAnsi="Arial" w:cs="Arial"/>
                <w:snapToGrid w:val="0"/>
                <w:sz w:val="18"/>
                <w:szCs w:val="18"/>
              </w:rPr>
            </w:pPr>
            <w:proofErr w:type="spellStart"/>
            <w:r w:rsidRPr="008D75E9">
              <w:rPr>
                <w:rFonts w:ascii="Arial" w:hAnsi="Arial" w:cs="Arial"/>
                <w:snapToGrid w:val="0"/>
                <w:sz w:val="18"/>
                <w:szCs w:val="18"/>
              </w:rPr>
              <w:t>isOrdered</w:t>
            </w:r>
            <w:proofErr w:type="spellEnd"/>
            <w:r w:rsidRPr="008D75E9">
              <w:rPr>
                <w:rFonts w:ascii="Arial" w:hAnsi="Arial" w:cs="Arial"/>
                <w:snapToGrid w:val="0"/>
                <w:sz w:val="18"/>
                <w:szCs w:val="18"/>
              </w:rPr>
              <w:t xml:space="preserve">: </w:t>
            </w:r>
            <w:r>
              <w:rPr>
                <w:rFonts w:ascii="Arial" w:hAnsi="Arial" w:cs="Arial"/>
                <w:snapToGrid w:val="0"/>
                <w:sz w:val="18"/>
                <w:szCs w:val="18"/>
              </w:rPr>
              <w:t>N/A</w:t>
            </w:r>
          </w:p>
          <w:p w14:paraId="2CF8357F" w14:textId="77777777" w:rsidR="00411245" w:rsidRPr="008D75E9" w:rsidRDefault="00411245" w:rsidP="004A4F7D">
            <w:pPr>
              <w:spacing w:after="0"/>
              <w:rPr>
                <w:rFonts w:ascii="Arial" w:hAnsi="Arial" w:cs="Arial"/>
                <w:snapToGrid w:val="0"/>
                <w:sz w:val="18"/>
                <w:szCs w:val="18"/>
              </w:rPr>
            </w:pPr>
            <w:proofErr w:type="spellStart"/>
            <w:r w:rsidRPr="008D75E9">
              <w:rPr>
                <w:rFonts w:ascii="Arial" w:hAnsi="Arial" w:cs="Arial"/>
                <w:snapToGrid w:val="0"/>
                <w:sz w:val="18"/>
                <w:szCs w:val="18"/>
              </w:rPr>
              <w:t>isUnique</w:t>
            </w:r>
            <w:proofErr w:type="spellEnd"/>
            <w:r w:rsidRPr="008D75E9">
              <w:rPr>
                <w:rFonts w:ascii="Arial" w:hAnsi="Arial" w:cs="Arial"/>
                <w:snapToGrid w:val="0"/>
                <w:sz w:val="18"/>
                <w:szCs w:val="18"/>
              </w:rPr>
              <w:t xml:space="preserve">: </w:t>
            </w:r>
            <w:r>
              <w:rPr>
                <w:rFonts w:ascii="Arial" w:hAnsi="Arial" w:cs="Arial"/>
                <w:snapToGrid w:val="0"/>
                <w:sz w:val="18"/>
                <w:szCs w:val="18"/>
              </w:rPr>
              <w:t>N/A</w:t>
            </w:r>
          </w:p>
          <w:p w14:paraId="492917BC" w14:textId="77777777" w:rsidR="00411245" w:rsidRPr="008D75E9" w:rsidRDefault="00411245" w:rsidP="004A4F7D">
            <w:pPr>
              <w:spacing w:after="0"/>
              <w:rPr>
                <w:rFonts w:ascii="Arial" w:hAnsi="Arial" w:cs="Arial"/>
                <w:snapToGrid w:val="0"/>
                <w:sz w:val="18"/>
                <w:szCs w:val="18"/>
              </w:rPr>
            </w:pPr>
            <w:proofErr w:type="spellStart"/>
            <w:r w:rsidRPr="008D75E9">
              <w:rPr>
                <w:rFonts w:ascii="Arial" w:hAnsi="Arial" w:cs="Arial"/>
                <w:snapToGrid w:val="0"/>
                <w:sz w:val="18"/>
                <w:szCs w:val="18"/>
              </w:rPr>
              <w:t>defaultValue</w:t>
            </w:r>
            <w:proofErr w:type="spellEnd"/>
            <w:r w:rsidRPr="008D75E9">
              <w:rPr>
                <w:rFonts w:ascii="Arial" w:hAnsi="Arial" w:cs="Arial"/>
                <w:snapToGrid w:val="0"/>
                <w:sz w:val="18"/>
                <w:szCs w:val="18"/>
              </w:rPr>
              <w:t>: None</w:t>
            </w:r>
          </w:p>
          <w:p w14:paraId="488075E4" w14:textId="77777777" w:rsidR="00411245" w:rsidRPr="008D75E9" w:rsidRDefault="00411245" w:rsidP="004A4F7D">
            <w:pPr>
              <w:spacing w:after="0"/>
              <w:rPr>
                <w:rFonts w:ascii="Arial" w:hAnsi="Arial" w:cs="Arial"/>
                <w:snapToGrid w:val="0"/>
                <w:sz w:val="18"/>
                <w:szCs w:val="18"/>
              </w:rPr>
            </w:pPr>
            <w:proofErr w:type="spellStart"/>
            <w:r w:rsidRPr="008D75E9">
              <w:rPr>
                <w:rFonts w:ascii="Arial" w:hAnsi="Arial" w:cs="Arial"/>
                <w:snapToGrid w:val="0"/>
                <w:sz w:val="18"/>
                <w:szCs w:val="18"/>
              </w:rPr>
              <w:t>allowedValues</w:t>
            </w:r>
            <w:proofErr w:type="spellEnd"/>
            <w:r w:rsidRPr="008D75E9">
              <w:rPr>
                <w:rFonts w:ascii="Arial" w:hAnsi="Arial" w:cs="Arial"/>
                <w:snapToGrid w:val="0"/>
                <w:sz w:val="18"/>
                <w:szCs w:val="18"/>
              </w:rPr>
              <w:t>: N</w:t>
            </w:r>
            <w:r w:rsidRPr="008D75E9">
              <w:rPr>
                <w:rFonts w:ascii="Arial" w:hAnsi="Arial" w:cs="Arial" w:hint="eastAsia"/>
                <w:snapToGrid w:val="0"/>
                <w:sz w:val="18"/>
                <w:szCs w:val="18"/>
              </w:rPr>
              <w:t>one</w:t>
            </w:r>
          </w:p>
          <w:p w14:paraId="03378991" w14:textId="77777777" w:rsidR="00411245" w:rsidRDefault="00411245" w:rsidP="004A4F7D">
            <w:pPr>
              <w:spacing w:after="0"/>
              <w:rPr>
                <w:rFonts w:ascii="Arial" w:hAnsi="Arial" w:cs="Arial"/>
                <w:snapToGrid w:val="0"/>
                <w:sz w:val="18"/>
                <w:szCs w:val="18"/>
              </w:rPr>
            </w:pPr>
            <w:proofErr w:type="spellStart"/>
            <w:r w:rsidRPr="008D75E9">
              <w:rPr>
                <w:rFonts w:ascii="Arial" w:hAnsi="Arial" w:cs="Arial"/>
                <w:snapToGrid w:val="0"/>
                <w:sz w:val="18"/>
                <w:szCs w:val="18"/>
              </w:rPr>
              <w:t>isNullable</w:t>
            </w:r>
            <w:proofErr w:type="spellEnd"/>
            <w:r w:rsidRPr="008D75E9">
              <w:rPr>
                <w:rFonts w:ascii="Arial" w:hAnsi="Arial" w:cs="Arial"/>
                <w:snapToGrid w:val="0"/>
                <w:sz w:val="18"/>
                <w:szCs w:val="18"/>
              </w:rPr>
              <w:t>: False</w:t>
            </w:r>
          </w:p>
        </w:tc>
      </w:tr>
      <w:tr w:rsidR="00411245" w14:paraId="3532A0CC"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1FE4174" w14:textId="77777777" w:rsidR="00411245" w:rsidRDefault="00411245" w:rsidP="004A4F7D">
            <w:pPr>
              <w:pStyle w:val="TAL"/>
              <w:rPr>
                <w:szCs w:val="18"/>
                <w:lang w:eastAsia="zh-CN"/>
              </w:rPr>
            </w:pPr>
            <w:proofErr w:type="spellStart"/>
            <w:r>
              <w:rPr>
                <w:rFonts w:ascii="Courier New" w:hAnsi="Courier New"/>
              </w:rPr>
              <w:t>FeasibilityCheckAndReservationJob.sliceProfile</w:t>
            </w:r>
            <w:proofErr w:type="spellEnd"/>
          </w:p>
        </w:tc>
        <w:tc>
          <w:tcPr>
            <w:tcW w:w="5492" w:type="dxa"/>
            <w:tcBorders>
              <w:top w:val="single" w:sz="4" w:space="0" w:color="auto"/>
              <w:left w:val="single" w:sz="4" w:space="0" w:color="auto"/>
              <w:bottom w:val="single" w:sz="4" w:space="0" w:color="auto"/>
              <w:right w:val="single" w:sz="4" w:space="0" w:color="auto"/>
            </w:tcBorders>
          </w:tcPr>
          <w:p w14:paraId="2221D17B" w14:textId="77777777" w:rsidR="00411245" w:rsidRDefault="00411245" w:rsidP="004A4F7D">
            <w:pPr>
              <w:pStyle w:val="TAL"/>
              <w:rPr>
                <w:lang w:eastAsia="zh-CN"/>
              </w:rPr>
            </w:pPr>
            <w:r w:rsidRPr="00C5053F">
              <w:rPr>
                <w:lang w:eastAsia="zh-CN"/>
              </w:rPr>
              <w:t xml:space="preserve">An attribute specifies the </w:t>
            </w:r>
            <w:r>
              <w:rPr>
                <w:lang w:eastAsia="zh-CN"/>
              </w:rPr>
              <w:t xml:space="preserve">network slice subnet related requirements for the feasibility check and resource reservation job </w:t>
            </w:r>
            <w:r w:rsidRPr="00C5053F">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066E17C8" w14:textId="77777777" w:rsidR="00411245" w:rsidRPr="008D75E9" w:rsidRDefault="00411245" w:rsidP="004A4F7D">
            <w:pPr>
              <w:spacing w:after="0"/>
              <w:rPr>
                <w:rFonts w:ascii="Arial" w:hAnsi="Arial" w:cs="Arial"/>
                <w:snapToGrid w:val="0"/>
                <w:sz w:val="18"/>
                <w:szCs w:val="18"/>
              </w:rPr>
            </w:pPr>
            <w:r w:rsidRPr="008D75E9">
              <w:rPr>
                <w:rFonts w:ascii="Arial" w:hAnsi="Arial" w:cs="Arial"/>
                <w:snapToGrid w:val="0"/>
                <w:sz w:val="18"/>
                <w:szCs w:val="18"/>
              </w:rPr>
              <w:t xml:space="preserve">type:  </w:t>
            </w:r>
            <w:proofErr w:type="spellStart"/>
            <w:r w:rsidRPr="008D75E9">
              <w:rPr>
                <w:rFonts w:ascii="Arial" w:hAnsi="Arial" w:cs="Arial"/>
                <w:snapToGrid w:val="0"/>
                <w:sz w:val="18"/>
                <w:szCs w:val="18"/>
              </w:rPr>
              <w:t>SliceProfile</w:t>
            </w:r>
            <w:proofErr w:type="spellEnd"/>
          </w:p>
          <w:p w14:paraId="4892FAB2" w14:textId="77777777" w:rsidR="00411245" w:rsidRPr="008D75E9" w:rsidRDefault="00411245" w:rsidP="004A4F7D">
            <w:pPr>
              <w:spacing w:after="0"/>
              <w:rPr>
                <w:rFonts w:ascii="Arial" w:hAnsi="Arial" w:cs="Arial"/>
                <w:snapToGrid w:val="0"/>
                <w:sz w:val="18"/>
                <w:szCs w:val="18"/>
              </w:rPr>
            </w:pPr>
            <w:r w:rsidRPr="008D75E9">
              <w:rPr>
                <w:rFonts w:ascii="Arial" w:hAnsi="Arial" w:cs="Arial"/>
                <w:snapToGrid w:val="0"/>
                <w:sz w:val="18"/>
                <w:szCs w:val="18"/>
              </w:rPr>
              <w:t>multiplicity: 0..1</w:t>
            </w:r>
          </w:p>
          <w:p w14:paraId="49A84A7E" w14:textId="77777777" w:rsidR="00411245" w:rsidRPr="008D75E9" w:rsidRDefault="00411245" w:rsidP="004A4F7D">
            <w:pPr>
              <w:spacing w:after="0"/>
              <w:rPr>
                <w:rFonts w:ascii="Arial" w:hAnsi="Arial" w:cs="Arial"/>
                <w:snapToGrid w:val="0"/>
                <w:sz w:val="18"/>
                <w:szCs w:val="18"/>
              </w:rPr>
            </w:pPr>
            <w:proofErr w:type="spellStart"/>
            <w:r w:rsidRPr="008D75E9">
              <w:rPr>
                <w:rFonts w:ascii="Arial" w:hAnsi="Arial" w:cs="Arial"/>
                <w:snapToGrid w:val="0"/>
                <w:sz w:val="18"/>
                <w:szCs w:val="18"/>
              </w:rPr>
              <w:t>isOrdered</w:t>
            </w:r>
            <w:proofErr w:type="spellEnd"/>
            <w:r w:rsidRPr="008D75E9">
              <w:rPr>
                <w:rFonts w:ascii="Arial" w:hAnsi="Arial" w:cs="Arial"/>
                <w:snapToGrid w:val="0"/>
                <w:sz w:val="18"/>
                <w:szCs w:val="18"/>
              </w:rPr>
              <w:t xml:space="preserve">: </w:t>
            </w:r>
            <w:r>
              <w:rPr>
                <w:rFonts w:ascii="Arial" w:hAnsi="Arial" w:cs="Arial"/>
                <w:snapToGrid w:val="0"/>
                <w:sz w:val="18"/>
                <w:szCs w:val="18"/>
              </w:rPr>
              <w:t>N/A</w:t>
            </w:r>
          </w:p>
          <w:p w14:paraId="583E96B8" w14:textId="77777777" w:rsidR="00411245" w:rsidRPr="008D75E9" w:rsidRDefault="00411245" w:rsidP="004A4F7D">
            <w:pPr>
              <w:spacing w:after="0"/>
              <w:rPr>
                <w:rFonts w:ascii="Arial" w:hAnsi="Arial" w:cs="Arial"/>
                <w:snapToGrid w:val="0"/>
                <w:sz w:val="18"/>
                <w:szCs w:val="18"/>
              </w:rPr>
            </w:pPr>
            <w:proofErr w:type="spellStart"/>
            <w:r w:rsidRPr="008D75E9">
              <w:rPr>
                <w:rFonts w:ascii="Arial" w:hAnsi="Arial" w:cs="Arial"/>
                <w:snapToGrid w:val="0"/>
                <w:sz w:val="18"/>
                <w:szCs w:val="18"/>
              </w:rPr>
              <w:t>isUnique</w:t>
            </w:r>
            <w:proofErr w:type="spellEnd"/>
            <w:r w:rsidRPr="008D75E9">
              <w:rPr>
                <w:rFonts w:ascii="Arial" w:hAnsi="Arial" w:cs="Arial"/>
                <w:snapToGrid w:val="0"/>
                <w:sz w:val="18"/>
                <w:szCs w:val="18"/>
              </w:rPr>
              <w:t xml:space="preserve">: </w:t>
            </w:r>
            <w:r>
              <w:rPr>
                <w:rFonts w:ascii="Arial" w:hAnsi="Arial" w:cs="Arial"/>
                <w:snapToGrid w:val="0"/>
                <w:sz w:val="18"/>
                <w:szCs w:val="18"/>
              </w:rPr>
              <w:t>N/A</w:t>
            </w:r>
          </w:p>
          <w:p w14:paraId="7428ED9A" w14:textId="77777777" w:rsidR="00411245" w:rsidRPr="008D75E9" w:rsidRDefault="00411245" w:rsidP="004A4F7D">
            <w:pPr>
              <w:spacing w:after="0"/>
              <w:rPr>
                <w:rFonts w:ascii="Arial" w:hAnsi="Arial" w:cs="Arial"/>
                <w:snapToGrid w:val="0"/>
                <w:sz w:val="18"/>
                <w:szCs w:val="18"/>
              </w:rPr>
            </w:pPr>
            <w:proofErr w:type="spellStart"/>
            <w:r w:rsidRPr="008D75E9">
              <w:rPr>
                <w:rFonts w:ascii="Arial" w:hAnsi="Arial" w:cs="Arial"/>
                <w:snapToGrid w:val="0"/>
                <w:sz w:val="18"/>
                <w:szCs w:val="18"/>
              </w:rPr>
              <w:t>defaultValue</w:t>
            </w:r>
            <w:proofErr w:type="spellEnd"/>
            <w:r w:rsidRPr="008D75E9">
              <w:rPr>
                <w:rFonts w:ascii="Arial" w:hAnsi="Arial" w:cs="Arial"/>
                <w:snapToGrid w:val="0"/>
                <w:sz w:val="18"/>
                <w:szCs w:val="18"/>
              </w:rPr>
              <w:t>: None</w:t>
            </w:r>
          </w:p>
          <w:p w14:paraId="61302833" w14:textId="77777777" w:rsidR="00411245" w:rsidRPr="008D75E9" w:rsidRDefault="00411245" w:rsidP="004A4F7D">
            <w:pPr>
              <w:spacing w:after="0"/>
              <w:rPr>
                <w:rFonts w:ascii="Arial" w:hAnsi="Arial" w:cs="Arial"/>
                <w:snapToGrid w:val="0"/>
                <w:sz w:val="18"/>
                <w:szCs w:val="18"/>
              </w:rPr>
            </w:pPr>
            <w:proofErr w:type="spellStart"/>
            <w:r w:rsidRPr="008D75E9">
              <w:rPr>
                <w:rFonts w:ascii="Arial" w:hAnsi="Arial" w:cs="Arial"/>
                <w:snapToGrid w:val="0"/>
                <w:sz w:val="18"/>
                <w:szCs w:val="18"/>
              </w:rPr>
              <w:t>allowedValues</w:t>
            </w:r>
            <w:proofErr w:type="spellEnd"/>
            <w:r w:rsidRPr="008D75E9">
              <w:rPr>
                <w:rFonts w:ascii="Arial" w:hAnsi="Arial" w:cs="Arial"/>
                <w:snapToGrid w:val="0"/>
                <w:sz w:val="18"/>
                <w:szCs w:val="18"/>
              </w:rPr>
              <w:t>: N</w:t>
            </w:r>
            <w:r w:rsidRPr="008D75E9">
              <w:rPr>
                <w:rFonts w:ascii="Arial" w:hAnsi="Arial" w:cs="Arial" w:hint="eastAsia"/>
                <w:snapToGrid w:val="0"/>
                <w:sz w:val="18"/>
                <w:szCs w:val="18"/>
              </w:rPr>
              <w:t>one</w:t>
            </w:r>
          </w:p>
          <w:p w14:paraId="0F832517" w14:textId="77777777" w:rsidR="00411245" w:rsidRDefault="00411245" w:rsidP="004A4F7D">
            <w:pPr>
              <w:spacing w:after="0"/>
              <w:rPr>
                <w:rFonts w:ascii="Arial" w:hAnsi="Arial" w:cs="Arial"/>
                <w:snapToGrid w:val="0"/>
                <w:sz w:val="18"/>
                <w:szCs w:val="18"/>
              </w:rPr>
            </w:pPr>
            <w:proofErr w:type="spellStart"/>
            <w:r w:rsidRPr="008D75E9">
              <w:rPr>
                <w:rFonts w:ascii="Arial" w:hAnsi="Arial" w:cs="Arial"/>
                <w:snapToGrid w:val="0"/>
                <w:sz w:val="18"/>
                <w:szCs w:val="18"/>
              </w:rPr>
              <w:t>isNullable</w:t>
            </w:r>
            <w:proofErr w:type="spellEnd"/>
            <w:r w:rsidRPr="008D75E9">
              <w:rPr>
                <w:rFonts w:ascii="Arial" w:hAnsi="Arial" w:cs="Arial"/>
                <w:snapToGrid w:val="0"/>
                <w:sz w:val="18"/>
                <w:szCs w:val="18"/>
              </w:rPr>
              <w:t>: False</w:t>
            </w:r>
          </w:p>
        </w:tc>
      </w:tr>
      <w:tr w:rsidR="00411245" w14:paraId="0027FDD7"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24F89D9" w14:textId="77777777" w:rsidR="00411245" w:rsidRDefault="00411245" w:rsidP="004A4F7D">
            <w:pPr>
              <w:pStyle w:val="TAL"/>
              <w:rPr>
                <w:rFonts w:ascii="Courier New" w:hAnsi="Courier New"/>
              </w:rPr>
            </w:pPr>
            <w:proofErr w:type="spellStart"/>
            <w:r w:rsidRPr="00BC0942">
              <w:rPr>
                <w:rFonts w:ascii="Courier New" w:hAnsi="Courier New" w:cs="Courier New"/>
                <w:lang w:eastAsia="zh-CN"/>
              </w:rPr>
              <w:t>feasibilityTimeWindow</w:t>
            </w:r>
            <w:proofErr w:type="spellEnd"/>
          </w:p>
        </w:tc>
        <w:tc>
          <w:tcPr>
            <w:tcW w:w="5492" w:type="dxa"/>
            <w:tcBorders>
              <w:top w:val="single" w:sz="4" w:space="0" w:color="auto"/>
              <w:left w:val="single" w:sz="4" w:space="0" w:color="auto"/>
              <w:bottom w:val="single" w:sz="4" w:space="0" w:color="auto"/>
              <w:right w:val="single" w:sz="4" w:space="0" w:color="auto"/>
            </w:tcBorders>
          </w:tcPr>
          <w:p w14:paraId="70683E91" w14:textId="77777777" w:rsidR="00411245" w:rsidRDefault="00411245" w:rsidP="004A4F7D">
            <w:pPr>
              <w:pStyle w:val="TAL"/>
              <w:rPr>
                <w:lang w:eastAsia="zh-CN"/>
              </w:rPr>
            </w:pPr>
            <w:r>
              <w:rPr>
                <w:lang w:eastAsia="zh-CN"/>
              </w:rPr>
              <w:t>An a</w:t>
            </w:r>
            <w:r w:rsidRPr="00062365">
              <w:rPr>
                <w:lang w:eastAsia="zh-CN"/>
              </w:rPr>
              <w:t>ttribute represent</w:t>
            </w:r>
            <w:r>
              <w:rPr>
                <w:lang w:eastAsia="zh-CN"/>
              </w:rPr>
              <w:t>s</w:t>
            </w:r>
            <w:r w:rsidRPr="00062365">
              <w:rPr>
                <w:lang w:eastAsia="zh-CN"/>
              </w:rPr>
              <w:t xml:space="preserve"> </w:t>
            </w:r>
            <w:proofErr w:type="spellStart"/>
            <w:r w:rsidRPr="00062365">
              <w:rPr>
                <w:lang w:eastAsia="zh-CN"/>
              </w:rPr>
              <w:t>MnS</w:t>
            </w:r>
            <w:proofErr w:type="spellEnd"/>
            <w:r w:rsidRPr="00062365">
              <w:rPr>
                <w:lang w:eastAsia="zh-CN"/>
              </w:rPr>
              <w:t xml:space="preserve"> consumer's request for checking whether the network slicing related requirements </w:t>
            </w:r>
            <w:r>
              <w:rPr>
                <w:lang w:eastAsia="zh-CN"/>
              </w:rPr>
              <w:t xml:space="preserve">(i.e. </w:t>
            </w:r>
            <w:proofErr w:type="spellStart"/>
            <w:r>
              <w:rPr>
                <w:lang w:eastAsia="zh-CN"/>
              </w:rPr>
              <w:t>ServiceProfile</w:t>
            </w:r>
            <w:proofErr w:type="spellEnd"/>
            <w:r>
              <w:rPr>
                <w:lang w:eastAsia="zh-CN"/>
              </w:rPr>
              <w:t xml:space="preserve"> and </w:t>
            </w:r>
            <w:proofErr w:type="spellStart"/>
            <w:r>
              <w:rPr>
                <w:lang w:eastAsia="zh-CN"/>
              </w:rPr>
              <w:t>SliceProfile</w:t>
            </w:r>
            <w:proofErr w:type="spellEnd"/>
            <w:r>
              <w:rPr>
                <w:lang w:eastAsia="zh-CN"/>
              </w:rPr>
              <w:t xml:space="preserve"> information) </w:t>
            </w:r>
            <w:r w:rsidRPr="00062365">
              <w:rPr>
                <w:lang w:eastAsia="zh-CN"/>
              </w:rPr>
              <w:t xml:space="preserve">can be satisfied at </w:t>
            </w:r>
            <w:r>
              <w:rPr>
                <w:lang w:eastAsia="zh-CN"/>
              </w:rPr>
              <w:t>a</w:t>
            </w:r>
            <w:r w:rsidRPr="00062365">
              <w:rPr>
                <w:lang w:eastAsia="zh-CN"/>
              </w:rPr>
              <w:t xml:space="preserve"> specified time window. </w:t>
            </w:r>
          </w:p>
          <w:p w14:paraId="6A3540E0" w14:textId="77777777" w:rsidR="00411245" w:rsidRDefault="00411245" w:rsidP="004A4F7D">
            <w:pPr>
              <w:pStyle w:val="TAL"/>
              <w:rPr>
                <w:lang w:eastAsia="zh-CN"/>
              </w:rPr>
            </w:pPr>
            <w:r>
              <w:rPr>
                <w:rFonts w:hint="eastAsia"/>
                <w:lang w:eastAsia="zh-CN"/>
              </w:rPr>
              <w:t>I</w:t>
            </w:r>
            <w:r>
              <w:rPr>
                <w:lang w:eastAsia="zh-CN"/>
              </w:rPr>
              <w:t xml:space="preserve">f this attribute specified by </w:t>
            </w:r>
            <w:proofErr w:type="spellStart"/>
            <w:r>
              <w:rPr>
                <w:lang w:eastAsia="zh-CN"/>
              </w:rPr>
              <w:t>MnS</w:t>
            </w:r>
            <w:proofErr w:type="spellEnd"/>
            <w:r>
              <w:rPr>
                <w:lang w:eastAsia="zh-CN"/>
              </w:rPr>
              <w:t xml:space="preserve"> consumer, </w:t>
            </w:r>
            <w:proofErr w:type="spellStart"/>
            <w:r>
              <w:rPr>
                <w:lang w:eastAsia="zh-CN"/>
              </w:rPr>
              <w:t>MnS</w:t>
            </w:r>
            <w:proofErr w:type="spellEnd"/>
            <w:r>
              <w:rPr>
                <w:lang w:eastAsia="zh-CN"/>
              </w:rPr>
              <w:t xml:space="preserve"> producer </w:t>
            </w:r>
            <w:r w:rsidRPr="00FB4662">
              <w:rPr>
                <w:lang w:eastAsia="zh-CN"/>
              </w:rPr>
              <w:t>determine whether the network slicing related requirements can be satisfied</w:t>
            </w:r>
            <w:r>
              <w:rPr>
                <w:lang w:eastAsia="zh-CN"/>
              </w:rPr>
              <w:t xml:space="preserve"> at the specified time window and reserve corresponding resources at the specified time window if </w:t>
            </w:r>
            <w:proofErr w:type="spellStart"/>
            <w:r w:rsidRPr="001C055E">
              <w:rPr>
                <w:rFonts w:hint="eastAsia"/>
                <w:lang w:eastAsia="zh-CN"/>
              </w:rPr>
              <w:t>r</w:t>
            </w:r>
            <w:r w:rsidRPr="001C055E">
              <w:rPr>
                <w:lang w:eastAsia="zh-CN"/>
              </w:rPr>
              <w:t>esourceReservation</w:t>
            </w:r>
            <w:proofErr w:type="spellEnd"/>
            <w:r w:rsidRPr="001C055E">
              <w:rPr>
                <w:lang w:eastAsia="zh-CN"/>
              </w:rPr>
              <w:t xml:space="preserve"> is “TRUE”</w:t>
            </w:r>
            <w:r>
              <w:rPr>
                <w:lang w:eastAsia="zh-CN"/>
              </w:rPr>
              <w:t>.</w:t>
            </w:r>
          </w:p>
          <w:p w14:paraId="1806C97D" w14:textId="77777777" w:rsidR="00411245" w:rsidRPr="001C055E" w:rsidRDefault="00411245" w:rsidP="004A4F7D">
            <w:pPr>
              <w:pStyle w:val="TAL"/>
              <w:rPr>
                <w:lang w:eastAsia="zh-CN"/>
              </w:rPr>
            </w:pPr>
          </w:p>
          <w:p w14:paraId="576C7A67" w14:textId="77777777" w:rsidR="00411245" w:rsidRPr="00C5053F" w:rsidRDefault="00411245" w:rsidP="004A4F7D">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77A0B1E2" w14:textId="77777777" w:rsidR="00411245" w:rsidRPr="008D75E9" w:rsidRDefault="00411245" w:rsidP="004A4F7D">
            <w:pPr>
              <w:spacing w:after="0"/>
              <w:rPr>
                <w:rFonts w:ascii="Arial" w:hAnsi="Arial" w:cs="Arial"/>
                <w:snapToGrid w:val="0"/>
                <w:sz w:val="18"/>
                <w:szCs w:val="18"/>
              </w:rPr>
            </w:pPr>
            <w:r w:rsidRPr="008D75E9">
              <w:rPr>
                <w:rFonts w:ascii="Arial" w:hAnsi="Arial" w:cs="Arial"/>
                <w:snapToGrid w:val="0"/>
                <w:sz w:val="18"/>
                <w:szCs w:val="18"/>
              </w:rPr>
              <w:t xml:space="preserve">type:  </w:t>
            </w:r>
            <w:proofErr w:type="spellStart"/>
            <w:r w:rsidRPr="008D75E9">
              <w:rPr>
                <w:rFonts w:ascii="Arial" w:hAnsi="Arial" w:cs="Arial"/>
                <w:snapToGrid w:val="0"/>
                <w:sz w:val="18"/>
                <w:szCs w:val="18"/>
              </w:rPr>
              <w:t>Time</w:t>
            </w:r>
            <w:r w:rsidRPr="008D75E9">
              <w:rPr>
                <w:rFonts w:ascii="Arial" w:hAnsi="Arial" w:cs="Arial" w:hint="eastAsia"/>
                <w:snapToGrid w:val="0"/>
                <w:sz w:val="18"/>
                <w:szCs w:val="18"/>
              </w:rPr>
              <w:t>Window</w:t>
            </w:r>
            <w:proofErr w:type="spellEnd"/>
          </w:p>
          <w:p w14:paraId="6AD51D97" w14:textId="77777777" w:rsidR="00411245" w:rsidRPr="008D75E9" w:rsidRDefault="00411245" w:rsidP="004A4F7D">
            <w:pPr>
              <w:spacing w:after="0"/>
              <w:rPr>
                <w:rFonts w:ascii="Arial" w:hAnsi="Arial" w:cs="Arial"/>
                <w:snapToGrid w:val="0"/>
                <w:sz w:val="18"/>
                <w:szCs w:val="18"/>
              </w:rPr>
            </w:pPr>
            <w:r w:rsidRPr="008D75E9">
              <w:rPr>
                <w:rFonts w:ascii="Arial" w:hAnsi="Arial" w:cs="Arial"/>
                <w:snapToGrid w:val="0"/>
                <w:sz w:val="18"/>
                <w:szCs w:val="18"/>
              </w:rPr>
              <w:t>multiplicity: 0..1</w:t>
            </w:r>
          </w:p>
          <w:p w14:paraId="0CDD18AE" w14:textId="77777777" w:rsidR="00411245" w:rsidRPr="008D75E9" w:rsidRDefault="00411245" w:rsidP="004A4F7D">
            <w:pPr>
              <w:spacing w:after="0"/>
              <w:rPr>
                <w:rFonts w:ascii="Arial" w:hAnsi="Arial" w:cs="Arial"/>
                <w:snapToGrid w:val="0"/>
                <w:sz w:val="18"/>
                <w:szCs w:val="18"/>
              </w:rPr>
            </w:pPr>
            <w:proofErr w:type="spellStart"/>
            <w:r w:rsidRPr="008D75E9">
              <w:rPr>
                <w:rFonts w:ascii="Arial" w:hAnsi="Arial" w:cs="Arial"/>
                <w:snapToGrid w:val="0"/>
                <w:sz w:val="18"/>
                <w:szCs w:val="18"/>
              </w:rPr>
              <w:t>isOrdered</w:t>
            </w:r>
            <w:proofErr w:type="spellEnd"/>
            <w:r w:rsidRPr="008D75E9">
              <w:rPr>
                <w:rFonts w:ascii="Arial" w:hAnsi="Arial" w:cs="Arial"/>
                <w:snapToGrid w:val="0"/>
                <w:sz w:val="18"/>
                <w:szCs w:val="18"/>
              </w:rPr>
              <w:t xml:space="preserve">: </w:t>
            </w:r>
            <w:r>
              <w:rPr>
                <w:rFonts w:ascii="Arial" w:hAnsi="Arial" w:cs="Arial"/>
                <w:snapToGrid w:val="0"/>
                <w:sz w:val="18"/>
                <w:szCs w:val="18"/>
              </w:rPr>
              <w:t>N/A</w:t>
            </w:r>
          </w:p>
          <w:p w14:paraId="19087134" w14:textId="77777777" w:rsidR="00411245" w:rsidRPr="008D75E9" w:rsidRDefault="00411245" w:rsidP="004A4F7D">
            <w:pPr>
              <w:spacing w:after="0"/>
              <w:rPr>
                <w:rFonts w:ascii="Arial" w:hAnsi="Arial" w:cs="Arial"/>
                <w:snapToGrid w:val="0"/>
                <w:sz w:val="18"/>
                <w:szCs w:val="18"/>
              </w:rPr>
            </w:pPr>
            <w:proofErr w:type="spellStart"/>
            <w:r w:rsidRPr="008D75E9">
              <w:rPr>
                <w:rFonts w:ascii="Arial" w:hAnsi="Arial" w:cs="Arial"/>
                <w:snapToGrid w:val="0"/>
                <w:sz w:val="18"/>
                <w:szCs w:val="18"/>
              </w:rPr>
              <w:t>isUnique</w:t>
            </w:r>
            <w:proofErr w:type="spellEnd"/>
            <w:r w:rsidRPr="008D75E9">
              <w:rPr>
                <w:rFonts w:ascii="Arial" w:hAnsi="Arial" w:cs="Arial"/>
                <w:snapToGrid w:val="0"/>
                <w:sz w:val="18"/>
                <w:szCs w:val="18"/>
              </w:rPr>
              <w:t xml:space="preserve">: </w:t>
            </w:r>
            <w:r>
              <w:rPr>
                <w:rFonts w:ascii="Arial" w:hAnsi="Arial" w:cs="Arial"/>
                <w:snapToGrid w:val="0"/>
                <w:sz w:val="18"/>
                <w:szCs w:val="18"/>
              </w:rPr>
              <w:t>N/A</w:t>
            </w:r>
          </w:p>
          <w:p w14:paraId="73EB8EE3" w14:textId="77777777" w:rsidR="00411245" w:rsidRPr="008D75E9" w:rsidRDefault="00411245" w:rsidP="004A4F7D">
            <w:pPr>
              <w:spacing w:after="0"/>
              <w:rPr>
                <w:rFonts w:ascii="Arial" w:hAnsi="Arial" w:cs="Arial"/>
                <w:snapToGrid w:val="0"/>
                <w:sz w:val="18"/>
                <w:szCs w:val="18"/>
              </w:rPr>
            </w:pPr>
            <w:proofErr w:type="spellStart"/>
            <w:r w:rsidRPr="008D75E9">
              <w:rPr>
                <w:rFonts w:ascii="Arial" w:hAnsi="Arial" w:cs="Arial"/>
                <w:snapToGrid w:val="0"/>
                <w:sz w:val="18"/>
                <w:szCs w:val="18"/>
              </w:rPr>
              <w:t>defaultValue</w:t>
            </w:r>
            <w:proofErr w:type="spellEnd"/>
            <w:r w:rsidRPr="008D75E9">
              <w:rPr>
                <w:rFonts w:ascii="Arial" w:hAnsi="Arial" w:cs="Arial"/>
                <w:snapToGrid w:val="0"/>
                <w:sz w:val="18"/>
                <w:szCs w:val="18"/>
              </w:rPr>
              <w:t>: None</w:t>
            </w:r>
          </w:p>
          <w:p w14:paraId="2ED580BE" w14:textId="77777777" w:rsidR="00411245" w:rsidRPr="008D75E9" w:rsidRDefault="00411245" w:rsidP="004A4F7D">
            <w:pPr>
              <w:spacing w:after="0"/>
              <w:rPr>
                <w:rFonts w:ascii="Arial" w:hAnsi="Arial" w:cs="Arial"/>
                <w:snapToGrid w:val="0"/>
                <w:sz w:val="18"/>
                <w:szCs w:val="18"/>
              </w:rPr>
            </w:pPr>
            <w:proofErr w:type="spellStart"/>
            <w:r w:rsidRPr="008D75E9">
              <w:rPr>
                <w:rFonts w:ascii="Arial" w:hAnsi="Arial" w:cs="Arial"/>
                <w:snapToGrid w:val="0"/>
                <w:sz w:val="18"/>
                <w:szCs w:val="18"/>
              </w:rPr>
              <w:t>allowedValues</w:t>
            </w:r>
            <w:proofErr w:type="spellEnd"/>
            <w:r w:rsidRPr="008D75E9">
              <w:rPr>
                <w:rFonts w:ascii="Arial" w:hAnsi="Arial" w:cs="Arial"/>
                <w:snapToGrid w:val="0"/>
                <w:sz w:val="18"/>
                <w:szCs w:val="18"/>
              </w:rPr>
              <w:t>: N</w:t>
            </w:r>
            <w:r w:rsidRPr="008D75E9">
              <w:rPr>
                <w:rFonts w:ascii="Arial" w:hAnsi="Arial" w:cs="Arial" w:hint="eastAsia"/>
                <w:snapToGrid w:val="0"/>
                <w:sz w:val="18"/>
                <w:szCs w:val="18"/>
              </w:rPr>
              <w:t>one</w:t>
            </w:r>
          </w:p>
          <w:p w14:paraId="4FB8D09D" w14:textId="77777777" w:rsidR="00411245" w:rsidRPr="008D75E9" w:rsidRDefault="00411245" w:rsidP="004A4F7D">
            <w:pPr>
              <w:spacing w:after="0"/>
              <w:rPr>
                <w:rFonts w:ascii="Arial" w:hAnsi="Arial" w:cs="Arial"/>
                <w:snapToGrid w:val="0"/>
                <w:sz w:val="18"/>
                <w:szCs w:val="18"/>
              </w:rPr>
            </w:pPr>
            <w:proofErr w:type="spellStart"/>
            <w:r w:rsidRPr="008D75E9">
              <w:rPr>
                <w:rFonts w:ascii="Arial" w:hAnsi="Arial" w:cs="Arial"/>
                <w:snapToGrid w:val="0"/>
                <w:sz w:val="18"/>
                <w:szCs w:val="18"/>
              </w:rPr>
              <w:t>isNullable</w:t>
            </w:r>
            <w:proofErr w:type="spellEnd"/>
            <w:r w:rsidRPr="008D75E9">
              <w:rPr>
                <w:rFonts w:ascii="Arial" w:hAnsi="Arial" w:cs="Arial"/>
                <w:snapToGrid w:val="0"/>
                <w:sz w:val="18"/>
                <w:szCs w:val="18"/>
              </w:rPr>
              <w:t>: False</w:t>
            </w:r>
          </w:p>
        </w:tc>
      </w:tr>
      <w:tr w:rsidR="00411245" w14:paraId="084043C3"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941DCAD" w14:textId="77777777" w:rsidR="00411245" w:rsidRDefault="00411245" w:rsidP="004A4F7D">
            <w:pPr>
              <w:pStyle w:val="TAL"/>
              <w:rPr>
                <w:rFonts w:ascii="Courier New" w:hAnsi="Courier New"/>
              </w:rPr>
            </w:pPr>
            <w:proofErr w:type="spellStart"/>
            <w:r w:rsidRPr="0001486C">
              <w:rPr>
                <w:rFonts w:ascii="Courier New" w:hAnsi="Courier New" w:cs="Courier New"/>
                <w:szCs w:val="18"/>
              </w:rPr>
              <w:t>NetworkSlice.</w:t>
            </w:r>
            <w:r w:rsidRPr="0001486C">
              <w:rPr>
                <w:rFonts w:ascii="Courier New" w:hAnsi="Courier New" w:cs="Courier New"/>
                <w:lang w:eastAsia="zh-CN"/>
              </w:rPr>
              <w:t>networkSliceControllerRef</w:t>
            </w:r>
            <w:proofErr w:type="spellEnd"/>
          </w:p>
        </w:tc>
        <w:tc>
          <w:tcPr>
            <w:tcW w:w="5492" w:type="dxa"/>
            <w:tcBorders>
              <w:top w:val="single" w:sz="4" w:space="0" w:color="auto"/>
              <w:left w:val="single" w:sz="4" w:space="0" w:color="auto"/>
              <w:bottom w:val="single" w:sz="4" w:space="0" w:color="auto"/>
              <w:right w:val="single" w:sz="4" w:space="0" w:color="auto"/>
            </w:tcBorders>
          </w:tcPr>
          <w:p w14:paraId="0EBB9BD7" w14:textId="77777777" w:rsidR="00411245" w:rsidRPr="00C5053F" w:rsidRDefault="00411245" w:rsidP="004A4F7D">
            <w:pPr>
              <w:pStyle w:val="TAL"/>
              <w:rPr>
                <w:lang w:eastAsia="zh-CN"/>
              </w:rPr>
            </w:pPr>
            <w:r>
              <w:rPr>
                <w:rFonts w:cs="Arial"/>
                <w:snapToGrid w:val="0"/>
                <w:szCs w:val="18"/>
              </w:rPr>
              <w:t xml:space="preserve">This holds a list of DN of </w:t>
            </w:r>
            <w:proofErr w:type="spellStart"/>
            <w:r>
              <w:rPr>
                <w:rFonts w:ascii="Courier New" w:hAnsi="Courier New"/>
              </w:rPr>
              <w:t>NetworkSliceController</w:t>
            </w:r>
            <w:proofErr w:type="spellEnd"/>
            <w:r>
              <w:rPr>
                <w:rFonts w:cs="Arial"/>
                <w:snapToGrid w:val="0"/>
                <w:szCs w:val="18"/>
              </w:rPr>
              <w:t xml:space="preserve"> supported by the </w:t>
            </w:r>
            <w:proofErr w:type="spellStart"/>
            <w:r>
              <w:rPr>
                <w:rFonts w:ascii="Courier New" w:hAnsi="Courier New" w:cs="Courier New"/>
                <w:snapToGrid w:val="0"/>
                <w:szCs w:val="18"/>
              </w:rPr>
              <w:t>NetworkSlice</w:t>
            </w:r>
            <w:proofErr w:type="spellEnd"/>
            <w:r>
              <w:rPr>
                <w:rFonts w:cs="Arial"/>
                <w:snapToGrid w:val="0"/>
                <w:szCs w:val="18"/>
              </w:rPr>
              <w:t xml:space="preserve"> MOI.</w:t>
            </w:r>
          </w:p>
        </w:tc>
        <w:tc>
          <w:tcPr>
            <w:tcW w:w="2156" w:type="dxa"/>
            <w:tcBorders>
              <w:top w:val="single" w:sz="4" w:space="0" w:color="auto"/>
              <w:left w:val="single" w:sz="4" w:space="0" w:color="auto"/>
              <w:bottom w:val="single" w:sz="4" w:space="0" w:color="auto"/>
              <w:right w:val="single" w:sz="4" w:space="0" w:color="auto"/>
            </w:tcBorders>
          </w:tcPr>
          <w:p w14:paraId="4E56316C" w14:textId="77777777" w:rsidR="00411245" w:rsidRPr="0001486C" w:rsidRDefault="00411245" w:rsidP="004A4F7D">
            <w:pPr>
              <w:spacing w:after="0"/>
              <w:rPr>
                <w:rFonts w:ascii="Arial" w:hAnsi="Arial" w:cs="Arial"/>
                <w:snapToGrid w:val="0"/>
                <w:sz w:val="18"/>
                <w:szCs w:val="18"/>
              </w:rPr>
            </w:pPr>
            <w:r w:rsidRPr="0001486C">
              <w:rPr>
                <w:rFonts w:ascii="Arial" w:hAnsi="Arial" w:cs="Arial"/>
                <w:snapToGrid w:val="0"/>
                <w:sz w:val="18"/>
                <w:szCs w:val="18"/>
              </w:rPr>
              <w:t>type: DN</w:t>
            </w:r>
          </w:p>
          <w:p w14:paraId="5BB2CF9C" w14:textId="77777777" w:rsidR="00411245" w:rsidRPr="0001486C" w:rsidRDefault="00411245" w:rsidP="004A4F7D">
            <w:pPr>
              <w:spacing w:after="0"/>
              <w:rPr>
                <w:rFonts w:ascii="Arial" w:hAnsi="Arial" w:cs="Arial"/>
                <w:snapToGrid w:val="0"/>
                <w:sz w:val="18"/>
                <w:szCs w:val="18"/>
              </w:rPr>
            </w:pPr>
            <w:r w:rsidRPr="0001486C">
              <w:rPr>
                <w:rFonts w:ascii="Arial" w:hAnsi="Arial" w:cs="Arial"/>
                <w:snapToGrid w:val="0"/>
                <w:sz w:val="18"/>
                <w:szCs w:val="18"/>
              </w:rPr>
              <w:t>multiplicity: *</w:t>
            </w:r>
          </w:p>
          <w:p w14:paraId="75D37BBF" w14:textId="77777777" w:rsidR="00411245" w:rsidRPr="0001486C" w:rsidRDefault="00411245" w:rsidP="004A4F7D">
            <w:pPr>
              <w:spacing w:after="0"/>
              <w:rPr>
                <w:rFonts w:ascii="Arial" w:hAnsi="Arial" w:cs="Arial"/>
                <w:snapToGrid w:val="0"/>
                <w:sz w:val="18"/>
                <w:szCs w:val="18"/>
              </w:rPr>
            </w:pPr>
            <w:proofErr w:type="spellStart"/>
            <w:r w:rsidRPr="0001486C">
              <w:rPr>
                <w:rFonts w:ascii="Arial" w:hAnsi="Arial" w:cs="Arial"/>
                <w:snapToGrid w:val="0"/>
                <w:sz w:val="18"/>
                <w:szCs w:val="18"/>
              </w:rPr>
              <w:t>isOrdered</w:t>
            </w:r>
            <w:proofErr w:type="spellEnd"/>
            <w:r w:rsidRPr="0001486C">
              <w:rPr>
                <w:rFonts w:ascii="Arial" w:hAnsi="Arial" w:cs="Arial"/>
                <w:snapToGrid w:val="0"/>
                <w:sz w:val="18"/>
                <w:szCs w:val="18"/>
              </w:rPr>
              <w:t>: False</w:t>
            </w:r>
          </w:p>
          <w:p w14:paraId="4D3F33B0" w14:textId="77777777" w:rsidR="00411245" w:rsidRPr="0001486C" w:rsidRDefault="00411245" w:rsidP="004A4F7D">
            <w:pPr>
              <w:spacing w:after="0"/>
              <w:rPr>
                <w:rFonts w:ascii="Arial" w:hAnsi="Arial" w:cs="Arial"/>
                <w:snapToGrid w:val="0"/>
                <w:sz w:val="18"/>
                <w:szCs w:val="18"/>
              </w:rPr>
            </w:pPr>
            <w:proofErr w:type="spellStart"/>
            <w:r w:rsidRPr="0001486C">
              <w:rPr>
                <w:rFonts w:ascii="Arial" w:hAnsi="Arial" w:cs="Arial"/>
                <w:snapToGrid w:val="0"/>
                <w:sz w:val="18"/>
                <w:szCs w:val="18"/>
              </w:rPr>
              <w:t>isUnique</w:t>
            </w:r>
            <w:proofErr w:type="spellEnd"/>
            <w:r w:rsidRPr="0001486C">
              <w:rPr>
                <w:rFonts w:ascii="Arial" w:hAnsi="Arial" w:cs="Arial"/>
                <w:snapToGrid w:val="0"/>
                <w:sz w:val="18"/>
                <w:szCs w:val="18"/>
              </w:rPr>
              <w:t>: True</w:t>
            </w:r>
          </w:p>
          <w:p w14:paraId="0CAED6F5" w14:textId="77777777" w:rsidR="00411245" w:rsidRPr="0001486C" w:rsidRDefault="00411245" w:rsidP="004A4F7D">
            <w:pPr>
              <w:spacing w:after="0"/>
              <w:rPr>
                <w:rFonts w:ascii="Arial" w:hAnsi="Arial" w:cs="Arial"/>
                <w:snapToGrid w:val="0"/>
                <w:sz w:val="18"/>
                <w:szCs w:val="18"/>
              </w:rPr>
            </w:pPr>
            <w:proofErr w:type="spellStart"/>
            <w:r w:rsidRPr="0001486C">
              <w:rPr>
                <w:rFonts w:ascii="Arial" w:hAnsi="Arial" w:cs="Arial"/>
                <w:snapToGrid w:val="0"/>
                <w:sz w:val="18"/>
                <w:szCs w:val="18"/>
              </w:rPr>
              <w:t>defaultValue</w:t>
            </w:r>
            <w:proofErr w:type="spellEnd"/>
            <w:r w:rsidRPr="0001486C">
              <w:rPr>
                <w:rFonts w:ascii="Arial" w:hAnsi="Arial" w:cs="Arial"/>
                <w:snapToGrid w:val="0"/>
                <w:sz w:val="18"/>
                <w:szCs w:val="18"/>
              </w:rPr>
              <w:t>: None</w:t>
            </w:r>
          </w:p>
          <w:p w14:paraId="2A793DB0" w14:textId="77777777" w:rsidR="00411245" w:rsidRPr="00234308" w:rsidRDefault="00411245" w:rsidP="004A4F7D">
            <w:pPr>
              <w:spacing w:after="0"/>
            </w:pPr>
            <w:proofErr w:type="spellStart"/>
            <w:r w:rsidRPr="0001486C">
              <w:rPr>
                <w:rFonts w:ascii="Arial" w:hAnsi="Arial" w:cs="Arial"/>
                <w:snapToGrid w:val="0"/>
                <w:sz w:val="18"/>
                <w:szCs w:val="18"/>
              </w:rPr>
              <w:t>isNullable</w:t>
            </w:r>
            <w:proofErr w:type="spellEnd"/>
            <w:r w:rsidRPr="0001486C">
              <w:rPr>
                <w:rFonts w:ascii="Arial" w:hAnsi="Arial" w:cs="Arial"/>
                <w:snapToGrid w:val="0"/>
                <w:sz w:val="18"/>
                <w:szCs w:val="18"/>
              </w:rPr>
              <w:t>: False</w:t>
            </w:r>
          </w:p>
        </w:tc>
      </w:tr>
      <w:tr w:rsidR="00411245" w14:paraId="158D0B07"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743382" w14:textId="77777777" w:rsidR="00411245" w:rsidRDefault="00411245" w:rsidP="004A4F7D">
            <w:pPr>
              <w:pStyle w:val="TAL"/>
              <w:rPr>
                <w:rFonts w:ascii="Courier New" w:hAnsi="Courier New"/>
              </w:rPr>
            </w:pPr>
            <w:proofErr w:type="spellStart"/>
            <w:r w:rsidRPr="0001486C">
              <w:rPr>
                <w:rFonts w:ascii="Courier New" w:hAnsi="Courier New" w:cs="Courier New"/>
                <w:szCs w:val="18"/>
              </w:rPr>
              <w:t>NetworkSliceSubnet.</w:t>
            </w:r>
            <w:r w:rsidRPr="0001486C">
              <w:rPr>
                <w:rFonts w:ascii="Courier New" w:hAnsi="Courier New" w:cs="Courier New"/>
                <w:lang w:eastAsia="zh-CN"/>
              </w:rPr>
              <w:t>networkSliceSubnetControllerRef</w:t>
            </w:r>
            <w:proofErr w:type="spellEnd"/>
          </w:p>
        </w:tc>
        <w:tc>
          <w:tcPr>
            <w:tcW w:w="5492" w:type="dxa"/>
            <w:tcBorders>
              <w:top w:val="single" w:sz="4" w:space="0" w:color="auto"/>
              <w:left w:val="single" w:sz="4" w:space="0" w:color="auto"/>
              <w:bottom w:val="single" w:sz="4" w:space="0" w:color="auto"/>
              <w:right w:val="single" w:sz="4" w:space="0" w:color="auto"/>
            </w:tcBorders>
          </w:tcPr>
          <w:p w14:paraId="18E8C763" w14:textId="77777777" w:rsidR="00411245" w:rsidRPr="00C5053F" w:rsidRDefault="00411245" w:rsidP="004A4F7D">
            <w:pPr>
              <w:pStyle w:val="TAL"/>
              <w:rPr>
                <w:lang w:eastAsia="zh-CN"/>
              </w:rPr>
            </w:pPr>
            <w:r>
              <w:rPr>
                <w:rFonts w:cs="Arial"/>
                <w:snapToGrid w:val="0"/>
                <w:szCs w:val="18"/>
              </w:rPr>
              <w:t xml:space="preserve">This holds a list of DN of </w:t>
            </w:r>
            <w:proofErr w:type="spellStart"/>
            <w:r>
              <w:rPr>
                <w:rFonts w:ascii="Courier New" w:hAnsi="Courier New" w:cs="Courier New"/>
                <w:snapToGrid w:val="0"/>
                <w:szCs w:val="18"/>
              </w:rPr>
              <w:t>NetworkSliceSubnetController</w:t>
            </w:r>
            <w:proofErr w:type="spellEnd"/>
            <w:r>
              <w:rPr>
                <w:rFonts w:cs="Arial"/>
                <w:snapToGrid w:val="0"/>
                <w:szCs w:val="18"/>
              </w:rPr>
              <w:t xml:space="preserve"> supported by the </w:t>
            </w:r>
            <w:proofErr w:type="spellStart"/>
            <w:r>
              <w:rPr>
                <w:rFonts w:ascii="Courier New" w:hAnsi="Courier New" w:cs="Courier New"/>
                <w:snapToGrid w:val="0"/>
                <w:szCs w:val="18"/>
              </w:rPr>
              <w:t>NetworkSliceSubnet</w:t>
            </w:r>
            <w:proofErr w:type="spellEnd"/>
            <w:r>
              <w:rPr>
                <w:rFonts w:cs="Arial"/>
                <w:snapToGrid w:val="0"/>
                <w:szCs w:val="18"/>
              </w:rPr>
              <w:t xml:space="preserve"> MOI.</w:t>
            </w:r>
          </w:p>
        </w:tc>
        <w:tc>
          <w:tcPr>
            <w:tcW w:w="2156" w:type="dxa"/>
            <w:tcBorders>
              <w:top w:val="single" w:sz="4" w:space="0" w:color="auto"/>
              <w:left w:val="single" w:sz="4" w:space="0" w:color="auto"/>
              <w:bottom w:val="single" w:sz="4" w:space="0" w:color="auto"/>
              <w:right w:val="single" w:sz="4" w:space="0" w:color="auto"/>
            </w:tcBorders>
          </w:tcPr>
          <w:p w14:paraId="3535ED8B" w14:textId="77777777" w:rsidR="00411245" w:rsidRPr="0001486C" w:rsidRDefault="00411245" w:rsidP="004A4F7D">
            <w:pPr>
              <w:spacing w:after="0"/>
              <w:rPr>
                <w:rFonts w:ascii="Arial" w:hAnsi="Arial" w:cs="Arial"/>
                <w:snapToGrid w:val="0"/>
                <w:sz w:val="18"/>
                <w:szCs w:val="18"/>
              </w:rPr>
            </w:pPr>
            <w:r w:rsidRPr="0001486C">
              <w:rPr>
                <w:rFonts w:ascii="Arial" w:hAnsi="Arial" w:cs="Arial"/>
                <w:snapToGrid w:val="0"/>
                <w:sz w:val="18"/>
                <w:szCs w:val="18"/>
              </w:rPr>
              <w:t>type: DN</w:t>
            </w:r>
          </w:p>
          <w:p w14:paraId="70E6B965" w14:textId="77777777" w:rsidR="00411245" w:rsidRPr="0001486C" w:rsidRDefault="00411245" w:rsidP="004A4F7D">
            <w:pPr>
              <w:spacing w:after="0"/>
              <w:rPr>
                <w:rFonts w:ascii="Arial" w:hAnsi="Arial" w:cs="Arial"/>
                <w:snapToGrid w:val="0"/>
                <w:sz w:val="18"/>
                <w:szCs w:val="18"/>
              </w:rPr>
            </w:pPr>
            <w:r w:rsidRPr="0001486C">
              <w:rPr>
                <w:rFonts w:ascii="Arial" w:hAnsi="Arial" w:cs="Arial"/>
                <w:snapToGrid w:val="0"/>
                <w:sz w:val="18"/>
                <w:szCs w:val="18"/>
              </w:rPr>
              <w:t>multiplicity: *</w:t>
            </w:r>
          </w:p>
          <w:p w14:paraId="5E6357F8" w14:textId="77777777" w:rsidR="00411245" w:rsidRPr="0001486C" w:rsidRDefault="00411245" w:rsidP="004A4F7D">
            <w:pPr>
              <w:spacing w:after="0"/>
              <w:rPr>
                <w:rFonts w:ascii="Arial" w:hAnsi="Arial" w:cs="Arial"/>
                <w:snapToGrid w:val="0"/>
                <w:sz w:val="18"/>
                <w:szCs w:val="18"/>
              </w:rPr>
            </w:pPr>
            <w:proofErr w:type="spellStart"/>
            <w:r w:rsidRPr="0001486C">
              <w:rPr>
                <w:rFonts w:ascii="Arial" w:hAnsi="Arial" w:cs="Arial"/>
                <w:snapToGrid w:val="0"/>
                <w:sz w:val="18"/>
                <w:szCs w:val="18"/>
              </w:rPr>
              <w:t>isOrdered</w:t>
            </w:r>
            <w:proofErr w:type="spellEnd"/>
            <w:r w:rsidRPr="0001486C">
              <w:rPr>
                <w:rFonts w:ascii="Arial" w:hAnsi="Arial" w:cs="Arial"/>
                <w:snapToGrid w:val="0"/>
                <w:sz w:val="18"/>
                <w:szCs w:val="18"/>
              </w:rPr>
              <w:t>: False</w:t>
            </w:r>
          </w:p>
          <w:p w14:paraId="24329DBC" w14:textId="77777777" w:rsidR="00411245" w:rsidRPr="0001486C" w:rsidRDefault="00411245" w:rsidP="004A4F7D">
            <w:pPr>
              <w:spacing w:after="0"/>
              <w:rPr>
                <w:rFonts w:ascii="Arial" w:hAnsi="Arial" w:cs="Arial"/>
                <w:snapToGrid w:val="0"/>
                <w:sz w:val="18"/>
                <w:szCs w:val="18"/>
              </w:rPr>
            </w:pPr>
            <w:proofErr w:type="spellStart"/>
            <w:r w:rsidRPr="0001486C">
              <w:rPr>
                <w:rFonts w:ascii="Arial" w:hAnsi="Arial" w:cs="Arial"/>
                <w:snapToGrid w:val="0"/>
                <w:sz w:val="18"/>
                <w:szCs w:val="18"/>
              </w:rPr>
              <w:t>isUnique</w:t>
            </w:r>
            <w:proofErr w:type="spellEnd"/>
            <w:r w:rsidRPr="0001486C">
              <w:rPr>
                <w:rFonts w:ascii="Arial" w:hAnsi="Arial" w:cs="Arial"/>
                <w:snapToGrid w:val="0"/>
                <w:sz w:val="18"/>
                <w:szCs w:val="18"/>
              </w:rPr>
              <w:t>: True</w:t>
            </w:r>
          </w:p>
          <w:p w14:paraId="44DA0A91" w14:textId="77777777" w:rsidR="00411245" w:rsidRPr="0001486C" w:rsidRDefault="00411245" w:rsidP="004A4F7D">
            <w:pPr>
              <w:spacing w:after="0"/>
              <w:rPr>
                <w:rFonts w:ascii="Arial" w:hAnsi="Arial" w:cs="Arial"/>
                <w:snapToGrid w:val="0"/>
                <w:sz w:val="18"/>
                <w:szCs w:val="18"/>
              </w:rPr>
            </w:pPr>
            <w:proofErr w:type="spellStart"/>
            <w:r w:rsidRPr="0001486C">
              <w:rPr>
                <w:rFonts w:ascii="Arial" w:hAnsi="Arial" w:cs="Arial"/>
                <w:snapToGrid w:val="0"/>
                <w:sz w:val="18"/>
                <w:szCs w:val="18"/>
              </w:rPr>
              <w:t>defaultValue</w:t>
            </w:r>
            <w:proofErr w:type="spellEnd"/>
            <w:r w:rsidRPr="0001486C">
              <w:rPr>
                <w:rFonts w:ascii="Arial" w:hAnsi="Arial" w:cs="Arial"/>
                <w:snapToGrid w:val="0"/>
                <w:sz w:val="18"/>
                <w:szCs w:val="18"/>
              </w:rPr>
              <w:t>: None</w:t>
            </w:r>
          </w:p>
          <w:p w14:paraId="7BD42B46" w14:textId="77777777" w:rsidR="00411245" w:rsidRPr="00234308" w:rsidRDefault="00411245" w:rsidP="004A4F7D">
            <w:pPr>
              <w:spacing w:after="0"/>
            </w:pPr>
            <w:proofErr w:type="spellStart"/>
            <w:r w:rsidRPr="0001486C">
              <w:rPr>
                <w:rFonts w:ascii="Arial" w:hAnsi="Arial" w:cs="Arial"/>
                <w:snapToGrid w:val="0"/>
                <w:sz w:val="18"/>
                <w:szCs w:val="18"/>
              </w:rPr>
              <w:t>isNullable</w:t>
            </w:r>
            <w:proofErr w:type="spellEnd"/>
            <w:r w:rsidRPr="0001486C">
              <w:rPr>
                <w:rFonts w:ascii="Arial" w:hAnsi="Arial" w:cs="Arial"/>
                <w:snapToGrid w:val="0"/>
                <w:sz w:val="18"/>
                <w:szCs w:val="18"/>
              </w:rPr>
              <w:t>: False</w:t>
            </w:r>
          </w:p>
        </w:tc>
      </w:tr>
      <w:tr w:rsidR="00411245" w14:paraId="7E5FF234"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EECC2EA" w14:textId="77777777" w:rsidR="00411245" w:rsidRDefault="00411245" w:rsidP="004A4F7D">
            <w:pPr>
              <w:pStyle w:val="TAL"/>
              <w:rPr>
                <w:rFonts w:ascii="Courier New" w:hAnsi="Courier New"/>
              </w:rPr>
            </w:pPr>
            <w:proofErr w:type="spellStart"/>
            <w:r w:rsidRPr="0001486C">
              <w:rPr>
                <w:rFonts w:ascii="Courier New" w:hAnsi="Courier New"/>
              </w:rPr>
              <w:t>NetworkSliceController</w:t>
            </w:r>
            <w:r w:rsidRPr="0001486C">
              <w:rPr>
                <w:szCs w:val="18"/>
              </w:rPr>
              <w:t>.</w:t>
            </w:r>
            <w:r>
              <w:rPr>
                <w:rFonts w:ascii="Courier New" w:hAnsi="Courier New"/>
              </w:rPr>
              <w:t>input</w:t>
            </w:r>
            <w:r>
              <w:rPr>
                <w:rFonts w:ascii="Courier New" w:hAnsi="Courier New" w:cs="Courier New"/>
                <w:lang w:eastAsia="zh-CN"/>
              </w:rPr>
              <w:t>S</w:t>
            </w:r>
            <w:r w:rsidRPr="0001486C">
              <w:rPr>
                <w:rFonts w:ascii="Courier New" w:hAnsi="Courier New" w:cs="Courier New"/>
                <w:lang w:eastAsia="zh-CN"/>
              </w:rPr>
              <w:t>erviceProfile</w:t>
            </w:r>
            <w:proofErr w:type="spellEnd"/>
          </w:p>
        </w:tc>
        <w:tc>
          <w:tcPr>
            <w:tcW w:w="5492" w:type="dxa"/>
            <w:tcBorders>
              <w:top w:val="single" w:sz="4" w:space="0" w:color="auto"/>
              <w:left w:val="single" w:sz="4" w:space="0" w:color="auto"/>
              <w:bottom w:val="single" w:sz="4" w:space="0" w:color="auto"/>
              <w:right w:val="single" w:sz="4" w:space="0" w:color="auto"/>
            </w:tcBorders>
          </w:tcPr>
          <w:p w14:paraId="3BFE6DC4" w14:textId="77777777" w:rsidR="00411245" w:rsidRDefault="00411245" w:rsidP="004A4F7D">
            <w:pPr>
              <w:pStyle w:val="TAL"/>
              <w:rPr>
                <w:szCs w:val="18"/>
              </w:rPr>
            </w:pPr>
            <w:r>
              <w:rPr>
                <w:szCs w:val="18"/>
              </w:rPr>
              <w:t xml:space="preserve">This attribute specifies the input network slice related requirements provided by the </w:t>
            </w:r>
            <w:proofErr w:type="spellStart"/>
            <w:r>
              <w:rPr>
                <w:szCs w:val="18"/>
              </w:rPr>
              <w:t>MnS</w:t>
            </w:r>
            <w:proofErr w:type="spellEnd"/>
            <w:r>
              <w:rPr>
                <w:szCs w:val="18"/>
              </w:rPr>
              <w:t xml:space="preserve"> consumer. </w:t>
            </w:r>
          </w:p>
          <w:p w14:paraId="2AC5BB1E" w14:textId="77777777" w:rsidR="00411245" w:rsidRPr="00C5053F" w:rsidRDefault="00411245" w:rsidP="004A4F7D">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7EA8293D" w14:textId="77777777" w:rsidR="00411245" w:rsidRPr="0001486C" w:rsidRDefault="00411245" w:rsidP="004A4F7D">
            <w:pPr>
              <w:spacing w:after="0"/>
              <w:rPr>
                <w:rFonts w:ascii="Arial" w:hAnsi="Arial"/>
                <w:sz w:val="18"/>
                <w:szCs w:val="18"/>
              </w:rPr>
            </w:pPr>
            <w:r w:rsidRPr="0001486C">
              <w:rPr>
                <w:rFonts w:ascii="Arial" w:hAnsi="Arial"/>
                <w:sz w:val="18"/>
                <w:szCs w:val="18"/>
              </w:rPr>
              <w:t xml:space="preserve">type: </w:t>
            </w:r>
            <w:proofErr w:type="spellStart"/>
            <w:r w:rsidRPr="0001486C">
              <w:rPr>
                <w:rFonts w:ascii="Arial" w:hAnsi="Arial"/>
                <w:sz w:val="18"/>
                <w:szCs w:val="18"/>
              </w:rPr>
              <w:t>ServiceProfile</w:t>
            </w:r>
            <w:proofErr w:type="spellEnd"/>
          </w:p>
          <w:p w14:paraId="144303F8" w14:textId="77777777" w:rsidR="00411245" w:rsidRPr="0001486C" w:rsidRDefault="00411245" w:rsidP="004A4F7D">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69FC0FD7" w14:textId="77777777" w:rsidR="00411245" w:rsidRPr="0001486C" w:rsidRDefault="00411245" w:rsidP="004A4F7D">
            <w:pPr>
              <w:spacing w:after="0"/>
              <w:rPr>
                <w:rFonts w:ascii="Arial" w:hAnsi="Arial"/>
                <w:sz w:val="18"/>
                <w:szCs w:val="18"/>
              </w:rPr>
            </w:pPr>
            <w:proofErr w:type="spellStart"/>
            <w:r w:rsidRPr="0001486C">
              <w:rPr>
                <w:rFonts w:ascii="Arial" w:hAnsi="Arial"/>
                <w:sz w:val="18"/>
                <w:szCs w:val="18"/>
              </w:rPr>
              <w:t>isOrdered</w:t>
            </w:r>
            <w:proofErr w:type="spellEnd"/>
            <w:r w:rsidRPr="0001486C">
              <w:rPr>
                <w:rFonts w:ascii="Arial" w:hAnsi="Arial"/>
                <w:sz w:val="18"/>
                <w:szCs w:val="18"/>
              </w:rPr>
              <w:t>: N/A</w:t>
            </w:r>
          </w:p>
          <w:p w14:paraId="05F8A7A4" w14:textId="77777777" w:rsidR="00411245" w:rsidRPr="0001486C" w:rsidRDefault="00411245" w:rsidP="004A4F7D">
            <w:pPr>
              <w:spacing w:after="0"/>
              <w:rPr>
                <w:rFonts w:ascii="Arial" w:hAnsi="Arial"/>
                <w:sz w:val="18"/>
                <w:szCs w:val="18"/>
              </w:rPr>
            </w:pPr>
            <w:proofErr w:type="spellStart"/>
            <w:r w:rsidRPr="0001486C">
              <w:rPr>
                <w:rFonts w:ascii="Arial" w:hAnsi="Arial"/>
                <w:sz w:val="18"/>
                <w:szCs w:val="18"/>
              </w:rPr>
              <w:t>isUnique</w:t>
            </w:r>
            <w:proofErr w:type="spellEnd"/>
            <w:r w:rsidRPr="0001486C">
              <w:rPr>
                <w:rFonts w:ascii="Arial" w:hAnsi="Arial"/>
                <w:sz w:val="18"/>
                <w:szCs w:val="18"/>
              </w:rPr>
              <w:t>: N/A</w:t>
            </w:r>
          </w:p>
          <w:p w14:paraId="2F43EDB6" w14:textId="26024ECD" w:rsidR="00411245" w:rsidRPr="0001486C" w:rsidRDefault="00411245" w:rsidP="004A4F7D">
            <w:pPr>
              <w:spacing w:after="0"/>
              <w:rPr>
                <w:rFonts w:ascii="Arial" w:hAnsi="Arial"/>
                <w:sz w:val="18"/>
                <w:szCs w:val="18"/>
              </w:rPr>
            </w:pPr>
            <w:proofErr w:type="spellStart"/>
            <w:r w:rsidRPr="0001486C">
              <w:rPr>
                <w:rFonts w:ascii="Arial" w:hAnsi="Arial"/>
                <w:sz w:val="18"/>
                <w:szCs w:val="18"/>
              </w:rPr>
              <w:t>defaultValue</w:t>
            </w:r>
            <w:proofErr w:type="spellEnd"/>
            <w:r w:rsidRPr="0001486C">
              <w:rPr>
                <w:rFonts w:ascii="Arial" w:hAnsi="Arial"/>
                <w:sz w:val="18"/>
                <w:szCs w:val="18"/>
              </w:rPr>
              <w:t xml:space="preserve">: </w:t>
            </w:r>
            <w:del w:id="123" w:author="CR1348" w:date="2024-09-02T15:25:00Z">
              <w:r w:rsidRPr="0001486C" w:rsidDel="00244EC7">
                <w:rPr>
                  <w:rFonts w:ascii="Arial" w:hAnsi="Arial"/>
                  <w:sz w:val="18"/>
                  <w:szCs w:val="18"/>
                </w:rPr>
                <w:delText>N/A</w:delText>
              </w:r>
            </w:del>
            <w:ins w:id="124" w:author="CR1348" w:date="2024-09-02T15:25:00Z">
              <w:r w:rsidR="00244EC7">
                <w:rPr>
                  <w:rFonts w:ascii="Arial" w:hAnsi="Arial"/>
                  <w:sz w:val="18"/>
                  <w:szCs w:val="18"/>
                </w:rPr>
                <w:t>None</w:t>
              </w:r>
            </w:ins>
          </w:p>
          <w:p w14:paraId="5C031C42" w14:textId="77777777" w:rsidR="00411245" w:rsidRPr="00234308" w:rsidRDefault="00411245" w:rsidP="004A4F7D">
            <w:pPr>
              <w:spacing w:after="0"/>
            </w:pPr>
            <w:proofErr w:type="spellStart"/>
            <w:r w:rsidRPr="0001486C">
              <w:rPr>
                <w:rFonts w:ascii="Arial" w:hAnsi="Arial"/>
                <w:sz w:val="18"/>
                <w:szCs w:val="18"/>
              </w:rPr>
              <w:t>isNullable</w:t>
            </w:r>
            <w:proofErr w:type="spellEnd"/>
            <w:r w:rsidRPr="0001486C">
              <w:rPr>
                <w:rFonts w:ascii="Arial" w:hAnsi="Arial"/>
                <w:sz w:val="18"/>
                <w:szCs w:val="18"/>
              </w:rPr>
              <w:t xml:space="preserve">: </w:t>
            </w:r>
            <w:r w:rsidRPr="0001486C">
              <w:rPr>
                <w:rFonts w:ascii="Arial" w:hAnsi="Arial" w:cs="Arial"/>
                <w:snapToGrid w:val="0"/>
                <w:sz w:val="18"/>
                <w:szCs w:val="18"/>
              </w:rPr>
              <w:t>False</w:t>
            </w:r>
          </w:p>
        </w:tc>
      </w:tr>
      <w:tr w:rsidR="00411245" w14:paraId="7C11D0B5"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1DBBA1D" w14:textId="77777777" w:rsidR="00411245" w:rsidRDefault="00411245" w:rsidP="004A4F7D">
            <w:pPr>
              <w:pStyle w:val="TAL"/>
              <w:rPr>
                <w:rFonts w:ascii="Courier New" w:hAnsi="Courier New"/>
              </w:rPr>
            </w:pPr>
            <w:proofErr w:type="spellStart"/>
            <w:r w:rsidRPr="0001486C">
              <w:rPr>
                <w:rFonts w:ascii="Courier New" w:hAnsi="Courier New"/>
              </w:rPr>
              <w:t>NetworkSliceController</w:t>
            </w:r>
            <w:r w:rsidRPr="0001486C">
              <w:rPr>
                <w:rFonts w:ascii="Courier New" w:hAnsi="Courier New" w:cs="Courier New"/>
                <w:szCs w:val="18"/>
              </w:rPr>
              <w:t>.</w:t>
            </w:r>
            <w:r>
              <w:rPr>
                <w:rFonts w:ascii="Courier New" w:hAnsi="Courier New" w:cs="Courier New"/>
                <w:lang w:eastAsia="zh-CN"/>
              </w:rPr>
              <w:t>serviceProfileId</w:t>
            </w:r>
            <w:proofErr w:type="spellEnd"/>
          </w:p>
        </w:tc>
        <w:tc>
          <w:tcPr>
            <w:tcW w:w="5492" w:type="dxa"/>
            <w:tcBorders>
              <w:top w:val="single" w:sz="4" w:space="0" w:color="auto"/>
              <w:left w:val="single" w:sz="4" w:space="0" w:color="auto"/>
              <w:bottom w:val="single" w:sz="4" w:space="0" w:color="auto"/>
              <w:right w:val="single" w:sz="4" w:space="0" w:color="auto"/>
            </w:tcBorders>
          </w:tcPr>
          <w:p w14:paraId="257FC2E1" w14:textId="77777777" w:rsidR="00411245" w:rsidRPr="00C5053F" w:rsidRDefault="00411245" w:rsidP="004A4F7D">
            <w:pPr>
              <w:pStyle w:val="TAL"/>
              <w:rPr>
                <w:lang w:eastAsia="zh-CN"/>
              </w:rPr>
            </w:pPr>
            <w:r>
              <w:rPr>
                <w:szCs w:val="18"/>
              </w:rPr>
              <w:t xml:space="preserve">This attribute specifies the service profile identifier provided by the </w:t>
            </w:r>
            <w:proofErr w:type="spellStart"/>
            <w:r>
              <w:rPr>
                <w:szCs w:val="18"/>
              </w:rPr>
              <w:t>MnS</w:t>
            </w:r>
            <w:proofErr w:type="spellEnd"/>
            <w:r>
              <w:rPr>
                <w:szCs w:val="18"/>
              </w:rPr>
              <w:t xml:space="preserve"> producer for the network slice related requirements specified in</w:t>
            </w:r>
            <w:r>
              <w:rPr>
                <w:rFonts w:ascii="Courier New" w:hAnsi="Courier New"/>
              </w:rPr>
              <w:t xml:space="preserve"> </w:t>
            </w:r>
            <w:proofErr w:type="spellStart"/>
            <w:r>
              <w:rPr>
                <w:rFonts w:ascii="Courier New" w:hAnsi="Courier New"/>
              </w:rPr>
              <w:t>input</w:t>
            </w:r>
            <w:r>
              <w:rPr>
                <w:rFonts w:ascii="Courier New" w:hAnsi="Courier New" w:cs="Courier New"/>
                <w:lang w:eastAsia="zh-CN"/>
              </w:rPr>
              <w:t>ServiceProfile</w:t>
            </w:r>
            <w:proofErr w:type="spellEnd"/>
            <w:r>
              <w:rPr>
                <w:szCs w:val="18"/>
              </w:rPr>
              <w:t xml:space="preserve"> attribute or as specified as part of </w:t>
            </w:r>
            <w:proofErr w:type="spellStart"/>
            <w:r>
              <w:rPr>
                <w:rFonts w:ascii="Courier New" w:hAnsi="Courier New" w:cs="Courier New"/>
              </w:rPr>
              <w:t>AllocateNsi</w:t>
            </w:r>
            <w:proofErr w:type="spellEnd"/>
            <w:r>
              <w:t xml:space="preserve"> operation (</w:t>
            </w:r>
            <w:r>
              <w:rPr>
                <w:szCs w:val="18"/>
              </w:rPr>
              <w:t>defined in TS 28.531 [26]).</w:t>
            </w:r>
          </w:p>
        </w:tc>
        <w:tc>
          <w:tcPr>
            <w:tcW w:w="2156" w:type="dxa"/>
            <w:tcBorders>
              <w:top w:val="single" w:sz="4" w:space="0" w:color="auto"/>
              <w:left w:val="single" w:sz="4" w:space="0" w:color="auto"/>
              <w:bottom w:val="single" w:sz="4" w:space="0" w:color="auto"/>
              <w:right w:val="single" w:sz="4" w:space="0" w:color="auto"/>
            </w:tcBorders>
          </w:tcPr>
          <w:p w14:paraId="3163EB22" w14:textId="77777777" w:rsidR="00411245" w:rsidRDefault="00411245" w:rsidP="004A4F7D">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140566F" w14:textId="77777777" w:rsidR="00411245" w:rsidRDefault="00411245" w:rsidP="004A4F7D">
            <w:pPr>
              <w:spacing w:after="0"/>
              <w:rPr>
                <w:rFonts w:ascii="Arial" w:hAnsi="Arial" w:cs="Arial"/>
                <w:sz w:val="18"/>
                <w:szCs w:val="18"/>
              </w:rPr>
            </w:pPr>
            <w:r>
              <w:rPr>
                <w:rFonts w:ascii="Arial" w:hAnsi="Arial" w:cs="Arial"/>
                <w:sz w:val="18"/>
                <w:szCs w:val="18"/>
              </w:rPr>
              <w:t>multiplicity: 0..1</w:t>
            </w:r>
          </w:p>
          <w:p w14:paraId="7C40CD6B" w14:textId="77777777" w:rsidR="00411245" w:rsidRDefault="00411245" w:rsidP="004A4F7D">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D156DB1" w14:textId="77777777" w:rsidR="00411245" w:rsidRDefault="00411245" w:rsidP="004A4F7D">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A1E07D4" w14:textId="77777777" w:rsidR="00411245" w:rsidRDefault="00411245" w:rsidP="004A4F7D">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D1F1268" w14:textId="77777777" w:rsidR="00411245" w:rsidRPr="00234308" w:rsidRDefault="00411245" w:rsidP="004A4F7D">
            <w:pPr>
              <w:spacing w:after="0"/>
            </w:pPr>
            <w:proofErr w:type="spellStart"/>
            <w:r>
              <w:rPr>
                <w:rFonts w:ascii="Arial" w:hAnsi="Arial" w:cs="Arial"/>
                <w:sz w:val="18"/>
                <w:szCs w:val="18"/>
              </w:rPr>
              <w:t>isNullable</w:t>
            </w:r>
            <w:proofErr w:type="spellEnd"/>
            <w:r>
              <w:rPr>
                <w:rFonts w:ascii="Arial" w:hAnsi="Arial" w:cs="Arial"/>
                <w:sz w:val="18"/>
                <w:szCs w:val="18"/>
              </w:rPr>
              <w:t>: False</w:t>
            </w:r>
          </w:p>
        </w:tc>
      </w:tr>
      <w:tr w:rsidR="00411245" w14:paraId="5653AB4F"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80A10B" w14:textId="77777777" w:rsidR="00411245" w:rsidRDefault="00411245" w:rsidP="004A4F7D">
            <w:pPr>
              <w:pStyle w:val="TAL"/>
              <w:rPr>
                <w:rFonts w:ascii="Courier New" w:hAnsi="Courier New"/>
              </w:rPr>
            </w:pPr>
            <w:proofErr w:type="spellStart"/>
            <w:r w:rsidRPr="0001486C">
              <w:rPr>
                <w:rFonts w:ascii="Courier New" w:hAnsi="Courier New"/>
              </w:rPr>
              <w:t>NetworkSliceController</w:t>
            </w:r>
            <w:r w:rsidRPr="0001486C">
              <w:rPr>
                <w:szCs w:val="18"/>
              </w:rPr>
              <w:t>.</w:t>
            </w:r>
            <w:r w:rsidRPr="0001486C">
              <w:rPr>
                <w:rFonts w:ascii="Courier New" w:hAnsi="Courier New" w:cs="Courier New"/>
              </w:rPr>
              <w:t>processMonitor</w:t>
            </w:r>
            <w:proofErr w:type="spellEnd"/>
          </w:p>
        </w:tc>
        <w:tc>
          <w:tcPr>
            <w:tcW w:w="5492" w:type="dxa"/>
            <w:tcBorders>
              <w:top w:val="single" w:sz="4" w:space="0" w:color="auto"/>
              <w:left w:val="single" w:sz="4" w:space="0" w:color="auto"/>
              <w:bottom w:val="single" w:sz="4" w:space="0" w:color="auto"/>
              <w:right w:val="single" w:sz="4" w:space="0" w:color="auto"/>
            </w:tcBorders>
          </w:tcPr>
          <w:p w14:paraId="2BAF156A" w14:textId="77777777" w:rsidR="00411245" w:rsidRPr="00C5053F" w:rsidRDefault="00411245" w:rsidP="004A4F7D">
            <w:pPr>
              <w:pStyle w:val="TAL"/>
              <w:rPr>
                <w:lang w:eastAsia="zh-CN"/>
              </w:rPr>
            </w:pPr>
            <w:r>
              <w:rPr>
                <w:lang w:eastAsia="zh-CN"/>
              </w:rPr>
              <w:t xml:space="preserve">This attribute describes the process monitoring information of the </w:t>
            </w:r>
            <w:r>
              <w:rPr>
                <w:rFonts w:cs="Arial"/>
              </w:rPr>
              <w:t xml:space="preserve">fulfilment of </w:t>
            </w:r>
            <w:r>
              <w:rPr>
                <w:lang w:eastAsia="zh-CN"/>
              </w:rPr>
              <w:t>the network slice life cycle management.</w:t>
            </w:r>
          </w:p>
        </w:tc>
        <w:tc>
          <w:tcPr>
            <w:tcW w:w="2156" w:type="dxa"/>
            <w:tcBorders>
              <w:top w:val="single" w:sz="4" w:space="0" w:color="auto"/>
              <w:left w:val="single" w:sz="4" w:space="0" w:color="auto"/>
              <w:bottom w:val="single" w:sz="4" w:space="0" w:color="auto"/>
              <w:right w:val="single" w:sz="4" w:space="0" w:color="auto"/>
            </w:tcBorders>
          </w:tcPr>
          <w:p w14:paraId="76D544FE" w14:textId="77777777" w:rsidR="00411245" w:rsidRPr="0001486C" w:rsidRDefault="00411245" w:rsidP="004A4F7D">
            <w:pPr>
              <w:spacing w:after="0"/>
              <w:rPr>
                <w:rFonts w:ascii="Arial" w:hAnsi="Arial" w:cs="Arial"/>
                <w:snapToGrid w:val="0"/>
                <w:sz w:val="18"/>
                <w:szCs w:val="18"/>
              </w:rPr>
            </w:pPr>
            <w:r w:rsidRPr="0001486C">
              <w:rPr>
                <w:rFonts w:ascii="Arial" w:hAnsi="Arial" w:cs="Arial"/>
                <w:snapToGrid w:val="0"/>
                <w:sz w:val="18"/>
                <w:szCs w:val="18"/>
              </w:rPr>
              <w:t xml:space="preserve">type: </w:t>
            </w:r>
            <w:proofErr w:type="spellStart"/>
            <w:r w:rsidRPr="0001486C">
              <w:rPr>
                <w:rFonts w:ascii="Arial" w:hAnsi="Arial" w:cs="Arial"/>
                <w:snapToGrid w:val="0"/>
                <w:sz w:val="18"/>
                <w:szCs w:val="18"/>
              </w:rPr>
              <w:t>ProcessMonitor</w:t>
            </w:r>
            <w:proofErr w:type="spellEnd"/>
          </w:p>
          <w:p w14:paraId="6EC4BB08" w14:textId="77777777" w:rsidR="00411245" w:rsidRPr="0001486C" w:rsidRDefault="00411245" w:rsidP="004A4F7D">
            <w:pPr>
              <w:spacing w:after="0"/>
              <w:rPr>
                <w:rFonts w:ascii="Arial" w:hAnsi="Arial" w:cs="Arial"/>
                <w:snapToGrid w:val="0"/>
                <w:sz w:val="18"/>
                <w:szCs w:val="18"/>
              </w:rPr>
            </w:pPr>
            <w:r w:rsidRPr="0001486C">
              <w:rPr>
                <w:rFonts w:ascii="Arial" w:hAnsi="Arial" w:cs="Arial"/>
                <w:snapToGrid w:val="0"/>
                <w:sz w:val="18"/>
                <w:szCs w:val="18"/>
              </w:rPr>
              <w:t>multiplicity: 1</w:t>
            </w:r>
          </w:p>
          <w:p w14:paraId="0C481E5E" w14:textId="77777777" w:rsidR="00411245" w:rsidRPr="0001486C" w:rsidRDefault="00411245" w:rsidP="004A4F7D">
            <w:pPr>
              <w:spacing w:after="0"/>
              <w:rPr>
                <w:rFonts w:ascii="Arial" w:hAnsi="Arial" w:cs="Arial"/>
                <w:snapToGrid w:val="0"/>
                <w:sz w:val="18"/>
                <w:szCs w:val="18"/>
              </w:rPr>
            </w:pPr>
            <w:proofErr w:type="spellStart"/>
            <w:r w:rsidRPr="0001486C">
              <w:rPr>
                <w:rFonts w:ascii="Arial" w:hAnsi="Arial" w:cs="Arial"/>
                <w:snapToGrid w:val="0"/>
                <w:sz w:val="18"/>
                <w:szCs w:val="18"/>
              </w:rPr>
              <w:t>isOrdered</w:t>
            </w:r>
            <w:proofErr w:type="spellEnd"/>
            <w:r w:rsidRPr="0001486C">
              <w:rPr>
                <w:rFonts w:ascii="Arial" w:hAnsi="Arial" w:cs="Arial"/>
                <w:snapToGrid w:val="0"/>
                <w:sz w:val="18"/>
                <w:szCs w:val="18"/>
              </w:rPr>
              <w:t>: N/A</w:t>
            </w:r>
          </w:p>
          <w:p w14:paraId="45C1A463" w14:textId="77777777" w:rsidR="00411245" w:rsidRPr="0001486C" w:rsidRDefault="00411245" w:rsidP="004A4F7D">
            <w:pPr>
              <w:spacing w:after="0"/>
              <w:rPr>
                <w:rFonts w:ascii="Arial" w:hAnsi="Arial" w:cs="Arial"/>
                <w:snapToGrid w:val="0"/>
                <w:sz w:val="18"/>
                <w:szCs w:val="18"/>
              </w:rPr>
            </w:pPr>
            <w:proofErr w:type="spellStart"/>
            <w:r w:rsidRPr="0001486C">
              <w:rPr>
                <w:rFonts w:ascii="Arial" w:hAnsi="Arial" w:cs="Arial"/>
                <w:snapToGrid w:val="0"/>
                <w:sz w:val="18"/>
                <w:szCs w:val="18"/>
              </w:rPr>
              <w:t>isUnique</w:t>
            </w:r>
            <w:proofErr w:type="spellEnd"/>
            <w:r w:rsidRPr="0001486C">
              <w:rPr>
                <w:rFonts w:ascii="Arial" w:hAnsi="Arial" w:cs="Arial"/>
                <w:snapToGrid w:val="0"/>
                <w:sz w:val="18"/>
                <w:szCs w:val="18"/>
              </w:rPr>
              <w:t>: N/A</w:t>
            </w:r>
          </w:p>
          <w:p w14:paraId="30CC3232" w14:textId="77777777" w:rsidR="00411245" w:rsidRPr="0001486C" w:rsidRDefault="00411245" w:rsidP="004A4F7D">
            <w:pPr>
              <w:spacing w:after="0"/>
              <w:rPr>
                <w:rFonts w:ascii="Arial" w:hAnsi="Arial" w:cs="Arial"/>
                <w:snapToGrid w:val="0"/>
                <w:sz w:val="18"/>
                <w:szCs w:val="18"/>
              </w:rPr>
            </w:pPr>
            <w:proofErr w:type="spellStart"/>
            <w:r w:rsidRPr="0001486C">
              <w:rPr>
                <w:rFonts w:ascii="Arial" w:hAnsi="Arial" w:cs="Arial"/>
                <w:snapToGrid w:val="0"/>
                <w:sz w:val="18"/>
                <w:szCs w:val="18"/>
              </w:rPr>
              <w:t>defaultValue</w:t>
            </w:r>
            <w:proofErr w:type="spellEnd"/>
            <w:r w:rsidRPr="0001486C">
              <w:rPr>
                <w:rFonts w:ascii="Arial" w:hAnsi="Arial" w:cs="Arial"/>
                <w:snapToGrid w:val="0"/>
                <w:sz w:val="18"/>
                <w:szCs w:val="18"/>
              </w:rPr>
              <w:t>: None</w:t>
            </w:r>
          </w:p>
          <w:p w14:paraId="24AE85E7" w14:textId="77777777" w:rsidR="00411245" w:rsidRPr="00234308" w:rsidRDefault="00411245" w:rsidP="004A4F7D">
            <w:pPr>
              <w:spacing w:after="0"/>
            </w:pPr>
            <w:proofErr w:type="spellStart"/>
            <w:r w:rsidRPr="0001486C">
              <w:rPr>
                <w:rFonts w:ascii="Arial" w:hAnsi="Arial" w:cs="Arial"/>
                <w:snapToGrid w:val="0"/>
                <w:sz w:val="18"/>
                <w:szCs w:val="18"/>
              </w:rPr>
              <w:t>isNullable</w:t>
            </w:r>
            <w:proofErr w:type="spellEnd"/>
            <w:r w:rsidRPr="0001486C">
              <w:rPr>
                <w:rFonts w:ascii="Arial" w:hAnsi="Arial" w:cs="Arial"/>
                <w:snapToGrid w:val="0"/>
                <w:sz w:val="18"/>
                <w:szCs w:val="18"/>
              </w:rPr>
              <w:t>: False</w:t>
            </w:r>
          </w:p>
        </w:tc>
      </w:tr>
      <w:tr w:rsidR="00411245" w14:paraId="03A6793F"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2DFDEF9" w14:textId="77777777" w:rsidR="00411245" w:rsidRDefault="00411245" w:rsidP="004A4F7D">
            <w:pPr>
              <w:pStyle w:val="TAL"/>
              <w:rPr>
                <w:rFonts w:ascii="Courier New" w:hAnsi="Courier New"/>
              </w:rPr>
            </w:pPr>
            <w:proofErr w:type="spellStart"/>
            <w:r w:rsidRPr="0001486C">
              <w:rPr>
                <w:rFonts w:ascii="Courier New" w:hAnsi="Courier New" w:cs="Courier New"/>
              </w:rPr>
              <w:t>NetworkSliceController</w:t>
            </w:r>
            <w:r w:rsidRPr="0001486C">
              <w:rPr>
                <w:rFonts w:ascii="Courier New" w:hAnsi="Courier New" w:cs="Courier New"/>
                <w:szCs w:val="18"/>
              </w:rPr>
              <w:t>.networkSliceRef</w:t>
            </w:r>
            <w:proofErr w:type="spellEnd"/>
          </w:p>
        </w:tc>
        <w:tc>
          <w:tcPr>
            <w:tcW w:w="5492" w:type="dxa"/>
            <w:tcBorders>
              <w:top w:val="single" w:sz="4" w:space="0" w:color="auto"/>
              <w:left w:val="single" w:sz="4" w:space="0" w:color="auto"/>
              <w:bottom w:val="single" w:sz="4" w:space="0" w:color="auto"/>
              <w:right w:val="single" w:sz="4" w:space="0" w:color="auto"/>
            </w:tcBorders>
          </w:tcPr>
          <w:p w14:paraId="4179D82A" w14:textId="77777777" w:rsidR="00411245" w:rsidRDefault="00411245" w:rsidP="004A4F7D">
            <w:pPr>
              <w:pStyle w:val="TAL"/>
              <w:rPr>
                <w:szCs w:val="18"/>
              </w:rPr>
            </w:pPr>
            <w:r>
              <w:rPr>
                <w:szCs w:val="18"/>
              </w:rPr>
              <w:t xml:space="preserve">This attribute specifies the DN of the </w:t>
            </w:r>
            <w:proofErr w:type="spellStart"/>
            <w:r w:rsidRPr="0002192D">
              <w:rPr>
                <w:rFonts w:ascii="Courier New" w:hAnsi="Courier New" w:cs="Courier New"/>
                <w:snapToGrid w:val="0"/>
                <w:szCs w:val="18"/>
              </w:rPr>
              <w:t>NetworkSlice</w:t>
            </w:r>
            <w:proofErr w:type="spellEnd"/>
            <w:r>
              <w:rPr>
                <w:szCs w:val="18"/>
              </w:rPr>
              <w:t xml:space="preserve"> MOI, that the </w:t>
            </w:r>
            <w:proofErr w:type="spellStart"/>
            <w:r>
              <w:rPr>
                <w:szCs w:val="18"/>
              </w:rPr>
              <w:t>MnS</w:t>
            </w:r>
            <w:proofErr w:type="spellEnd"/>
            <w:r>
              <w:rPr>
                <w:szCs w:val="18"/>
              </w:rPr>
              <w:t xml:space="preserve"> producer has selected to fulfil the network slice related requirements specified in </w:t>
            </w:r>
            <w:proofErr w:type="spellStart"/>
            <w:r>
              <w:rPr>
                <w:rFonts w:ascii="Courier New" w:hAnsi="Courier New"/>
              </w:rPr>
              <w:t>input</w:t>
            </w:r>
            <w:r>
              <w:rPr>
                <w:rFonts w:ascii="Courier New" w:hAnsi="Courier New" w:cs="Courier New"/>
                <w:lang w:eastAsia="zh-CN"/>
              </w:rPr>
              <w:t>ServiceProfile</w:t>
            </w:r>
            <w:proofErr w:type="spellEnd"/>
            <w:r>
              <w:rPr>
                <w:szCs w:val="18"/>
              </w:rPr>
              <w:t xml:space="preserve"> attribute or as specified as part of </w:t>
            </w:r>
            <w:proofErr w:type="spellStart"/>
            <w:r>
              <w:rPr>
                <w:rFonts w:ascii="Courier New" w:hAnsi="Courier New" w:cs="Courier New"/>
              </w:rPr>
              <w:t>AllocateNsi</w:t>
            </w:r>
            <w:proofErr w:type="spellEnd"/>
            <w:r>
              <w:t xml:space="preserve"> operation (</w:t>
            </w:r>
            <w:r>
              <w:rPr>
                <w:szCs w:val="18"/>
              </w:rPr>
              <w:t xml:space="preserve">defined in TS 28.531 [26]). </w:t>
            </w:r>
          </w:p>
          <w:p w14:paraId="7A6697B3" w14:textId="77777777" w:rsidR="00411245" w:rsidRDefault="00411245" w:rsidP="004A4F7D">
            <w:pPr>
              <w:pStyle w:val="TAL"/>
              <w:rPr>
                <w:szCs w:val="18"/>
              </w:rPr>
            </w:pPr>
          </w:p>
          <w:p w14:paraId="4CD6A311" w14:textId="77777777" w:rsidR="00411245" w:rsidRDefault="00411245" w:rsidP="004A4F7D">
            <w:pPr>
              <w:pStyle w:val="TAL"/>
              <w:rPr>
                <w:szCs w:val="18"/>
              </w:rPr>
            </w:pPr>
          </w:p>
          <w:p w14:paraId="613A9286" w14:textId="77777777" w:rsidR="00411245" w:rsidRPr="00C5053F" w:rsidRDefault="00411245" w:rsidP="004A4F7D">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1F14063C" w14:textId="77777777" w:rsidR="00411245" w:rsidRPr="0001486C" w:rsidRDefault="00411245" w:rsidP="004A4F7D">
            <w:pPr>
              <w:spacing w:after="0"/>
              <w:rPr>
                <w:rFonts w:ascii="Arial" w:hAnsi="Arial"/>
                <w:sz w:val="18"/>
                <w:szCs w:val="18"/>
              </w:rPr>
            </w:pPr>
            <w:r w:rsidRPr="0001486C">
              <w:rPr>
                <w:rFonts w:ascii="Arial" w:hAnsi="Arial"/>
                <w:sz w:val="18"/>
                <w:szCs w:val="18"/>
              </w:rPr>
              <w:t>type: DN</w:t>
            </w:r>
          </w:p>
          <w:p w14:paraId="5E3FE052" w14:textId="77777777" w:rsidR="00411245" w:rsidRPr="0001486C" w:rsidRDefault="00411245" w:rsidP="004A4F7D">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538D904A" w14:textId="77777777" w:rsidR="00411245" w:rsidRPr="0001486C" w:rsidRDefault="00411245" w:rsidP="004A4F7D">
            <w:pPr>
              <w:spacing w:after="0"/>
              <w:rPr>
                <w:rFonts w:ascii="Arial" w:hAnsi="Arial"/>
                <w:sz w:val="18"/>
                <w:szCs w:val="18"/>
              </w:rPr>
            </w:pPr>
            <w:proofErr w:type="spellStart"/>
            <w:r w:rsidRPr="0001486C">
              <w:rPr>
                <w:rFonts w:ascii="Arial" w:hAnsi="Arial"/>
                <w:sz w:val="18"/>
                <w:szCs w:val="18"/>
              </w:rPr>
              <w:t>isOrdered</w:t>
            </w:r>
            <w:proofErr w:type="spellEnd"/>
            <w:r w:rsidRPr="0001486C">
              <w:rPr>
                <w:rFonts w:ascii="Arial" w:hAnsi="Arial"/>
                <w:sz w:val="18"/>
                <w:szCs w:val="18"/>
              </w:rPr>
              <w:t>: N/A</w:t>
            </w:r>
          </w:p>
          <w:p w14:paraId="78E5534D" w14:textId="77777777" w:rsidR="00411245" w:rsidRPr="0001486C" w:rsidRDefault="00411245" w:rsidP="004A4F7D">
            <w:pPr>
              <w:spacing w:after="0"/>
              <w:rPr>
                <w:rFonts w:ascii="Arial" w:hAnsi="Arial"/>
                <w:sz w:val="18"/>
                <w:szCs w:val="18"/>
              </w:rPr>
            </w:pPr>
            <w:proofErr w:type="spellStart"/>
            <w:r w:rsidRPr="0001486C">
              <w:rPr>
                <w:rFonts w:ascii="Arial" w:hAnsi="Arial"/>
                <w:sz w:val="18"/>
                <w:szCs w:val="18"/>
              </w:rPr>
              <w:t>isUnique</w:t>
            </w:r>
            <w:proofErr w:type="spellEnd"/>
            <w:r w:rsidRPr="0001486C">
              <w:rPr>
                <w:rFonts w:ascii="Arial" w:hAnsi="Arial"/>
                <w:sz w:val="18"/>
                <w:szCs w:val="18"/>
              </w:rPr>
              <w:t>: N/A</w:t>
            </w:r>
          </w:p>
          <w:p w14:paraId="10B9AACF" w14:textId="3A8ECC9E" w:rsidR="00411245" w:rsidRPr="0001486C" w:rsidRDefault="00411245" w:rsidP="004A4F7D">
            <w:pPr>
              <w:spacing w:after="0"/>
              <w:rPr>
                <w:rFonts w:ascii="Arial" w:hAnsi="Arial"/>
                <w:sz w:val="18"/>
                <w:szCs w:val="18"/>
              </w:rPr>
            </w:pPr>
            <w:proofErr w:type="spellStart"/>
            <w:r w:rsidRPr="0001486C">
              <w:rPr>
                <w:rFonts w:ascii="Arial" w:hAnsi="Arial"/>
                <w:sz w:val="18"/>
                <w:szCs w:val="18"/>
              </w:rPr>
              <w:t>defaultValue</w:t>
            </w:r>
            <w:proofErr w:type="spellEnd"/>
            <w:r w:rsidRPr="0001486C">
              <w:rPr>
                <w:rFonts w:ascii="Arial" w:hAnsi="Arial"/>
                <w:sz w:val="18"/>
                <w:szCs w:val="18"/>
              </w:rPr>
              <w:t xml:space="preserve">: </w:t>
            </w:r>
            <w:del w:id="125" w:author="CR1348" w:date="2024-09-02T15:25:00Z">
              <w:r w:rsidRPr="0001486C" w:rsidDel="00DD3D68">
                <w:rPr>
                  <w:rFonts w:ascii="Arial" w:hAnsi="Arial"/>
                  <w:sz w:val="18"/>
                  <w:szCs w:val="18"/>
                </w:rPr>
                <w:delText>N/A</w:delText>
              </w:r>
            </w:del>
            <w:ins w:id="126" w:author="CR1348" w:date="2024-09-02T15:25:00Z">
              <w:r w:rsidR="00DD3D68">
                <w:rPr>
                  <w:rFonts w:ascii="Arial" w:hAnsi="Arial"/>
                  <w:sz w:val="18"/>
                  <w:szCs w:val="18"/>
                </w:rPr>
                <w:t>None</w:t>
              </w:r>
            </w:ins>
          </w:p>
          <w:p w14:paraId="3DDA882A" w14:textId="77777777" w:rsidR="00411245" w:rsidRPr="00234308" w:rsidRDefault="00411245" w:rsidP="004A4F7D">
            <w:pPr>
              <w:spacing w:after="0"/>
            </w:pPr>
            <w:proofErr w:type="spellStart"/>
            <w:r w:rsidRPr="0001486C">
              <w:rPr>
                <w:rFonts w:ascii="Arial" w:hAnsi="Arial"/>
                <w:sz w:val="18"/>
                <w:szCs w:val="18"/>
              </w:rPr>
              <w:t>isNullable</w:t>
            </w:r>
            <w:proofErr w:type="spellEnd"/>
            <w:r w:rsidRPr="0001486C">
              <w:rPr>
                <w:rFonts w:ascii="Arial" w:hAnsi="Arial"/>
                <w:sz w:val="18"/>
                <w:szCs w:val="18"/>
              </w:rPr>
              <w:t xml:space="preserve">: </w:t>
            </w:r>
            <w:r w:rsidRPr="0001486C">
              <w:rPr>
                <w:rFonts w:ascii="Arial" w:hAnsi="Arial" w:cs="Arial"/>
                <w:snapToGrid w:val="0"/>
                <w:sz w:val="18"/>
                <w:szCs w:val="18"/>
              </w:rPr>
              <w:t>False</w:t>
            </w:r>
          </w:p>
        </w:tc>
      </w:tr>
      <w:tr w:rsidR="00411245" w14:paraId="0592C277"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860C07" w14:textId="77777777" w:rsidR="00411245" w:rsidRDefault="00411245" w:rsidP="004A4F7D">
            <w:pPr>
              <w:pStyle w:val="TAL"/>
              <w:rPr>
                <w:rFonts w:ascii="Courier New" w:hAnsi="Courier New"/>
              </w:rPr>
            </w:pPr>
            <w:proofErr w:type="spellStart"/>
            <w:r w:rsidRPr="0001486C">
              <w:rPr>
                <w:rFonts w:ascii="Courier New" w:hAnsi="Courier New" w:cs="Courier New"/>
                <w:lang w:eastAsia="zh-CN"/>
              </w:rPr>
              <w:lastRenderedPageBreak/>
              <w:t>NetworkSliceSubnetController</w:t>
            </w:r>
            <w:proofErr w:type="spellEnd"/>
            <w:r w:rsidRPr="0001486C">
              <w:rPr>
                <w:szCs w:val="18"/>
              </w:rPr>
              <w:t>.</w:t>
            </w:r>
            <w:r>
              <w:rPr>
                <w:rFonts w:ascii="Courier New" w:hAnsi="Courier New"/>
              </w:rPr>
              <w:t xml:space="preserve"> </w:t>
            </w:r>
            <w:proofErr w:type="spellStart"/>
            <w:r>
              <w:rPr>
                <w:rFonts w:ascii="Courier New" w:hAnsi="Courier New"/>
              </w:rPr>
              <w:t>input</w:t>
            </w:r>
            <w:r>
              <w:rPr>
                <w:rFonts w:ascii="Courier New" w:hAnsi="Courier New" w:cs="Courier New"/>
                <w:lang w:eastAsia="zh-CN"/>
              </w:rPr>
              <w:t>S</w:t>
            </w:r>
            <w:r w:rsidRPr="0001486C">
              <w:rPr>
                <w:rFonts w:ascii="Courier New" w:hAnsi="Courier New" w:cs="Courier New"/>
                <w:lang w:eastAsia="zh-CN"/>
              </w:rPr>
              <w:t>liceProfile</w:t>
            </w:r>
            <w:proofErr w:type="spellEnd"/>
          </w:p>
        </w:tc>
        <w:tc>
          <w:tcPr>
            <w:tcW w:w="5492" w:type="dxa"/>
            <w:tcBorders>
              <w:top w:val="single" w:sz="4" w:space="0" w:color="auto"/>
              <w:left w:val="single" w:sz="4" w:space="0" w:color="auto"/>
              <w:bottom w:val="single" w:sz="4" w:space="0" w:color="auto"/>
              <w:right w:val="single" w:sz="4" w:space="0" w:color="auto"/>
            </w:tcBorders>
          </w:tcPr>
          <w:p w14:paraId="45882D7A" w14:textId="77777777" w:rsidR="00411245" w:rsidRDefault="00411245" w:rsidP="004A4F7D">
            <w:pPr>
              <w:pStyle w:val="TAL"/>
              <w:rPr>
                <w:szCs w:val="18"/>
              </w:rPr>
            </w:pPr>
            <w:r>
              <w:rPr>
                <w:szCs w:val="18"/>
              </w:rPr>
              <w:t xml:space="preserve">This attribute specifies the network slice subnet related requirements. </w:t>
            </w:r>
          </w:p>
          <w:p w14:paraId="14457F5C" w14:textId="77777777" w:rsidR="00411245" w:rsidRPr="00C5053F" w:rsidRDefault="00411245" w:rsidP="004A4F7D">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49339E53" w14:textId="77777777" w:rsidR="00411245" w:rsidRPr="0001486C" w:rsidRDefault="00411245" w:rsidP="004A4F7D">
            <w:pPr>
              <w:spacing w:after="0"/>
              <w:rPr>
                <w:rFonts w:ascii="Arial" w:hAnsi="Arial"/>
                <w:sz w:val="18"/>
                <w:szCs w:val="18"/>
              </w:rPr>
            </w:pPr>
            <w:r w:rsidRPr="0001486C">
              <w:rPr>
                <w:rFonts w:ascii="Arial" w:hAnsi="Arial"/>
                <w:sz w:val="18"/>
                <w:szCs w:val="18"/>
              </w:rPr>
              <w:t xml:space="preserve">type: </w:t>
            </w:r>
            <w:proofErr w:type="spellStart"/>
            <w:r w:rsidRPr="0001486C">
              <w:rPr>
                <w:rFonts w:ascii="Arial" w:hAnsi="Arial"/>
                <w:sz w:val="18"/>
                <w:szCs w:val="18"/>
              </w:rPr>
              <w:t>SliceProfile</w:t>
            </w:r>
            <w:proofErr w:type="spellEnd"/>
          </w:p>
          <w:p w14:paraId="5C4DAEF1" w14:textId="77777777" w:rsidR="00411245" w:rsidRPr="0001486C" w:rsidRDefault="00411245" w:rsidP="004A4F7D">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2B3D36C2" w14:textId="77777777" w:rsidR="00411245" w:rsidRPr="0001486C" w:rsidRDefault="00411245" w:rsidP="004A4F7D">
            <w:pPr>
              <w:spacing w:after="0"/>
              <w:rPr>
                <w:rFonts w:ascii="Arial" w:hAnsi="Arial"/>
                <w:sz w:val="18"/>
                <w:szCs w:val="18"/>
              </w:rPr>
            </w:pPr>
            <w:proofErr w:type="spellStart"/>
            <w:r w:rsidRPr="0001486C">
              <w:rPr>
                <w:rFonts w:ascii="Arial" w:hAnsi="Arial"/>
                <w:sz w:val="18"/>
                <w:szCs w:val="18"/>
              </w:rPr>
              <w:t>isOrdered</w:t>
            </w:r>
            <w:proofErr w:type="spellEnd"/>
            <w:r w:rsidRPr="0001486C">
              <w:rPr>
                <w:rFonts w:ascii="Arial" w:hAnsi="Arial"/>
                <w:sz w:val="18"/>
                <w:szCs w:val="18"/>
              </w:rPr>
              <w:t>: N/A</w:t>
            </w:r>
          </w:p>
          <w:p w14:paraId="666A76D5" w14:textId="77777777" w:rsidR="00411245" w:rsidRPr="0001486C" w:rsidRDefault="00411245" w:rsidP="004A4F7D">
            <w:pPr>
              <w:spacing w:after="0"/>
              <w:rPr>
                <w:rFonts w:ascii="Arial" w:hAnsi="Arial"/>
                <w:sz w:val="18"/>
                <w:szCs w:val="18"/>
              </w:rPr>
            </w:pPr>
            <w:proofErr w:type="spellStart"/>
            <w:r w:rsidRPr="0001486C">
              <w:rPr>
                <w:rFonts w:ascii="Arial" w:hAnsi="Arial"/>
                <w:sz w:val="18"/>
                <w:szCs w:val="18"/>
              </w:rPr>
              <w:t>isUnique</w:t>
            </w:r>
            <w:proofErr w:type="spellEnd"/>
            <w:r w:rsidRPr="0001486C">
              <w:rPr>
                <w:rFonts w:ascii="Arial" w:hAnsi="Arial"/>
                <w:sz w:val="18"/>
                <w:szCs w:val="18"/>
              </w:rPr>
              <w:t>: N/A</w:t>
            </w:r>
          </w:p>
          <w:p w14:paraId="1D5DB8BA" w14:textId="3F03004C" w:rsidR="00411245" w:rsidRPr="0001486C" w:rsidRDefault="00411245" w:rsidP="004A4F7D">
            <w:pPr>
              <w:spacing w:after="0"/>
              <w:rPr>
                <w:rFonts w:ascii="Arial" w:hAnsi="Arial"/>
                <w:sz w:val="18"/>
                <w:szCs w:val="18"/>
              </w:rPr>
            </w:pPr>
            <w:proofErr w:type="spellStart"/>
            <w:r w:rsidRPr="0001486C">
              <w:rPr>
                <w:rFonts w:ascii="Arial" w:hAnsi="Arial"/>
                <w:sz w:val="18"/>
                <w:szCs w:val="18"/>
              </w:rPr>
              <w:t>defaultValue</w:t>
            </w:r>
            <w:proofErr w:type="spellEnd"/>
            <w:r w:rsidRPr="0001486C">
              <w:rPr>
                <w:rFonts w:ascii="Arial" w:hAnsi="Arial"/>
                <w:sz w:val="18"/>
                <w:szCs w:val="18"/>
              </w:rPr>
              <w:t xml:space="preserve">: </w:t>
            </w:r>
            <w:del w:id="127" w:author="CR1348" w:date="2024-09-02T15:25:00Z">
              <w:r w:rsidRPr="0001486C" w:rsidDel="00A72104">
                <w:rPr>
                  <w:rFonts w:ascii="Arial" w:hAnsi="Arial"/>
                  <w:sz w:val="18"/>
                  <w:szCs w:val="18"/>
                </w:rPr>
                <w:delText>N/A</w:delText>
              </w:r>
            </w:del>
            <w:ins w:id="128" w:author="CR1348" w:date="2024-09-02T15:25:00Z">
              <w:r w:rsidR="00A72104">
                <w:rPr>
                  <w:rFonts w:ascii="Arial" w:hAnsi="Arial"/>
                  <w:sz w:val="18"/>
                  <w:szCs w:val="18"/>
                </w:rPr>
                <w:t>None</w:t>
              </w:r>
            </w:ins>
          </w:p>
          <w:p w14:paraId="2F8467E7" w14:textId="77777777" w:rsidR="00411245" w:rsidRPr="00234308" w:rsidRDefault="00411245" w:rsidP="004A4F7D">
            <w:pPr>
              <w:spacing w:after="0"/>
            </w:pPr>
            <w:proofErr w:type="spellStart"/>
            <w:r w:rsidRPr="0001486C">
              <w:rPr>
                <w:rFonts w:ascii="Arial" w:hAnsi="Arial"/>
                <w:sz w:val="18"/>
                <w:szCs w:val="18"/>
              </w:rPr>
              <w:t>isNullable</w:t>
            </w:r>
            <w:proofErr w:type="spellEnd"/>
            <w:r w:rsidRPr="0001486C">
              <w:rPr>
                <w:rFonts w:ascii="Arial" w:hAnsi="Arial"/>
                <w:sz w:val="18"/>
                <w:szCs w:val="18"/>
              </w:rPr>
              <w:t xml:space="preserve">: </w:t>
            </w:r>
            <w:r w:rsidRPr="0001486C">
              <w:rPr>
                <w:rFonts w:ascii="Arial" w:hAnsi="Arial" w:cs="Arial"/>
                <w:snapToGrid w:val="0"/>
                <w:sz w:val="18"/>
                <w:szCs w:val="18"/>
              </w:rPr>
              <w:t>False</w:t>
            </w:r>
          </w:p>
        </w:tc>
      </w:tr>
      <w:tr w:rsidR="00411245" w14:paraId="08A93F69"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A3B15E3" w14:textId="77777777" w:rsidR="00411245" w:rsidRDefault="00411245" w:rsidP="004A4F7D">
            <w:pPr>
              <w:pStyle w:val="TAL"/>
              <w:rPr>
                <w:rFonts w:ascii="Courier New" w:hAnsi="Courier New"/>
              </w:rPr>
            </w:pPr>
            <w:proofErr w:type="spellStart"/>
            <w:r w:rsidRPr="0001486C">
              <w:rPr>
                <w:rFonts w:ascii="Courier New" w:hAnsi="Courier New" w:cs="Courier New"/>
                <w:lang w:eastAsia="zh-CN"/>
              </w:rPr>
              <w:t>NetworkSliceSubnetControlle</w:t>
            </w:r>
            <w:r>
              <w:rPr>
                <w:rFonts w:ascii="Courier New" w:hAnsi="Courier New" w:cs="Courier New"/>
                <w:lang w:eastAsia="zh-CN"/>
              </w:rPr>
              <w:t>r</w:t>
            </w:r>
            <w:r w:rsidRPr="0001486C">
              <w:rPr>
                <w:rFonts w:ascii="Courier New" w:hAnsi="Courier New" w:cs="Courier New"/>
                <w:szCs w:val="18"/>
              </w:rPr>
              <w:t>.</w:t>
            </w:r>
            <w:r>
              <w:rPr>
                <w:rFonts w:ascii="Courier New" w:hAnsi="Courier New" w:cs="Courier New"/>
                <w:lang w:eastAsia="zh-CN"/>
              </w:rPr>
              <w:t>sliceProfileId</w:t>
            </w:r>
            <w:proofErr w:type="spellEnd"/>
          </w:p>
        </w:tc>
        <w:tc>
          <w:tcPr>
            <w:tcW w:w="5492" w:type="dxa"/>
            <w:tcBorders>
              <w:top w:val="single" w:sz="4" w:space="0" w:color="auto"/>
              <w:left w:val="single" w:sz="4" w:space="0" w:color="auto"/>
              <w:bottom w:val="single" w:sz="4" w:space="0" w:color="auto"/>
              <w:right w:val="single" w:sz="4" w:space="0" w:color="auto"/>
            </w:tcBorders>
          </w:tcPr>
          <w:p w14:paraId="77C38A51" w14:textId="77777777" w:rsidR="00411245" w:rsidRPr="00C5053F" w:rsidRDefault="00411245" w:rsidP="004A4F7D">
            <w:pPr>
              <w:pStyle w:val="TAL"/>
              <w:rPr>
                <w:lang w:eastAsia="zh-CN"/>
              </w:rPr>
            </w:pPr>
            <w:r>
              <w:rPr>
                <w:szCs w:val="18"/>
              </w:rPr>
              <w:t xml:space="preserve">This attribute specifies the service profile identifier provided by the </w:t>
            </w:r>
            <w:proofErr w:type="spellStart"/>
            <w:r>
              <w:rPr>
                <w:szCs w:val="18"/>
              </w:rPr>
              <w:t>MnS</w:t>
            </w:r>
            <w:proofErr w:type="spellEnd"/>
            <w:r>
              <w:rPr>
                <w:szCs w:val="18"/>
              </w:rPr>
              <w:t xml:space="preserve"> producer for the network slice subnet related requirements specified in </w:t>
            </w:r>
            <w:proofErr w:type="spellStart"/>
            <w:r>
              <w:rPr>
                <w:rFonts w:ascii="Courier New" w:hAnsi="Courier New"/>
              </w:rPr>
              <w:t>input</w:t>
            </w:r>
            <w:r>
              <w:rPr>
                <w:rFonts w:ascii="Courier New" w:hAnsi="Courier New" w:cs="Courier New"/>
                <w:lang w:eastAsia="zh-CN"/>
              </w:rPr>
              <w:t>SliceProfile</w:t>
            </w:r>
            <w:proofErr w:type="spellEnd"/>
            <w:r>
              <w:rPr>
                <w:szCs w:val="18"/>
              </w:rPr>
              <w:t xml:space="preserve"> attribute or as specified as part of </w:t>
            </w:r>
            <w:proofErr w:type="spellStart"/>
            <w:r>
              <w:rPr>
                <w:rFonts w:ascii="Courier New" w:hAnsi="Courier New" w:cs="Courier New"/>
              </w:rPr>
              <w:t>AllocateNssi</w:t>
            </w:r>
            <w:proofErr w:type="spellEnd"/>
            <w:r>
              <w:t xml:space="preserve"> operation (</w:t>
            </w:r>
            <w:r>
              <w:rPr>
                <w:szCs w:val="18"/>
              </w:rPr>
              <w:t>defined in TS 28.531 [26]).</w:t>
            </w:r>
          </w:p>
        </w:tc>
        <w:tc>
          <w:tcPr>
            <w:tcW w:w="2156" w:type="dxa"/>
            <w:tcBorders>
              <w:top w:val="single" w:sz="4" w:space="0" w:color="auto"/>
              <w:left w:val="single" w:sz="4" w:space="0" w:color="auto"/>
              <w:bottom w:val="single" w:sz="4" w:space="0" w:color="auto"/>
              <w:right w:val="single" w:sz="4" w:space="0" w:color="auto"/>
            </w:tcBorders>
          </w:tcPr>
          <w:p w14:paraId="239E3200" w14:textId="77777777" w:rsidR="00411245" w:rsidRDefault="00411245" w:rsidP="004A4F7D">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06F0E51F" w14:textId="77777777" w:rsidR="00411245" w:rsidRDefault="00411245" w:rsidP="004A4F7D">
            <w:pPr>
              <w:spacing w:after="0"/>
              <w:rPr>
                <w:rFonts w:ascii="Arial" w:hAnsi="Arial" w:cs="Arial"/>
                <w:sz w:val="18"/>
                <w:szCs w:val="18"/>
              </w:rPr>
            </w:pPr>
            <w:r>
              <w:rPr>
                <w:rFonts w:ascii="Arial" w:hAnsi="Arial" w:cs="Arial"/>
                <w:sz w:val="18"/>
                <w:szCs w:val="18"/>
              </w:rPr>
              <w:t>multiplicity: 1</w:t>
            </w:r>
          </w:p>
          <w:p w14:paraId="629295CD" w14:textId="77777777" w:rsidR="00411245" w:rsidRDefault="00411245" w:rsidP="004A4F7D">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C89B483" w14:textId="77777777" w:rsidR="00411245" w:rsidRDefault="00411245" w:rsidP="004A4F7D">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9DED3AA" w14:textId="77777777" w:rsidR="00411245" w:rsidRDefault="00411245" w:rsidP="004A4F7D">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46B04F0" w14:textId="77777777" w:rsidR="00411245" w:rsidRPr="00234308" w:rsidRDefault="00411245" w:rsidP="004A4F7D">
            <w:pPr>
              <w:spacing w:after="0"/>
            </w:pPr>
            <w:proofErr w:type="spellStart"/>
            <w:r>
              <w:rPr>
                <w:rFonts w:ascii="Arial" w:hAnsi="Arial" w:cs="Arial"/>
                <w:sz w:val="18"/>
                <w:szCs w:val="18"/>
              </w:rPr>
              <w:t>isNullable</w:t>
            </w:r>
            <w:proofErr w:type="spellEnd"/>
            <w:r>
              <w:rPr>
                <w:rFonts w:ascii="Arial" w:hAnsi="Arial" w:cs="Arial"/>
                <w:sz w:val="18"/>
                <w:szCs w:val="18"/>
              </w:rPr>
              <w:t xml:space="preserve">: </w:t>
            </w:r>
            <w:r w:rsidRPr="0001486C">
              <w:rPr>
                <w:rFonts w:ascii="Arial" w:hAnsi="Arial" w:cs="Arial"/>
                <w:snapToGrid w:val="0"/>
                <w:sz w:val="18"/>
                <w:szCs w:val="18"/>
              </w:rPr>
              <w:t>False</w:t>
            </w:r>
          </w:p>
        </w:tc>
      </w:tr>
      <w:tr w:rsidR="00411245" w14:paraId="369033AF"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F258EA" w14:textId="77777777" w:rsidR="00411245" w:rsidRDefault="00411245" w:rsidP="004A4F7D">
            <w:pPr>
              <w:pStyle w:val="TAL"/>
              <w:rPr>
                <w:rFonts w:ascii="Courier New" w:hAnsi="Courier New"/>
              </w:rPr>
            </w:pPr>
            <w:proofErr w:type="spellStart"/>
            <w:r w:rsidRPr="0001486C">
              <w:rPr>
                <w:rFonts w:ascii="Courier New" w:hAnsi="Courier New"/>
              </w:rPr>
              <w:t>NetworkSliceSubnetController</w:t>
            </w:r>
            <w:r w:rsidRPr="0001486C">
              <w:rPr>
                <w:szCs w:val="18"/>
              </w:rPr>
              <w:t>.</w:t>
            </w:r>
            <w:r w:rsidRPr="0001486C">
              <w:rPr>
                <w:rFonts w:ascii="Courier New" w:hAnsi="Courier New" w:cs="Courier New"/>
              </w:rPr>
              <w:t>processMonitor</w:t>
            </w:r>
            <w:proofErr w:type="spellEnd"/>
          </w:p>
        </w:tc>
        <w:tc>
          <w:tcPr>
            <w:tcW w:w="5492" w:type="dxa"/>
            <w:tcBorders>
              <w:top w:val="single" w:sz="4" w:space="0" w:color="auto"/>
              <w:left w:val="single" w:sz="4" w:space="0" w:color="auto"/>
              <w:bottom w:val="single" w:sz="4" w:space="0" w:color="auto"/>
              <w:right w:val="single" w:sz="4" w:space="0" w:color="auto"/>
            </w:tcBorders>
          </w:tcPr>
          <w:p w14:paraId="6F49E491" w14:textId="77777777" w:rsidR="00411245" w:rsidRPr="00C5053F" w:rsidRDefault="00411245" w:rsidP="004A4F7D">
            <w:pPr>
              <w:pStyle w:val="TAL"/>
              <w:rPr>
                <w:lang w:eastAsia="zh-CN"/>
              </w:rPr>
            </w:pPr>
            <w:r>
              <w:rPr>
                <w:lang w:eastAsia="zh-CN"/>
              </w:rPr>
              <w:t xml:space="preserve">This attribute describes the process monitoring information of the </w:t>
            </w:r>
            <w:r>
              <w:rPr>
                <w:rFonts w:cs="Arial"/>
              </w:rPr>
              <w:t xml:space="preserve">fulfilment of </w:t>
            </w:r>
            <w:r>
              <w:rPr>
                <w:lang w:eastAsia="zh-CN"/>
              </w:rPr>
              <w:t>the network slice subnet life cycle management.</w:t>
            </w:r>
          </w:p>
        </w:tc>
        <w:tc>
          <w:tcPr>
            <w:tcW w:w="2156" w:type="dxa"/>
            <w:tcBorders>
              <w:top w:val="single" w:sz="4" w:space="0" w:color="auto"/>
              <w:left w:val="single" w:sz="4" w:space="0" w:color="auto"/>
              <w:bottom w:val="single" w:sz="4" w:space="0" w:color="auto"/>
              <w:right w:val="single" w:sz="4" w:space="0" w:color="auto"/>
            </w:tcBorders>
          </w:tcPr>
          <w:p w14:paraId="00D28D89" w14:textId="77777777" w:rsidR="00411245" w:rsidRPr="0001486C" w:rsidRDefault="00411245" w:rsidP="004A4F7D">
            <w:pPr>
              <w:spacing w:after="0"/>
              <w:rPr>
                <w:rFonts w:ascii="Arial" w:hAnsi="Arial" w:cs="Arial"/>
                <w:snapToGrid w:val="0"/>
                <w:sz w:val="18"/>
                <w:szCs w:val="18"/>
              </w:rPr>
            </w:pPr>
            <w:r w:rsidRPr="0001486C">
              <w:rPr>
                <w:rFonts w:ascii="Arial" w:hAnsi="Arial" w:cs="Arial"/>
                <w:snapToGrid w:val="0"/>
                <w:sz w:val="18"/>
                <w:szCs w:val="18"/>
              </w:rPr>
              <w:t xml:space="preserve">type: </w:t>
            </w:r>
            <w:proofErr w:type="spellStart"/>
            <w:r w:rsidRPr="0001486C">
              <w:rPr>
                <w:rFonts w:ascii="Arial" w:hAnsi="Arial" w:cs="Arial"/>
                <w:snapToGrid w:val="0"/>
                <w:sz w:val="18"/>
                <w:szCs w:val="18"/>
              </w:rPr>
              <w:t>ProcessMonitor</w:t>
            </w:r>
            <w:proofErr w:type="spellEnd"/>
          </w:p>
          <w:p w14:paraId="288C61D1" w14:textId="77777777" w:rsidR="00411245" w:rsidRPr="0001486C" w:rsidRDefault="00411245" w:rsidP="004A4F7D">
            <w:pPr>
              <w:spacing w:after="0"/>
              <w:rPr>
                <w:rFonts w:ascii="Arial" w:hAnsi="Arial" w:cs="Arial"/>
                <w:snapToGrid w:val="0"/>
                <w:sz w:val="18"/>
                <w:szCs w:val="18"/>
              </w:rPr>
            </w:pPr>
            <w:r w:rsidRPr="0001486C">
              <w:rPr>
                <w:rFonts w:ascii="Arial" w:hAnsi="Arial" w:cs="Arial"/>
                <w:snapToGrid w:val="0"/>
                <w:sz w:val="18"/>
                <w:szCs w:val="18"/>
              </w:rPr>
              <w:t>multiplicity: 1</w:t>
            </w:r>
          </w:p>
          <w:p w14:paraId="2C914660" w14:textId="77777777" w:rsidR="00411245" w:rsidRPr="0001486C" w:rsidRDefault="00411245" w:rsidP="004A4F7D">
            <w:pPr>
              <w:spacing w:after="0"/>
              <w:rPr>
                <w:rFonts w:ascii="Arial" w:hAnsi="Arial" w:cs="Arial"/>
                <w:snapToGrid w:val="0"/>
                <w:sz w:val="18"/>
                <w:szCs w:val="18"/>
              </w:rPr>
            </w:pPr>
            <w:proofErr w:type="spellStart"/>
            <w:r w:rsidRPr="0001486C">
              <w:rPr>
                <w:rFonts w:ascii="Arial" w:hAnsi="Arial" w:cs="Arial"/>
                <w:snapToGrid w:val="0"/>
                <w:sz w:val="18"/>
                <w:szCs w:val="18"/>
              </w:rPr>
              <w:t>isOrdered</w:t>
            </w:r>
            <w:proofErr w:type="spellEnd"/>
            <w:r w:rsidRPr="0001486C">
              <w:rPr>
                <w:rFonts w:ascii="Arial" w:hAnsi="Arial" w:cs="Arial"/>
                <w:snapToGrid w:val="0"/>
                <w:sz w:val="18"/>
                <w:szCs w:val="18"/>
              </w:rPr>
              <w:t>: N/A</w:t>
            </w:r>
          </w:p>
          <w:p w14:paraId="5C459FBC" w14:textId="77777777" w:rsidR="00411245" w:rsidRPr="0001486C" w:rsidRDefault="00411245" w:rsidP="004A4F7D">
            <w:pPr>
              <w:spacing w:after="0"/>
              <w:rPr>
                <w:rFonts w:ascii="Arial" w:hAnsi="Arial" w:cs="Arial"/>
                <w:snapToGrid w:val="0"/>
                <w:sz w:val="18"/>
                <w:szCs w:val="18"/>
              </w:rPr>
            </w:pPr>
            <w:proofErr w:type="spellStart"/>
            <w:r w:rsidRPr="0001486C">
              <w:rPr>
                <w:rFonts w:ascii="Arial" w:hAnsi="Arial" w:cs="Arial"/>
                <w:snapToGrid w:val="0"/>
                <w:sz w:val="18"/>
                <w:szCs w:val="18"/>
              </w:rPr>
              <w:t>isUnique</w:t>
            </w:r>
            <w:proofErr w:type="spellEnd"/>
            <w:r w:rsidRPr="0001486C">
              <w:rPr>
                <w:rFonts w:ascii="Arial" w:hAnsi="Arial" w:cs="Arial"/>
                <w:snapToGrid w:val="0"/>
                <w:sz w:val="18"/>
                <w:szCs w:val="18"/>
              </w:rPr>
              <w:t>: N/A</w:t>
            </w:r>
          </w:p>
          <w:p w14:paraId="760DE318" w14:textId="77777777" w:rsidR="00411245" w:rsidRPr="0001486C" w:rsidRDefault="00411245" w:rsidP="004A4F7D">
            <w:pPr>
              <w:spacing w:after="0"/>
              <w:rPr>
                <w:rFonts w:ascii="Arial" w:hAnsi="Arial" w:cs="Arial"/>
                <w:snapToGrid w:val="0"/>
                <w:sz w:val="18"/>
                <w:szCs w:val="18"/>
              </w:rPr>
            </w:pPr>
            <w:proofErr w:type="spellStart"/>
            <w:r w:rsidRPr="0001486C">
              <w:rPr>
                <w:rFonts w:ascii="Arial" w:hAnsi="Arial" w:cs="Arial"/>
                <w:snapToGrid w:val="0"/>
                <w:sz w:val="18"/>
                <w:szCs w:val="18"/>
              </w:rPr>
              <w:t>defaultValue</w:t>
            </w:r>
            <w:proofErr w:type="spellEnd"/>
            <w:r w:rsidRPr="0001486C">
              <w:rPr>
                <w:rFonts w:ascii="Arial" w:hAnsi="Arial" w:cs="Arial"/>
                <w:snapToGrid w:val="0"/>
                <w:sz w:val="18"/>
                <w:szCs w:val="18"/>
              </w:rPr>
              <w:t>: None</w:t>
            </w:r>
          </w:p>
          <w:p w14:paraId="0DCE188B" w14:textId="77777777" w:rsidR="00411245" w:rsidRPr="00234308" w:rsidRDefault="00411245" w:rsidP="004A4F7D">
            <w:pPr>
              <w:spacing w:after="0"/>
            </w:pPr>
            <w:proofErr w:type="spellStart"/>
            <w:r w:rsidRPr="0001486C">
              <w:rPr>
                <w:rFonts w:ascii="Arial" w:hAnsi="Arial" w:cs="Arial"/>
                <w:snapToGrid w:val="0"/>
                <w:sz w:val="18"/>
                <w:szCs w:val="18"/>
              </w:rPr>
              <w:t>isNullable</w:t>
            </w:r>
            <w:proofErr w:type="spellEnd"/>
            <w:r w:rsidRPr="0001486C">
              <w:rPr>
                <w:rFonts w:ascii="Arial" w:hAnsi="Arial" w:cs="Arial"/>
                <w:snapToGrid w:val="0"/>
                <w:sz w:val="18"/>
                <w:szCs w:val="18"/>
              </w:rPr>
              <w:t>: False</w:t>
            </w:r>
          </w:p>
        </w:tc>
      </w:tr>
      <w:tr w:rsidR="00411245" w14:paraId="0BEC5642"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51B9A56" w14:textId="77777777" w:rsidR="00411245" w:rsidRDefault="00411245" w:rsidP="004A4F7D">
            <w:pPr>
              <w:pStyle w:val="TAL"/>
              <w:rPr>
                <w:rFonts w:ascii="Courier New" w:hAnsi="Courier New"/>
              </w:rPr>
            </w:pPr>
            <w:proofErr w:type="spellStart"/>
            <w:r w:rsidRPr="0001486C">
              <w:rPr>
                <w:rFonts w:ascii="Courier New" w:hAnsi="Courier New" w:cs="Courier New"/>
                <w:szCs w:val="18"/>
              </w:rPr>
              <w:t>NetworkSliceSubnetController.networkSliceSubnetRef</w:t>
            </w:r>
            <w:proofErr w:type="spellEnd"/>
          </w:p>
        </w:tc>
        <w:tc>
          <w:tcPr>
            <w:tcW w:w="5492" w:type="dxa"/>
            <w:tcBorders>
              <w:top w:val="single" w:sz="4" w:space="0" w:color="auto"/>
              <w:left w:val="single" w:sz="4" w:space="0" w:color="auto"/>
              <w:bottom w:val="single" w:sz="4" w:space="0" w:color="auto"/>
              <w:right w:val="single" w:sz="4" w:space="0" w:color="auto"/>
            </w:tcBorders>
          </w:tcPr>
          <w:p w14:paraId="1EFCC650" w14:textId="77777777" w:rsidR="00411245" w:rsidRDefault="00411245" w:rsidP="004A4F7D">
            <w:pPr>
              <w:pStyle w:val="TAL"/>
              <w:rPr>
                <w:szCs w:val="18"/>
              </w:rPr>
            </w:pPr>
            <w:r>
              <w:rPr>
                <w:szCs w:val="18"/>
              </w:rPr>
              <w:t xml:space="preserve">This attribute specifies the DN of the </w:t>
            </w:r>
            <w:proofErr w:type="spellStart"/>
            <w:r w:rsidRPr="0002192D">
              <w:rPr>
                <w:rFonts w:ascii="Courier New" w:hAnsi="Courier New" w:cs="Courier New"/>
              </w:rPr>
              <w:t>NetworkSliceSubnet</w:t>
            </w:r>
            <w:proofErr w:type="spellEnd"/>
            <w:r>
              <w:rPr>
                <w:szCs w:val="18"/>
              </w:rPr>
              <w:t xml:space="preserve"> MOI, that the </w:t>
            </w:r>
            <w:proofErr w:type="spellStart"/>
            <w:r>
              <w:rPr>
                <w:szCs w:val="18"/>
              </w:rPr>
              <w:t>MnS</w:t>
            </w:r>
            <w:proofErr w:type="spellEnd"/>
            <w:r>
              <w:rPr>
                <w:szCs w:val="18"/>
              </w:rPr>
              <w:t xml:space="preserve"> producer has selected to fulfil the network slice subnet related requirements specified in </w:t>
            </w:r>
            <w:proofErr w:type="spellStart"/>
            <w:r>
              <w:rPr>
                <w:rFonts w:ascii="Courier New" w:hAnsi="Courier New"/>
              </w:rPr>
              <w:t>input</w:t>
            </w:r>
            <w:r>
              <w:rPr>
                <w:rFonts w:ascii="Courier New" w:hAnsi="Courier New" w:cs="Courier New"/>
                <w:lang w:eastAsia="zh-CN"/>
              </w:rPr>
              <w:t>SliceProfile</w:t>
            </w:r>
            <w:proofErr w:type="spellEnd"/>
            <w:r>
              <w:rPr>
                <w:szCs w:val="18"/>
              </w:rPr>
              <w:t xml:space="preserve"> attribute or as specified as part of </w:t>
            </w:r>
            <w:proofErr w:type="spellStart"/>
            <w:r>
              <w:rPr>
                <w:rFonts w:ascii="Courier New" w:hAnsi="Courier New" w:cs="Courier New"/>
              </w:rPr>
              <w:t>AllocateNssi</w:t>
            </w:r>
            <w:proofErr w:type="spellEnd"/>
            <w:r>
              <w:t xml:space="preserve"> operation (</w:t>
            </w:r>
            <w:r>
              <w:rPr>
                <w:szCs w:val="18"/>
              </w:rPr>
              <w:t xml:space="preserve">defined in TS 28.531 [26]). </w:t>
            </w:r>
          </w:p>
          <w:p w14:paraId="6250A235" w14:textId="77777777" w:rsidR="00411245" w:rsidRPr="00C5053F" w:rsidRDefault="00411245" w:rsidP="004A4F7D">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4A6BBF78" w14:textId="77777777" w:rsidR="00411245" w:rsidRPr="0001486C" w:rsidRDefault="00411245" w:rsidP="004A4F7D">
            <w:pPr>
              <w:spacing w:after="0"/>
              <w:rPr>
                <w:rFonts w:ascii="Arial" w:hAnsi="Arial"/>
                <w:sz w:val="18"/>
                <w:szCs w:val="18"/>
              </w:rPr>
            </w:pPr>
            <w:r w:rsidRPr="0001486C">
              <w:rPr>
                <w:rFonts w:ascii="Arial" w:hAnsi="Arial"/>
                <w:sz w:val="18"/>
                <w:szCs w:val="18"/>
              </w:rPr>
              <w:t>type: DN</w:t>
            </w:r>
          </w:p>
          <w:p w14:paraId="229D2DDF" w14:textId="77777777" w:rsidR="00411245" w:rsidRPr="0001486C" w:rsidRDefault="00411245" w:rsidP="004A4F7D">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02F57E3C" w14:textId="77777777" w:rsidR="00411245" w:rsidRPr="0001486C" w:rsidRDefault="00411245" w:rsidP="004A4F7D">
            <w:pPr>
              <w:spacing w:after="0"/>
              <w:rPr>
                <w:rFonts w:ascii="Arial" w:hAnsi="Arial"/>
                <w:sz w:val="18"/>
                <w:szCs w:val="18"/>
              </w:rPr>
            </w:pPr>
            <w:proofErr w:type="spellStart"/>
            <w:r w:rsidRPr="0001486C">
              <w:rPr>
                <w:rFonts w:ascii="Arial" w:hAnsi="Arial"/>
                <w:sz w:val="18"/>
                <w:szCs w:val="18"/>
              </w:rPr>
              <w:t>isOrdered</w:t>
            </w:r>
            <w:proofErr w:type="spellEnd"/>
            <w:r w:rsidRPr="0001486C">
              <w:rPr>
                <w:rFonts w:ascii="Arial" w:hAnsi="Arial"/>
                <w:sz w:val="18"/>
                <w:szCs w:val="18"/>
              </w:rPr>
              <w:t>: N/A</w:t>
            </w:r>
          </w:p>
          <w:p w14:paraId="1EF87C72" w14:textId="77777777" w:rsidR="00411245" w:rsidRPr="0001486C" w:rsidRDefault="00411245" w:rsidP="004A4F7D">
            <w:pPr>
              <w:spacing w:after="0"/>
              <w:rPr>
                <w:rFonts w:ascii="Arial" w:hAnsi="Arial"/>
                <w:sz w:val="18"/>
                <w:szCs w:val="18"/>
              </w:rPr>
            </w:pPr>
            <w:proofErr w:type="spellStart"/>
            <w:r w:rsidRPr="0001486C">
              <w:rPr>
                <w:rFonts w:ascii="Arial" w:hAnsi="Arial"/>
                <w:sz w:val="18"/>
                <w:szCs w:val="18"/>
              </w:rPr>
              <w:t>isUnique</w:t>
            </w:r>
            <w:proofErr w:type="spellEnd"/>
            <w:r w:rsidRPr="0001486C">
              <w:rPr>
                <w:rFonts w:ascii="Arial" w:hAnsi="Arial"/>
                <w:sz w:val="18"/>
                <w:szCs w:val="18"/>
              </w:rPr>
              <w:t>: N/A</w:t>
            </w:r>
          </w:p>
          <w:p w14:paraId="3DCAE12E" w14:textId="48854AF4" w:rsidR="00411245" w:rsidRPr="0001486C" w:rsidRDefault="00411245" w:rsidP="004A4F7D">
            <w:pPr>
              <w:spacing w:after="0"/>
              <w:rPr>
                <w:rFonts w:ascii="Arial" w:hAnsi="Arial"/>
                <w:sz w:val="18"/>
                <w:szCs w:val="18"/>
              </w:rPr>
            </w:pPr>
            <w:proofErr w:type="spellStart"/>
            <w:r w:rsidRPr="0001486C">
              <w:rPr>
                <w:rFonts w:ascii="Arial" w:hAnsi="Arial"/>
                <w:sz w:val="18"/>
                <w:szCs w:val="18"/>
              </w:rPr>
              <w:t>defaultValue</w:t>
            </w:r>
            <w:proofErr w:type="spellEnd"/>
            <w:r w:rsidRPr="0001486C">
              <w:rPr>
                <w:rFonts w:ascii="Arial" w:hAnsi="Arial"/>
                <w:sz w:val="18"/>
                <w:szCs w:val="18"/>
              </w:rPr>
              <w:t xml:space="preserve">: </w:t>
            </w:r>
            <w:del w:id="129" w:author="CR1348" w:date="2024-09-02T15:25:00Z">
              <w:r w:rsidRPr="0001486C" w:rsidDel="00941A81">
                <w:rPr>
                  <w:rFonts w:ascii="Arial" w:hAnsi="Arial"/>
                  <w:sz w:val="18"/>
                  <w:szCs w:val="18"/>
                </w:rPr>
                <w:delText>N/A</w:delText>
              </w:r>
            </w:del>
            <w:ins w:id="130" w:author="CR1348" w:date="2024-09-02T15:25:00Z">
              <w:r w:rsidR="00941A81">
                <w:rPr>
                  <w:rFonts w:ascii="Arial" w:hAnsi="Arial"/>
                  <w:sz w:val="18"/>
                  <w:szCs w:val="18"/>
                </w:rPr>
                <w:t>None</w:t>
              </w:r>
            </w:ins>
          </w:p>
          <w:p w14:paraId="2B2D824C" w14:textId="77777777" w:rsidR="00411245" w:rsidRPr="00234308" w:rsidRDefault="00411245" w:rsidP="004A4F7D">
            <w:pPr>
              <w:spacing w:after="0"/>
            </w:pPr>
            <w:proofErr w:type="spellStart"/>
            <w:r w:rsidRPr="0001486C">
              <w:rPr>
                <w:rFonts w:ascii="Arial" w:hAnsi="Arial"/>
                <w:sz w:val="18"/>
                <w:szCs w:val="18"/>
              </w:rPr>
              <w:t>isNullable</w:t>
            </w:r>
            <w:proofErr w:type="spellEnd"/>
            <w:r w:rsidRPr="0001486C">
              <w:rPr>
                <w:rFonts w:ascii="Arial" w:hAnsi="Arial"/>
                <w:sz w:val="18"/>
                <w:szCs w:val="18"/>
              </w:rPr>
              <w:t xml:space="preserve">: </w:t>
            </w:r>
            <w:r w:rsidRPr="0001486C">
              <w:rPr>
                <w:rFonts w:ascii="Arial" w:hAnsi="Arial" w:cs="Arial"/>
                <w:snapToGrid w:val="0"/>
                <w:sz w:val="18"/>
                <w:szCs w:val="18"/>
              </w:rPr>
              <w:t>False</w:t>
            </w:r>
          </w:p>
        </w:tc>
      </w:tr>
      <w:tr w:rsidR="00411245" w14:paraId="36003472"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B5E1BF" w14:textId="77777777" w:rsidR="00411245" w:rsidRDefault="00411245" w:rsidP="004A4F7D">
            <w:pPr>
              <w:pStyle w:val="TAL"/>
              <w:rPr>
                <w:rFonts w:ascii="Courier New" w:hAnsi="Courier New"/>
              </w:rPr>
            </w:pPr>
            <w:proofErr w:type="spellStart"/>
            <w:r w:rsidRPr="0001486C">
              <w:rPr>
                <w:rFonts w:ascii="Courier New" w:hAnsi="Courier New" w:cs="Courier New"/>
              </w:rPr>
              <w:t>availabilityStatus</w:t>
            </w:r>
            <w:proofErr w:type="spellEnd"/>
          </w:p>
        </w:tc>
        <w:tc>
          <w:tcPr>
            <w:tcW w:w="5492" w:type="dxa"/>
            <w:tcBorders>
              <w:top w:val="single" w:sz="4" w:space="0" w:color="auto"/>
              <w:left w:val="single" w:sz="4" w:space="0" w:color="auto"/>
              <w:bottom w:val="single" w:sz="4" w:space="0" w:color="auto"/>
              <w:right w:val="single" w:sz="4" w:space="0" w:color="auto"/>
            </w:tcBorders>
          </w:tcPr>
          <w:p w14:paraId="50A1FF9A" w14:textId="77777777" w:rsidR="00411245" w:rsidRDefault="00411245" w:rsidP="004A4F7D">
            <w:pPr>
              <w:pStyle w:val="TAL"/>
            </w:pPr>
            <w:r>
              <w:t xml:space="preserve">It indicates the availability status of the fulfilment of </w:t>
            </w:r>
            <w:r>
              <w:rPr>
                <w:rFonts w:cs="Arial"/>
                <w:szCs w:val="18"/>
              </w:rPr>
              <w:t xml:space="preserve">network slice or the network slice subnet </w:t>
            </w:r>
            <w:r>
              <w:t xml:space="preserve">related requirements by the </w:t>
            </w:r>
            <w:proofErr w:type="spellStart"/>
            <w:r>
              <w:t>MnS</w:t>
            </w:r>
            <w:proofErr w:type="spellEnd"/>
            <w:r>
              <w:t xml:space="preserve"> producer</w:t>
            </w:r>
            <w:r>
              <w:rPr>
                <w:rFonts w:cs="Arial"/>
                <w:szCs w:val="18"/>
              </w:rPr>
              <w:t>.</w:t>
            </w:r>
          </w:p>
          <w:p w14:paraId="71D79F05" w14:textId="77777777" w:rsidR="00411245" w:rsidRDefault="00411245" w:rsidP="004A4F7D">
            <w:pPr>
              <w:pStyle w:val="TAL"/>
            </w:pPr>
          </w:p>
          <w:p w14:paraId="77FC681E" w14:textId="77777777" w:rsidR="00411245" w:rsidRDefault="00411245" w:rsidP="004A4F7D">
            <w:pPr>
              <w:pStyle w:val="TAL"/>
            </w:pPr>
            <w:proofErr w:type="spellStart"/>
            <w:r>
              <w:rPr>
                <w:rFonts w:cs="Arial"/>
                <w:szCs w:val="18"/>
              </w:rPr>
              <w:t>allowedValues</w:t>
            </w:r>
            <w:proofErr w:type="spellEnd"/>
            <w:r>
              <w:rPr>
                <w:rFonts w:cs="Arial"/>
                <w:szCs w:val="18"/>
              </w:rPr>
              <w:t xml:space="preserve">: </w:t>
            </w:r>
            <w:r>
              <w:t>"IN_TEST", "FAILED", "POWER_OFF", "OFF_LINE</w:t>
            </w:r>
            <w:r w:rsidDel="00787E76">
              <w:t xml:space="preserve"> </w:t>
            </w:r>
            <w:r>
              <w:t>", "OFF_DUTY", "DEPENDENCY", "DEGRADED", "NOT_INSTALLED", "LOG_FULL".</w:t>
            </w:r>
          </w:p>
          <w:p w14:paraId="293336EB" w14:textId="77777777" w:rsidR="00411245" w:rsidRPr="00C5053F" w:rsidRDefault="00411245" w:rsidP="004A4F7D">
            <w:pPr>
              <w:pStyle w:val="TAL"/>
              <w:rPr>
                <w:lang w:eastAsia="zh-CN"/>
              </w:rPr>
            </w:pPr>
            <w:r>
              <w:rPr>
                <w:rFonts w:cs="Arial"/>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tcPr>
          <w:p w14:paraId="2CCE9E21" w14:textId="77777777" w:rsidR="00411245" w:rsidRPr="0001486C" w:rsidRDefault="00411245" w:rsidP="004A4F7D">
            <w:pPr>
              <w:spacing w:after="0"/>
              <w:rPr>
                <w:rFonts w:ascii="Arial" w:hAnsi="Arial" w:cs="Arial"/>
                <w:sz w:val="18"/>
                <w:szCs w:val="18"/>
              </w:rPr>
            </w:pPr>
            <w:r w:rsidRPr="0001486C">
              <w:rPr>
                <w:rFonts w:ascii="Arial" w:hAnsi="Arial" w:cs="Arial"/>
                <w:sz w:val="18"/>
                <w:szCs w:val="18"/>
              </w:rPr>
              <w:t xml:space="preserve">type: </w:t>
            </w:r>
            <w:r w:rsidRPr="0001486C">
              <w:rPr>
                <w:rFonts w:ascii="Arial" w:hAnsi="Arial" w:cs="Arial"/>
                <w:snapToGrid w:val="0"/>
                <w:sz w:val="18"/>
                <w:szCs w:val="18"/>
              </w:rPr>
              <w:t>ENUM</w:t>
            </w:r>
          </w:p>
          <w:p w14:paraId="0D9519C7" w14:textId="77777777" w:rsidR="00411245" w:rsidRPr="0001486C" w:rsidRDefault="00411245" w:rsidP="004A4F7D">
            <w:pPr>
              <w:spacing w:after="0"/>
              <w:rPr>
                <w:rFonts w:ascii="Arial" w:hAnsi="Arial" w:cs="Arial"/>
                <w:sz w:val="18"/>
                <w:szCs w:val="18"/>
              </w:rPr>
            </w:pPr>
            <w:r w:rsidRPr="0001486C">
              <w:rPr>
                <w:rFonts w:ascii="Arial" w:hAnsi="Arial" w:cs="Arial"/>
                <w:sz w:val="18"/>
                <w:szCs w:val="18"/>
              </w:rPr>
              <w:t>multiplicity: *</w:t>
            </w:r>
          </w:p>
          <w:p w14:paraId="2C0AAD34" w14:textId="77777777" w:rsidR="00411245" w:rsidRPr="0001486C" w:rsidRDefault="00411245" w:rsidP="004A4F7D">
            <w:pPr>
              <w:spacing w:after="0"/>
              <w:rPr>
                <w:rFonts w:ascii="Arial" w:hAnsi="Arial" w:cs="Arial"/>
                <w:sz w:val="18"/>
                <w:szCs w:val="18"/>
              </w:rPr>
            </w:pPr>
            <w:proofErr w:type="spellStart"/>
            <w:r w:rsidRPr="0001486C">
              <w:rPr>
                <w:rFonts w:ascii="Arial" w:hAnsi="Arial" w:cs="Arial"/>
                <w:sz w:val="18"/>
                <w:szCs w:val="18"/>
              </w:rPr>
              <w:t>isOrdered</w:t>
            </w:r>
            <w:proofErr w:type="spellEnd"/>
            <w:r w:rsidRPr="0001486C">
              <w:rPr>
                <w:rFonts w:ascii="Arial" w:hAnsi="Arial" w:cs="Arial"/>
                <w:sz w:val="18"/>
                <w:szCs w:val="18"/>
              </w:rPr>
              <w:t>: False</w:t>
            </w:r>
          </w:p>
          <w:p w14:paraId="30A3696D" w14:textId="77777777" w:rsidR="00411245" w:rsidRPr="0001486C" w:rsidRDefault="00411245" w:rsidP="004A4F7D">
            <w:pPr>
              <w:spacing w:after="0"/>
              <w:rPr>
                <w:rFonts w:ascii="Arial" w:hAnsi="Arial" w:cs="Arial"/>
                <w:sz w:val="18"/>
                <w:szCs w:val="18"/>
              </w:rPr>
            </w:pPr>
            <w:proofErr w:type="spellStart"/>
            <w:r w:rsidRPr="0001486C">
              <w:rPr>
                <w:rFonts w:ascii="Arial" w:hAnsi="Arial" w:cs="Arial"/>
                <w:sz w:val="18"/>
                <w:szCs w:val="18"/>
              </w:rPr>
              <w:t>isUnique</w:t>
            </w:r>
            <w:proofErr w:type="spellEnd"/>
            <w:r w:rsidRPr="0001486C">
              <w:rPr>
                <w:rFonts w:ascii="Arial" w:hAnsi="Arial" w:cs="Arial"/>
                <w:sz w:val="18"/>
                <w:szCs w:val="18"/>
              </w:rPr>
              <w:t>: True</w:t>
            </w:r>
          </w:p>
          <w:p w14:paraId="081043A8" w14:textId="77777777" w:rsidR="00411245" w:rsidRPr="0001486C" w:rsidRDefault="00411245" w:rsidP="004A4F7D">
            <w:pPr>
              <w:spacing w:after="0"/>
              <w:rPr>
                <w:rFonts w:ascii="Arial" w:hAnsi="Arial" w:cs="Arial"/>
                <w:sz w:val="18"/>
                <w:szCs w:val="18"/>
              </w:rPr>
            </w:pPr>
            <w:proofErr w:type="spellStart"/>
            <w:r w:rsidRPr="0001486C">
              <w:rPr>
                <w:rFonts w:ascii="Arial" w:hAnsi="Arial" w:cs="Arial"/>
                <w:sz w:val="18"/>
                <w:szCs w:val="18"/>
              </w:rPr>
              <w:t>defaultValue</w:t>
            </w:r>
            <w:proofErr w:type="spellEnd"/>
            <w:r w:rsidRPr="0001486C">
              <w:rPr>
                <w:rFonts w:ascii="Arial" w:hAnsi="Arial" w:cs="Arial"/>
                <w:sz w:val="18"/>
                <w:szCs w:val="18"/>
              </w:rPr>
              <w:t>: None</w:t>
            </w:r>
          </w:p>
          <w:p w14:paraId="73003B53" w14:textId="77777777" w:rsidR="00411245" w:rsidRPr="0001486C" w:rsidRDefault="00411245" w:rsidP="004A4F7D">
            <w:pPr>
              <w:pStyle w:val="TAL"/>
              <w:rPr>
                <w:rFonts w:cs="Arial"/>
                <w:snapToGrid w:val="0"/>
                <w:szCs w:val="18"/>
              </w:rPr>
            </w:pPr>
            <w:proofErr w:type="spellStart"/>
            <w:r w:rsidRPr="0001486C">
              <w:rPr>
                <w:rFonts w:cs="Arial"/>
                <w:snapToGrid w:val="0"/>
                <w:szCs w:val="18"/>
              </w:rPr>
              <w:t>allowedValues</w:t>
            </w:r>
            <w:proofErr w:type="spellEnd"/>
            <w:r w:rsidRPr="0001486C">
              <w:rPr>
                <w:rFonts w:cs="Arial"/>
                <w:snapToGrid w:val="0"/>
                <w:szCs w:val="18"/>
              </w:rPr>
              <w:t>: N/A</w:t>
            </w:r>
          </w:p>
          <w:p w14:paraId="6AF0E14D" w14:textId="77777777" w:rsidR="00411245" w:rsidRPr="00234308" w:rsidRDefault="00411245" w:rsidP="004A4F7D">
            <w:pPr>
              <w:spacing w:after="0"/>
            </w:pPr>
            <w:proofErr w:type="spellStart"/>
            <w:r w:rsidRPr="0001486C">
              <w:rPr>
                <w:rFonts w:ascii="Arial" w:hAnsi="Arial" w:cs="Arial"/>
                <w:sz w:val="18"/>
                <w:szCs w:val="18"/>
              </w:rPr>
              <w:t>isNullable</w:t>
            </w:r>
            <w:proofErr w:type="spellEnd"/>
            <w:r w:rsidRPr="0001486C">
              <w:rPr>
                <w:rFonts w:ascii="Arial" w:hAnsi="Arial" w:cs="Arial"/>
                <w:sz w:val="18"/>
                <w:szCs w:val="18"/>
              </w:rPr>
              <w:t>:</w:t>
            </w:r>
            <w:r>
              <w:rPr>
                <w:rFonts w:ascii="Arial" w:hAnsi="Arial" w:cs="Arial"/>
                <w:sz w:val="18"/>
                <w:szCs w:val="18"/>
              </w:rPr>
              <w:t xml:space="preserve"> False</w:t>
            </w:r>
          </w:p>
        </w:tc>
      </w:tr>
      <w:tr w:rsidR="00411245" w14:paraId="3FEA0498"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0E8BB6D" w14:textId="77777777" w:rsidR="00411245" w:rsidRPr="0001486C" w:rsidRDefault="00411245" w:rsidP="004A4F7D">
            <w:pPr>
              <w:pStyle w:val="TAL"/>
              <w:rPr>
                <w:rFonts w:ascii="Courier New" w:hAnsi="Courier New" w:cs="Courier New"/>
              </w:rPr>
            </w:pPr>
            <w:proofErr w:type="spellStart"/>
            <w:r>
              <w:rPr>
                <w:rFonts w:ascii="Courier New" w:hAnsi="Courier New" w:cs="Courier New"/>
                <w:szCs w:val="18"/>
                <w:lang w:eastAsia="zh-CN"/>
              </w:rPr>
              <w:t>nonIPSupport</w:t>
            </w:r>
            <w:proofErr w:type="spellEnd"/>
          </w:p>
        </w:tc>
        <w:tc>
          <w:tcPr>
            <w:tcW w:w="5492" w:type="dxa"/>
            <w:tcBorders>
              <w:top w:val="single" w:sz="4" w:space="0" w:color="auto"/>
              <w:left w:val="single" w:sz="4" w:space="0" w:color="auto"/>
              <w:bottom w:val="single" w:sz="4" w:space="0" w:color="auto"/>
              <w:right w:val="single" w:sz="4" w:space="0" w:color="auto"/>
            </w:tcBorders>
          </w:tcPr>
          <w:p w14:paraId="3B6B1F69" w14:textId="77777777" w:rsidR="00411245" w:rsidRDefault="00411245" w:rsidP="004A4F7D">
            <w:pPr>
              <w:pStyle w:val="TAL"/>
            </w:pPr>
            <w:r>
              <w:rPr>
                <w:rFonts w:cs="Arial"/>
                <w:color w:val="000000"/>
                <w:szCs w:val="18"/>
                <w:lang w:eastAsia="zh-CN"/>
              </w:rPr>
              <w:t>An attribute specifies the n</w:t>
            </w:r>
            <w:r w:rsidRPr="002454C5">
              <w:t xml:space="preserve">on-IP Session support (Ethernet session and forwarding support) of </w:t>
            </w:r>
            <w:r>
              <w:t>the slice or slice subnet</w:t>
            </w:r>
            <w:r w:rsidRPr="002454C5">
              <w:t>.</w:t>
            </w:r>
            <w:r>
              <w:t xml:space="preserve"> </w:t>
            </w:r>
            <w:r>
              <w:rPr>
                <w:rFonts w:cs="Arial"/>
                <w:snapToGrid w:val="0"/>
                <w:szCs w:val="18"/>
              </w:rPr>
              <w:t>See Clause 3.4.27 of GSMA NG.116 [50].</w:t>
            </w:r>
          </w:p>
        </w:tc>
        <w:tc>
          <w:tcPr>
            <w:tcW w:w="2156" w:type="dxa"/>
            <w:tcBorders>
              <w:top w:val="single" w:sz="4" w:space="0" w:color="auto"/>
              <w:left w:val="single" w:sz="4" w:space="0" w:color="auto"/>
              <w:bottom w:val="single" w:sz="4" w:space="0" w:color="auto"/>
              <w:right w:val="single" w:sz="4" w:space="0" w:color="auto"/>
            </w:tcBorders>
          </w:tcPr>
          <w:p w14:paraId="17A0DEAE" w14:textId="77777777" w:rsidR="00411245" w:rsidRPr="003A24E3" w:rsidRDefault="00411245" w:rsidP="004A4F7D">
            <w:pPr>
              <w:pStyle w:val="TAL"/>
            </w:pPr>
            <w:r w:rsidRPr="003A24E3">
              <w:t xml:space="preserve">type: </w:t>
            </w:r>
            <w:proofErr w:type="spellStart"/>
            <w:r w:rsidRPr="003A24E3">
              <w:t>NonIPSupport</w:t>
            </w:r>
            <w:proofErr w:type="spellEnd"/>
          </w:p>
          <w:p w14:paraId="118B8365" w14:textId="77777777" w:rsidR="00411245" w:rsidRPr="003A24E3" w:rsidRDefault="00411245" w:rsidP="004A4F7D">
            <w:pPr>
              <w:pStyle w:val="TAL"/>
            </w:pPr>
            <w:r w:rsidRPr="003A24E3">
              <w:t>multiplicity: 1</w:t>
            </w:r>
          </w:p>
          <w:p w14:paraId="303C666D" w14:textId="77777777" w:rsidR="00411245" w:rsidRPr="003A24E3" w:rsidRDefault="00411245" w:rsidP="004A4F7D">
            <w:pPr>
              <w:pStyle w:val="TAL"/>
            </w:pPr>
            <w:proofErr w:type="spellStart"/>
            <w:r w:rsidRPr="003A24E3">
              <w:t>isOrdered</w:t>
            </w:r>
            <w:proofErr w:type="spellEnd"/>
            <w:r w:rsidRPr="003A24E3">
              <w:t>: N/A</w:t>
            </w:r>
          </w:p>
          <w:p w14:paraId="183227EF" w14:textId="77777777" w:rsidR="00411245" w:rsidRPr="003A24E3" w:rsidRDefault="00411245" w:rsidP="004A4F7D">
            <w:pPr>
              <w:pStyle w:val="TAL"/>
            </w:pPr>
            <w:proofErr w:type="spellStart"/>
            <w:r w:rsidRPr="003A24E3">
              <w:t>isUnique</w:t>
            </w:r>
            <w:proofErr w:type="spellEnd"/>
            <w:r w:rsidRPr="003A24E3">
              <w:t>: N/A</w:t>
            </w:r>
          </w:p>
          <w:p w14:paraId="5732C87A" w14:textId="33CB45A4" w:rsidR="00411245" w:rsidRPr="003A24E3" w:rsidRDefault="00411245" w:rsidP="004A4F7D">
            <w:pPr>
              <w:pStyle w:val="TAL"/>
            </w:pPr>
            <w:proofErr w:type="spellStart"/>
            <w:r w:rsidRPr="003A24E3">
              <w:t>defaultValue</w:t>
            </w:r>
            <w:proofErr w:type="spellEnd"/>
            <w:r w:rsidRPr="003A24E3">
              <w:t xml:space="preserve">: </w:t>
            </w:r>
            <w:del w:id="131" w:author="CR1348" w:date="2024-09-02T15:25:00Z">
              <w:r w:rsidRPr="003A24E3" w:rsidDel="00941A81">
                <w:delText>False</w:delText>
              </w:r>
            </w:del>
            <w:ins w:id="132" w:author="CR1348" w:date="2024-09-02T15:25:00Z">
              <w:r w:rsidR="00941A81">
                <w:t>None</w:t>
              </w:r>
            </w:ins>
          </w:p>
          <w:p w14:paraId="5241C331" w14:textId="77777777" w:rsidR="00411245" w:rsidRPr="0001486C" w:rsidRDefault="00411245" w:rsidP="004A4F7D">
            <w:pPr>
              <w:pStyle w:val="TAL"/>
              <w:rPr>
                <w:rFonts w:cs="Arial"/>
                <w:szCs w:val="18"/>
              </w:rPr>
            </w:pPr>
            <w:proofErr w:type="spellStart"/>
            <w:r w:rsidRPr="003A24E3">
              <w:t>isNullable</w:t>
            </w:r>
            <w:proofErr w:type="spellEnd"/>
            <w:r w:rsidRPr="003A24E3">
              <w:t>: False</w:t>
            </w:r>
          </w:p>
        </w:tc>
      </w:tr>
      <w:tr w:rsidR="00411245" w14:paraId="65066CA4"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BF143D" w14:textId="77777777" w:rsidR="00411245" w:rsidRPr="0001486C" w:rsidRDefault="00411245" w:rsidP="004A4F7D">
            <w:pPr>
              <w:pStyle w:val="TAL"/>
              <w:rPr>
                <w:rFonts w:ascii="Courier New" w:hAnsi="Courier New" w:cs="Courier New"/>
              </w:rPr>
            </w:pPr>
            <w:proofErr w:type="spellStart"/>
            <w:r w:rsidRPr="003A24E3">
              <w:rPr>
                <w:rFonts w:ascii="Courier New" w:hAnsi="Courier New" w:cs="Courier New"/>
                <w:szCs w:val="18"/>
                <w:lang w:eastAsia="zh-CN"/>
              </w:rPr>
              <w:t>NonIPSupport</w:t>
            </w:r>
            <w:r>
              <w:rPr>
                <w:rFonts w:ascii="Courier New" w:hAnsi="Courier New" w:cs="Courier New"/>
                <w:szCs w:val="18"/>
                <w:lang w:eastAsia="zh-CN"/>
              </w:rPr>
              <w:t>.support</w:t>
            </w:r>
            <w:proofErr w:type="spellEnd"/>
          </w:p>
        </w:tc>
        <w:tc>
          <w:tcPr>
            <w:tcW w:w="5492" w:type="dxa"/>
            <w:tcBorders>
              <w:top w:val="single" w:sz="4" w:space="0" w:color="auto"/>
              <w:left w:val="single" w:sz="4" w:space="0" w:color="auto"/>
              <w:bottom w:val="single" w:sz="4" w:space="0" w:color="auto"/>
              <w:right w:val="single" w:sz="4" w:space="0" w:color="auto"/>
            </w:tcBorders>
          </w:tcPr>
          <w:p w14:paraId="3078138B" w14:textId="77777777" w:rsidR="00411245" w:rsidRDefault="00411245" w:rsidP="004A4F7D">
            <w:pPr>
              <w:pStyle w:val="TAL"/>
              <w:rPr>
                <w:rFonts w:cs="Arial"/>
                <w:snapToGrid w:val="0"/>
                <w:szCs w:val="18"/>
              </w:rPr>
            </w:pPr>
            <w:r>
              <w:rPr>
                <w:rFonts w:cs="Arial"/>
                <w:color w:val="000000"/>
                <w:szCs w:val="18"/>
                <w:lang w:eastAsia="zh-CN"/>
              </w:rPr>
              <w:t>An attribute specifies the n</w:t>
            </w:r>
            <w:r w:rsidRPr="002454C5">
              <w:t xml:space="preserve">on-IP Session support (Ethernet session and forwarding support) of </w:t>
            </w:r>
            <w:r>
              <w:t>the slice or slice subnet</w:t>
            </w:r>
            <w:r w:rsidRPr="002454C5">
              <w:t>.</w:t>
            </w:r>
            <w:r>
              <w:t xml:space="preserve"> </w:t>
            </w:r>
            <w:r>
              <w:rPr>
                <w:rFonts w:cs="Arial"/>
                <w:snapToGrid w:val="0"/>
                <w:szCs w:val="18"/>
              </w:rPr>
              <w:t>See Clause 3.4.27 of GSMA NG.116 [50].</w:t>
            </w:r>
          </w:p>
          <w:p w14:paraId="09929BDC" w14:textId="77777777" w:rsidR="00411245" w:rsidRDefault="00411245" w:rsidP="004A4F7D">
            <w:pPr>
              <w:pStyle w:val="TAL"/>
              <w:rPr>
                <w:rFonts w:cs="Arial"/>
                <w:szCs w:val="18"/>
              </w:rPr>
            </w:pPr>
          </w:p>
          <w:p w14:paraId="5871EAA9" w14:textId="77777777" w:rsidR="00411245" w:rsidRDefault="00411245" w:rsidP="004A4F7D">
            <w:pPr>
              <w:pStyle w:val="TAL"/>
              <w:rPr>
                <w:rFonts w:cs="Arial"/>
                <w:szCs w:val="18"/>
              </w:rPr>
            </w:pPr>
            <w:proofErr w:type="spellStart"/>
            <w:r>
              <w:rPr>
                <w:rFonts w:cs="Arial"/>
                <w:szCs w:val="18"/>
              </w:rPr>
              <w:t>allowedValues</w:t>
            </w:r>
            <w:proofErr w:type="spellEnd"/>
            <w:r>
              <w:rPr>
                <w:rFonts w:cs="Arial"/>
                <w:szCs w:val="18"/>
              </w:rPr>
              <w:t>:</w:t>
            </w:r>
          </w:p>
          <w:p w14:paraId="254447E3" w14:textId="77777777" w:rsidR="00411245" w:rsidRDefault="00411245" w:rsidP="004A4F7D">
            <w:pPr>
              <w:pStyle w:val="TAL"/>
              <w:rPr>
                <w:rFonts w:cs="Arial"/>
                <w:szCs w:val="18"/>
              </w:rPr>
            </w:pPr>
            <w:r>
              <w:rPr>
                <w:rFonts w:cs="Arial"/>
                <w:szCs w:val="18"/>
              </w:rPr>
              <w:t>"NOT SUPPORTED", "SUPPORTED".</w:t>
            </w:r>
          </w:p>
          <w:p w14:paraId="478697EC" w14:textId="77777777" w:rsidR="00411245" w:rsidRDefault="00411245" w:rsidP="004A4F7D">
            <w:pPr>
              <w:pStyle w:val="TAL"/>
            </w:pPr>
          </w:p>
        </w:tc>
        <w:tc>
          <w:tcPr>
            <w:tcW w:w="2156" w:type="dxa"/>
            <w:tcBorders>
              <w:top w:val="single" w:sz="4" w:space="0" w:color="auto"/>
              <w:left w:val="single" w:sz="4" w:space="0" w:color="auto"/>
              <w:bottom w:val="single" w:sz="4" w:space="0" w:color="auto"/>
              <w:right w:val="single" w:sz="4" w:space="0" w:color="auto"/>
            </w:tcBorders>
          </w:tcPr>
          <w:p w14:paraId="117F0504" w14:textId="77777777" w:rsidR="00411245" w:rsidRPr="003A24E3" w:rsidRDefault="00411245" w:rsidP="004A4F7D">
            <w:pPr>
              <w:pStyle w:val="TAL"/>
            </w:pPr>
            <w:r w:rsidRPr="003A24E3">
              <w:t xml:space="preserve">type: </w:t>
            </w:r>
            <w:r>
              <w:t>ENUM</w:t>
            </w:r>
          </w:p>
          <w:p w14:paraId="50F01A7B" w14:textId="77777777" w:rsidR="00411245" w:rsidRPr="003A24E3" w:rsidRDefault="00411245" w:rsidP="004A4F7D">
            <w:pPr>
              <w:pStyle w:val="TAL"/>
            </w:pPr>
            <w:r w:rsidRPr="003A24E3">
              <w:t>multiplicity: 1</w:t>
            </w:r>
          </w:p>
          <w:p w14:paraId="2634CB15" w14:textId="77777777" w:rsidR="00411245" w:rsidRPr="003A24E3" w:rsidRDefault="00411245" w:rsidP="004A4F7D">
            <w:pPr>
              <w:pStyle w:val="TAL"/>
            </w:pPr>
            <w:proofErr w:type="spellStart"/>
            <w:r w:rsidRPr="003A24E3">
              <w:t>isOrdered</w:t>
            </w:r>
            <w:proofErr w:type="spellEnd"/>
            <w:r w:rsidRPr="003A24E3">
              <w:t>: N/A</w:t>
            </w:r>
          </w:p>
          <w:p w14:paraId="525FBBC5" w14:textId="77777777" w:rsidR="00411245" w:rsidRPr="003A24E3" w:rsidRDefault="00411245" w:rsidP="004A4F7D">
            <w:pPr>
              <w:pStyle w:val="TAL"/>
            </w:pPr>
            <w:proofErr w:type="spellStart"/>
            <w:r w:rsidRPr="003A24E3">
              <w:t>isUnique</w:t>
            </w:r>
            <w:proofErr w:type="spellEnd"/>
            <w:r w:rsidRPr="003A24E3">
              <w:t>: N/A</w:t>
            </w:r>
          </w:p>
          <w:p w14:paraId="3DB357EC" w14:textId="7170556C" w:rsidR="00411245" w:rsidRPr="003A24E3" w:rsidRDefault="00411245" w:rsidP="004A4F7D">
            <w:pPr>
              <w:pStyle w:val="TAL"/>
            </w:pPr>
            <w:proofErr w:type="spellStart"/>
            <w:r w:rsidRPr="003A24E3">
              <w:t>defaultValue</w:t>
            </w:r>
            <w:proofErr w:type="spellEnd"/>
            <w:r w:rsidRPr="003A24E3">
              <w:t xml:space="preserve">: </w:t>
            </w:r>
            <w:del w:id="133" w:author="CR1348" w:date="2024-09-02T15:25:00Z">
              <w:r w:rsidRPr="003A24E3" w:rsidDel="00941A81">
                <w:delText>False</w:delText>
              </w:r>
            </w:del>
            <w:ins w:id="134" w:author="CR1348" w:date="2024-09-02T15:25:00Z">
              <w:r w:rsidR="00941A81">
                <w:t>None</w:t>
              </w:r>
            </w:ins>
          </w:p>
          <w:p w14:paraId="2440CD08" w14:textId="77777777" w:rsidR="00411245" w:rsidRPr="0001486C" w:rsidRDefault="00411245" w:rsidP="004A4F7D">
            <w:pPr>
              <w:pStyle w:val="TAL"/>
              <w:rPr>
                <w:rFonts w:cs="Arial"/>
                <w:szCs w:val="18"/>
              </w:rPr>
            </w:pPr>
            <w:proofErr w:type="spellStart"/>
            <w:r w:rsidRPr="003A24E3">
              <w:t>isNullable</w:t>
            </w:r>
            <w:proofErr w:type="spellEnd"/>
            <w:r w:rsidRPr="003A24E3">
              <w:t>: False</w:t>
            </w:r>
          </w:p>
        </w:tc>
      </w:tr>
      <w:tr w:rsidR="00411245" w14:paraId="1BD10C51"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282CD62" w14:textId="77777777" w:rsidR="00411245" w:rsidRPr="003A24E3" w:rsidRDefault="00411245" w:rsidP="004A4F7D">
            <w:pPr>
              <w:pStyle w:val="TAL"/>
              <w:rPr>
                <w:rFonts w:ascii="Courier New" w:hAnsi="Courier New" w:cs="Courier New"/>
                <w:szCs w:val="18"/>
                <w:lang w:eastAsia="zh-CN"/>
              </w:rPr>
            </w:pPr>
            <w:proofErr w:type="spellStart"/>
            <w:r w:rsidRPr="00AE4A32">
              <w:rPr>
                <w:rFonts w:ascii="Courier New" w:hAnsi="Courier New"/>
              </w:rPr>
              <w:t>NetworkSlice</w:t>
            </w:r>
            <w:proofErr w:type="spellEnd"/>
            <w:r w:rsidRPr="00AE4A32">
              <w:rPr>
                <w:rFonts w:ascii="Courier New" w:hAnsi="Courier New"/>
              </w:rPr>
              <w:t>.</w:t>
            </w:r>
            <w:r>
              <w:rPr>
                <w:rFonts w:ascii="Courier New" w:hAnsi="Courier New" w:cs="Courier New"/>
                <w:lang w:eastAsia="zh-CN"/>
              </w:rPr>
              <w:t xml:space="preserve"> </w:t>
            </w:r>
            <w:proofErr w:type="spellStart"/>
            <w:r>
              <w:rPr>
                <w:rFonts w:ascii="Courier New" w:hAnsi="Courier New" w:cs="Courier New"/>
                <w:lang w:eastAsia="zh-CN"/>
              </w:rPr>
              <w:t>isolationProfileRef</w:t>
            </w:r>
            <w:proofErr w:type="spellEnd"/>
          </w:p>
        </w:tc>
        <w:tc>
          <w:tcPr>
            <w:tcW w:w="5492" w:type="dxa"/>
            <w:tcBorders>
              <w:top w:val="single" w:sz="4" w:space="0" w:color="auto"/>
              <w:left w:val="single" w:sz="4" w:space="0" w:color="auto"/>
              <w:bottom w:val="single" w:sz="4" w:space="0" w:color="auto"/>
              <w:right w:val="single" w:sz="4" w:space="0" w:color="auto"/>
            </w:tcBorders>
          </w:tcPr>
          <w:p w14:paraId="2F0E0178" w14:textId="77777777" w:rsidR="00411245" w:rsidRPr="00225656" w:rsidRDefault="00411245" w:rsidP="004A4F7D">
            <w:pPr>
              <w:pStyle w:val="TAL"/>
              <w:rPr>
                <w:snapToGrid w:val="0"/>
              </w:rPr>
            </w:pPr>
            <w:r w:rsidRPr="00225656">
              <w:rPr>
                <w:snapToGrid w:val="0"/>
              </w:rPr>
              <w:t xml:space="preserve">This holds the DN of </w:t>
            </w:r>
            <w:proofErr w:type="spellStart"/>
            <w:r w:rsidRPr="00864B72">
              <w:rPr>
                <w:rFonts w:ascii="Courier New" w:hAnsi="Courier New" w:cs="Courier New"/>
                <w:lang w:eastAsia="zh-CN"/>
              </w:rPr>
              <w:t>IsolationProfile</w:t>
            </w:r>
            <w:proofErr w:type="spellEnd"/>
            <w:r w:rsidRPr="00225656">
              <w:rPr>
                <w:snapToGrid w:val="0"/>
              </w:rPr>
              <w:t xml:space="preserve"> </w:t>
            </w:r>
            <w:r>
              <w:rPr>
                <w:snapToGrid w:val="0"/>
              </w:rPr>
              <w:t xml:space="preserve">MOI </w:t>
            </w:r>
            <w:r w:rsidRPr="00225656">
              <w:rPr>
                <w:snapToGrid w:val="0"/>
              </w:rPr>
              <w:t xml:space="preserve">representing the isolation requirements applied for the </w:t>
            </w:r>
            <w:proofErr w:type="spellStart"/>
            <w:r w:rsidRPr="00225656">
              <w:rPr>
                <w:rFonts w:ascii="Courier New" w:hAnsi="Courier New" w:cs="Courier New"/>
                <w:snapToGrid w:val="0"/>
              </w:rPr>
              <w:t>NetworkSlice</w:t>
            </w:r>
            <w:proofErr w:type="spellEnd"/>
            <w:r w:rsidRPr="00225656">
              <w:rPr>
                <w:snapToGrid w:val="0"/>
              </w:rPr>
              <w:t xml:space="preserve"> </w:t>
            </w:r>
            <w:r>
              <w:rPr>
                <w:snapToGrid w:val="0"/>
              </w:rPr>
              <w:t>MOI</w:t>
            </w:r>
            <w:r w:rsidRPr="00225656">
              <w:rPr>
                <w:snapToGrid w:val="0"/>
              </w:rPr>
              <w:t>.</w:t>
            </w:r>
          </w:p>
          <w:p w14:paraId="475B1C67" w14:textId="77777777" w:rsidR="00411245" w:rsidRPr="00225656" w:rsidRDefault="00411245" w:rsidP="004A4F7D">
            <w:pPr>
              <w:pStyle w:val="TAL"/>
              <w:rPr>
                <w:snapToGrid w:val="0"/>
              </w:rPr>
            </w:pPr>
          </w:p>
          <w:p w14:paraId="0D5D8405" w14:textId="77777777" w:rsidR="00411245" w:rsidRPr="00225656" w:rsidRDefault="00411245" w:rsidP="004A4F7D">
            <w:pPr>
              <w:pStyle w:val="TAL"/>
              <w:rPr>
                <w:snapToGrid w:val="0"/>
              </w:rPr>
            </w:pPr>
          </w:p>
          <w:p w14:paraId="579E7D2C" w14:textId="77777777" w:rsidR="00411245" w:rsidRPr="00225656" w:rsidRDefault="00411245" w:rsidP="004A4F7D">
            <w:pPr>
              <w:pStyle w:val="TAL"/>
              <w:rPr>
                <w:snapToGrid w:val="0"/>
              </w:rPr>
            </w:pPr>
          </w:p>
          <w:p w14:paraId="7634D427" w14:textId="77777777" w:rsidR="00411245" w:rsidRPr="00ED5596" w:rsidRDefault="00411245" w:rsidP="004A4F7D">
            <w:pPr>
              <w:pStyle w:val="TAL"/>
              <w:rPr>
                <w:snapToGrid w:val="0"/>
              </w:rPr>
            </w:pPr>
            <w:proofErr w:type="spellStart"/>
            <w:r w:rsidRPr="00ED5596">
              <w:rPr>
                <w:snapToGrid w:val="0"/>
              </w:rPr>
              <w:t>allowedValues</w:t>
            </w:r>
            <w:proofErr w:type="spellEnd"/>
            <w:r w:rsidRPr="00ED5596">
              <w:rPr>
                <w:snapToGrid w:val="0"/>
              </w:rPr>
              <w:t>: N/A</w:t>
            </w:r>
          </w:p>
          <w:p w14:paraId="63BBCDD5" w14:textId="77777777" w:rsidR="00411245" w:rsidRDefault="00411245" w:rsidP="004A4F7D">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36D45359" w14:textId="77777777" w:rsidR="00411245" w:rsidRPr="00ED5596" w:rsidRDefault="00411245" w:rsidP="004A4F7D">
            <w:pPr>
              <w:pStyle w:val="TAL"/>
              <w:rPr>
                <w:snapToGrid w:val="0"/>
              </w:rPr>
            </w:pPr>
            <w:r w:rsidRPr="00ED5596">
              <w:rPr>
                <w:snapToGrid w:val="0"/>
              </w:rPr>
              <w:t>type: DN</w:t>
            </w:r>
          </w:p>
          <w:p w14:paraId="0A8E578D" w14:textId="77777777" w:rsidR="00411245" w:rsidRPr="0032241D" w:rsidRDefault="00411245" w:rsidP="004A4F7D">
            <w:pPr>
              <w:pStyle w:val="TAL"/>
              <w:rPr>
                <w:snapToGrid w:val="0"/>
              </w:rPr>
            </w:pPr>
            <w:r w:rsidRPr="0032241D">
              <w:rPr>
                <w:snapToGrid w:val="0"/>
              </w:rPr>
              <w:t xml:space="preserve">multiplicity: </w:t>
            </w:r>
            <w:r>
              <w:rPr>
                <w:snapToGrid w:val="0"/>
              </w:rPr>
              <w:t>0..</w:t>
            </w:r>
            <w:r w:rsidRPr="0032241D">
              <w:rPr>
                <w:snapToGrid w:val="0"/>
              </w:rPr>
              <w:t>1</w:t>
            </w:r>
          </w:p>
          <w:p w14:paraId="11C16403" w14:textId="77777777" w:rsidR="00411245" w:rsidRPr="0032241D" w:rsidRDefault="00411245" w:rsidP="004A4F7D">
            <w:pPr>
              <w:pStyle w:val="TAL"/>
              <w:rPr>
                <w:snapToGrid w:val="0"/>
              </w:rPr>
            </w:pPr>
            <w:proofErr w:type="spellStart"/>
            <w:r w:rsidRPr="0032241D">
              <w:rPr>
                <w:snapToGrid w:val="0"/>
              </w:rPr>
              <w:t>isOrdered</w:t>
            </w:r>
            <w:proofErr w:type="spellEnd"/>
            <w:r w:rsidRPr="0032241D">
              <w:rPr>
                <w:snapToGrid w:val="0"/>
              </w:rPr>
              <w:t>: False</w:t>
            </w:r>
          </w:p>
          <w:p w14:paraId="43268BE0" w14:textId="77777777" w:rsidR="00411245" w:rsidRPr="0032241D" w:rsidRDefault="00411245" w:rsidP="004A4F7D">
            <w:pPr>
              <w:pStyle w:val="TAL"/>
              <w:rPr>
                <w:snapToGrid w:val="0"/>
              </w:rPr>
            </w:pPr>
            <w:proofErr w:type="spellStart"/>
            <w:r w:rsidRPr="0032241D">
              <w:rPr>
                <w:snapToGrid w:val="0"/>
              </w:rPr>
              <w:t>isUnique</w:t>
            </w:r>
            <w:proofErr w:type="spellEnd"/>
            <w:r w:rsidRPr="0032241D">
              <w:rPr>
                <w:snapToGrid w:val="0"/>
              </w:rPr>
              <w:t>: N/A</w:t>
            </w:r>
          </w:p>
          <w:p w14:paraId="38D0E079" w14:textId="77777777" w:rsidR="00411245" w:rsidRPr="0032241D" w:rsidRDefault="00411245" w:rsidP="004A4F7D">
            <w:pPr>
              <w:pStyle w:val="TAL"/>
              <w:rPr>
                <w:snapToGrid w:val="0"/>
              </w:rPr>
            </w:pPr>
            <w:proofErr w:type="spellStart"/>
            <w:r w:rsidRPr="0032241D">
              <w:rPr>
                <w:snapToGrid w:val="0"/>
              </w:rPr>
              <w:t>defaultValue</w:t>
            </w:r>
            <w:proofErr w:type="spellEnd"/>
            <w:r w:rsidRPr="0032241D">
              <w:rPr>
                <w:snapToGrid w:val="0"/>
              </w:rPr>
              <w:t>: None</w:t>
            </w:r>
          </w:p>
          <w:p w14:paraId="40406277" w14:textId="77777777" w:rsidR="00411245" w:rsidRPr="00AE4A32" w:rsidRDefault="00411245" w:rsidP="004A4F7D">
            <w:pPr>
              <w:pStyle w:val="TAL"/>
              <w:rPr>
                <w:snapToGrid w:val="0"/>
              </w:rPr>
            </w:pPr>
            <w:proofErr w:type="spellStart"/>
            <w:r w:rsidRPr="0032241D">
              <w:rPr>
                <w:snapToGrid w:val="0"/>
              </w:rPr>
              <w:t>isNullable</w:t>
            </w:r>
            <w:proofErr w:type="spellEnd"/>
            <w:r w:rsidRPr="0032241D">
              <w:rPr>
                <w:snapToGrid w:val="0"/>
              </w:rPr>
              <w:t xml:space="preserve">: </w:t>
            </w:r>
            <w:r>
              <w:rPr>
                <w:snapToGrid w:val="0"/>
              </w:rPr>
              <w:t>False</w:t>
            </w:r>
          </w:p>
          <w:p w14:paraId="010E4746" w14:textId="77777777" w:rsidR="00411245" w:rsidRPr="003A24E3" w:rsidRDefault="00411245" w:rsidP="004A4F7D">
            <w:pPr>
              <w:pStyle w:val="TAL"/>
            </w:pPr>
          </w:p>
        </w:tc>
      </w:tr>
      <w:tr w:rsidR="00411245" w14:paraId="5639998F"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DD248A2" w14:textId="77777777" w:rsidR="00411245" w:rsidRPr="003A24E3" w:rsidRDefault="00411245" w:rsidP="004A4F7D">
            <w:pPr>
              <w:pStyle w:val="TAL"/>
              <w:rPr>
                <w:rFonts w:ascii="Courier New" w:hAnsi="Courier New" w:cs="Courier New"/>
                <w:szCs w:val="18"/>
                <w:lang w:eastAsia="zh-CN"/>
              </w:rPr>
            </w:pPr>
            <w:proofErr w:type="spellStart"/>
            <w:r w:rsidRPr="0032241D">
              <w:rPr>
                <w:rFonts w:ascii="Courier New" w:hAnsi="Courier New"/>
              </w:rPr>
              <w:t>NetworkSliceSubnet</w:t>
            </w:r>
            <w:proofErr w:type="spellEnd"/>
            <w:r w:rsidRPr="0032241D">
              <w:rPr>
                <w:rFonts w:ascii="Courier New" w:hAnsi="Courier New"/>
              </w:rPr>
              <w:t>.</w:t>
            </w:r>
            <w:r>
              <w:rPr>
                <w:rFonts w:ascii="Courier New" w:hAnsi="Courier New" w:cs="Courier New"/>
                <w:lang w:eastAsia="zh-CN"/>
              </w:rPr>
              <w:t xml:space="preserve"> </w:t>
            </w:r>
            <w:proofErr w:type="spellStart"/>
            <w:r>
              <w:rPr>
                <w:rFonts w:ascii="Courier New" w:hAnsi="Courier New" w:cs="Courier New"/>
                <w:lang w:eastAsia="zh-CN"/>
              </w:rPr>
              <w:t>isolationProfileRef</w:t>
            </w:r>
            <w:proofErr w:type="spellEnd"/>
          </w:p>
        </w:tc>
        <w:tc>
          <w:tcPr>
            <w:tcW w:w="5492" w:type="dxa"/>
            <w:tcBorders>
              <w:top w:val="single" w:sz="4" w:space="0" w:color="auto"/>
              <w:left w:val="single" w:sz="4" w:space="0" w:color="auto"/>
              <w:bottom w:val="single" w:sz="4" w:space="0" w:color="auto"/>
              <w:right w:val="single" w:sz="4" w:space="0" w:color="auto"/>
            </w:tcBorders>
          </w:tcPr>
          <w:p w14:paraId="47393F96" w14:textId="77777777" w:rsidR="00411245" w:rsidRPr="00225656" w:rsidRDefault="00411245" w:rsidP="004A4F7D">
            <w:pPr>
              <w:pStyle w:val="TAL"/>
              <w:rPr>
                <w:snapToGrid w:val="0"/>
              </w:rPr>
            </w:pPr>
            <w:r w:rsidRPr="00225656">
              <w:rPr>
                <w:snapToGrid w:val="0"/>
              </w:rPr>
              <w:t xml:space="preserve">This holds the DN of </w:t>
            </w:r>
            <w:proofErr w:type="spellStart"/>
            <w:r>
              <w:rPr>
                <w:rFonts w:ascii="Courier New" w:hAnsi="Courier New" w:cs="Courier New"/>
                <w:snapToGrid w:val="0"/>
              </w:rPr>
              <w:t>Is</w:t>
            </w:r>
            <w:r w:rsidRPr="00601422">
              <w:rPr>
                <w:rFonts w:ascii="Courier New" w:hAnsi="Courier New" w:cs="Courier New"/>
                <w:snapToGrid w:val="0"/>
              </w:rPr>
              <w:t>olationProfile</w:t>
            </w:r>
            <w:proofErr w:type="spellEnd"/>
            <w:r w:rsidRPr="00225656">
              <w:rPr>
                <w:snapToGrid w:val="0"/>
              </w:rPr>
              <w:t xml:space="preserve"> </w:t>
            </w:r>
            <w:r>
              <w:rPr>
                <w:snapToGrid w:val="0"/>
              </w:rPr>
              <w:t xml:space="preserve">MOI </w:t>
            </w:r>
            <w:r w:rsidRPr="00225656">
              <w:rPr>
                <w:snapToGrid w:val="0"/>
              </w:rPr>
              <w:t xml:space="preserve">representing the isolation requirements applied for the </w:t>
            </w:r>
            <w:proofErr w:type="spellStart"/>
            <w:r w:rsidRPr="00225656">
              <w:rPr>
                <w:rFonts w:ascii="Courier New" w:hAnsi="Courier New" w:cs="Courier New"/>
                <w:snapToGrid w:val="0"/>
              </w:rPr>
              <w:t>NetworkSliceSubnet</w:t>
            </w:r>
            <w:proofErr w:type="spellEnd"/>
            <w:r w:rsidRPr="00225656">
              <w:rPr>
                <w:snapToGrid w:val="0"/>
              </w:rPr>
              <w:t xml:space="preserve"> </w:t>
            </w:r>
            <w:r>
              <w:rPr>
                <w:snapToGrid w:val="0"/>
              </w:rPr>
              <w:t>MOI</w:t>
            </w:r>
            <w:r w:rsidRPr="00225656">
              <w:rPr>
                <w:snapToGrid w:val="0"/>
              </w:rPr>
              <w:t>.</w:t>
            </w:r>
          </w:p>
          <w:p w14:paraId="7A493FA5" w14:textId="77777777" w:rsidR="00411245" w:rsidRPr="00225656" w:rsidRDefault="00411245" w:rsidP="004A4F7D">
            <w:pPr>
              <w:pStyle w:val="TAL"/>
              <w:rPr>
                <w:snapToGrid w:val="0"/>
              </w:rPr>
            </w:pPr>
          </w:p>
          <w:p w14:paraId="671B9B32" w14:textId="77777777" w:rsidR="00411245" w:rsidRPr="00225656" w:rsidRDefault="00411245" w:rsidP="004A4F7D">
            <w:pPr>
              <w:pStyle w:val="TAL"/>
              <w:rPr>
                <w:snapToGrid w:val="0"/>
              </w:rPr>
            </w:pPr>
          </w:p>
          <w:p w14:paraId="291DA98D" w14:textId="77777777" w:rsidR="00411245" w:rsidRPr="00225656" w:rsidRDefault="00411245" w:rsidP="004A4F7D">
            <w:pPr>
              <w:pStyle w:val="TAL"/>
              <w:rPr>
                <w:snapToGrid w:val="0"/>
              </w:rPr>
            </w:pPr>
          </w:p>
          <w:p w14:paraId="71FE5EA3" w14:textId="77777777" w:rsidR="00411245" w:rsidRPr="00ED5596" w:rsidRDefault="00411245" w:rsidP="004A4F7D">
            <w:pPr>
              <w:pStyle w:val="TAL"/>
              <w:rPr>
                <w:snapToGrid w:val="0"/>
              </w:rPr>
            </w:pPr>
            <w:proofErr w:type="spellStart"/>
            <w:r w:rsidRPr="00ED5596">
              <w:rPr>
                <w:snapToGrid w:val="0"/>
              </w:rPr>
              <w:t>allowedValues</w:t>
            </w:r>
            <w:proofErr w:type="spellEnd"/>
            <w:r w:rsidRPr="00ED5596">
              <w:rPr>
                <w:snapToGrid w:val="0"/>
              </w:rPr>
              <w:t>: N/A</w:t>
            </w:r>
          </w:p>
          <w:p w14:paraId="468179F1" w14:textId="77777777" w:rsidR="00411245" w:rsidRDefault="00411245" w:rsidP="004A4F7D">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702FED96" w14:textId="77777777" w:rsidR="00411245" w:rsidRPr="00ED5596" w:rsidRDefault="00411245" w:rsidP="004A4F7D">
            <w:pPr>
              <w:pStyle w:val="TAL"/>
              <w:rPr>
                <w:snapToGrid w:val="0"/>
              </w:rPr>
            </w:pPr>
            <w:r w:rsidRPr="00ED5596">
              <w:rPr>
                <w:snapToGrid w:val="0"/>
              </w:rPr>
              <w:t>type: DN</w:t>
            </w:r>
          </w:p>
          <w:p w14:paraId="79BA87ED" w14:textId="77777777" w:rsidR="00411245" w:rsidRPr="00ED5596" w:rsidRDefault="00411245" w:rsidP="004A4F7D">
            <w:pPr>
              <w:pStyle w:val="TAL"/>
              <w:rPr>
                <w:snapToGrid w:val="0"/>
              </w:rPr>
            </w:pPr>
            <w:r w:rsidRPr="00ED5596">
              <w:rPr>
                <w:snapToGrid w:val="0"/>
              </w:rPr>
              <w:t xml:space="preserve">multiplicity: </w:t>
            </w:r>
            <w:r>
              <w:rPr>
                <w:snapToGrid w:val="0"/>
              </w:rPr>
              <w:t>0..</w:t>
            </w:r>
            <w:r w:rsidRPr="00ED5596">
              <w:rPr>
                <w:snapToGrid w:val="0"/>
              </w:rPr>
              <w:t>1</w:t>
            </w:r>
          </w:p>
          <w:p w14:paraId="03FD99CB" w14:textId="77777777" w:rsidR="00411245" w:rsidRPr="0032241D" w:rsidRDefault="00411245" w:rsidP="004A4F7D">
            <w:pPr>
              <w:pStyle w:val="TAL"/>
              <w:rPr>
                <w:snapToGrid w:val="0"/>
              </w:rPr>
            </w:pPr>
            <w:proofErr w:type="spellStart"/>
            <w:r w:rsidRPr="0032241D">
              <w:rPr>
                <w:snapToGrid w:val="0"/>
              </w:rPr>
              <w:t>isOrdered</w:t>
            </w:r>
            <w:proofErr w:type="spellEnd"/>
            <w:r w:rsidRPr="0032241D">
              <w:rPr>
                <w:snapToGrid w:val="0"/>
              </w:rPr>
              <w:t>: False</w:t>
            </w:r>
          </w:p>
          <w:p w14:paraId="3301BC9D" w14:textId="77777777" w:rsidR="00411245" w:rsidRPr="0032241D" w:rsidRDefault="00411245" w:rsidP="004A4F7D">
            <w:pPr>
              <w:pStyle w:val="TAL"/>
              <w:rPr>
                <w:snapToGrid w:val="0"/>
              </w:rPr>
            </w:pPr>
            <w:proofErr w:type="spellStart"/>
            <w:r w:rsidRPr="0032241D">
              <w:rPr>
                <w:snapToGrid w:val="0"/>
              </w:rPr>
              <w:t>isUnique</w:t>
            </w:r>
            <w:proofErr w:type="spellEnd"/>
            <w:r w:rsidRPr="0032241D">
              <w:rPr>
                <w:snapToGrid w:val="0"/>
              </w:rPr>
              <w:t>: N/A</w:t>
            </w:r>
          </w:p>
          <w:p w14:paraId="64ADB1E4" w14:textId="77777777" w:rsidR="00411245" w:rsidRPr="0032241D" w:rsidRDefault="00411245" w:rsidP="004A4F7D">
            <w:pPr>
              <w:pStyle w:val="TAL"/>
              <w:rPr>
                <w:snapToGrid w:val="0"/>
              </w:rPr>
            </w:pPr>
            <w:proofErr w:type="spellStart"/>
            <w:r w:rsidRPr="0032241D">
              <w:rPr>
                <w:snapToGrid w:val="0"/>
              </w:rPr>
              <w:t>defaultValue</w:t>
            </w:r>
            <w:proofErr w:type="spellEnd"/>
            <w:r w:rsidRPr="0032241D">
              <w:rPr>
                <w:snapToGrid w:val="0"/>
              </w:rPr>
              <w:t>: None</w:t>
            </w:r>
          </w:p>
          <w:p w14:paraId="768E7661" w14:textId="77777777" w:rsidR="00411245" w:rsidRPr="00AE4A32" w:rsidRDefault="00411245" w:rsidP="004A4F7D">
            <w:pPr>
              <w:pStyle w:val="TAL"/>
              <w:rPr>
                <w:snapToGrid w:val="0"/>
              </w:rPr>
            </w:pPr>
            <w:proofErr w:type="spellStart"/>
            <w:r w:rsidRPr="0032241D">
              <w:rPr>
                <w:snapToGrid w:val="0"/>
              </w:rPr>
              <w:t>isNullable</w:t>
            </w:r>
            <w:proofErr w:type="spellEnd"/>
            <w:r w:rsidRPr="0032241D">
              <w:rPr>
                <w:snapToGrid w:val="0"/>
              </w:rPr>
              <w:t xml:space="preserve">: </w:t>
            </w:r>
            <w:r>
              <w:rPr>
                <w:snapToGrid w:val="0"/>
              </w:rPr>
              <w:t>False</w:t>
            </w:r>
          </w:p>
          <w:p w14:paraId="52605F6C" w14:textId="77777777" w:rsidR="00411245" w:rsidRPr="003A24E3" w:rsidRDefault="00411245" w:rsidP="004A4F7D">
            <w:pPr>
              <w:pStyle w:val="TAL"/>
            </w:pPr>
          </w:p>
        </w:tc>
      </w:tr>
      <w:tr w:rsidR="00411245" w14:paraId="6957C1C6"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C4EF4B" w14:textId="77777777" w:rsidR="00411245" w:rsidRPr="003A24E3" w:rsidRDefault="00411245" w:rsidP="004A4F7D">
            <w:pPr>
              <w:pStyle w:val="TAL"/>
              <w:rPr>
                <w:rFonts w:ascii="Courier New" w:hAnsi="Courier New" w:cs="Courier New"/>
                <w:szCs w:val="18"/>
                <w:lang w:eastAsia="zh-CN"/>
              </w:rPr>
            </w:pPr>
            <w:proofErr w:type="spellStart"/>
            <w:r>
              <w:rPr>
                <w:rFonts w:ascii="Courier New" w:hAnsi="Courier New" w:cs="Courier New"/>
                <w:lang w:eastAsia="zh-CN"/>
              </w:rPr>
              <w:lastRenderedPageBreak/>
              <w:t>IsolationProfileRef</w:t>
            </w:r>
            <w:r>
              <w:rPr>
                <w:rFonts w:ascii="Courier New" w:hAnsi="Courier New" w:cs="Courier New"/>
                <w:szCs w:val="18"/>
                <w:lang w:eastAsia="zh-CN"/>
              </w:rPr>
              <w:t>.networkSliceSubnetRefList</w:t>
            </w:r>
            <w:proofErr w:type="spellEnd"/>
          </w:p>
        </w:tc>
        <w:tc>
          <w:tcPr>
            <w:tcW w:w="5492" w:type="dxa"/>
            <w:tcBorders>
              <w:top w:val="single" w:sz="4" w:space="0" w:color="auto"/>
              <w:left w:val="single" w:sz="4" w:space="0" w:color="auto"/>
              <w:bottom w:val="single" w:sz="4" w:space="0" w:color="auto"/>
              <w:right w:val="single" w:sz="4" w:space="0" w:color="auto"/>
            </w:tcBorders>
          </w:tcPr>
          <w:p w14:paraId="701D031C" w14:textId="77777777" w:rsidR="00411245" w:rsidRPr="00225656" w:rsidRDefault="00411245" w:rsidP="004A4F7D">
            <w:pPr>
              <w:pStyle w:val="TAL"/>
              <w:rPr>
                <w:snapToGrid w:val="0"/>
              </w:rPr>
            </w:pPr>
            <w:r w:rsidRPr="00225656">
              <w:rPr>
                <w:snapToGrid w:val="0"/>
              </w:rPr>
              <w:t xml:space="preserve">This holds a list of DN of </w:t>
            </w:r>
            <w:proofErr w:type="spellStart"/>
            <w:r w:rsidRPr="00225656">
              <w:rPr>
                <w:rFonts w:ascii="Courier New" w:hAnsi="Courier New" w:cs="Courier New"/>
                <w:snapToGrid w:val="0"/>
              </w:rPr>
              <w:t>NetworkSliceSubnet</w:t>
            </w:r>
            <w:proofErr w:type="spellEnd"/>
            <w:r w:rsidRPr="00225656">
              <w:rPr>
                <w:snapToGrid w:val="0"/>
              </w:rPr>
              <w:t xml:space="preserve"> </w:t>
            </w:r>
            <w:r>
              <w:rPr>
                <w:snapToGrid w:val="0"/>
              </w:rPr>
              <w:t xml:space="preserve">MOI </w:t>
            </w:r>
            <w:r w:rsidRPr="00225656">
              <w:rPr>
                <w:snapToGrid w:val="0"/>
              </w:rPr>
              <w:t>to which the isolation is applicable.</w:t>
            </w:r>
          </w:p>
          <w:p w14:paraId="240D348C" w14:textId="77777777" w:rsidR="00411245" w:rsidRPr="00225656" w:rsidRDefault="00411245" w:rsidP="004A4F7D">
            <w:pPr>
              <w:pStyle w:val="TAL"/>
              <w:rPr>
                <w:snapToGrid w:val="0"/>
              </w:rPr>
            </w:pPr>
          </w:p>
          <w:p w14:paraId="29A59D93" w14:textId="77777777" w:rsidR="00411245" w:rsidRPr="00225656" w:rsidRDefault="00411245" w:rsidP="004A4F7D">
            <w:pPr>
              <w:pStyle w:val="TAL"/>
              <w:rPr>
                <w:snapToGrid w:val="0"/>
              </w:rPr>
            </w:pPr>
          </w:p>
          <w:p w14:paraId="519AEB84" w14:textId="77777777" w:rsidR="00411245" w:rsidRPr="00225656" w:rsidRDefault="00411245" w:rsidP="004A4F7D">
            <w:pPr>
              <w:pStyle w:val="TAL"/>
              <w:rPr>
                <w:snapToGrid w:val="0"/>
              </w:rPr>
            </w:pPr>
          </w:p>
          <w:p w14:paraId="3F49FBFF" w14:textId="77777777" w:rsidR="00411245" w:rsidRDefault="00411245" w:rsidP="004A4F7D">
            <w:pPr>
              <w:pStyle w:val="TAL"/>
              <w:rPr>
                <w:snapToGrid w:val="0"/>
              </w:rPr>
            </w:pPr>
            <w:proofErr w:type="spellStart"/>
            <w:r>
              <w:rPr>
                <w:snapToGrid w:val="0"/>
              </w:rPr>
              <w:t>allowedValues</w:t>
            </w:r>
            <w:proofErr w:type="spellEnd"/>
            <w:r>
              <w:rPr>
                <w:snapToGrid w:val="0"/>
              </w:rPr>
              <w:t>: N/A</w:t>
            </w:r>
          </w:p>
          <w:p w14:paraId="145545B3" w14:textId="77777777" w:rsidR="00411245" w:rsidRDefault="00411245" w:rsidP="004A4F7D">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265F9243" w14:textId="77777777" w:rsidR="00411245" w:rsidRDefault="00411245" w:rsidP="004A4F7D">
            <w:pPr>
              <w:pStyle w:val="TAL"/>
              <w:rPr>
                <w:snapToGrid w:val="0"/>
              </w:rPr>
            </w:pPr>
            <w:r>
              <w:rPr>
                <w:snapToGrid w:val="0"/>
              </w:rPr>
              <w:t>type: DN</w:t>
            </w:r>
          </w:p>
          <w:p w14:paraId="3B7ACA97" w14:textId="77777777" w:rsidR="00411245" w:rsidRDefault="00411245" w:rsidP="004A4F7D">
            <w:pPr>
              <w:pStyle w:val="TAL"/>
              <w:rPr>
                <w:snapToGrid w:val="0"/>
              </w:rPr>
            </w:pPr>
            <w:r>
              <w:rPr>
                <w:snapToGrid w:val="0"/>
              </w:rPr>
              <w:t>multiplicity: *</w:t>
            </w:r>
          </w:p>
          <w:p w14:paraId="70BAC9CF" w14:textId="77777777" w:rsidR="00411245" w:rsidRDefault="00411245" w:rsidP="004A4F7D">
            <w:pPr>
              <w:pStyle w:val="TAL"/>
              <w:rPr>
                <w:snapToGrid w:val="0"/>
              </w:rPr>
            </w:pPr>
            <w:proofErr w:type="spellStart"/>
            <w:r>
              <w:rPr>
                <w:snapToGrid w:val="0"/>
              </w:rPr>
              <w:t>isOrdered</w:t>
            </w:r>
            <w:proofErr w:type="spellEnd"/>
            <w:r>
              <w:rPr>
                <w:snapToGrid w:val="0"/>
              </w:rPr>
              <w:t>: False</w:t>
            </w:r>
          </w:p>
          <w:p w14:paraId="48DD0AED" w14:textId="77777777" w:rsidR="00411245" w:rsidRDefault="00411245" w:rsidP="004A4F7D">
            <w:pPr>
              <w:pStyle w:val="TAL"/>
              <w:rPr>
                <w:snapToGrid w:val="0"/>
              </w:rPr>
            </w:pPr>
            <w:proofErr w:type="spellStart"/>
            <w:r>
              <w:rPr>
                <w:snapToGrid w:val="0"/>
              </w:rPr>
              <w:t>isUnique</w:t>
            </w:r>
            <w:proofErr w:type="spellEnd"/>
            <w:r>
              <w:rPr>
                <w:snapToGrid w:val="0"/>
              </w:rPr>
              <w:t>: True</w:t>
            </w:r>
          </w:p>
          <w:p w14:paraId="62F90255" w14:textId="77777777" w:rsidR="00411245" w:rsidRDefault="00411245" w:rsidP="004A4F7D">
            <w:pPr>
              <w:pStyle w:val="TAL"/>
              <w:rPr>
                <w:snapToGrid w:val="0"/>
              </w:rPr>
            </w:pPr>
            <w:proofErr w:type="spellStart"/>
            <w:r>
              <w:rPr>
                <w:snapToGrid w:val="0"/>
              </w:rPr>
              <w:t>defaultValue</w:t>
            </w:r>
            <w:proofErr w:type="spellEnd"/>
            <w:r>
              <w:rPr>
                <w:snapToGrid w:val="0"/>
              </w:rPr>
              <w:t>: None</w:t>
            </w:r>
          </w:p>
          <w:p w14:paraId="05DB67BA" w14:textId="77777777" w:rsidR="00411245" w:rsidRDefault="00411245" w:rsidP="004A4F7D">
            <w:pPr>
              <w:pStyle w:val="TAL"/>
              <w:rPr>
                <w:snapToGrid w:val="0"/>
              </w:rPr>
            </w:pPr>
            <w:proofErr w:type="spellStart"/>
            <w:r>
              <w:rPr>
                <w:snapToGrid w:val="0"/>
              </w:rPr>
              <w:t>isNullable</w:t>
            </w:r>
            <w:proofErr w:type="spellEnd"/>
            <w:r>
              <w:rPr>
                <w:snapToGrid w:val="0"/>
              </w:rPr>
              <w:t>: False</w:t>
            </w:r>
          </w:p>
          <w:p w14:paraId="4D26ECD0" w14:textId="77777777" w:rsidR="00411245" w:rsidRPr="003A24E3" w:rsidRDefault="00411245" w:rsidP="004A4F7D">
            <w:pPr>
              <w:pStyle w:val="TAL"/>
            </w:pPr>
          </w:p>
        </w:tc>
      </w:tr>
      <w:tr w:rsidR="00411245" w14:paraId="73F8BB6F"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B1BD71" w14:textId="77777777" w:rsidR="00411245" w:rsidRPr="003A24E3" w:rsidRDefault="00411245" w:rsidP="004A4F7D">
            <w:pPr>
              <w:pStyle w:val="TAL"/>
              <w:rPr>
                <w:rFonts w:ascii="Courier New" w:hAnsi="Courier New" w:cs="Courier New"/>
                <w:szCs w:val="18"/>
                <w:lang w:eastAsia="zh-CN"/>
              </w:rPr>
            </w:pPr>
            <w:proofErr w:type="spellStart"/>
            <w:r>
              <w:rPr>
                <w:rFonts w:ascii="Courier New" w:hAnsi="Courier New" w:cs="Courier New"/>
                <w:lang w:eastAsia="zh-CN"/>
              </w:rPr>
              <w:t>IsolationProfileRef</w:t>
            </w:r>
            <w:r>
              <w:rPr>
                <w:rFonts w:ascii="Courier New" w:hAnsi="Courier New" w:cs="Courier New"/>
                <w:szCs w:val="18"/>
                <w:lang w:eastAsia="zh-CN"/>
              </w:rPr>
              <w:t>.networkSliceRefList</w:t>
            </w:r>
            <w:proofErr w:type="spellEnd"/>
          </w:p>
        </w:tc>
        <w:tc>
          <w:tcPr>
            <w:tcW w:w="5492" w:type="dxa"/>
            <w:tcBorders>
              <w:top w:val="single" w:sz="4" w:space="0" w:color="auto"/>
              <w:left w:val="single" w:sz="4" w:space="0" w:color="auto"/>
              <w:bottom w:val="single" w:sz="4" w:space="0" w:color="auto"/>
              <w:right w:val="single" w:sz="4" w:space="0" w:color="auto"/>
            </w:tcBorders>
          </w:tcPr>
          <w:p w14:paraId="4BBD8333" w14:textId="77777777" w:rsidR="00411245" w:rsidRPr="00225656" w:rsidRDefault="00411245" w:rsidP="004A4F7D">
            <w:pPr>
              <w:pStyle w:val="TAL"/>
              <w:rPr>
                <w:snapToGrid w:val="0"/>
              </w:rPr>
            </w:pPr>
            <w:r w:rsidRPr="00225656">
              <w:rPr>
                <w:snapToGrid w:val="0"/>
              </w:rPr>
              <w:t xml:space="preserve">This holds a list of DN of </w:t>
            </w:r>
            <w:proofErr w:type="spellStart"/>
            <w:r w:rsidRPr="00225656">
              <w:rPr>
                <w:rFonts w:ascii="Courier New" w:hAnsi="Courier New" w:cs="Courier New"/>
                <w:snapToGrid w:val="0"/>
              </w:rPr>
              <w:t>NetworkSlice</w:t>
            </w:r>
            <w:proofErr w:type="spellEnd"/>
            <w:r w:rsidRPr="00225656">
              <w:rPr>
                <w:snapToGrid w:val="0"/>
              </w:rPr>
              <w:t xml:space="preserve"> </w:t>
            </w:r>
            <w:r>
              <w:rPr>
                <w:snapToGrid w:val="0"/>
              </w:rPr>
              <w:t xml:space="preserve">MOI </w:t>
            </w:r>
            <w:r w:rsidRPr="00225656">
              <w:rPr>
                <w:snapToGrid w:val="0"/>
              </w:rPr>
              <w:t>to which the isolation is applicable.</w:t>
            </w:r>
          </w:p>
          <w:p w14:paraId="405F0BA0" w14:textId="77777777" w:rsidR="00411245" w:rsidRPr="00225656" w:rsidRDefault="00411245" w:rsidP="004A4F7D">
            <w:pPr>
              <w:pStyle w:val="TAL"/>
              <w:rPr>
                <w:snapToGrid w:val="0"/>
              </w:rPr>
            </w:pPr>
          </w:p>
          <w:p w14:paraId="194DD9A3" w14:textId="77777777" w:rsidR="00411245" w:rsidRPr="00225656" w:rsidRDefault="00411245" w:rsidP="004A4F7D">
            <w:pPr>
              <w:pStyle w:val="TAL"/>
              <w:rPr>
                <w:snapToGrid w:val="0"/>
              </w:rPr>
            </w:pPr>
          </w:p>
          <w:p w14:paraId="5AA2F3E4" w14:textId="77777777" w:rsidR="00411245" w:rsidRPr="00225656" w:rsidRDefault="00411245" w:rsidP="004A4F7D">
            <w:pPr>
              <w:pStyle w:val="TAL"/>
              <w:rPr>
                <w:snapToGrid w:val="0"/>
              </w:rPr>
            </w:pPr>
          </w:p>
          <w:p w14:paraId="38735C14" w14:textId="77777777" w:rsidR="00411245" w:rsidRDefault="00411245" w:rsidP="004A4F7D">
            <w:pPr>
              <w:pStyle w:val="TAL"/>
              <w:rPr>
                <w:snapToGrid w:val="0"/>
              </w:rPr>
            </w:pPr>
            <w:proofErr w:type="spellStart"/>
            <w:r>
              <w:rPr>
                <w:snapToGrid w:val="0"/>
              </w:rPr>
              <w:t>allowedValues</w:t>
            </w:r>
            <w:proofErr w:type="spellEnd"/>
            <w:r>
              <w:rPr>
                <w:snapToGrid w:val="0"/>
              </w:rPr>
              <w:t>: N/A</w:t>
            </w:r>
          </w:p>
          <w:p w14:paraId="3CA03479" w14:textId="77777777" w:rsidR="00411245" w:rsidRDefault="00411245" w:rsidP="004A4F7D">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6909CB30" w14:textId="77777777" w:rsidR="00411245" w:rsidRDefault="00411245" w:rsidP="004A4F7D">
            <w:pPr>
              <w:pStyle w:val="TAL"/>
              <w:rPr>
                <w:snapToGrid w:val="0"/>
              </w:rPr>
            </w:pPr>
            <w:r>
              <w:rPr>
                <w:snapToGrid w:val="0"/>
              </w:rPr>
              <w:t>type: DN</w:t>
            </w:r>
          </w:p>
          <w:p w14:paraId="37C4EA59" w14:textId="77777777" w:rsidR="00411245" w:rsidRDefault="00411245" w:rsidP="004A4F7D">
            <w:pPr>
              <w:pStyle w:val="TAL"/>
              <w:rPr>
                <w:snapToGrid w:val="0"/>
              </w:rPr>
            </w:pPr>
            <w:r>
              <w:rPr>
                <w:snapToGrid w:val="0"/>
              </w:rPr>
              <w:t>multiplicity: *</w:t>
            </w:r>
          </w:p>
          <w:p w14:paraId="185F201E" w14:textId="77777777" w:rsidR="00411245" w:rsidRDefault="00411245" w:rsidP="004A4F7D">
            <w:pPr>
              <w:pStyle w:val="TAL"/>
              <w:rPr>
                <w:snapToGrid w:val="0"/>
              </w:rPr>
            </w:pPr>
            <w:proofErr w:type="spellStart"/>
            <w:r>
              <w:rPr>
                <w:snapToGrid w:val="0"/>
              </w:rPr>
              <w:t>isOrdered</w:t>
            </w:r>
            <w:proofErr w:type="spellEnd"/>
            <w:r>
              <w:rPr>
                <w:snapToGrid w:val="0"/>
              </w:rPr>
              <w:t>: False</w:t>
            </w:r>
          </w:p>
          <w:p w14:paraId="145FD2D4" w14:textId="77777777" w:rsidR="00411245" w:rsidRDefault="00411245" w:rsidP="004A4F7D">
            <w:pPr>
              <w:pStyle w:val="TAL"/>
              <w:rPr>
                <w:snapToGrid w:val="0"/>
              </w:rPr>
            </w:pPr>
            <w:proofErr w:type="spellStart"/>
            <w:r>
              <w:rPr>
                <w:snapToGrid w:val="0"/>
              </w:rPr>
              <w:t>isUnique</w:t>
            </w:r>
            <w:proofErr w:type="spellEnd"/>
            <w:r>
              <w:rPr>
                <w:snapToGrid w:val="0"/>
              </w:rPr>
              <w:t>: True</w:t>
            </w:r>
          </w:p>
          <w:p w14:paraId="3B27BDC6" w14:textId="77777777" w:rsidR="00411245" w:rsidRDefault="00411245" w:rsidP="004A4F7D">
            <w:pPr>
              <w:pStyle w:val="TAL"/>
              <w:rPr>
                <w:snapToGrid w:val="0"/>
              </w:rPr>
            </w:pPr>
            <w:proofErr w:type="spellStart"/>
            <w:r>
              <w:rPr>
                <w:snapToGrid w:val="0"/>
              </w:rPr>
              <w:t>defaultValue</w:t>
            </w:r>
            <w:proofErr w:type="spellEnd"/>
            <w:r>
              <w:rPr>
                <w:snapToGrid w:val="0"/>
              </w:rPr>
              <w:t>: None</w:t>
            </w:r>
          </w:p>
          <w:p w14:paraId="7EA81597" w14:textId="77777777" w:rsidR="00411245" w:rsidRDefault="00411245" w:rsidP="004A4F7D">
            <w:pPr>
              <w:pStyle w:val="TAL"/>
              <w:rPr>
                <w:snapToGrid w:val="0"/>
              </w:rPr>
            </w:pPr>
            <w:proofErr w:type="spellStart"/>
            <w:r>
              <w:rPr>
                <w:snapToGrid w:val="0"/>
              </w:rPr>
              <w:t>isNullable</w:t>
            </w:r>
            <w:proofErr w:type="spellEnd"/>
            <w:r>
              <w:rPr>
                <w:snapToGrid w:val="0"/>
              </w:rPr>
              <w:t>: False</w:t>
            </w:r>
          </w:p>
          <w:p w14:paraId="115138B2" w14:textId="77777777" w:rsidR="00411245" w:rsidRPr="003A24E3" w:rsidRDefault="00411245" w:rsidP="004A4F7D">
            <w:pPr>
              <w:pStyle w:val="TAL"/>
            </w:pPr>
          </w:p>
        </w:tc>
      </w:tr>
      <w:tr w:rsidR="00411245" w14:paraId="4AF8F463"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83B8910" w14:textId="77777777" w:rsidR="00411245" w:rsidRPr="003A24E3" w:rsidRDefault="00411245" w:rsidP="004A4F7D">
            <w:pPr>
              <w:pStyle w:val="TAL"/>
              <w:rPr>
                <w:rFonts w:ascii="Courier New" w:hAnsi="Courier New" w:cs="Courier New"/>
                <w:szCs w:val="18"/>
                <w:lang w:eastAsia="zh-CN"/>
              </w:rPr>
            </w:pPr>
            <w:proofErr w:type="spellStart"/>
            <w:r>
              <w:rPr>
                <w:rFonts w:ascii="Courier New" w:hAnsi="Courier New" w:cs="Courier New"/>
                <w:lang w:eastAsia="zh-CN"/>
              </w:rPr>
              <w:t>IsolationProfileRef</w:t>
            </w:r>
            <w:r>
              <w:rPr>
                <w:rFonts w:ascii="Courier New" w:hAnsi="Courier New" w:cs="Courier New"/>
                <w:szCs w:val="18"/>
                <w:lang w:eastAsia="zh-CN"/>
              </w:rPr>
              <w:t>.</w:t>
            </w:r>
            <w:r w:rsidRPr="00D3370F">
              <w:rPr>
                <w:rFonts w:ascii="Courier New" w:hAnsi="Courier New" w:cs="Courier New"/>
              </w:rPr>
              <w:t>resourceIsolationRuleList</w:t>
            </w:r>
            <w:proofErr w:type="spellEnd"/>
          </w:p>
        </w:tc>
        <w:tc>
          <w:tcPr>
            <w:tcW w:w="5492" w:type="dxa"/>
            <w:tcBorders>
              <w:top w:val="single" w:sz="4" w:space="0" w:color="auto"/>
              <w:left w:val="single" w:sz="4" w:space="0" w:color="auto"/>
              <w:bottom w:val="single" w:sz="4" w:space="0" w:color="auto"/>
              <w:right w:val="single" w:sz="4" w:space="0" w:color="auto"/>
            </w:tcBorders>
          </w:tcPr>
          <w:p w14:paraId="0F05E87B" w14:textId="77777777" w:rsidR="00411245" w:rsidRDefault="00411245" w:rsidP="004A4F7D">
            <w:pPr>
              <w:pStyle w:val="TAL"/>
              <w:rPr>
                <w:color w:val="000000"/>
                <w:lang w:eastAsia="zh-CN"/>
              </w:rPr>
            </w:pPr>
            <w:r w:rsidRPr="00225656">
              <w:rPr>
                <w:snapToGrid w:val="0"/>
              </w:rPr>
              <w:t xml:space="preserve">An attribute which describes a set of isolation rules for the managed resources. </w:t>
            </w:r>
          </w:p>
        </w:tc>
        <w:tc>
          <w:tcPr>
            <w:tcW w:w="2156" w:type="dxa"/>
            <w:tcBorders>
              <w:top w:val="single" w:sz="4" w:space="0" w:color="auto"/>
              <w:left w:val="single" w:sz="4" w:space="0" w:color="auto"/>
              <w:bottom w:val="single" w:sz="4" w:space="0" w:color="auto"/>
              <w:right w:val="single" w:sz="4" w:space="0" w:color="auto"/>
            </w:tcBorders>
          </w:tcPr>
          <w:p w14:paraId="70B47CF7" w14:textId="77777777" w:rsidR="00411245" w:rsidRPr="0064555E" w:rsidRDefault="00411245" w:rsidP="004A4F7D">
            <w:pPr>
              <w:pStyle w:val="TAL"/>
              <w:rPr>
                <w:snapToGrid w:val="0"/>
              </w:rPr>
            </w:pPr>
            <w:r w:rsidRPr="0064555E">
              <w:rPr>
                <w:snapToGrid w:val="0"/>
              </w:rPr>
              <w:t xml:space="preserve">type: </w:t>
            </w:r>
            <w:proofErr w:type="spellStart"/>
            <w:r w:rsidRPr="009456F1">
              <w:rPr>
                <w:snapToGrid w:val="0"/>
              </w:rPr>
              <w:t>ResourceIsolationRule</w:t>
            </w:r>
            <w:proofErr w:type="spellEnd"/>
          </w:p>
          <w:p w14:paraId="572AF81B" w14:textId="77777777" w:rsidR="00411245" w:rsidRDefault="00411245" w:rsidP="004A4F7D">
            <w:pPr>
              <w:pStyle w:val="TAL"/>
              <w:rPr>
                <w:snapToGrid w:val="0"/>
              </w:rPr>
            </w:pPr>
            <w:r>
              <w:rPr>
                <w:snapToGrid w:val="0"/>
              </w:rPr>
              <w:t>multiplicity: *</w:t>
            </w:r>
          </w:p>
          <w:p w14:paraId="267CFEB3" w14:textId="77777777" w:rsidR="00411245" w:rsidRDefault="00411245" w:rsidP="004A4F7D">
            <w:pPr>
              <w:pStyle w:val="TAL"/>
              <w:rPr>
                <w:snapToGrid w:val="0"/>
              </w:rPr>
            </w:pPr>
            <w:proofErr w:type="spellStart"/>
            <w:r>
              <w:rPr>
                <w:snapToGrid w:val="0"/>
              </w:rPr>
              <w:t>isOrdered</w:t>
            </w:r>
            <w:proofErr w:type="spellEnd"/>
            <w:r>
              <w:rPr>
                <w:snapToGrid w:val="0"/>
              </w:rPr>
              <w:t>: False</w:t>
            </w:r>
          </w:p>
          <w:p w14:paraId="2443D92B" w14:textId="77777777" w:rsidR="00411245" w:rsidRDefault="00411245" w:rsidP="004A4F7D">
            <w:pPr>
              <w:pStyle w:val="TAL"/>
              <w:rPr>
                <w:snapToGrid w:val="0"/>
              </w:rPr>
            </w:pPr>
            <w:proofErr w:type="spellStart"/>
            <w:r>
              <w:rPr>
                <w:snapToGrid w:val="0"/>
              </w:rPr>
              <w:t>isUnique</w:t>
            </w:r>
            <w:proofErr w:type="spellEnd"/>
            <w:r>
              <w:rPr>
                <w:snapToGrid w:val="0"/>
              </w:rPr>
              <w:t>: True</w:t>
            </w:r>
          </w:p>
          <w:p w14:paraId="59EF0CAE" w14:textId="77777777" w:rsidR="00411245" w:rsidRDefault="00411245" w:rsidP="004A4F7D">
            <w:pPr>
              <w:pStyle w:val="TAL"/>
              <w:rPr>
                <w:snapToGrid w:val="0"/>
              </w:rPr>
            </w:pPr>
            <w:proofErr w:type="spellStart"/>
            <w:r>
              <w:rPr>
                <w:snapToGrid w:val="0"/>
              </w:rPr>
              <w:t>defaultValue</w:t>
            </w:r>
            <w:proofErr w:type="spellEnd"/>
            <w:r>
              <w:rPr>
                <w:snapToGrid w:val="0"/>
              </w:rPr>
              <w:t>: None</w:t>
            </w:r>
          </w:p>
          <w:p w14:paraId="42C642AE" w14:textId="77777777" w:rsidR="00411245" w:rsidRPr="003A24E3" w:rsidRDefault="00411245" w:rsidP="004A4F7D">
            <w:pPr>
              <w:pStyle w:val="TAL"/>
            </w:pPr>
            <w:proofErr w:type="spellStart"/>
            <w:r>
              <w:rPr>
                <w:snapToGrid w:val="0"/>
              </w:rPr>
              <w:t>isNullable</w:t>
            </w:r>
            <w:proofErr w:type="spellEnd"/>
            <w:r>
              <w:rPr>
                <w:snapToGrid w:val="0"/>
              </w:rPr>
              <w:t>: False</w:t>
            </w:r>
          </w:p>
        </w:tc>
      </w:tr>
      <w:tr w:rsidR="00411245" w14:paraId="6CA56AEA"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BC45860" w14:textId="77777777" w:rsidR="00411245" w:rsidRPr="003A24E3" w:rsidRDefault="00411245" w:rsidP="004A4F7D">
            <w:pPr>
              <w:pStyle w:val="TAL"/>
              <w:rPr>
                <w:rFonts w:ascii="Courier New" w:hAnsi="Courier New" w:cs="Courier New"/>
                <w:szCs w:val="18"/>
                <w:lang w:eastAsia="zh-CN"/>
              </w:rPr>
            </w:pPr>
            <w:proofErr w:type="spellStart"/>
            <w:r>
              <w:rPr>
                <w:rFonts w:ascii="Courier New" w:hAnsi="Courier New" w:cs="Courier New"/>
              </w:rPr>
              <w:t>resourceType</w:t>
            </w:r>
            <w:proofErr w:type="spellEnd"/>
          </w:p>
        </w:tc>
        <w:tc>
          <w:tcPr>
            <w:tcW w:w="5492" w:type="dxa"/>
            <w:tcBorders>
              <w:top w:val="single" w:sz="4" w:space="0" w:color="auto"/>
              <w:left w:val="single" w:sz="4" w:space="0" w:color="auto"/>
              <w:bottom w:val="single" w:sz="4" w:space="0" w:color="auto"/>
              <w:right w:val="single" w:sz="4" w:space="0" w:color="auto"/>
            </w:tcBorders>
          </w:tcPr>
          <w:p w14:paraId="467F2F9E" w14:textId="77777777" w:rsidR="00411245" w:rsidRDefault="00411245" w:rsidP="004A4F7D">
            <w:pPr>
              <w:pStyle w:val="TAL"/>
              <w:rPr>
                <w:snapToGrid w:val="0"/>
              </w:rPr>
            </w:pPr>
            <w:r w:rsidRPr="00225656">
              <w:rPr>
                <w:snapToGrid w:val="0"/>
              </w:rPr>
              <w:t>An attribute which describes the managed resource type for isolation.</w:t>
            </w:r>
          </w:p>
          <w:p w14:paraId="1852AAF3" w14:textId="77777777" w:rsidR="00411245" w:rsidRDefault="00411245" w:rsidP="004A4F7D">
            <w:pPr>
              <w:pStyle w:val="TAL"/>
              <w:rPr>
                <w:snapToGrid w:val="0"/>
              </w:rPr>
            </w:pPr>
            <w:r>
              <w:rPr>
                <w:snapToGrid w:val="0"/>
              </w:rPr>
              <w:t>MANAGED_FUNCTION: I</w:t>
            </w:r>
            <w:r w:rsidRPr="00E9151F">
              <w:rPr>
                <w:snapToGrid w:val="0"/>
              </w:rPr>
              <w:t xml:space="preserve">ndicates the </w:t>
            </w:r>
            <w:r>
              <w:rPr>
                <w:snapToGrid w:val="0"/>
              </w:rPr>
              <w:t xml:space="preserve">managed function </w:t>
            </w:r>
            <w:r w:rsidRPr="00E9151F">
              <w:rPr>
                <w:snapToGrid w:val="0"/>
              </w:rPr>
              <w:t xml:space="preserve">instances are selected </w:t>
            </w:r>
            <w:r>
              <w:rPr>
                <w:snapToGrid w:val="0"/>
              </w:rPr>
              <w:t xml:space="preserve">using the </w:t>
            </w:r>
            <w:proofErr w:type="spellStart"/>
            <w:r w:rsidRPr="00E9151F">
              <w:rPr>
                <w:snapToGrid w:val="0"/>
              </w:rPr>
              <w:t>the</w:t>
            </w:r>
            <w:proofErr w:type="spellEnd"/>
            <w:r w:rsidRPr="00E9151F">
              <w:rPr>
                <w:snapToGrid w:val="0"/>
              </w:rPr>
              <w:t xml:space="preserve"> isolation</w:t>
            </w:r>
            <w:r>
              <w:rPr>
                <w:snapToGrid w:val="0"/>
              </w:rPr>
              <w:t xml:space="preserve"> r</w:t>
            </w:r>
            <w:r w:rsidRPr="00E9151F">
              <w:rPr>
                <w:snapToGrid w:val="0"/>
              </w:rPr>
              <w:t xml:space="preserve">ule which is specified by </w:t>
            </w:r>
            <w:proofErr w:type="spellStart"/>
            <w:r w:rsidRPr="00E9151F">
              <w:rPr>
                <w:snapToGrid w:val="0"/>
              </w:rPr>
              <w:t>isolationRule</w:t>
            </w:r>
            <w:proofErr w:type="spellEnd"/>
            <w:r w:rsidRPr="00E9151F">
              <w:rPr>
                <w:snapToGrid w:val="0"/>
              </w:rPr>
              <w:t xml:space="preserve"> attribute.</w:t>
            </w:r>
          </w:p>
          <w:p w14:paraId="3674EAFE" w14:textId="77777777" w:rsidR="00411245" w:rsidRDefault="00411245" w:rsidP="004A4F7D">
            <w:pPr>
              <w:pStyle w:val="TAL"/>
              <w:rPr>
                <w:snapToGrid w:val="0"/>
              </w:rPr>
            </w:pPr>
            <w:r>
              <w:rPr>
                <w:snapToGrid w:val="0"/>
              </w:rPr>
              <w:t xml:space="preserve">NETWORK_SERVICE: Indicates the </w:t>
            </w:r>
            <w:r w:rsidRPr="00692896">
              <w:rPr>
                <w:snapToGrid w:val="0"/>
              </w:rPr>
              <w:t xml:space="preserve">Network Service (NS) </w:t>
            </w:r>
            <w:r>
              <w:rPr>
                <w:snapToGrid w:val="0"/>
              </w:rPr>
              <w:t xml:space="preserve">information </w:t>
            </w:r>
            <w:r w:rsidRPr="00E9151F">
              <w:rPr>
                <w:snapToGrid w:val="0"/>
              </w:rPr>
              <w:t xml:space="preserve">are selected </w:t>
            </w:r>
            <w:r>
              <w:rPr>
                <w:snapToGrid w:val="0"/>
              </w:rPr>
              <w:t xml:space="preserve">using the </w:t>
            </w:r>
            <w:r w:rsidRPr="00E9151F">
              <w:rPr>
                <w:snapToGrid w:val="0"/>
              </w:rPr>
              <w:t>isolation</w:t>
            </w:r>
            <w:r>
              <w:rPr>
                <w:snapToGrid w:val="0"/>
              </w:rPr>
              <w:t xml:space="preserve"> r</w:t>
            </w:r>
            <w:r w:rsidRPr="00E9151F">
              <w:rPr>
                <w:snapToGrid w:val="0"/>
              </w:rPr>
              <w:t xml:space="preserve">ule which is specified by </w:t>
            </w:r>
            <w:proofErr w:type="spellStart"/>
            <w:r w:rsidRPr="00E9151F">
              <w:rPr>
                <w:snapToGrid w:val="0"/>
              </w:rPr>
              <w:t>isolationRule</w:t>
            </w:r>
            <w:proofErr w:type="spellEnd"/>
            <w:r w:rsidRPr="00E9151F">
              <w:rPr>
                <w:snapToGrid w:val="0"/>
              </w:rPr>
              <w:t xml:space="preserve"> attribute</w:t>
            </w:r>
            <w:r>
              <w:rPr>
                <w:snapToGrid w:val="0"/>
              </w:rPr>
              <w:t>.</w:t>
            </w:r>
          </w:p>
          <w:p w14:paraId="3E67ED63" w14:textId="77777777" w:rsidR="00411245" w:rsidRPr="00225656" w:rsidRDefault="00411245" w:rsidP="004A4F7D">
            <w:pPr>
              <w:pStyle w:val="TAL"/>
              <w:rPr>
                <w:snapToGrid w:val="0"/>
              </w:rPr>
            </w:pPr>
          </w:p>
          <w:p w14:paraId="340AC402" w14:textId="77777777" w:rsidR="00411245" w:rsidRPr="00225656" w:rsidRDefault="00411245" w:rsidP="004A4F7D">
            <w:pPr>
              <w:pStyle w:val="TAL"/>
              <w:rPr>
                <w:snapToGrid w:val="0"/>
              </w:rPr>
            </w:pPr>
            <w:proofErr w:type="spellStart"/>
            <w:r w:rsidRPr="00225656">
              <w:rPr>
                <w:snapToGrid w:val="0"/>
              </w:rPr>
              <w:t>allowedValues</w:t>
            </w:r>
            <w:proofErr w:type="spellEnd"/>
            <w:r w:rsidRPr="00225656">
              <w:rPr>
                <w:snapToGrid w:val="0"/>
              </w:rPr>
              <w:t xml:space="preserve">: </w:t>
            </w:r>
            <w:r w:rsidRPr="00225656">
              <w:rPr>
                <w:rFonts w:ascii="Courier New" w:hAnsi="Courier New" w:cs="Courier New"/>
                <w:snapToGrid w:val="0"/>
              </w:rPr>
              <w:t>“M</w:t>
            </w:r>
            <w:r>
              <w:rPr>
                <w:rFonts w:ascii="Courier New" w:hAnsi="Courier New" w:cs="Courier New"/>
                <w:snapToGrid w:val="0"/>
              </w:rPr>
              <w:t>ANAGED_FUNCTION</w:t>
            </w:r>
            <w:r w:rsidRPr="00225656">
              <w:rPr>
                <w:rFonts w:ascii="Courier New" w:hAnsi="Courier New" w:cs="Courier New"/>
                <w:snapToGrid w:val="0"/>
              </w:rPr>
              <w:t>”, “</w:t>
            </w:r>
            <w:r>
              <w:rPr>
                <w:rFonts w:ascii="Courier New" w:hAnsi="Courier New" w:cs="Courier New"/>
                <w:snapToGrid w:val="0"/>
              </w:rPr>
              <w:t>NETWORK_SERVICE</w:t>
            </w:r>
            <w:r w:rsidRPr="00225656">
              <w:rPr>
                <w:rFonts w:ascii="Courier New" w:hAnsi="Courier New" w:cs="Courier New"/>
                <w:snapToGrid w:val="0"/>
              </w:rPr>
              <w:t xml:space="preserve">” </w:t>
            </w:r>
          </w:p>
          <w:p w14:paraId="1C0E60CA" w14:textId="77777777" w:rsidR="00411245" w:rsidRDefault="00411245" w:rsidP="004A4F7D">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6EA3D39C" w14:textId="77777777" w:rsidR="00411245" w:rsidRPr="0064555E" w:rsidRDefault="00411245" w:rsidP="004A4F7D">
            <w:pPr>
              <w:pStyle w:val="TAL"/>
              <w:rPr>
                <w:snapToGrid w:val="0"/>
              </w:rPr>
            </w:pPr>
            <w:r w:rsidRPr="0064555E">
              <w:rPr>
                <w:snapToGrid w:val="0"/>
              </w:rPr>
              <w:t xml:space="preserve">type: </w:t>
            </w:r>
            <w:r>
              <w:rPr>
                <w:snapToGrid w:val="0"/>
              </w:rPr>
              <w:t>ENUM</w:t>
            </w:r>
          </w:p>
          <w:p w14:paraId="1DFA0AA6" w14:textId="77777777" w:rsidR="00411245" w:rsidRDefault="00411245" w:rsidP="004A4F7D">
            <w:pPr>
              <w:pStyle w:val="TAL"/>
              <w:rPr>
                <w:snapToGrid w:val="0"/>
              </w:rPr>
            </w:pPr>
            <w:r>
              <w:rPr>
                <w:snapToGrid w:val="0"/>
              </w:rPr>
              <w:t>multiplicity: 1</w:t>
            </w:r>
          </w:p>
          <w:p w14:paraId="1C774944" w14:textId="77777777" w:rsidR="00411245" w:rsidRDefault="00411245" w:rsidP="004A4F7D">
            <w:pPr>
              <w:pStyle w:val="TAL"/>
              <w:rPr>
                <w:snapToGrid w:val="0"/>
              </w:rPr>
            </w:pPr>
            <w:proofErr w:type="spellStart"/>
            <w:r>
              <w:rPr>
                <w:snapToGrid w:val="0"/>
              </w:rPr>
              <w:t>isOrdered</w:t>
            </w:r>
            <w:proofErr w:type="spellEnd"/>
            <w:r>
              <w:rPr>
                <w:snapToGrid w:val="0"/>
              </w:rPr>
              <w:t>: N/A</w:t>
            </w:r>
          </w:p>
          <w:p w14:paraId="274269B5" w14:textId="77777777" w:rsidR="00411245" w:rsidRDefault="00411245" w:rsidP="004A4F7D">
            <w:pPr>
              <w:pStyle w:val="TAL"/>
              <w:rPr>
                <w:snapToGrid w:val="0"/>
              </w:rPr>
            </w:pPr>
            <w:proofErr w:type="spellStart"/>
            <w:r>
              <w:rPr>
                <w:snapToGrid w:val="0"/>
              </w:rPr>
              <w:t>isUnique</w:t>
            </w:r>
            <w:proofErr w:type="spellEnd"/>
            <w:r>
              <w:rPr>
                <w:snapToGrid w:val="0"/>
              </w:rPr>
              <w:t>: N/A</w:t>
            </w:r>
          </w:p>
          <w:p w14:paraId="39DDFA7A" w14:textId="77777777" w:rsidR="00411245" w:rsidRDefault="00411245" w:rsidP="004A4F7D">
            <w:pPr>
              <w:pStyle w:val="TAL"/>
              <w:rPr>
                <w:snapToGrid w:val="0"/>
              </w:rPr>
            </w:pPr>
            <w:proofErr w:type="spellStart"/>
            <w:r>
              <w:rPr>
                <w:snapToGrid w:val="0"/>
              </w:rPr>
              <w:t>defaultValue</w:t>
            </w:r>
            <w:proofErr w:type="spellEnd"/>
            <w:r>
              <w:rPr>
                <w:snapToGrid w:val="0"/>
              </w:rPr>
              <w:t>: None</w:t>
            </w:r>
          </w:p>
          <w:p w14:paraId="13DEFD3B" w14:textId="77777777" w:rsidR="00411245" w:rsidRPr="003A24E3" w:rsidRDefault="00411245" w:rsidP="004A4F7D">
            <w:pPr>
              <w:pStyle w:val="TAL"/>
            </w:pPr>
            <w:proofErr w:type="spellStart"/>
            <w:r>
              <w:rPr>
                <w:snapToGrid w:val="0"/>
              </w:rPr>
              <w:t>isNullable</w:t>
            </w:r>
            <w:proofErr w:type="spellEnd"/>
            <w:r>
              <w:rPr>
                <w:snapToGrid w:val="0"/>
              </w:rPr>
              <w:t>: False</w:t>
            </w:r>
          </w:p>
        </w:tc>
      </w:tr>
      <w:tr w:rsidR="00411245" w14:paraId="30FA2084"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10392D6" w14:textId="77777777" w:rsidR="00411245" w:rsidRPr="003A24E3" w:rsidRDefault="00411245" w:rsidP="004A4F7D">
            <w:pPr>
              <w:pStyle w:val="TAL"/>
              <w:rPr>
                <w:rFonts w:ascii="Courier New" w:hAnsi="Courier New" w:cs="Courier New"/>
                <w:szCs w:val="18"/>
                <w:lang w:eastAsia="zh-CN"/>
              </w:rPr>
            </w:pPr>
            <w:proofErr w:type="spellStart"/>
            <w:r w:rsidRPr="00E74616">
              <w:rPr>
                <w:rFonts w:ascii="Courier New" w:hAnsi="Courier New" w:cs="Courier New"/>
                <w:szCs w:val="18"/>
                <w:lang w:eastAsia="zh-CN"/>
              </w:rPr>
              <w:t>isolationRule</w:t>
            </w:r>
            <w:proofErr w:type="spellEnd"/>
          </w:p>
        </w:tc>
        <w:tc>
          <w:tcPr>
            <w:tcW w:w="5492" w:type="dxa"/>
            <w:tcBorders>
              <w:top w:val="single" w:sz="4" w:space="0" w:color="auto"/>
              <w:left w:val="single" w:sz="4" w:space="0" w:color="auto"/>
              <w:bottom w:val="single" w:sz="4" w:space="0" w:color="auto"/>
              <w:right w:val="single" w:sz="4" w:space="0" w:color="auto"/>
            </w:tcBorders>
          </w:tcPr>
          <w:p w14:paraId="2124F116" w14:textId="77777777" w:rsidR="00411245" w:rsidRDefault="00411245" w:rsidP="004A4F7D">
            <w:pPr>
              <w:pStyle w:val="TAL"/>
              <w:rPr>
                <w:snapToGrid w:val="0"/>
              </w:rPr>
            </w:pPr>
            <w:r>
              <w:rPr>
                <w:snapToGrid w:val="0"/>
              </w:rPr>
              <w:t>An attribute which describes the isolation requirement.</w:t>
            </w:r>
          </w:p>
          <w:p w14:paraId="2141AE90" w14:textId="77777777" w:rsidR="00411245" w:rsidRDefault="00411245" w:rsidP="004A4F7D">
            <w:pPr>
              <w:pStyle w:val="TAL"/>
              <w:rPr>
                <w:snapToGrid w:val="0"/>
              </w:rPr>
            </w:pPr>
            <w:r w:rsidRPr="007B147D">
              <w:rPr>
                <w:snapToGrid w:val="0"/>
              </w:rPr>
              <w:t>D</w:t>
            </w:r>
            <w:r>
              <w:rPr>
                <w:snapToGrid w:val="0"/>
              </w:rPr>
              <w:t xml:space="preserve">EDICATED: The network slices are provided with exclusive network resources, preventing any interference between other network slices. </w:t>
            </w:r>
          </w:p>
          <w:p w14:paraId="6FD28E6B" w14:textId="77777777" w:rsidR="00411245" w:rsidRPr="007B147D" w:rsidRDefault="00411245" w:rsidP="004A4F7D">
            <w:pPr>
              <w:pStyle w:val="TAL"/>
              <w:rPr>
                <w:snapToGrid w:val="0"/>
              </w:rPr>
            </w:pPr>
            <w:r>
              <w:rPr>
                <w:snapToGrid w:val="0"/>
              </w:rPr>
              <w:t>SHARED: Allows the network slice resources to be shared with other network slices.</w:t>
            </w:r>
          </w:p>
          <w:p w14:paraId="7BAEA357" w14:textId="77777777" w:rsidR="00411245" w:rsidRPr="007B147D" w:rsidRDefault="00411245" w:rsidP="004A4F7D">
            <w:pPr>
              <w:pStyle w:val="TAL"/>
              <w:rPr>
                <w:snapToGrid w:val="0"/>
              </w:rPr>
            </w:pPr>
          </w:p>
          <w:p w14:paraId="75BD4633" w14:textId="77777777" w:rsidR="00411245" w:rsidRDefault="00411245" w:rsidP="004A4F7D">
            <w:pPr>
              <w:pStyle w:val="TAL"/>
              <w:rPr>
                <w:rFonts w:ascii="Courier New" w:hAnsi="Courier New" w:cs="Courier New"/>
                <w:snapToGrid w:val="0"/>
              </w:rPr>
            </w:pPr>
            <w:proofErr w:type="spellStart"/>
            <w:r w:rsidRPr="00225656">
              <w:rPr>
                <w:snapToGrid w:val="0"/>
              </w:rPr>
              <w:t>allowedValues</w:t>
            </w:r>
            <w:proofErr w:type="spellEnd"/>
            <w:r w:rsidRPr="00225656">
              <w:rPr>
                <w:snapToGrid w:val="0"/>
              </w:rPr>
              <w:t xml:space="preserve">: </w:t>
            </w:r>
            <w:r>
              <w:rPr>
                <w:rFonts w:ascii="Courier New" w:hAnsi="Courier New" w:cs="Courier New"/>
                <w:snapToGrid w:val="0"/>
              </w:rPr>
              <w:t>DEDICATED</w:t>
            </w:r>
            <w:r w:rsidRPr="00225656">
              <w:rPr>
                <w:rFonts w:ascii="Courier New" w:hAnsi="Courier New" w:cs="Courier New"/>
                <w:snapToGrid w:val="0"/>
              </w:rPr>
              <w:t xml:space="preserve">, </w:t>
            </w:r>
            <w:r>
              <w:rPr>
                <w:rFonts w:ascii="Courier New" w:hAnsi="Courier New" w:cs="Courier New"/>
                <w:snapToGrid w:val="0"/>
              </w:rPr>
              <w:t>SHARED</w:t>
            </w:r>
          </w:p>
          <w:p w14:paraId="793B0DA2" w14:textId="77777777" w:rsidR="00411245" w:rsidRDefault="00411245" w:rsidP="004A4F7D">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6986EA79" w14:textId="77777777" w:rsidR="00411245" w:rsidRPr="0064555E" w:rsidRDefault="00411245" w:rsidP="004A4F7D">
            <w:pPr>
              <w:pStyle w:val="TAL"/>
              <w:rPr>
                <w:snapToGrid w:val="0"/>
              </w:rPr>
            </w:pPr>
            <w:r w:rsidRPr="0064555E">
              <w:rPr>
                <w:snapToGrid w:val="0"/>
              </w:rPr>
              <w:t xml:space="preserve">type: </w:t>
            </w:r>
            <w:r>
              <w:rPr>
                <w:snapToGrid w:val="0"/>
              </w:rPr>
              <w:t>ENUM</w:t>
            </w:r>
          </w:p>
          <w:p w14:paraId="77DE1013" w14:textId="77777777" w:rsidR="00411245" w:rsidRDefault="00411245" w:rsidP="004A4F7D">
            <w:pPr>
              <w:pStyle w:val="TAL"/>
              <w:rPr>
                <w:snapToGrid w:val="0"/>
              </w:rPr>
            </w:pPr>
            <w:r>
              <w:rPr>
                <w:snapToGrid w:val="0"/>
              </w:rPr>
              <w:t>multiplicity: 1</w:t>
            </w:r>
          </w:p>
          <w:p w14:paraId="1D1BAD3A" w14:textId="77777777" w:rsidR="00411245" w:rsidRDefault="00411245" w:rsidP="004A4F7D">
            <w:pPr>
              <w:pStyle w:val="TAL"/>
              <w:rPr>
                <w:snapToGrid w:val="0"/>
              </w:rPr>
            </w:pPr>
            <w:proofErr w:type="spellStart"/>
            <w:r>
              <w:rPr>
                <w:snapToGrid w:val="0"/>
              </w:rPr>
              <w:t>isOrdered</w:t>
            </w:r>
            <w:proofErr w:type="spellEnd"/>
            <w:r>
              <w:rPr>
                <w:snapToGrid w:val="0"/>
              </w:rPr>
              <w:t>: N/A</w:t>
            </w:r>
          </w:p>
          <w:p w14:paraId="49D15B84" w14:textId="77777777" w:rsidR="00411245" w:rsidRDefault="00411245" w:rsidP="004A4F7D">
            <w:pPr>
              <w:pStyle w:val="TAL"/>
              <w:rPr>
                <w:snapToGrid w:val="0"/>
              </w:rPr>
            </w:pPr>
            <w:proofErr w:type="spellStart"/>
            <w:r>
              <w:rPr>
                <w:snapToGrid w:val="0"/>
              </w:rPr>
              <w:t>isUnique</w:t>
            </w:r>
            <w:proofErr w:type="spellEnd"/>
            <w:r>
              <w:rPr>
                <w:snapToGrid w:val="0"/>
              </w:rPr>
              <w:t>: N/A</w:t>
            </w:r>
          </w:p>
          <w:p w14:paraId="7FB0C1CC" w14:textId="77777777" w:rsidR="00411245" w:rsidRDefault="00411245" w:rsidP="004A4F7D">
            <w:pPr>
              <w:pStyle w:val="TAL"/>
              <w:rPr>
                <w:snapToGrid w:val="0"/>
              </w:rPr>
            </w:pPr>
            <w:proofErr w:type="spellStart"/>
            <w:r>
              <w:rPr>
                <w:snapToGrid w:val="0"/>
              </w:rPr>
              <w:t>defaultValue</w:t>
            </w:r>
            <w:proofErr w:type="spellEnd"/>
            <w:r>
              <w:rPr>
                <w:snapToGrid w:val="0"/>
              </w:rPr>
              <w:t>: None</w:t>
            </w:r>
          </w:p>
          <w:p w14:paraId="3B07B010" w14:textId="77777777" w:rsidR="00411245" w:rsidRPr="003A24E3" w:rsidRDefault="00411245" w:rsidP="004A4F7D">
            <w:pPr>
              <w:pStyle w:val="TAL"/>
            </w:pPr>
            <w:proofErr w:type="spellStart"/>
            <w:r>
              <w:rPr>
                <w:snapToGrid w:val="0"/>
              </w:rPr>
              <w:t>isNullable</w:t>
            </w:r>
            <w:proofErr w:type="spellEnd"/>
            <w:r>
              <w:rPr>
                <w:snapToGrid w:val="0"/>
              </w:rPr>
              <w:t>: False</w:t>
            </w:r>
          </w:p>
        </w:tc>
      </w:tr>
      <w:tr w:rsidR="00411245" w14:paraId="2BDC862E"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BE4578" w14:textId="77777777" w:rsidR="00411245" w:rsidRPr="003A24E3" w:rsidRDefault="00411245" w:rsidP="004A4F7D">
            <w:pPr>
              <w:pStyle w:val="TAL"/>
              <w:rPr>
                <w:rFonts w:ascii="Courier New" w:hAnsi="Courier New" w:cs="Courier New"/>
                <w:szCs w:val="18"/>
                <w:lang w:eastAsia="zh-CN"/>
              </w:rPr>
            </w:pPr>
            <w:proofErr w:type="spellStart"/>
            <w:r w:rsidRPr="00696A0A">
              <w:rPr>
                <w:rFonts w:ascii="Courier New" w:hAnsi="Courier New" w:cs="Courier New"/>
                <w:szCs w:val="18"/>
                <w:lang w:eastAsia="zh-CN"/>
              </w:rPr>
              <w:t>networkSlicingApplicability</w:t>
            </w:r>
            <w:proofErr w:type="spellEnd"/>
          </w:p>
        </w:tc>
        <w:tc>
          <w:tcPr>
            <w:tcW w:w="5492" w:type="dxa"/>
            <w:tcBorders>
              <w:top w:val="single" w:sz="4" w:space="0" w:color="auto"/>
              <w:left w:val="single" w:sz="4" w:space="0" w:color="auto"/>
              <w:bottom w:val="single" w:sz="4" w:space="0" w:color="auto"/>
              <w:right w:val="single" w:sz="4" w:space="0" w:color="auto"/>
            </w:tcBorders>
          </w:tcPr>
          <w:p w14:paraId="4C7BB415" w14:textId="77777777" w:rsidR="00411245" w:rsidRDefault="00411245" w:rsidP="004A4F7D">
            <w:pPr>
              <w:pStyle w:val="TAL"/>
              <w:rPr>
                <w:snapToGrid w:val="0"/>
              </w:rPr>
            </w:pPr>
            <w:r>
              <w:rPr>
                <w:snapToGrid w:val="0"/>
              </w:rPr>
              <w:t xml:space="preserve">An attribute which describes if the isolation requirements are associated with </w:t>
            </w:r>
            <w:proofErr w:type="spellStart"/>
            <w:r>
              <w:rPr>
                <w:snapToGrid w:val="0"/>
              </w:rPr>
              <w:t>NetworkSlice</w:t>
            </w:r>
            <w:proofErr w:type="spellEnd"/>
            <w:r>
              <w:rPr>
                <w:snapToGrid w:val="0"/>
              </w:rPr>
              <w:t xml:space="preserve">(s) or </w:t>
            </w:r>
            <w:proofErr w:type="spellStart"/>
            <w:r>
              <w:rPr>
                <w:snapToGrid w:val="0"/>
              </w:rPr>
              <w:t>NetworkSliceSubnet</w:t>
            </w:r>
            <w:proofErr w:type="spellEnd"/>
            <w:r>
              <w:rPr>
                <w:snapToGrid w:val="0"/>
              </w:rPr>
              <w:t>(s).</w:t>
            </w:r>
          </w:p>
          <w:p w14:paraId="40B858E7" w14:textId="77777777" w:rsidR="00411245" w:rsidRDefault="00411245" w:rsidP="004A4F7D">
            <w:pPr>
              <w:pStyle w:val="TAL"/>
              <w:rPr>
                <w:snapToGrid w:val="0"/>
              </w:rPr>
            </w:pPr>
          </w:p>
          <w:p w14:paraId="7B37767F" w14:textId="77777777" w:rsidR="00411245" w:rsidRPr="00696A0A" w:rsidRDefault="00411245" w:rsidP="004A4F7D">
            <w:pPr>
              <w:pStyle w:val="TAL"/>
              <w:rPr>
                <w:snapToGrid w:val="0"/>
              </w:rPr>
            </w:pPr>
            <w:proofErr w:type="spellStart"/>
            <w:r w:rsidRPr="00225656">
              <w:rPr>
                <w:snapToGrid w:val="0"/>
              </w:rPr>
              <w:t>allowedValues</w:t>
            </w:r>
            <w:proofErr w:type="spellEnd"/>
            <w:r w:rsidRPr="00225656">
              <w:rPr>
                <w:snapToGrid w:val="0"/>
              </w:rPr>
              <w:t xml:space="preserve">: </w:t>
            </w:r>
            <w:r w:rsidRPr="00917CE1">
              <w:rPr>
                <w:rFonts w:ascii="Courier New" w:hAnsi="Courier New" w:cs="Courier New"/>
                <w:snapToGrid w:val="0"/>
              </w:rPr>
              <w:t>NETWORKSLICE, NETWORKSLICESUBNET</w:t>
            </w:r>
          </w:p>
          <w:p w14:paraId="19C9EB83" w14:textId="77777777" w:rsidR="00411245" w:rsidRDefault="00411245" w:rsidP="004A4F7D">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725CC05A" w14:textId="77777777" w:rsidR="00411245" w:rsidRPr="0064555E" w:rsidRDefault="00411245" w:rsidP="004A4F7D">
            <w:pPr>
              <w:pStyle w:val="TAL"/>
              <w:rPr>
                <w:snapToGrid w:val="0"/>
              </w:rPr>
            </w:pPr>
            <w:r w:rsidRPr="0064555E">
              <w:rPr>
                <w:snapToGrid w:val="0"/>
              </w:rPr>
              <w:t xml:space="preserve">type: </w:t>
            </w:r>
            <w:r>
              <w:rPr>
                <w:snapToGrid w:val="0"/>
              </w:rPr>
              <w:t>ENUM</w:t>
            </w:r>
          </w:p>
          <w:p w14:paraId="6B4C2CA3" w14:textId="77777777" w:rsidR="00411245" w:rsidRDefault="00411245" w:rsidP="004A4F7D">
            <w:pPr>
              <w:pStyle w:val="TAL"/>
              <w:rPr>
                <w:snapToGrid w:val="0"/>
              </w:rPr>
            </w:pPr>
            <w:r>
              <w:rPr>
                <w:snapToGrid w:val="0"/>
              </w:rPr>
              <w:t>multiplicity: 1</w:t>
            </w:r>
          </w:p>
          <w:p w14:paraId="64595170" w14:textId="77777777" w:rsidR="00411245" w:rsidRDefault="00411245" w:rsidP="004A4F7D">
            <w:pPr>
              <w:pStyle w:val="TAL"/>
              <w:rPr>
                <w:snapToGrid w:val="0"/>
              </w:rPr>
            </w:pPr>
            <w:proofErr w:type="spellStart"/>
            <w:r>
              <w:rPr>
                <w:snapToGrid w:val="0"/>
              </w:rPr>
              <w:t>isOrdered</w:t>
            </w:r>
            <w:proofErr w:type="spellEnd"/>
            <w:r>
              <w:rPr>
                <w:snapToGrid w:val="0"/>
              </w:rPr>
              <w:t>: N/A</w:t>
            </w:r>
          </w:p>
          <w:p w14:paraId="51962900" w14:textId="77777777" w:rsidR="00411245" w:rsidRDefault="00411245" w:rsidP="004A4F7D">
            <w:pPr>
              <w:pStyle w:val="TAL"/>
              <w:rPr>
                <w:snapToGrid w:val="0"/>
              </w:rPr>
            </w:pPr>
            <w:proofErr w:type="spellStart"/>
            <w:r>
              <w:rPr>
                <w:snapToGrid w:val="0"/>
              </w:rPr>
              <w:t>isUnique</w:t>
            </w:r>
            <w:proofErr w:type="spellEnd"/>
            <w:r>
              <w:rPr>
                <w:snapToGrid w:val="0"/>
              </w:rPr>
              <w:t>: N/A</w:t>
            </w:r>
          </w:p>
          <w:p w14:paraId="08AFD3BF" w14:textId="77777777" w:rsidR="00411245" w:rsidRDefault="00411245" w:rsidP="004A4F7D">
            <w:pPr>
              <w:pStyle w:val="TAL"/>
              <w:rPr>
                <w:snapToGrid w:val="0"/>
              </w:rPr>
            </w:pPr>
            <w:proofErr w:type="spellStart"/>
            <w:r>
              <w:rPr>
                <w:snapToGrid w:val="0"/>
              </w:rPr>
              <w:t>defaultValue</w:t>
            </w:r>
            <w:proofErr w:type="spellEnd"/>
            <w:r>
              <w:rPr>
                <w:snapToGrid w:val="0"/>
              </w:rPr>
              <w:t>: None</w:t>
            </w:r>
          </w:p>
          <w:p w14:paraId="5C5B0BB2" w14:textId="77777777" w:rsidR="00411245" w:rsidRPr="003A24E3" w:rsidRDefault="00411245" w:rsidP="004A4F7D">
            <w:pPr>
              <w:pStyle w:val="TAL"/>
            </w:pPr>
            <w:proofErr w:type="spellStart"/>
            <w:r>
              <w:rPr>
                <w:snapToGrid w:val="0"/>
              </w:rPr>
              <w:t>isNullable</w:t>
            </w:r>
            <w:proofErr w:type="spellEnd"/>
            <w:r>
              <w:rPr>
                <w:snapToGrid w:val="0"/>
              </w:rPr>
              <w:t>: False</w:t>
            </w:r>
          </w:p>
        </w:tc>
      </w:tr>
      <w:tr w:rsidR="00411245" w14:paraId="690927E0"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614565F" w14:textId="77777777" w:rsidR="00411245" w:rsidRPr="00696A0A" w:rsidRDefault="00411245" w:rsidP="004A4F7D">
            <w:pPr>
              <w:pStyle w:val="TAL"/>
              <w:rPr>
                <w:rFonts w:ascii="Courier New" w:hAnsi="Courier New" w:cs="Courier New"/>
                <w:szCs w:val="18"/>
                <w:lang w:eastAsia="zh-CN"/>
              </w:rPr>
            </w:pPr>
            <w:bookmarkStart w:id="135" w:name="_Hlk146275854"/>
            <w:proofErr w:type="spellStart"/>
            <w:r w:rsidRPr="00893BD8">
              <w:rPr>
                <w:rFonts w:ascii="Courier New" w:hAnsi="Courier New" w:cs="Courier New"/>
                <w:szCs w:val="18"/>
                <w:lang w:val="en-US"/>
              </w:rPr>
              <w:t>TopSliceSubnetProfile.availability</w:t>
            </w:r>
            <w:bookmarkEnd w:id="135"/>
            <w:proofErr w:type="spellEnd"/>
          </w:p>
        </w:tc>
        <w:tc>
          <w:tcPr>
            <w:tcW w:w="5492" w:type="dxa"/>
            <w:tcBorders>
              <w:top w:val="single" w:sz="4" w:space="0" w:color="auto"/>
              <w:left w:val="single" w:sz="4" w:space="0" w:color="auto"/>
              <w:bottom w:val="single" w:sz="4" w:space="0" w:color="auto"/>
              <w:right w:val="single" w:sz="4" w:space="0" w:color="auto"/>
            </w:tcBorders>
          </w:tcPr>
          <w:p w14:paraId="1542552E" w14:textId="77777777" w:rsidR="00411245" w:rsidRPr="00893BD8" w:rsidRDefault="00411245" w:rsidP="004A4F7D">
            <w:pPr>
              <w:pStyle w:val="TAL"/>
              <w:rPr>
                <w:szCs w:val="18"/>
                <w:lang w:eastAsia="ja-JP"/>
              </w:rPr>
            </w:pPr>
            <w:r w:rsidRPr="00893BD8">
              <w:rPr>
                <w:lang w:eastAsia="ja-JP"/>
              </w:rPr>
              <w:t>An attribute specifies the required communication service availability (percentage) through the RAN, CN, and TN part of an end-to-end network slice. See clause 3.1 of TS 22.261 [28].</w:t>
            </w:r>
          </w:p>
          <w:p w14:paraId="2CCA70F2" w14:textId="77777777" w:rsidR="00411245" w:rsidRPr="00893BD8" w:rsidRDefault="00411245" w:rsidP="004A4F7D">
            <w:pPr>
              <w:pStyle w:val="TAL"/>
              <w:rPr>
                <w:sz w:val="20"/>
                <w:lang w:eastAsia="ja-JP"/>
              </w:rPr>
            </w:pPr>
          </w:p>
          <w:p w14:paraId="6D5BC655" w14:textId="77777777" w:rsidR="00411245" w:rsidRDefault="00411245" w:rsidP="004A4F7D">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74D4A396" w14:textId="21325A6E" w:rsidR="00411245" w:rsidRDefault="00411245" w:rsidP="004A4F7D">
            <w:pPr>
              <w:spacing w:after="0"/>
              <w:rPr>
                <w:rFonts w:ascii="Arial" w:hAnsi="Arial" w:cs="Arial"/>
                <w:snapToGrid w:val="0"/>
                <w:sz w:val="18"/>
                <w:szCs w:val="18"/>
              </w:rPr>
            </w:pPr>
            <w:r>
              <w:rPr>
                <w:rFonts w:ascii="Arial" w:hAnsi="Arial" w:cs="Arial"/>
                <w:snapToGrid w:val="0"/>
                <w:sz w:val="18"/>
                <w:szCs w:val="18"/>
              </w:rPr>
              <w:t>type: Real</w:t>
            </w:r>
          </w:p>
          <w:p w14:paraId="1C94A350"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multiplicity: 0..1</w:t>
            </w:r>
          </w:p>
          <w:p w14:paraId="0D49E43F"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66C5F07E"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52A80709"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1322C860"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386DD820" w14:textId="77777777" w:rsidR="00411245" w:rsidRPr="0064555E" w:rsidRDefault="00411245" w:rsidP="004A4F7D">
            <w:pPr>
              <w:pStyle w:val="TAL"/>
              <w:rPr>
                <w:snapToGrid w:val="0"/>
              </w:rPr>
            </w:pPr>
            <w:proofErr w:type="spellStart"/>
            <w:r>
              <w:rPr>
                <w:rFonts w:cs="Arial"/>
                <w:snapToGrid w:val="0"/>
                <w:szCs w:val="18"/>
              </w:rPr>
              <w:t>isNullable</w:t>
            </w:r>
            <w:proofErr w:type="spellEnd"/>
            <w:r>
              <w:rPr>
                <w:rFonts w:cs="Arial"/>
                <w:snapToGrid w:val="0"/>
                <w:szCs w:val="18"/>
              </w:rPr>
              <w:t>: False</w:t>
            </w:r>
          </w:p>
        </w:tc>
      </w:tr>
      <w:tr w:rsidR="00411245" w14:paraId="1C3061A7"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4BBDEE" w14:textId="77777777" w:rsidR="00411245" w:rsidRPr="00696A0A" w:rsidRDefault="00411245" w:rsidP="004A4F7D">
            <w:pPr>
              <w:pStyle w:val="TAL"/>
              <w:rPr>
                <w:rFonts w:ascii="Courier New" w:hAnsi="Courier New" w:cs="Courier New"/>
                <w:szCs w:val="18"/>
                <w:lang w:eastAsia="zh-CN"/>
              </w:rPr>
            </w:pPr>
            <w:bookmarkStart w:id="136" w:name="_Hlk146275870"/>
            <w:proofErr w:type="spellStart"/>
            <w:r w:rsidRPr="00893BD8">
              <w:rPr>
                <w:rFonts w:ascii="Courier New" w:hAnsi="Courier New" w:cs="Courier New"/>
                <w:szCs w:val="18"/>
                <w:lang w:val="en-US"/>
              </w:rPr>
              <w:t>CNSliceSubnetProfile.availability</w:t>
            </w:r>
            <w:bookmarkEnd w:id="136"/>
            <w:proofErr w:type="spellEnd"/>
          </w:p>
        </w:tc>
        <w:tc>
          <w:tcPr>
            <w:tcW w:w="5492" w:type="dxa"/>
            <w:tcBorders>
              <w:top w:val="single" w:sz="4" w:space="0" w:color="auto"/>
              <w:left w:val="single" w:sz="4" w:space="0" w:color="auto"/>
              <w:bottom w:val="single" w:sz="4" w:space="0" w:color="auto"/>
              <w:right w:val="single" w:sz="4" w:space="0" w:color="auto"/>
            </w:tcBorders>
          </w:tcPr>
          <w:p w14:paraId="37C2091C" w14:textId="77777777" w:rsidR="00411245" w:rsidRPr="00893BD8" w:rsidRDefault="00411245" w:rsidP="004A4F7D">
            <w:pPr>
              <w:pStyle w:val="TAL"/>
              <w:rPr>
                <w:rFonts w:cs="Arial"/>
                <w:szCs w:val="18"/>
                <w:lang w:eastAsia="ja-JP"/>
              </w:rPr>
            </w:pPr>
            <w:r w:rsidRPr="00893BD8">
              <w:rPr>
                <w:rStyle w:val="ui-provider"/>
              </w:rPr>
              <w:t>An attribute specifies the required communication service availability (percentage) through the CN domain of a network slice, i.e., CN slice subnet.</w:t>
            </w:r>
            <w:r w:rsidRPr="00893BD8">
              <w:br/>
            </w:r>
            <w:r w:rsidRPr="00893BD8">
              <w:rPr>
                <w:rStyle w:val="ui-provider"/>
              </w:rPr>
              <w:t xml:space="preserve">The percentage value of the amount of time the CN slice subnet is delivered according to all the slice subnet related requirements listing in the </w:t>
            </w:r>
            <w:proofErr w:type="spellStart"/>
            <w:r w:rsidRPr="00893BD8">
              <w:rPr>
                <w:rStyle w:val="ui-provider"/>
              </w:rPr>
              <w:t>CNSliceSubnetProfile</w:t>
            </w:r>
            <w:proofErr w:type="spellEnd"/>
            <w:r w:rsidRPr="00893BD8">
              <w:rPr>
                <w:rStyle w:val="ui-provider"/>
              </w:rPr>
              <w:t>, divided by the amount of time the system is expected to deliver the CN slice subnet.</w:t>
            </w:r>
          </w:p>
          <w:p w14:paraId="29E4531C" w14:textId="77777777" w:rsidR="00411245" w:rsidRDefault="00411245" w:rsidP="004A4F7D">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37552E24" w14:textId="23C3EAA8" w:rsidR="00411245" w:rsidRDefault="00411245" w:rsidP="004A4F7D">
            <w:pPr>
              <w:spacing w:after="0"/>
              <w:rPr>
                <w:rFonts w:ascii="Arial" w:hAnsi="Arial" w:cs="Arial"/>
                <w:snapToGrid w:val="0"/>
                <w:sz w:val="18"/>
                <w:szCs w:val="18"/>
              </w:rPr>
            </w:pPr>
            <w:r>
              <w:rPr>
                <w:rFonts w:ascii="Arial" w:hAnsi="Arial" w:cs="Arial"/>
                <w:snapToGrid w:val="0"/>
                <w:sz w:val="18"/>
                <w:szCs w:val="18"/>
              </w:rPr>
              <w:t>type: Real</w:t>
            </w:r>
          </w:p>
          <w:p w14:paraId="59D7F42B"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multiplicity: 0..1</w:t>
            </w:r>
          </w:p>
          <w:p w14:paraId="4CBEEE56"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53CA357A"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0F727A2A"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35C565DD"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70E1A97F" w14:textId="77777777" w:rsidR="00411245" w:rsidRPr="0064555E" w:rsidRDefault="00411245" w:rsidP="004A4F7D">
            <w:pPr>
              <w:pStyle w:val="TAL"/>
              <w:rPr>
                <w:snapToGrid w:val="0"/>
              </w:rPr>
            </w:pPr>
            <w:proofErr w:type="spellStart"/>
            <w:r>
              <w:rPr>
                <w:rFonts w:cs="Arial"/>
                <w:snapToGrid w:val="0"/>
                <w:szCs w:val="18"/>
              </w:rPr>
              <w:t>isNullable</w:t>
            </w:r>
            <w:proofErr w:type="spellEnd"/>
            <w:r>
              <w:rPr>
                <w:rFonts w:cs="Arial"/>
                <w:snapToGrid w:val="0"/>
                <w:szCs w:val="18"/>
              </w:rPr>
              <w:t>: False</w:t>
            </w:r>
          </w:p>
        </w:tc>
      </w:tr>
      <w:tr w:rsidR="00411245" w14:paraId="646F716F"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71F0888" w14:textId="77777777" w:rsidR="00411245" w:rsidRPr="00696A0A" w:rsidRDefault="00411245" w:rsidP="004A4F7D">
            <w:pPr>
              <w:pStyle w:val="TAL"/>
              <w:rPr>
                <w:rFonts w:ascii="Courier New" w:hAnsi="Courier New" w:cs="Courier New"/>
                <w:szCs w:val="18"/>
                <w:lang w:eastAsia="zh-CN"/>
              </w:rPr>
            </w:pPr>
            <w:bookmarkStart w:id="137" w:name="_Hlk146275886"/>
            <w:proofErr w:type="spellStart"/>
            <w:r w:rsidRPr="00893BD8">
              <w:rPr>
                <w:rFonts w:ascii="Courier New" w:hAnsi="Courier New" w:cs="Courier New"/>
                <w:szCs w:val="18"/>
                <w:lang w:val="en-US"/>
              </w:rPr>
              <w:lastRenderedPageBreak/>
              <w:t>RANSliceSubnetProfile.availability</w:t>
            </w:r>
            <w:bookmarkEnd w:id="137"/>
            <w:proofErr w:type="spellEnd"/>
          </w:p>
        </w:tc>
        <w:tc>
          <w:tcPr>
            <w:tcW w:w="5492" w:type="dxa"/>
            <w:tcBorders>
              <w:top w:val="single" w:sz="4" w:space="0" w:color="auto"/>
              <w:left w:val="single" w:sz="4" w:space="0" w:color="auto"/>
              <w:bottom w:val="single" w:sz="4" w:space="0" w:color="auto"/>
              <w:right w:val="single" w:sz="4" w:space="0" w:color="auto"/>
            </w:tcBorders>
          </w:tcPr>
          <w:p w14:paraId="4C96FA1C" w14:textId="77777777" w:rsidR="00411245" w:rsidRPr="00893BD8" w:rsidRDefault="00411245" w:rsidP="004A4F7D">
            <w:pPr>
              <w:pStyle w:val="TAL"/>
              <w:rPr>
                <w:rFonts w:cs="Arial"/>
                <w:szCs w:val="18"/>
                <w:lang w:eastAsia="ja-JP"/>
              </w:rPr>
            </w:pPr>
            <w:r w:rsidRPr="00893BD8">
              <w:rPr>
                <w:rStyle w:val="ui-provider"/>
              </w:rPr>
              <w:t>An attribute specifies the required communication service availability (percentage) through the RAN domain of a network slice, i.e., RAN slice subnet.</w:t>
            </w:r>
            <w:r w:rsidRPr="00893BD8">
              <w:br/>
            </w:r>
            <w:r w:rsidRPr="00893BD8">
              <w:rPr>
                <w:rStyle w:val="ui-provider"/>
              </w:rPr>
              <w:t xml:space="preserve">The percentage value of the amount of time the RAN slice subnet is delivered according to all the slice subnet related requirements listing in the </w:t>
            </w:r>
            <w:proofErr w:type="spellStart"/>
            <w:r w:rsidRPr="00893BD8">
              <w:rPr>
                <w:rStyle w:val="ui-provider"/>
              </w:rPr>
              <w:t>RANSliceSubnetProfile</w:t>
            </w:r>
            <w:proofErr w:type="spellEnd"/>
            <w:r w:rsidRPr="00893BD8">
              <w:rPr>
                <w:rStyle w:val="ui-provider"/>
              </w:rPr>
              <w:t>, divided by the amount of time the system is expected to deliver the RAN slice subnet.</w:t>
            </w:r>
          </w:p>
          <w:p w14:paraId="5705E08F" w14:textId="77777777" w:rsidR="00411245" w:rsidRDefault="00411245" w:rsidP="004A4F7D">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1784A65E" w14:textId="741B5122" w:rsidR="00411245" w:rsidRDefault="00411245" w:rsidP="004A4F7D">
            <w:pPr>
              <w:spacing w:after="0"/>
              <w:rPr>
                <w:rFonts w:ascii="Arial" w:hAnsi="Arial" w:cs="Arial"/>
                <w:snapToGrid w:val="0"/>
                <w:sz w:val="18"/>
                <w:szCs w:val="18"/>
              </w:rPr>
            </w:pPr>
            <w:r>
              <w:rPr>
                <w:rFonts w:ascii="Arial" w:hAnsi="Arial" w:cs="Arial"/>
                <w:snapToGrid w:val="0"/>
                <w:sz w:val="18"/>
                <w:szCs w:val="18"/>
              </w:rPr>
              <w:t>type: Real</w:t>
            </w:r>
          </w:p>
          <w:p w14:paraId="56EF2483"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multiplicity: 0..1</w:t>
            </w:r>
          </w:p>
          <w:p w14:paraId="2F58908E"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73AE5EB1"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0373949B"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0418ABCB"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4183480A" w14:textId="77777777" w:rsidR="00411245" w:rsidRPr="0064555E" w:rsidRDefault="00411245" w:rsidP="004A4F7D">
            <w:pPr>
              <w:pStyle w:val="TAL"/>
              <w:rPr>
                <w:snapToGrid w:val="0"/>
              </w:rPr>
            </w:pPr>
            <w:proofErr w:type="spellStart"/>
            <w:r>
              <w:rPr>
                <w:rFonts w:cs="Arial"/>
                <w:snapToGrid w:val="0"/>
                <w:szCs w:val="18"/>
              </w:rPr>
              <w:t>isNullable</w:t>
            </w:r>
            <w:proofErr w:type="spellEnd"/>
            <w:r>
              <w:rPr>
                <w:rFonts w:cs="Arial"/>
                <w:snapToGrid w:val="0"/>
                <w:szCs w:val="18"/>
              </w:rPr>
              <w:t>: False</w:t>
            </w:r>
          </w:p>
        </w:tc>
      </w:tr>
      <w:tr w:rsidR="00411245" w14:paraId="7DECE0E8"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25FAC4F" w14:textId="77777777" w:rsidR="00411245" w:rsidRPr="00893BD8" w:rsidRDefault="00411245" w:rsidP="004A4F7D">
            <w:pPr>
              <w:pStyle w:val="TAL"/>
              <w:rPr>
                <w:rFonts w:ascii="Courier New" w:hAnsi="Courier New" w:cs="Courier New"/>
                <w:szCs w:val="18"/>
                <w:lang w:val="en-US"/>
              </w:rPr>
            </w:pPr>
            <w:proofErr w:type="spellStart"/>
            <w:r>
              <w:rPr>
                <w:rFonts w:ascii="Courier New" w:hAnsi="Courier New" w:cs="Courier New"/>
                <w:color w:val="000000"/>
                <w:szCs w:val="18"/>
              </w:rPr>
              <w:t>TopSliceSubnetProfile.</w:t>
            </w:r>
            <w:r>
              <w:rPr>
                <w:rFonts w:ascii="Courier New" w:hAnsi="Courier New" w:cs="Courier New"/>
                <w:szCs w:val="18"/>
                <w:lang w:eastAsia="zh-CN"/>
              </w:rPr>
              <w:t>kPIMonitoring</w:t>
            </w:r>
            <w:proofErr w:type="spellEnd"/>
          </w:p>
        </w:tc>
        <w:tc>
          <w:tcPr>
            <w:tcW w:w="5492" w:type="dxa"/>
            <w:tcBorders>
              <w:top w:val="single" w:sz="4" w:space="0" w:color="auto"/>
              <w:left w:val="single" w:sz="4" w:space="0" w:color="auto"/>
              <w:bottom w:val="single" w:sz="4" w:space="0" w:color="auto"/>
              <w:right w:val="single" w:sz="4" w:space="0" w:color="auto"/>
            </w:tcBorders>
          </w:tcPr>
          <w:p w14:paraId="4B620547" w14:textId="77777777" w:rsidR="00411245" w:rsidRPr="00893BD8" w:rsidRDefault="00411245" w:rsidP="004A4F7D">
            <w:pPr>
              <w:pStyle w:val="TAL"/>
              <w:rPr>
                <w:rStyle w:val="ui-provider"/>
              </w:rPr>
            </w:pPr>
            <w:r>
              <w:rPr>
                <w:rFonts w:cs="Arial"/>
                <w:snapToGrid w:val="0"/>
                <w:szCs w:val="18"/>
                <w:lang w:eastAsia="zh-CN"/>
              </w:rPr>
              <w:t>An attribute specifies the name</w:t>
            </w:r>
            <w:r>
              <w:rPr>
                <w:lang w:eastAsia="zh-CN"/>
              </w:rPr>
              <w:t xml:space="preserve"> list of KPIs, related to all domains of the network slice, available for performance monitoring</w:t>
            </w:r>
            <w:r>
              <w:rPr>
                <w:rFonts w:cs="Arial"/>
                <w:snapToGrid w:val="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0A713F93"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lang w:eastAsia="zh-CN"/>
              </w:rPr>
              <w:t>K</w:t>
            </w:r>
            <w:r>
              <w:rPr>
                <w:rFonts w:ascii="Arial" w:hAnsi="Arial" w:cs="Arial"/>
                <w:snapToGrid w:val="0"/>
                <w:sz w:val="18"/>
                <w:szCs w:val="18"/>
              </w:rPr>
              <w:t>PIMonitoring</w:t>
            </w:r>
            <w:proofErr w:type="spellEnd"/>
          </w:p>
          <w:p w14:paraId="35A0A885"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multiplicity: 1</w:t>
            </w:r>
          </w:p>
          <w:p w14:paraId="6F6DC00B"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606D5C02"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5E6F95DC" w14:textId="1014308B"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xml:space="preserve">: </w:t>
            </w:r>
            <w:ins w:id="138" w:author="CR1348" w:date="2024-09-02T15:25:00Z">
              <w:r w:rsidR="00A6611C">
                <w:rPr>
                  <w:rFonts w:ascii="Arial" w:hAnsi="Arial" w:cs="Arial"/>
                  <w:snapToGrid w:val="0"/>
                  <w:sz w:val="18"/>
                  <w:szCs w:val="18"/>
                </w:rPr>
                <w:t>None</w:t>
              </w:r>
            </w:ins>
            <w:del w:id="139" w:author="CR1348" w:date="2024-09-02T15:25:00Z">
              <w:r w:rsidDel="00A6611C">
                <w:rPr>
                  <w:rFonts w:ascii="Arial" w:hAnsi="Arial" w:cs="Arial"/>
                  <w:snapToGrid w:val="0"/>
                  <w:sz w:val="18"/>
                  <w:szCs w:val="18"/>
                </w:rPr>
                <w:delText>False</w:delText>
              </w:r>
            </w:del>
          </w:p>
          <w:p w14:paraId="79D510A7" w14:textId="77777777" w:rsidR="00411245" w:rsidRDefault="00411245" w:rsidP="004A4F7D">
            <w:pPr>
              <w:spacing w:after="0"/>
              <w:rPr>
                <w:rFonts w:ascii="Arial" w:hAnsi="Arial" w:cs="Arial"/>
                <w:snapToGrid w:val="0"/>
                <w:sz w:val="18"/>
                <w:szCs w:val="18"/>
              </w:rPr>
            </w:pPr>
            <w:proofErr w:type="spellStart"/>
            <w:r>
              <w:rPr>
                <w:rFonts w:cs="Arial"/>
                <w:snapToGrid w:val="0"/>
                <w:szCs w:val="18"/>
              </w:rPr>
              <w:t>isNullable</w:t>
            </w:r>
            <w:proofErr w:type="spellEnd"/>
            <w:r>
              <w:rPr>
                <w:rFonts w:cs="Arial"/>
                <w:snapToGrid w:val="0"/>
                <w:szCs w:val="18"/>
              </w:rPr>
              <w:t>: True</w:t>
            </w:r>
          </w:p>
        </w:tc>
      </w:tr>
      <w:tr w:rsidR="00411245" w14:paraId="02D3FC5E"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37D296F" w14:textId="77777777" w:rsidR="00411245" w:rsidRPr="00893BD8" w:rsidRDefault="00411245" w:rsidP="004A4F7D">
            <w:pPr>
              <w:pStyle w:val="TAL"/>
              <w:rPr>
                <w:rFonts w:ascii="Courier New" w:hAnsi="Courier New" w:cs="Courier New"/>
                <w:szCs w:val="18"/>
                <w:lang w:val="en-US"/>
              </w:rPr>
            </w:pPr>
            <w:proofErr w:type="spellStart"/>
            <w:r>
              <w:rPr>
                <w:rFonts w:ascii="Courier New" w:hAnsi="Courier New" w:cs="Courier New"/>
                <w:color w:val="000000"/>
                <w:szCs w:val="18"/>
              </w:rPr>
              <w:t>RA</w:t>
            </w:r>
            <w:r w:rsidRPr="001D11F3">
              <w:rPr>
                <w:rFonts w:ascii="Courier New" w:hAnsi="Courier New" w:cs="Courier New"/>
                <w:color w:val="000000"/>
                <w:szCs w:val="18"/>
              </w:rPr>
              <w:t>NSliceSubnetProfile</w:t>
            </w:r>
            <w:r>
              <w:rPr>
                <w:rFonts w:ascii="Courier New" w:hAnsi="Courier New" w:cs="Courier New"/>
                <w:color w:val="000000"/>
                <w:szCs w:val="18"/>
              </w:rPr>
              <w:t>.</w:t>
            </w:r>
            <w:r>
              <w:rPr>
                <w:rFonts w:ascii="Courier New" w:hAnsi="Courier New" w:cs="Courier New"/>
                <w:szCs w:val="18"/>
                <w:lang w:eastAsia="zh-CN"/>
              </w:rPr>
              <w:t>kPIMonitoring</w:t>
            </w:r>
            <w:proofErr w:type="spellEnd"/>
          </w:p>
        </w:tc>
        <w:tc>
          <w:tcPr>
            <w:tcW w:w="5492" w:type="dxa"/>
            <w:tcBorders>
              <w:top w:val="single" w:sz="4" w:space="0" w:color="auto"/>
              <w:left w:val="single" w:sz="4" w:space="0" w:color="auto"/>
              <w:bottom w:val="single" w:sz="4" w:space="0" w:color="auto"/>
              <w:right w:val="single" w:sz="4" w:space="0" w:color="auto"/>
            </w:tcBorders>
          </w:tcPr>
          <w:p w14:paraId="73AB3241" w14:textId="77777777" w:rsidR="00411245" w:rsidRDefault="00411245" w:rsidP="004A4F7D">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KPIs, related to the RAN domain network slice subnet, available for performance monitoring</w:t>
            </w:r>
            <w:r>
              <w:rPr>
                <w:rFonts w:cs="Arial"/>
                <w:snapToGrid w:val="0"/>
                <w:szCs w:val="18"/>
                <w:lang w:eastAsia="zh-CN"/>
              </w:rPr>
              <w:t>.</w:t>
            </w:r>
          </w:p>
          <w:p w14:paraId="09B3EAE4" w14:textId="77777777" w:rsidR="00411245" w:rsidRPr="00893BD8" w:rsidRDefault="00411245" w:rsidP="004A4F7D">
            <w:pPr>
              <w:pStyle w:val="TAL"/>
              <w:rPr>
                <w:rStyle w:val="ui-provider"/>
              </w:rPr>
            </w:pPr>
          </w:p>
        </w:tc>
        <w:tc>
          <w:tcPr>
            <w:tcW w:w="2156" w:type="dxa"/>
            <w:tcBorders>
              <w:top w:val="single" w:sz="4" w:space="0" w:color="auto"/>
              <w:left w:val="single" w:sz="4" w:space="0" w:color="auto"/>
              <w:bottom w:val="single" w:sz="4" w:space="0" w:color="auto"/>
              <w:right w:val="single" w:sz="4" w:space="0" w:color="auto"/>
            </w:tcBorders>
          </w:tcPr>
          <w:p w14:paraId="5646E94B"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lang w:eastAsia="zh-CN"/>
              </w:rPr>
              <w:t>K</w:t>
            </w:r>
            <w:r>
              <w:rPr>
                <w:rFonts w:ascii="Arial" w:hAnsi="Arial" w:cs="Arial"/>
                <w:snapToGrid w:val="0"/>
                <w:sz w:val="18"/>
                <w:szCs w:val="18"/>
              </w:rPr>
              <w:t>PIMonitoring</w:t>
            </w:r>
            <w:proofErr w:type="spellEnd"/>
          </w:p>
          <w:p w14:paraId="7970D27C" w14:textId="77777777" w:rsidR="00411245" w:rsidRDefault="00411245" w:rsidP="004A4F7D">
            <w:pPr>
              <w:spacing w:after="0"/>
              <w:rPr>
                <w:rFonts w:ascii="Arial" w:hAnsi="Arial" w:cs="Arial"/>
                <w:snapToGrid w:val="0"/>
                <w:sz w:val="18"/>
                <w:szCs w:val="18"/>
              </w:rPr>
            </w:pPr>
            <w:r>
              <w:rPr>
                <w:rFonts w:ascii="Arial" w:hAnsi="Arial" w:cs="Arial"/>
                <w:snapToGrid w:val="0"/>
                <w:sz w:val="18"/>
                <w:szCs w:val="18"/>
              </w:rPr>
              <w:t>multiplicity: 1</w:t>
            </w:r>
          </w:p>
          <w:p w14:paraId="7847E2FE"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78DC2587"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3098A49B" w14:textId="77777777" w:rsidR="00411245" w:rsidRDefault="00411245" w:rsidP="004A4F7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6AEF8BD3" w14:textId="77777777" w:rsidR="00411245" w:rsidRDefault="00411245" w:rsidP="004A4F7D">
            <w:pPr>
              <w:spacing w:after="0"/>
              <w:rPr>
                <w:rFonts w:ascii="Arial" w:hAnsi="Arial" w:cs="Arial"/>
                <w:snapToGrid w:val="0"/>
                <w:sz w:val="18"/>
                <w:szCs w:val="18"/>
              </w:rPr>
            </w:pPr>
            <w:proofErr w:type="spellStart"/>
            <w:r>
              <w:rPr>
                <w:rFonts w:cs="Arial"/>
                <w:snapToGrid w:val="0"/>
                <w:szCs w:val="18"/>
              </w:rPr>
              <w:t>isNullable</w:t>
            </w:r>
            <w:proofErr w:type="spellEnd"/>
            <w:r>
              <w:rPr>
                <w:rFonts w:cs="Arial"/>
                <w:snapToGrid w:val="0"/>
                <w:szCs w:val="18"/>
              </w:rPr>
              <w:t>: True</w:t>
            </w:r>
          </w:p>
        </w:tc>
      </w:tr>
      <w:tr w:rsidR="00411245" w14:paraId="7FEA637C"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985460B" w14:textId="77777777" w:rsidR="00411245" w:rsidRDefault="00411245" w:rsidP="004A4F7D">
            <w:pPr>
              <w:pStyle w:val="TAL"/>
              <w:rPr>
                <w:rFonts w:ascii="Courier New" w:hAnsi="Courier New" w:cs="Courier New"/>
                <w:color w:val="000000"/>
                <w:szCs w:val="18"/>
              </w:rPr>
            </w:pPr>
            <w:proofErr w:type="spellStart"/>
            <w:r w:rsidRPr="00775B29">
              <w:rPr>
                <w:rFonts w:ascii="Courier New" w:hAnsi="Courier New" w:cs="Courier New"/>
                <w:szCs w:val="18"/>
                <w:lang w:eastAsia="zh-CN"/>
              </w:rPr>
              <w:t>supportedDataNetworks</w:t>
            </w:r>
            <w:proofErr w:type="spellEnd"/>
          </w:p>
        </w:tc>
        <w:tc>
          <w:tcPr>
            <w:tcW w:w="5492" w:type="dxa"/>
            <w:tcBorders>
              <w:top w:val="single" w:sz="4" w:space="0" w:color="auto"/>
              <w:left w:val="single" w:sz="4" w:space="0" w:color="auto"/>
              <w:bottom w:val="single" w:sz="4" w:space="0" w:color="auto"/>
              <w:right w:val="single" w:sz="4" w:space="0" w:color="auto"/>
            </w:tcBorders>
          </w:tcPr>
          <w:p w14:paraId="28DCC7B3" w14:textId="77777777" w:rsidR="00411245" w:rsidRDefault="00411245" w:rsidP="004A4F7D">
            <w:pPr>
              <w:pStyle w:val="TAL"/>
              <w:rPr>
                <w:rFonts w:cs="Arial"/>
                <w:snapToGrid w:val="0"/>
                <w:szCs w:val="18"/>
              </w:rPr>
            </w:pPr>
            <w:r>
              <w:rPr>
                <w:rFonts w:cs="Arial"/>
                <w:color w:val="000000"/>
                <w:szCs w:val="18"/>
                <w:lang w:eastAsia="zh-CN"/>
              </w:rPr>
              <w:t>An attribute specifies the s</w:t>
            </w:r>
            <w:r w:rsidRPr="00775B29">
              <w:rPr>
                <w:rFonts w:cs="Arial"/>
                <w:color w:val="000000"/>
                <w:szCs w:val="18"/>
                <w:lang w:eastAsia="zh-CN"/>
              </w:rPr>
              <w:t>upported data network</w:t>
            </w:r>
            <w:r w:rsidRPr="002454C5">
              <w:t xml:space="preserve"> of </w:t>
            </w:r>
            <w:r>
              <w:t>the slice or slice subnet</w:t>
            </w:r>
            <w:r w:rsidRPr="002454C5">
              <w:t>.</w:t>
            </w:r>
            <w:r>
              <w:t xml:space="preserve"> </w:t>
            </w:r>
            <w:r>
              <w:rPr>
                <w:rFonts w:cs="Arial"/>
                <w:snapToGrid w:val="0"/>
                <w:szCs w:val="18"/>
              </w:rPr>
              <w:t>See Clause 3.4.39 of GSMA NG.116 [50].</w:t>
            </w:r>
          </w:p>
          <w:p w14:paraId="38E5F53F" w14:textId="77777777" w:rsidR="00411245" w:rsidRDefault="00411245" w:rsidP="004A4F7D">
            <w:pPr>
              <w:spacing w:after="0"/>
              <w:rPr>
                <w:rFonts w:ascii="Arial" w:hAnsi="Arial" w:cs="Arial"/>
                <w:sz w:val="18"/>
                <w:szCs w:val="18"/>
              </w:rPr>
            </w:pPr>
          </w:p>
          <w:p w14:paraId="68FE35D8" w14:textId="77777777" w:rsidR="00411245" w:rsidRDefault="00411245" w:rsidP="004A4F7D">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B649601" w14:textId="77777777" w:rsidR="00411245" w:rsidRPr="003A24E3" w:rsidRDefault="00411245" w:rsidP="004A4F7D">
            <w:pPr>
              <w:pStyle w:val="TAL"/>
            </w:pPr>
            <w:r w:rsidRPr="003A24E3">
              <w:t xml:space="preserve">type: </w:t>
            </w:r>
            <w:proofErr w:type="spellStart"/>
            <w:r>
              <w:t>DataNetwork</w:t>
            </w:r>
            <w:proofErr w:type="spellEnd"/>
          </w:p>
          <w:p w14:paraId="5CDB8BD6" w14:textId="77777777" w:rsidR="00411245" w:rsidRPr="003A24E3" w:rsidRDefault="00411245" w:rsidP="004A4F7D">
            <w:pPr>
              <w:pStyle w:val="TAL"/>
            </w:pPr>
            <w:r w:rsidRPr="003A24E3">
              <w:t>multiplicity: 1</w:t>
            </w:r>
          </w:p>
          <w:p w14:paraId="6D908B19" w14:textId="77777777" w:rsidR="00411245" w:rsidRPr="003A24E3" w:rsidRDefault="00411245" w:rsidP="004A4F7D">
            <w:pPr>
              <w:pStyle w:val="TAL"/>
            </w:pPr>
            <w:proofErr w:type="spellStart"/>
            <w:r w:rsidRPr="003A24E3">
              <w:t>isOrdered</w:t>
            </w:r>
            <w:proofErr w:type="spellEnd"/>
            <w:r w:rsidRPr="003A24E3">
              <w:t>: N/A</w:t>
            </w:r>
          </w:p>
          <w:p w14:paraId="5D352FAC" w14:textId="77777777" w:rsidR="00411245" w:rsidRPr="003A24E3" w:rsidRDefault="00411245" w:rsidP="004A4F7D">
            <w:pPr>
              <w:pStyle w:val="TAL"/>
            </w:pPr>
            <w:proofErr w:type="spellStart"/>
            <w:r w:rsidRPr="003A24E3">
              <w:t>isUnique</w:t>
            </w:r>
            <w:proofErr w:type="spellEnd"/>
            <w:r w:rsidRPr="003A24E3">
              <w:t>: N/A</w:t>
            </w:r>
          </w:p>
          <w:p w14:paraId="5C72C169" w14:textId="07ECCAC2" w:rsidR="00411245" w:rsidRPr="003A24E3" w:rsidRDefault="00411245" w:rsidP="004A4F7D">
            <w:pPr>
              <w:pStyle w:val="TAL"/>
            </w:pPr>
            <w:proofErr w:type="spellStart"/>
            <w:r w:rsidRPr="003A24E3">
              <w:t>defaultValue</w:t>
            </w:r>
            <w:proofErr w:type="spellEnd"/>
            <w:r w:rsidRPr="003A24E3">
              <w:t xml:space="preserve">: </w:t>
            </w:r>
            <w:ins w:id="140" w:author="CR1348" w:date="2024-09-02T15:25:00Z">
              <w:r w:rsidR="00A6611C">
                <w:rPr>
                  <w:rFonts w:cs="Arial"/>
                  <w:snapToGrid w:val="0"/>
                  <w:szCs w:val="18"/>
                </w:rPr>
                <w:t>None</w:t>
              </w:r>
            </w:ins>
            <w:del w:id="141" w:author="CR1348" w:date="2024-09-02T15:25:00Z">
              <w:r w:rsidRPr="003A24E3" w:rsidDel="00A6611C">
                <w:delText>False</w:delText>
              </w:r>
            </w:del>
          </w:p>
          <w:p w14:paraId="3972B083" w14:textId="77777777" w:rsidR="00411245" w:rsidRDefault="00411245" w:rsidP="004A4F7D">
            <w:pPr>
              <w:spacing w:after="0"/>
              <w:rPr>
                <w:rFonts w:ascii="Arial" w:hAnsi="Arial" w:cs="Arial"/>
                <w:snapToGrid w:val="0"/>
                <w:sz w:val="18"/>
                <w:szCs w:val="18"/>
              </w:rPr>
            </w:pPr>
            <w:proofErr w:type="spellStart"/>
            <w:r w:rsidRPr="003A24E3">
              <w:t>isNullable</w:t>
            </w:r>
            <w:proofErr w:type="spellEnd"/>
            <w:r w:rsidRPr="003A24E3">
              <w:t>: False</w:t>
            </w:r>
          </w:p>
        </w:tc>
      </w:tr>
      <w:tr w:rsidR="00411245" w14:paraId="7DFC4A7B"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DF77A57" w14:textId="77777777" w:rsidR="00411245" w:rsidRDefault="00411245" w:rsidP="004A4F7D">
            <w:pPr>
              <w:pStyle w:val="TAL"/>
              <w:rPr>
                <w:rFonts w:ascii="Courier New" w:hAnsi="Courier New" w:cs="Courier New"/>
                <w:color w:val="000000"/>
                <w:szCs w:val="18"/>
              </w:rPr>
            </w:pPr>
            <w:proofErr w:type="spellStart"/>
            <w:r w:rsidRPr="00775B29">
              <w:rPr>
                <w:rFonts w:ascii="Courier New" w:hAnsi="Courier New" w:cs="Courier New"/>
                <w:szCs w:val="18"/>
                <w:lang w:eastAsia="zh-CN"/>
              </w:rPr>
              <w:t>DataNetwork</w:t>
            </w:r>
            <w:r>
              <w:rPr>
                <w:rFonts w:ascii="Courier New" w:hAnsi="Courier New" w:cs="Courier New"/>
                <w:szCs w:val="18"/>
                <w:lang w:eastAsia="zh-CN"/>
              </w:rPr>
              <w:t>.dnnList</w:t>
            </w:r>
            <w:proofErr w:type="spellEnd"/>
          </w:p>
        </w:tc>
        <w:tc>
          <w:tcPr>
            <w:tcW w:w="5492" w:type="dxa"/>
            <w:tcBorders>
              <w:top w:val="single" w:sz="4" w:space="0" w:color="auto"/>
              <w:left w:val="single" w:sz="4" w:space="0" w:color="auto"/>
              <w:bottom w:val="single" w:sz="4" w:space="0" w:color="auto"/>
              <w:right w:val="single" w:sz="4" w:space="0" w:color="auto"/>
            </w:tcBorders>
          </w:tcPr>
          <w:p w14:paraId="7A1D43D4" w14:textId="77777777" w:rsidR="00411245" w:rsidRDefault="00411245" w:rsidP="004A4F7D">
            <w:pPr>
              <w:pStyle w:val="TAL"/>
              <w:rPr>
                <w:rFonts w:cs="Arial"/>
                <w:snapToGrid w:val="0"/>
                <w:szCs w:val="18"/>
              </w:rPr>
            </w:pPr>
            <w:r>
              <w:rPr>
                <w:rFonts w:cs="Arial"/>
                <w:color w:val="000000"/>
                <w:szCs w:val="18"/>
                <w:lang w:eastAsia="zh-CN"/>
              </w:rPr>
              <w:t>An attribute specifies the list of s</w:t>
            </w:r>
            <w:r w:rsidRPr="00775B29">
              <w:rPr>
                <w:rFonts w:cs="Arial"/>
                <w:color w:val="000000"/>
                <w:szCs w:val="18"/>
                <w:lang w:eastAsia="zh-CN"/>
              </w:rPr>
              <w:t>upported data network</w:t>
            </w:r>
            <w:r w:rsidRPr="002454C5">
              <w:t xml:space="preserve"> </w:t>
            </w:r>
            <w:r>
              <w:t xml:space="preserve">(DNN, see ) </w:t>
            </w:r>
            <w:r w:rsidRPr="002454C5">
              <w:t xml:space="preserve">of </w:t>
            </w:r>
            <w:r>
              <w:t>the slice or slice subnet</w:t>
            </w:r>
            <w:r w:rsidRPr="002454C5">
              <w:t>.</w:t>
            </w:r>
            <w:r>
              <w:t xml:space="preserve"> </w:t>
            </w:r>
            <w:r>
              <w:rPr>
                <w:rFonts w:cs="Arial"/>
                <w:snapToGrid w:val="0"/>
                <w:szCs w:val="18"/>
              </w:rPr>
              <w:t>See Clause 3.4.39 of GSMA NG.116 [50].</w:t>
            </w:r>
          </w:p>
          <w:p w14:paraId="4FC00F41" w14:textId="77777777" w:rsidR="00411245" w:rsidRDefault="00411245" w:rsidP="004A4F7D">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616188B" w14:textId="77777777" w:rsidR="00411245" w:rsidRPr="003A24E3" w:rsidRDefault="00411245" w:rsidP="004A4F7D">
            <w:pPr>
              <w:pStyle w:val="TAL"/>
            </w:pPr>
            <w:r w:rsidRPr="003A24E3">
              <w:t xml:space="preserve">type: </w:t>
            </w:r>
            <w:r>
              <w:rPr>
                <w:rFonts w:cs="Arial"/>
                <w:snapToGrid w:val="0"/>
                <w:szCs w:val="18"/>
              </w:rPr>
              <w:t>String</w:t>
            </w:r>
          </w:p>
          <w:p w14:paraId="68B83D7F" w14:textId="77777777" w:rsidR="00411245" w:rsidRPr="003A24E3" w:rsidRDefault="00411245" w:rsidP="004A4F7D">
            <w:pPr>
              <w:pStyle w:val="TAL"/>
            </w:pPr>
            <w:r w:rsidRPr="003A24E3">
              <w:t xml:space="preserve">multiplicity: </w:t>
            </w:r>
            <w:r>
              <w:t>*</w:t>
            </w:r>
          </w:p>
          <w:p w14:paraId="7F1C2965" w14:textId="77777777" w:rsidR="00411245" w:rsidRPr="003A24E3" w:rsidRDefault="00411245" w:rsidP="004A4F7D">
            <w:pPr>
              <w:pStyle w:val="TAL"/>
            </w:pPr>
            <w:proofErr w:type="spellStart"/>
            <w:r w:rsidRPr="003A24E3">
              <w:t>isOrdered</w:t>
            </w:r>
            <w:proofErr w:type="spellEnd"/>
            <w:r w:rsidRPr="003A24E3">
              <w:t>: N/A</w:t>
            </w:r>
          </w:p>
          <w:p w14:paraId="766CF5FC" w14:textId="77777777" w:rsidR="00411245" w:rsidRPr="003A24E3" w:rsidRDefault="00411245" w:rsidP="004A4F7D">
            <w:pPr>
              <w:pStyle w:val="TAL"/>
            </w:pPr>
            <w:proofErr w:type="spellStart"/>
            <w:r w:rsidRPr="003A24E3">
              <w:t>isUnique</w:t>
            </w:r>
            <w:proofErr w:type="spellEnd"/>
            <w:r w:rsidRPr="003A24E3">
              <w:t>: N/A</w:t>
            </w:r>
          </w:p>
          <w:p w14:paraId="4D25ACC6" w14:textId="5F563654" w:rsidR="00411245" w:rsidRPr="003A24E3" w:rsidRDefault="00411245" w:rsidP="004A4F7D">
            <w:pPr>
              <w:pStyle w:val="TAL"/>
            </w:pPr>
            <w:proofErr w:type="spellStart"/>
            <w:r w:rsidRPr="003A24E3">
              <w:t>defaultValue</w:t>
            </w:r>
            <w:proofErr w:type="spellEnd"/>
            <w:r w:rsidRPr="003A24E3">
              <w:t xml:space="preserve">: </w:t>
            </w:r>
            <w:ins w:id="142" w:author="CR1348" w:date="2024-09-02T15:25:00Z">
              <w:r w:rsidR="00A6611C">
                <w:rPr>
                  <w:rFonts w:cs="Arial"/>
                  <w:snapToGrid w:val="0"/>
                  <w:szCs w:val="18"/>
                </w:rPr>
                <w:t>None</w:t>
              </w:r>
            </w:ins>
            <w:del w:id="143" w:author="CR1348" w:date="2024-09-02T15:25:00Z">
              <w:r w:rsidRPr="003A24E3" w:rsidDel="00A6611C">
                <w:delText>False</w:delText>
              </w:r>
            </w:del>
          </w:p>
          <w:p w14:paraId="3961F4E2" w14:textId="77777777" w:rsidR="00411245" w:rsidRDefault="00411245" w:rsidP="004A4F7D">
            <w:pPr>
              <w:spacing w:after="0"/>
              <w:rPr>
                <w:rFonts w:ascii="Arial" w:hAnsi="Arial" w:cs="Arial"/>
                <w:snapToGrid w:val="0"/>
                <w:sz w:val="18"/>
                <w:szCs w:val="18"/>
              </w:rPr>
            </w:pPr>
            <w:proofErr w:type="spellStart"/>
            <w:r w:rsidRPr="003A24E3">
              <w:t>isNullable</w:t>
            </w:r>
            <w:proofErr w:type="spellEnd"/>
            <w:r w:rsidRPr="003A24E3">
              <w:t>: False</w:t>
            </w:r>
          </w:p>
        </w:tc>
      </w:tr>
      <w:tr w:rsidR="00411245" w14:paraId="2CF692B7"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C23C5B" w14:textId="77777777" w:rsidR="00411245" w:rsidRDefault="00411245" w:rsidP="004A4F7D">
            <w:pPr>
              <w:pStyle w:val="TAL"/>
              <w:rPr>
                <w:rFonts w:ascii="Courier New" w:hAnsi="Courier New" w:cs="Courier New"/>
                <w:color w:val="000000"/>
                <w:szCs w:val="18"/>
              </w:rPr>
            </w:pPr>
            <w:proofErr w:type="spellStart"/>
            <w:r w:rsidRPr="008D4DF5">
              <w:rPr>
                <w:rFonts w:ascii="Courier New" w:hAnsi="Courier New" w:cs="Courier New"/>
                <w:szCs w:val="18"/>
                <w:lang w:eastAsia="zh-CN"/>
              </w:rPr>
              <w:t>dataNetworkAccess</w:t>
            </w:r>
            <w:proofErr w:type="spellEnd"/>
          </w:p>
        </w:tc>
        <w:tc>
          <w:tcPr>
            <w:tcW w:w="5492" w:type="dxa"/>
            <w:tcBorders>
              <w:top w:val="single" w:sz="4" w:space="0" w:color="auto"/>
              <w:left w:val="single" w:sz="4" w:space="0" w:color="auto"/>
              <w:bottom w:val="single" w:sz="4" w:space="0" w:color="auto"/>
              <w:right w:val="single" w:sz="4" w:space="0" w:color="auto"/>
            </w:tcBorders>
          </w:tcPr>
          <w:p w14:paraId="009249A7" w14:textId="77777777" w:rsidR="00411245" w:rsidRDefault="00411245" w:rsidP="004A4F7D">
            <w:pPr>
              <w:pStyle w:val="TAL"/>
              <w:rPr>
                <w:rFonts w:cs="Arial"/>
                <w:snapToGrid w:val="0"/>
                <w:szCs w:val="18"/>
              </w:rPr>
            </w:pPr>
            <w:r>
              <w:rPr>
                <w:rFonts w:cs="Arial"/>
                <w:color w:val="000000"/>
                <w:szCs w:val="18"/>
                <w:lang w:eastAsia="zh-CN"/>
              </w:rPr>
              <w:t xml:space="preserve">An attribute specifies how the </w:t>
            </w:r>
            <w:r w:rsidRPr="007078BF">
              <w:rPr>
                <w:rFonts w:cs="Arial"/>
                <w:color w:val="000000"/>
                <w:szCs w:val="18"/>
                <w:lang w:eastAsia="zh-CN"/>
              </w:rPr>
              <w:t>supported data networks handle the user data</w:t>
            </w:r>
            <w:r>
              <w:rPr>
                <w:rFonts w:cs="Arial"/>
                <w:color w:val="000000"/>
                <w:szCs w:val="18"/>
                <w:lang w:eastAsia="zh-CN"/>
              </w:rPr>
              <w:t xml:space="preserve"> </w:t>
            </w:r>
            <w:r w:rsidRPr="002454C5">
              <w:t xml:space="preserve">of </w:t>
            </w:r>
            <w:r>
              <w:t>the slice or slice subnet</w:t>
            </w:r>
            <w:r w:rsidRPr="002454C5">
              <w:t>.</w:t>
            </w:r>
            <w:r>
              <w:t xml:space="preserve"> </w:t>
            </w:r>
            <w:r>
              <w:rPr>
                <w:rFonts w:cs="Arial"/>
                <w:snapToGrid w:val="0"/>
                <w:szCs w:val="18"/>
              </w:rPr>
              <w:t>See Clause 3.4.34 of GSMA NG.116 [50].</w:t>
            </w:r>
          </w:p>
          <w:p w14:paraId="07202FF0" w14:textId="77777777" w:rsidR="00411245" w:rsidRDefault="00411245" w:rsidP="004A4F7D">
            <w:pPr>
              <w:spacing w:after="0"/>
              <w:rPr>
                <w:rFonts w:ascii="Arial" w:hAnsi="Arial" w:cs="Arial"/>
                <w:sz w:val="18"/>
                <w:szCs w:val="18"/>
              </w:rPr>
            </w:pPr>
          </w:p>
          <w:p w14:paraId="78DBBA5D" w14:textId="77777777" w:rsidR="00411245" w:rsidRDefault="00411245" w:rsidP="004A4F7D">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08985A0" w14:textId="77777777" w:rsidR="00411245" w:rsidRPr="003A24E3" w:rsidRDefault="00411245" w:rsidP="004A4F7D">
            <w:pPr>
              <w:pStyle w:val="TAL"/>
            </w:pPr>
            <w:r w:rsidRPr="003A24E3">
              <w:t xml:space="preserve">type: </w:t>
            </w:r>
            <w:proofErr w:type="spellStart"/>
            <w:r w:rsidRPr="007078BF">
              <w:t>DataNetworkAccess</w:t>
            </w:r>
            <w:proofErr w:type="spellEnd"/>
          </w:p>
          <w:p w14:paraId="56D80259" w14:textId="77777777" w:rsidR="00411245" w:rsidRPr="003A24E3" w:rsidRDefault="00411245" w:rsidP="004A4F7D">
            <w:pPr>
              <w:pStyle w:val="TAL"/>
            </w:pPr>
            <w:r w:rsidRPr="003A24E3">
              <w:t>multiplicity: 1</w:t>
            </w:r>
          </w:p>
          <w:p w14:paraId="37DEE527" w14:textId="77777777" w:rsidR="00411245" w:rsidRPr="003A24E3" w:rsidRDefault="00411245" w:rsidP="004A4F7D">
            <w:pPr>
              <w:pStyle w:val="TAL"/>
            </w:pPr>
            <w:proofErr w:type="spellStart"/>
            <w:r w:rsidRPr="003A24E3">
              <w:t>isOrdered</w:t>
            </w:r>
            <w:proofErr w:type="spellEnd"/>
            <w:r w:rsidRPr="003A24E3">
              <w:t>: N/A</w:t>
            </w:r>
          </w:p>
          <w:p w14:paraId="7D09D451" w14:textId="77777777" w:rsidR="00411245" w:rsidRPr="003A24E3" w:rsidRDefault="00411245" w:rsidP="004A4F7D">
            <w:pPr>
              <w:pStyle w:val="TAL"/>
            </w:pPr>
            <w:proofErr w:type="spellStart"/>
            <w:r w:rsidRPr="003A24E3">
              <w:t>isUnique</w:t>
            </w:r>
            <w:proofErr w:type="spellEnd"/>
            <w:r w:rsidRPr="003A24E3">
              <w:t>: N/A</w:t>
            </w:r>
          </w:p>
          <w:p w14:paraId="7D232EBE" w14:textId="77D10C1A" w:rsidR="00411245" w:rsidRPr="003A24E3" w:rsidRDefault="00411245" w:rsidP="004A4F7D">
            <w:pPr>
              <w:pStyle w:val="TAL"/>
            </w:pPr>
            <w:proofErr w:type="spellStart"/>
            <w:r w:rsidRPr="003A24E3">
              <w:t>defaultValue</w:t>
            </w:r>
            <w:proofErr w:type="spellEnd"/>
            <w:r w:rsidRPr="003A24E3">
              <w:t xml:space="preserve">: </w:t>
            </w:r>
            <w:ins w:id="144" w:author="CR1348" w:date="2024-09-02T15:25:00Z">
              <w:r w:rsidR="00A6611C">
                <w:rPr>
                  <w:rFonts w:cs="Arial"/>
                  <w:snapToGrid w:val="0"/>
                  <w:szCs w:val="18"/>
                </w:rPr>
                <w:t>None</w:t>
              </w:r>
            </w:ins>
            <w:del w:id="145" w:author="CR1348" w:date="2024-09-02T15:25:00Z">
              <w:r w:rsidRPr="003A24E3" w:rsidDel="00A6611C">
                <w:delText>False</w:delText>
              </w:r>
            </w:del>
          </w:p>
          <w:p w14:paraId="49C53106" w14:textId="77777777" w:rsidR="00411245" w:rsidRDefault="00411245" w:rsidP="004A4F7D">
            <w:pPr>
              <w:spacing w:after="0"/>
              <w:rPr>
                <w:rFonts w:ascii="Arial" w:hAnsi="Arial" w:cs="Arial"/>
                <w:snapToGrid w:val="0"/>
                <w:sz w:val="18"/>
                <w:szCs w:val="18"/>
              </w:rPr>
            </w:pPr>
            <w:proofErr w:type="spellStart"/>
            <w:r w:rsidRPr="003A24E3">
              <w:t>isNullable</w:t>
            </w:r>
            <w:proofErr w:type="spellEnd"/>
            <w:r w:rsidRPr="003A24E3">
              <w:t>: False</w:t>
            </w:r>
          </w:p>
        </w:tc>
      </w:tr>
      <w:tr w:rsidR="00411245" w14:paraId="00056831"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A6740AA" w14:textId="77777777" w:rsidR="00411245" w:rsidRDefault="00411245" w:rsidP="004A4F7D">
            <w:pPr>
              <w:pStyle w:val="TAL"/>
              <w:rPr>
                <w:rFonts w:ascii="Courier New" w:hAnsi="Courier New" w:cs="Courier New"/>
                <w:color w:val="000000"/>
                <w:szCs w:val="18"/>
              </w:rPr>
            </w:pPr>
            <w:proofErr w:type="spellStart"/>
            <w:r>
              <w:rPr>
                <w:rFonts w:ascii="Courier New" w:hAnsi="Courier New" w:cs="Courier New"/>
                <w:szCs w:val="18"/>
                <w:lang w:eastAsia="zh-CN"/>
              </w:rPr>
              <w:t>D</w:t>
            </w:r>
            <w:r w:rsidRPr="008D4DF5">
              <w:rPr>
                <w:rFonts w:ascii="Courier New" w:hAnsi="Courier New" w:cs="Courier New"/>
                <w:szCs w:val="18"/>
                <w:lang w:eastAsia="zh-CN"/>
              </w:rPr>
              <w:t>ataNetworkAccess</w:t>
            </w:r>
            <w:r>
              <w:rPr>
                <w:rFonts w:ascii="Courier New" w:hAnsi="Courier New" w:cs="Courier New"/>
                <w:szCs w:val="18"/>
                <w:lang w:eastAsia="zh-CN"/>
              </w:rPr>
              <w:t>.dataAccessList</w:t>
            </w:r>
            <w:proofErr w:type="spellEnd"/>
          </w:p>
        </w:tc>
        <w:tc>
          <w:tcPr>
            <w:tcW w:w="5492" w:type="dxa"/>
            <w:tcBorders>
              <w:top w:val="single" w:sz="4" w:space="0" w:color="auto"/>
              <w:left w:val="single" w:sz="4" w:space="0" w:color="auto"/>
              <w:bottom w:val="single" w:sz="4" w:space="0" w:color="auto"/>
              <w:right w:val="single" w:sz="4" w:space="0" w:color="auto"/>
            </w:tcBorders>
          </w:tcPr>
          <w:p w14:paraId="3628667E" w14:textId="77777777" w:rsidR="00411245" w:rsidRDefault="00411245" w:rsidP="004A4F7D">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Data access per data network</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46F0B41C" w14:textId="77777777" w:rsidR="00411245" w:rsidRDefault="00411245" w:rsidP="004A4F7D">
            <w:pPr>
              <w:spacing w:after="0"/>
              <w:rPr>
                <w:rFonts w:ascii="Arial" w:hAnsi="Arial" w:cs="Arial"/>
                <w:sz w:val="18"/>
                <w:szCs w:val="18"/>
              </w:rPr>
            </w:pPr>
          </w:p>
          <w:p w14:paraId="1B3A62D3" w14:textId="77777777" w:rsidR="00411245" w:rsidRDefault="00411245" w:rsidP="004A4F7D">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9EE0B86" w14:textId="77777777" w:rsidR="00411245" w:rsidRPr="003A24E3" w:rsidRDefault="00411245" w:rsidP="004A4F7D">
            <w:pPr>
              <w:pStyle w:val="TAL"/>
            </w:pPr>
            <w:r w:rsidRPr="003A24E3">
              <w:t xml:space="preserve">type: </w:t>
            </w:r>
            <w:proofErr w:type="spellStart"/>
            <w:r w:rsidRPr="0007090B">
              <w:t>DataAccess</w:t>
            </w:r>
            <w:proofErr w:type="spellEnd"/>
          </w:p>
          <w:p w14:paraId="2C3CE979" w14:textId="77777777" w:rsidR="00411245" w:rsidRPr="003A24E3" w:rsidRDefault="00411245" w:rsidP="004A4F7D">
            <w:pPr>
              <w:pStyle w:val="TAL"/>
            </w:pPr>
            <w:r w:rsidRPr="003A24E3">
              <w:t xml:space="preserve">multiplicity: </w:t>
            </w:r>
            <w:r>
              <w:t>*</w:t>
            </w:r>
          </w:p>
          <w:p w14:paraId="37D59FF9" w14:textId="77777777" w:rsidR="00411245" w:rsidRPr="003A24E3" w:rsidRDefault="00411245" w:rsidP="004A4F7D">
            <w:pPr>
              <w:pStyle w:val="TAL"/>
            </w:pPr>
            <w:proofErr w:type="spellStart"/>
            <w:r w:rsidRPr="003A24E3">
              <w:t>isOrdered</w:t>
            </w:r>
            <w:proofErr w:type="spellEnd"/>
            <w:r w:rsidRPr="003A24E3">
              <w:t>: N/A</w:t>
            </w:r>
          </w:p>
          <w:p w14:paraId="1966E535" w14:textId="77777777" w:rsidR="00411245" w:rsidRPr="003A24E3" w:rsidRDefault="00411245" w:rsidP="004A4F7D">
            <w:pPr>
              <w:pStyle w:val="TAL"/>
            </w:pPr>
            <w:proofErr w:type="spellStart"/>
            <w:r w:rsidRPr="003A24E3">
              <w:t>isUnique</w:t>
            </w:r>
            <w:proofErr w:type="spellEnd"/>
            <w:r w:rsidRPr="003A24E3">
              <w:t>: N/A</w:t>
            </w:r>
          </w:p>
          <w:p w14:paraId="1B73DC40" w14:textId="6840897F" w:rsidR="00411245" w:rsidRPr="003A24E3" w:rsidRDefault="00411245" w:rsidP="004A4F7D">
            <w:pPr>
              <w:pStyle w:val="TAL"/>
            </w:pPr>
            <w:proofErr w:type="spellStart"/>
            <w:r w:rsidRPr="003A24E3">
              <w:t>defaultValue</w:t>
            </w:r>
            <w:proofErr w:type="spellEnd"/>
            <w:r w:rsidRPr="003A24E3">
              <w:t xml:space="preserve">: </w:t>
            </w:r>
            <w:ins w:id="146" w:author="CR1348" w:date="2024-09-02T15:25:00Z">
              <w:r w:rsidR="00A6611C">
                <w:rPr>
                  <w:rFonts w:cs="Arial"/>
                  <w:snapToGrid w:val="0"/>
                  <w:szCs w:val="18"/>
                </w:rPr>
                <w:t>None</w:t>
              </w:r>
            </w:ins>
            <w:del w:id="147" w:author="CR1348" w:date="2024-09-02T15:25:00Z">
              <w:r w:rsidRPr="003A24E3" w:rsidDel="00A6611C">
                <w:delText>False</w:delText>
              </w:r>
            </w:del>
          </w:p>
          <w:p w14:paraId="46D54D5B" w14:textId="77777777" w:rsidR="00411245" w:rsidRDefault="00411245" w:rsidP="004A4F7D">
            <w:pPr>
              <w:spacing w:after="0"/>
              <w:rPr>
                <w:rFonts w:ascii="Arial" w:hAnsi="Arial" w:cs="Arial"/>
                <w:snapToGrid w:val="0"/>
                <w:sz w:val="18"/>
                <w:szCs w:val="18"/>
              </w:rPr>
            </w:pPr>
            <w:proofErr w:type="spellStart"/>
            <w:r w:rsidRPr="003A24E3">
              <w:t>isNullable</w:t>
            </w:r>
            <w:proofErr w:type="spellEnd"/>
            <w:r w:rsidRPr="003A24E3">
              <w:t>: False</w:t>
            </w:r>
          </w:p>
        </w:tc>
      </w:tr>
      <w:tr w:rsidR="00411245" w14:paraId="01342E8E"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A7AC1E4" w14:textId="77777777" w:rsidR="00411245" w:rsidRDefault="00411245" w:rsidP="004A4F7D">
            <w:pPr>
              <w:pStyle w:val="TAL"/>
              <w:rPr>
                <w:rFonts w:ascii="Courier New" w:hAnsi="Courier New" w:cs="Courier New"/>
                <w:color w:val="000000"/>
                <w:szCs w:val="18"/>
              </w:rPr>
            </w:pPr>
            <w:proofErr w:type="spellStart"/>
            <w:r>
              <w:rPr>
                <w:rFonts w:ascii="Courier New" w:hAnsi="Courier New" w:cs="Courier New"/>
                <w:szCs w:val="18"/>
                <w:lang w:eastAsia="zh-CN"/>
              </w:rPr>
              <w:t>D</w:t>
            </w:r>
            <w:r w:rsidRPr="008D4DF5">
              <w:rPr>
                <w:rFonts w:ascii="Courier New" w:hAnsi="Courier New" w:cs="Courier New"/>
                <w:szCs w:val="18"/>
                <w:lang w:eastAsia="zh-CN"/>
              </w:rPr>
              <w:t>ataNetworkAccess</w:t>
            </w:r>
            <w:r>
              <w:rPr>
                <w:rFonts w:ascii="Courier New" w:hAnsi="Courier New" w:cs="Courier New"/>
                <w:szCs w:val="18"/>
                <w:lang w:eastAsia="zh-CN"/>
              </w:rPr>
              <w:t>.tunnellingMechanismList</w:t>
            </w:r>
            <w:proofErr w:type="spellEnd"/>
          </w:p>
        </w:tc>
        <w:tc>
          <w:tcPr>
            <w:tcW w:w="5492" w:type="dxa"/>
            <w:tcBorders>
              <w:top w:val="single" w:sz="4" w:space="0" w:color="auto"/>
              <w:left w:val="single" w:sz="4" w:space="0" w:color="auto"/>
              <w:bottom w:val="single" w:sz="4" w:space="0" w:color="auto"/>
              <w:right w:val="single" w:sz="4" w:space="0" w:color="auto"/>
            </w:tcBorders>
          </w:tcPr>
          <w:p w14:paraId="026D3A79" w14:textId="77777777" w:rsidR="00411245" w:rsidRDefault="00411245" w:rsidP="004A4F7D">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Tunnelling mechanism</w:t>
            </w:r>
            <w:r>
              <w:rPr>
                <w:rFonts w:cs="Arial"/>
                <w:color w:val="000000"/>
                <w:szCs w:val="18"/>
                <w:lang w:eastAsia="zh-CN"/>
              </w:rPr>
              <w:t xml:space="preserve"> per data network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3368F1D9" w14:textId="77777777" w:rsidR="00411245" w:rsidRDefault="00411245" w:rsidP="004A4F7D">
            <w:pPr>
              <w:spacing w:after="0"/>
              <w:rPr>
                <w:rFonts w:ascii="Arial" w:hAnsi="Arial" w:cs="Arial"/>
                <w:sz w:val="18"/>
                <w:szCs w:val="18"/>
              </w:rPr>
            </w:pPr>
          </w:p>
          <w:p w14:paraId="5C12ED05" w14:textId="77777777" w:rsidR="00411245" w:rsidRDefault="00411245" w:rsidP="004A4F7D">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5D1BCBD4" w14:textId="77777777" w:rsidR="00411245" w:rsidRPr="003A24E3" w:rsidRDefault="00411245" w:rsidP="004A4F7D">
            <w:pPr>
              <w:pStyle w:val="TAL"/>
            </w:pPr>
            <w:r w:rsidRPr="003A24E3">
              <w:t xml:space="preserve">type: </w:t>
            </w:r>
            <w:proofErr w:type="spellStart"/>
            <w:r>
              <w:t>TunnellingMechanism</w:t>
            </w:r>
            <w:proofErr w:type="spellEnd"/>
          </w:p>
          <w:p w14:paraId="0E677D41" w14:textId="77777777" w:rsidR="00411245" w:rsidRPr="003A24E3" w:rsidRDefault="00411245" w:rsidP="004A4F7D">
            <w:pPr>
              <w:pStyle w:val="TAL"/>
            </w:pPr>
            <w:r w:rsidRPr="003A24E3">
              <w:t xml:space="preserve">multiplicity: </w:t>
            </w:r>
            <w:r>
              <w:t>*</w:t>
            </w:r>
          </w:p>
          <w:p w14:paraId="333CD60B" w14:textId="77777777" w:rsidR="00411245" w:rsidRPr="003A24E3" w:rsidRDefault="00411245" w:rsidP="004A4F7D">
            <w:pPr>
              <w:pStyle w:val="TAL"/>
            </w:pPr>
            <w:proofErr w:type="spellStart"/>
            <w:r w:rsidRPr="003A24E3">
              <w:t>isOrdered</w:t>
            </w:r>
            <w:proofErr w:type="spellEnd"/>
            <w:r w:rsidRPr="003A24E3">
              <w:t>: N/A</w:t>
            </w:r>
          </w:p>
          <w:p w14:paraId="3FEC3D03" w14:textId="77777777" w:rsidR="00411245" w:rsidRPr="003A24E3" w:rsidRDefault="00411245" w:rsidP="004A4F7D">
            <w:pPr>
              <w:pStyle w:val="TAL"/>
            </w:pPr>
            <w:proofErr w:type="spellStart"/>
            <w:r w:rsidRPr="003A24E3">
              <w:t>isUnique</w:t>
            </w:r>
            <w:proofErr w:type="spellEnd"/>
            <w:r w:rsidRPr="003A24E3">
              <w:t>: N/A</w:t>
            </w:r>
          </w:p>
          <w:p w14:paraId="64ED6DD6" w14:textId="7046F45B" w:rsidR="00411245" w:rsidRPr="003A24E3" w:rsidRDefault="00411245" w:rsidP="004A4F7D">
            <w:pPr>
              <w:pStyle w:val="TAL"/>
            </w:pPr>
            <w:proofErr w:type="spellStart"/>
            <w:r w:rsidRPr="003A24E3">
              <w:t>defaultValue</w:t>
            </w:r>
            <w:proofErr w:type="spellEnd"/>
            <w:r w:rsidRPr="003A24E3">
              <w:t xml:space="preserve">: </w:t>
            </w:r>
            <w:ins w:id="148" w:author="CR1348" w:date="2024-09-02T15:25:00Z">
              <w:r w:rsidR="00A6611C">
                <w:rPr>
                  <w:rFonts w:cs="Arial"/>
                  <w:snapToGrid w:val="0"/>
                  <w:szCs w:val="18"/>
                </w:rPr>
                <w:t>None</w:t>
              </w:r>
            </w:ins>
            <w:del w:id="149" w:author="CR1348" w:date="2024-09-02T15:25:00Z">
              <w:r w:rsidRPr="003A24E3" w:rsidDel="00A6611C">
                <w:delText>False</w:delText>
              </w:r>
            </w:del>
          </w:p>
          <w:p w14:paraId="039B8B1B" w14:textId="77777777" w:rsidR="00411245" w:rsidRDefault="00411245" w:rsidP="004A4F7D">
            <w:pPr>
              <w:spacing w:after="0"/>
              <w:rPr>
                <w:rFonts w:ascii="Arial" w:hAnsi="Arial" w:cs="Arial"/>
                <w:snapToGrid w:val="0"/>
                <w:sz w:val="18"/>
                <w:szCs w:val="18"/>
              </w:rPr>
            </w:pPr>
            <w:proofErr w:type="spellStart"/>
            <w:r w:rsidRPr="003A24E3">
              <w:t>isNullable</w:t>
            </w:r>
            <w:proofErr w:type="spellEnd"/>
            <w:r w:rsidRPr="003A24E3">
              <w:t>: False</w:t>
            </w:r>
          </w:p>
        </w:tc>
      </w:tr>
      <w:tr w:rsidR="00411245" w14:paraId="57B4D3FD"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9EAA359" w14:textId="77777777" w:rsidR="00411245" w:rsidRDefault="00411245" w:rsidP="004A4F7D">
            <w:pPr>
              <w:pStyle w:val="TAL"/>
              <w:rPr>
                <w:rFonts w:ascii="Courier New" w:hAnsi="Courier New" w:cs="Courier New"/>
                <w:color w:val="000000"/>
                <w:szCs w:val="18"/>
              </w:rPr>
            </w:pPr>
            <w:proofErr w:type="spellStart"/>
            <w:r>
              <w:rPr>
                <w:rFonts w:ascii="Courier New" w:hAnsi="Courier New" w:cs="Courier New"/>
                <w:szCs w:val="18"/>
                <w:lang w:eastAsia="zh-CN"/>
              </w:rPr>
              <w:t>D</w:t>
            </w:r>
            <w:r w:rsidRPr="008D4DF5">
              <w:rPr>
                <w:rFonts w:ascii="Courier New" w:hAnsi="Courier New" w:cs="Courier New"/>
                <w:szCs w:val="18"/>
                <w:lang w:eastAsia="zh-CN"/>
              </w:rPr>
              <w:t>ataNetworkAccess</w:t>
            </w:r>
            <w:r>
              <w:rPr>
                <w:rFonts w:ascii="Courier New" w:hAnsi="Courier New" w:cs="Courier New"/>
                <w:szCs w:val="18"/>
                <w:lang w:eastAsia="zh-CN"/>
              </w:rPr>
              <w:t>.localBreakoutAllowedList</w:t>
            </w:r>
            <w:proofErr w:type="spellEnd"/>
          </w:p>
        </w:tc>
        <w:tc>
          <w:tcPr>
            <w:tcW w:w="5492" w:type="dxa"/>
            <w:tcBorders>
              <w:top w:val="single" w:sz="4" w:space="0" w:color="auto"/>
              <w:left w:val="single" w:sz="4" w:space="0" w:color="auto"/>
              <w:bottom w:val="single" w:sz="4" w:space="0" w:color="auto"/>
              <w:right w:val="single" w:sz="4" w:space="0" w:color="auto"/>
            </w:tcBorders>
          </w:tcPr>
          <w:p w14:paraId="49897C27" w14:textId="77777777" w:rsidR="00411245" w:rsidRDefault="00411245" w:rsidP="004A4F7D">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whether a data network is available in Local Breakout whil</w:t>
            </w:r>
            <w:r>
              <w:rPr>
                <w:rFonts w:cs="Arial"/>
                <w:color w:val="000000"/>
                <w:szCs w:val="18"/>
                <w:lang w:eastAsia="zh-CN"/>
              </w:rPr>
              <w:t>e</w:t>
            </w:r>
            <w:r w:rsidRPr="0007090B">
              <w:rPr>
                <w:rFonts w:cs="Arial"/>
                <w:color w:val="000000"/>
                <w:szCs w:val="18"/>
                <w:lang w:eastAsia="zh-CN"/>
              </w:rPr>
              <w:t xml:space="preserve"> roaming</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3A6CBBE9" w14:textId="77777777" w:rsidR="00411245" w:rsidRDefault="00411245" w:rsidP="004A4F7D">
            <w:pPr>
              <w:spacing w:after="0"/>
              <w:rPr>
                <w:rFonts w:ascii="Arial" w:hAnsi="Arial" w:cs="Arial"/>
                <w:sz w:val="18"/>
                <w:szCs w:val="18"/>
              </w:rPr>
            </w:pPr>
          </w:p>
          <w:p w14:paraId="7871A804" w14:textId="77777777" w:rsidR="00411245" w:rsidRDefault="00411245" w:rsidP="004A4F7D">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3B47A182" w14:textId="77777777" w:rsidR="00411245" w:rsidRPr="003A24E3" w:rsidRDefault="00411245" w:rsidP="004A4F7D">
            <w:pPr>
              <w:pStyle w:val="TAL"/>
            </w:pPr>
            <w:r w:rsidRPr="003A24E3">
              <w:t xml:space="preserve">type: </w:t>
            </w:r>
            <w:proofErr w:type="spellStart"/>
            <w:r>
              <w:t>LboAllowed</w:t>
            </w:r>
            <w:proofErr w:type="spellEnd"/>
          </w:p>
          <w:p w14:paraId="460BBC09" w14:textId="77777777" w:rsidR="00411245" w:rsidRPr="003A24E3" w:rsidRDefault="00411245" w:rsidP="004A4F7D">
            <w:pPr>
              <w:pStyle w:val="TAL"/>
            </w:pPr>
            <w:r w:rsidRPr="003A24E3">
              <w:t xml:space="preserve">multiplicity: </w:t>
            </w:r>
            <w:r>
              <w:t>*</w:t>
            </w:r>
          </w:p>
          <w:p w14:paraId="4B398DDE" w14:textId="77777777" w:rsidR="00411245" w:rsidRPr="003A24E3" w:rsidRDefault="00411245" w:rsidP="004A4F7D">
            <w:pPr>
              <w:pStyle w:val="TAL"/>
            </w:pPr>
            <w:proofErr w:type="spellStart"/>
            <w:r w:rsidRPr="003A24E3">
              <w:t>isOrdered</w:t>
            </w:r>
            <w:proofErr w:type="spellEnd"/>
            <w:r w:rsidRPr="003A24E3">
              <w:t>: N/A</w:t>
            </w:r>
          </w:p>
          <w:p w14:paraId="7A046D5D" w14:textId="77777777" w:rsidR="00411245" w:rsidRPr="003A24E3" w:rsidRDefault="00411245" w:rsidP="004A4F7D">
            <w:pPr>
              <w:pStyle w:val="TAL"/>
            </w:pPr>
            <w:proofErr w:type="spellStart"/>
            <w:r w:rsidRPr="003A24E3">
              <w:t>isUnique</w:t>
            </w:r>
            <w:proofErr w:type="spellEnd"/>
            <w:r w:rsidRPr="003A24E3">
              <w:t>: N/A</w:t>
            </w:r>
          </w:p>
          <w:p w14:paraId="16E48252" w14:textId="258437C5" w:rsidR="00411245" w:rsidRPr="003A24E3" w:rsidRDefault="00411245" w:rsidP="004A4F7D">
            <w:pPr>
              <w:pStyle w:val="TAL"/>
            </w:pPr>
            <w:proofErr w:type="spellStart"/>
            <w:r w:rsidRPr="003A24E3">
              <w:t>defaultValue</w:t>
            </w:r>
            <w:proofErr w:type="spellEnd"/>
            <w:r w:rsidRPr="003A24E3">
              <w:t xml:space="preserve">: </w:t>
            </w:r>
            <w:ins w:id="150" w:author="CR1348" w:date="2024-09-02T15:25:00Z">
              <w:r w:rsidR="00A6611C">
                <w:rPr>
                  <w:rFonts w:cs="Arial"/>
                  <w:snapToGrid w:val="0"/>
                  <w:szCs w:val="18"/>
                </w:rPr>
                <w:t>None</w:t>
              </w:r>
            </w:ins>
            <w:del w:id="151" w:author="CR1348" w:date="2024-09-02T15:25:00Z">
              <w:r w:rsidRPr="003A24E3" w:rsidDel="00A6611C">
                <w:delText>False</w:delText>
              </w:r>
            </w:del>
          </w:p>
          <w:p w14:paraId="57684F3E" w14:textId="77777777" w:rsidR="00411245" w:rsidRDefault="00411245" w:rsidP="004A4F7D">
            <w:pPr>
              <w:spacing w:after="0"/>
              <w:rPr>
                <w:rFonts w:ascii="Arial" w:hAnsi="Arial" w:cs="Arial"/>
                <w:snapToGrid w:val="0"/>
                <w:sz w:val="18"/>
                <w:szCs w:val="18"/>
              </w:rPr>
            </w:pPr>
            <w:proofErr w:type="spellStart"/>
            <w:r w:rsidRPr="003A24E3">
              <w:t>isNullable</w:t>
            </w:r>
            <w:proofErr w:type="spellEnd"/>
            <w:r w:rsidRPr="003A24E3">
              <w:t>: False</w:t>
            </w:r>
          </w:p>
        </w:tc>
      </w:tr>
      <w:tr w:rsidR="00411245" w14:paraId="746E41B4"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358247" w14:textId="77777777" w:rsidR="00411245" w:rsidRDefault="00411245" w:rsidP="004A4F7D">
            <w:pPr>
              <w:pStyle w:val="TAL"/>
              <w:rPr>
                <w:rFonts w:ascii="Courier New" w:hAnsi="Courier New" w:cs="Courier New"/>
                <w:color w:val="000000"/>
                <w:szCs w:val="18"/>
              </w:rPr>
            </w:pPr>
            <w:proofErr w:type="spellStart"/>
            <w:r>
              <w:rPr>
                <w:rFonts w:ascii="Courier New" w:hAnsi="Courier New" w:cs="Courier New"/>
                <w:lang w:eastAsia="zh-CN"/>
              </w:rPr>
              <w:lastRenderedPageBreak/>
              <w:t>DataAccess</w:t>
            </w:r>
            <w:r>
              <w:rPr>
                <w:rFonts w:ascii="Courier New" w:hAnsi="Courier New" w:cs="Courier New"/>
                <w:szCs w:val="18"/>
                <w:lang w:eastAsia="zh-CN"/>
              </w:rPr>
              <w:t>.dataNetworkName</w:t>
            </w:r>
            <w:proofErr w:type="spellEnd"/>
          </w:p>
        </w:tc>
        <w:tc>
          <w:tcPr>
            <w:tcW w:w="5492" w:type="dxa"/>
            <w:tcBorders>
              <w:top w:val="single" w:sz="4" w:space="0" w:color="auto"/>
              <w:left w:val="single" w:sz="4" w:space="0" w:color="auto"/>
              <w:bottom w:val="single" w:sz="4" w:space="0" w:color="auto"/>
              <w:right w:val="single" w:sz="4" w:space="0" w:color="auto"/>
            </w:tcBorders>
          </w:tcPr>
          <w:p w14:paraId="52D3B0D0" w14:textId="77777777" w:rsidR="00411245" w:rsidRDefault="00411245" w:rsidP="004A4F7D">
            <w:pPr>
              <w:pStyle w:val="TAL"/>
              <w:rPr>
                <w:rFonts w:cs="Arial"/>
                <w:snapToGrid w:val="0"/>
                <w:szCs w:val="18"/>
              </w:rPr>
            </w:pPr>
            <w:r>
              <w:rPr>
                <w:rFonts w:cs="Arial"/>
                <w:color w:val="000000"/>
                <w:szCs w:val="18"/>
                <w:lang w:eastAsia="zh-CN"/>
              </w:rPr>
              <w:t>An attribute specifies data network name of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1E32FF4B" w14:textId="77777777" w:rsidR="00411245" w:rsidRDefault="00411245" w:rsidP="004A4F7D">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578B105" w14:textId="77777777" w:rsidR="00411245" w:rsidRPr="003A24E3" w:rsidRDefault="00411245" w:rsidP="004A4F7D">
            <w:pPr>
              <w:pStyle w:val="TAL"/>
            </w:pPr>
            <w:r w:rsidRPr="003A24E3">
              <w:t xml:space="preserve">type: </w:t>
            </w:r>
            <w:r>
              <w:rPr>
                <w:rFonts w:cs="Arial"/>
                <w:snapToGrid w:val="0"/>
                <w:szCs w:val="18"/>
              </w:rPr>
              <w:t>String</w:t>
            </w:r>
          </w:p>
          <w:p w14:paraId="222BDF51" w14:textId="77777777" w:rsidR="00411245" w:rsidRPr="003A24E3" w:rsidRDefault="00411245" w:rsidP="004A4F7D">
            <w:pPr>
              <w:pStyle w:val="TAL"/>
            </w:pPr>
            <w:r w:rsidRPr="003A24E3">
              <w:t>multiplicity: 1</w:t>
            </w:r>
          </w:p>
          <w:p w14:paraId="0822D961" w14:textId="77777777" w:rsidR="00411245" w:rsidRPr="003A24E3" w:rsidRDefault="00411245" w:rsidP="004A4F7D">
            <w:pPr>
              <w:pStyle w:val="TAL"/>
            </w:pPr>
            <w:proofErr w:type="spellStart"/>
            <w:r w:rsidRPr="003A24E3">
              <w:t>isOrdered</w:t>
            </w:r>
            <w:proofErr w:type="spellEnd"/>
            <w:r w:rsidRPr="003A24E3">
              <w:t>: N/A</w:t>
            </w:r>
          </w:p>
          <w:p w14:paraId="3BFA257F" w14:textId="77777777" w:rsidR="00411245" w:rsidRPr="003A24E3" w:rsidRDefault="00411245" w:rsidP="004A4F7D">
            <w:pPr>
              <w:pStyle w:val="TAL"/>
            </w:pPr>
            <w:proofErr w:type="spellStart"/>
            <w:r w:rsidRPr="003A24E3">
              <w:t>isUnique</w:t>
            </w:r>
            <w:proofErr w:type="spellEnd"/>
            <w:r w:rsidRPr="003A24E3">
              <w:t>: N/A</w:t>
            </w:r>
          </w:p>
          <w:p w14:paraId="067D4904" w14:textId="2C6470F9" w:rsidR="00411245" w:rsidRPr="003A24E3" w:rsidRDefault="00411245" w:rsidP="004A4F7D">
            <w:pPr>
              <w:pStyle w:val="TAL"/>
            </w:pPr>
            <w:proofErr w:type="spellStart"/>
            <w:r w:rsidRPr="003A24E3">
              <w:t>defaultValue</w:t>
            </w:r>
            <w:proofErr w:type="spellEnd"/>
            <w:r w:rsidRPr="003A24E3">
              <w:t xml:space="preserve">: </w:t>
            </w:r>
            <w:ins w:id="152" w:author="CR1348" w:date="2024-09-02T15:25:00Z">
              <w:r w:rsidR="00A6611C">
                <w:rPr>
                  <w:rFonts w:cs="Arial"/>
                  <w:snapToGrid w:val="0"/>
                  <w:szCs w:val="18"/>
                </w:rPr>
                <w:t>None</w:t>
              </w:r>
            </w:ins>
            <w:del w:id="153" w:author="CR1348" w:date="2024-09-02T15:25:00Z">
              <w:r w:rsidRPr="003A24E3" w:rsidDel="00A6611C">
                <w:delText>False</w:delText>
              </w:r>
            </w:del>
          </w:p>
          <w:p w14:paraId="0F66C3B2" w14:textId="77777777" w:rsidR="00411245" w:rsidRDefault="00411245" w:rsidP="004A4F7D">
            <w:pPr>
              <w:spacing w:after="0"/>
              <w:rPr>
                <w:rFonts w:ascii="Arial" w:hAnsi="Arial" w:cs="Arial"/>
                <w:snapToGrid w:val="0"/>
                <w:sz w:val="18"/>
                <w:szCs w:val="18"/>
              </w:rPr>
            </w:pPr>
            <w:proofErr w:type="spellStart"/>
            <w:r w:rsidRPr="003A24E3">
              <w:t>isNullable</w:t>
            </w:r>
            <w:proofErr w:type="spellEnd"/>
            <w:r w:rsidRPr="003A24E3">
              <w:t>: False</w:t>
            </w:r>
          </w:p>
        </w:tc>
      </w:tr>
      <w:tr w:rsidR="00411245" w14:paraId="4D9B4676"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DB7F84" w14:textId="77777777" w:rsidR="00411245" w:rsidRDefault="00411245" w:rsidP="004A4F7D">
            <w:pPr>
              <w:pStyle w:val="TAL"/>
              <w:rPr>
                <w:rFonts w:ascii="Courier New" w:hAnsi="Courier New" w:cs="Courier New"/>
                <w:color w:val="000000"/>
                <w:szCs w:val="18"/>
              </w:rPr>
            </w:pPr>
            <w:proofErr w:type="spellStart"/>
            <w:r>
              <w:rPr>
                <w:rFonts w:ascii="Courier New" w:hAnsi="Courier New" w:cs="Courier New"/>
                <w:lang w:eastAsia="zh-CN"/>
              </w:rPr>
              <w:t>DataAccess</w:t>
            </w:r>
            <w:r>
              <w:rPr>
                <w:rFonts w:ascii="Courier New" w:hAnsi="Courier New" w:cs="Courier New"/>
                <w:szCs w:val="18"/>
                <w:lang w:eastAsia="zh-CN"/>
              </w:rPr>
              <w:t>.</w:t>
            </w:r>
            <w:r w:rsidRPr="0007090B">
              <w:rPr>
                <w:rFonts w:ascii="Courier New" w:hAnsi="Courier New" w:cs="Courier New"/>
                <w:szCs w:val="18"/>
                <w:lang w:eastAsia="zh-CN"/>
              </w:rPr>
              <w:t>dataAccessUsed</w:t>
            </w:r>
            <w:proofErr w:type="spellEnd"/>
          </w:p>
        </w:tc>
        <w:tc>
          <w:tcPr>
            <w:tcW w:w="5492" w:type="dxa"/>
            <w:tcBorders>
              <w:top w:val="single" w:sz="4" w:space="0" w:color="auto"/>
              <w:left w:val="single" w:sz="4" w:space="0" w:color="auto"/>
              <w:bottom w:val="single" w:sz="4" w:space="0" w:color="auto"/>
              <w:right w:val="single" w:sz="4" w:space="0" w:color="auto"/>
            </w:tcBorders>
          </w:tcPr>
          <w:p w14:paraId="33B7BECD" w14:textId="77777777" w:rsidR="00411245" w:rsidRDefault="00411245" w:rsidP="004A4F7D">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Data access per data network</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2B1F7BC4" w14:textId="77777777" w:rsidR="00411245" w:rsidRDefault="00411245" w:rsidP="004A4F7D">
            <w:pPr>
              <w:pStyle w:val="TAL"/>
              <w:rPr>
                <w:rFonts w:cs="Arial"/>
                <w:snapToGrid w:val="0"/>
                <w:szCs w:val="18"/>
              </w:rPr>
            </w:pPr>
          </w:p>
          <w:p w14:paraId="71DBD801" w14:textId="77777777" w:rsidR="00411245" w:rsidRDefault="00411245" w:rsidP="004A4F7D">
            <w:pPr>
              <w:pStyle w:val="TAL"/>
              <w:rPr>
                <w:rFonts w:cs="Arial"/>
                <w:snapToGrid w:val="0"/>
                <w:szCs w:val="18"/>
              </w:rPr>
            </w:pPr>
            <w:r w:rsidRPr="009C3DAB">
              <w:rPr>
                <w:rFonts w:cs="Arial"/>
                <w:snapToGrid w:val="0"/>
                <w:szCs w:val="18"/>
              </w:rPr>
              <w:t>"DIRECT_INTERNET_ACCESS"</w:t>
            </w:r>
            <w:r>
              <w:rPr>
                <w:rFonts w:cs="Arial"/>
                <w:snapToGrid w:val="0"/>
                <w:szCs w:val="18"/>
              </w:rPr>
              <w:t xml:space="preserve">: </w:t>
            </w:r>
            <w:r w:rsidRPr="009C3DAB">
              <w:rPr>
                <w:rFonts w:cs="Arial"/>
                <w:snapToGrid w:val="0"/>
                <w:szCs w:val="18"/>
              </w:rPr>
              <w:t>Direct access to the Internet</w:t>
            </w:r>
          </w:p>
          <w:p w14:paraId="19FA9B59" w14:textId="77777777" w:rsidR="00411245" w:rsidRDefault="00411245" w:rsidP="004A4F7D">
            <w:pPr>
              <w:pStyle w:val="TAL"/>
              <w:rPr>
                <w:rFonts w:cs="Arial"/>
                <w:snapToGrid w:val="0"/>
                <w:szCs w:val="18"/>
              </w:rPr>
            </w:pPr>
            <w:r w:rsidRPr="009C3DAB">
              <w:rPr>
                <w:rFonts w:cs="Arial"/>
                <w:snapToGrid w:val="0"/>
                <w:szCs w:val="18"/>
              </w:rPr>
              <w:t>"TERM_PVT_NETWORK"</w:t>
            </w:r>
            <w:r>
              <w:rPr>
                <w:rFonts w:cs="Arial"/>
                <w:snapToGrid w:val="0"/>
                <w:szCs w:val="18"/>
              </w:rPr>
              <w:t xml:space="preserve">: </w:t>
            </w:r>
            <w:r w:rsidRPr="009C3DAB">
              <w:rPr>
                <w:rFonts w:cs="Arial"/>
                <w:snapToGrid w:val="0"/>
                <w:szCs w:val="18"/>
              </w:rPr>
              <w:t>Termination in a private network (e.g.</w:t>
            </w:r>
            <w:r>
              <w:rPr>
                <w:rFonts w:cs="Arial"/>
                <w:snapToGrid w:val="0"/>
                <w:szCs w:val="18"/>
              </w:rPr>
              <w:t>,</w:t>
            </w:r>
            <w:r w:rsidRPr="009C3DAB">
              <w:rPr>
                <w:rFonts w:cs="Arial"/>
                <w:snapToGrid w:val="0"/>
                <w:szCs w:val="18"/>
              </w:rPr>
              <w:t xml:space="preserve"> via tunnelling mechanism such as L2TP, VPN Virtual Private Network, tunnel, etc.)</w:t>
            </w:r>
          </w:p>
          <w:p w14:paraId="3E2657E9" w14:textId="77777777" w:rsidR="00411245" w:rsidRDefault="00411245" w:rsidP="004A4F7D">
            <w:pPr>
              <w:pStyle w:val="TAL"/>
              <w:rPr>
                <w:rFonts w:cs="Arial"/>
                <w:snapToGrid w:val="0"/>
                <w:szCs w:val="18"/>
              </w:rPr>
            </w:pPr>
            <w:r w:rsidRPr="009C3DAB">
              <w:rPr>
                <w:rFonts w:cs="Arial"/>
                <w:snapToGrid w:val="0"/>
                <w:szCs w:val="18"/>
              </w:rPr>
              <w:t>"LOCAL_TRAFFIC"</w:t>
            </w:r>
            <w:r>
              <w:rPr>
                <w:rFonts w:cs="Arial"/>
                <w:snapToGrid w:val="0"/>
                <w:szCs w:val="18"/>
              </w:rPr>
              <w:t xml:space="preserve">: </w:t>
            </w:r>
            <w:r w:rsidRPr="009C3DAB">
              <w:rPr>
                <w:rFonts w:cs="Arial"/>
                <w:snapToGrid w:val="0"/>
                <w:szCs w:val="18"/>
              </w:rPr>
              <w:t>All data traffic stays local to an operator network and the devices do not have access to the Internet or private network</w:t>
            </w:r>
            <w:r>
              <w:rPr>
                <w:rFonts w:cs="Arial"/>
                <w:snapToGrid w:val="0"/>
                <w:szCs w:val="18"/>
              </w:rPr>
              <w:t>.</w:t>
            </w:r>
          </w:p>
          <w:p w14:paraId="6007506C" w14:textId="77777777" w:rsidR="00411245" w:rsidRDefault="00411245" w:rsidP="004A4F7D">
            <w:pPr>
              <w:pStyle w:val="TAL"/>
              <w:rPr>
                <w:rFonts w:cs="Arial"/>
                <w:color w:val="000000"/>
                <w:szCs w:val="18"/>
                <w:lang w:eastAsia="zh-CN"/>
              </w:rPr>
            </w:pPr>
          </w:p>
          <w:p w14:paraId="13A523B7" w14:textId="77777777" w:rsidR="00411245" w:rsidRDefault="00411245" w:rsidP="004A4F7D">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w:t>
            </w:r>
          </w:p>
          <w:p w14:paraId="4157ED36" w14:textId="77777777" w:rsidR="00411245" w:rsidRDefault="00411245" w:rsidP="004A4F7D">
            <w:pPr>
              <w:spacing w:after="0"/>
              <w:rPr>
                <w:rFonts w:ascii="Arial" w:hAnsi="Arial" w:cs="Arial"/>
                <w:sz w:val="18"/>
                <w:szCs w:val="18"/>
              </w:rPr>
            </w:pPr>
            <w:r w:rsidRPr="009C3DAB">
              <w:rPr>
                <w:rFonts w:ascii="Arial" w:hAnsi="Arial" w:cs="Arial"/>
                <w:sz w:val="18"/>
                <w:szCs w:val="18"/>
              </w:rPr>
              <w:t>"DIRECT_INTERNET_ACCESS", "TERM_PVT_NETWORK", "LOCAL_TRAFFIC"</w:t>
            </w:r>
            <w:r>
              <w:rPr>
                <w:rFonts w:ascii="Arial" w:hAnsi="Arial" w:cs="Arial"/>
                <w:sz w:val="18"/>
                <w:szCs w:val="18"/>
              </w:rPr>
              <w:t>.</w:t>
            </w:r>
          </w:p>
          <w:p w14:paraId="65340044" w14:textId="77777777" w:rsidR="00411245" w:rsidRDefault="00411245" w:rsidP="004A4F7D">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6FB0DC4" w14:textId="77777777" w:rsidR="00411245" w:rsidRPr="003A24E3" w:rsidRDefault="00411245" w:rsidP="004A4F7D">
            <w:pPr>
              <w:pStyle w:val="TAL"/>
            </w:pPr>
            <w:r w:rsidRPr="003A24E3">
              <w:t xml:space="preserve">type: </w:t>
            </w:r>
            <w:r>
              <w:t>ENUM</w:t>
            </w:r>
          </w:p>
          <w:p w14:paraId="384BE29C" w14:textId="77777777" w:rsidR="00411245" w:rsidRPr="003A24E3" w:rsidRDefault="00411245" w:rsidP="004A4F7D">
            <w:pPr>
              <w:pStyle w:val="TAL"/>
            </w:pPr>
            <w:r w:rsidRPr="003A24E3">
              <w:t>multiplicity: 1</w:t>
            </w:r>
          </w:p>
          <w:p w14:paraId="52413C4F" w14:textId="77777777" w:rsidR="00411245" w:rsidRPr="003A24E3" w:rsidRDefault="00411245" w:rsidP="004A4F7D">
            <w:pPr>
              <w:pStyle w:val="TAL"/>
            </w:pPr>
            <w:proofErr w:type="spellStart"/>
            <w:r w:rsidRPr="003A24E3">
              <w:t>isOrdered</w:t>
            </w:r>
            <w:proofErr w:type="spellEnd"/>
            <w:r w:rsidRPr="003A24E3">
              <w:t>: N/A</w:t>
            </w:r>
          </w:p>
          <w:p w14:paraId="2BB38109" w14:textId="77777777" w:rsidR="00411245" w:rsidRPr="003A24E3" w:rsidRDefault="00411245" w:rsidP="004A4F7D">
            <w:pPr>
              <w:pStyle w:val="TAL"/>
            </w:pPr>
            <w:proofErr w:type="spellStart"/>
            <w:r w:rsidRPr="003A24E3">
              <w:t>isUnique</w:t>
            </w:r>
            <w:proofErr w:type="spellEnd"/>
            <w:r w:rsidRPr="003A24E3">
              <w:t>: N/A</w:t>
            </w:r>
          </w:p>
          <w:p w14:paraId="206A040C" w14:textId="5ED02A19" w:rsidR="00411245" w:rsidRPr="003A24E3" w:rsidRDefault="00411245" w:rsidP="004A4F7D">
            <w:pPr>
              <w:pStyle w:val="TAL"/>
            </w:pPr>
            <w:proofErr w:type="spellStart"/>
            <w:r w:rsidRPr="003A24E3">
              <w:t>defaultValue</w:t>
            </w:r>
            <w:proofErr w:type="spellEnd"/>
            <w:r w:rsidRPr="003A24E3">
              <w:t xml:space="preserve">: </w:t>
            </w:r>
            <w:ins w:id="154" w:author="CR1348" w:date="2024-09-02T15:25:00Z">
              <w:r w:rsidR="00A6611C">
                <w:rPr>
                  <w:rFonts w:cs="Arial"/>
                  <w:snapToGrid w:val="0"/>
                  <w:szCs w:val="18"/>
                </w:rPr>
                <w:t>None</w:t>
              </w:r>
            </w:ins>
            <w:del w:id="155" w:author="CR1348" w:date="2024-09-02T15:25:00Z">
              <w:r w:rsidRPr="003A24E3" w:rsidDel="00A6611C">
                <w:delText>False</w:delText>
              </w:r>
            </w:del>
          </w:p>
          <w:p w14:paraId="1E2A08AB" w14:textId="77777777" w:rsidR="00411245" w:rsidRDefault="00411245" w:rsidP="004A4F7D">
            <w:pPr>
              <w:spacing w:after="0"/>
              <w:rPr>
                <w:rFonts w:ascii="Arial" w:hAnsi="Arial" w:cs="Arial"/>
                <w:snapToGrid w:val="0"/>
                <w:sz w:val="18"/>
                <w:szCs w:val="18"/>
              </w:rPr>
            </w:pPr>
            <w:proofErr w:type="spellStart"/>
            <w:r w:rsidRPr="003A24E3">
              <w:t>isNullable</w:t>
            </w:r>
            <w:proofErr w:type="spellEnd"/>
            <w:r w:rsidRPr="003A24E3">
              <w:t>: False</w:t>
            </w:r>
          </w:p>
        </w:tc>
      </w:tr>
      <w:tr w:rsidR="00411245" w14:paraId="7A11448F"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8EAFB80" w14:textId="77777777" w:rsidR="00411245" w:rsidRDefault="00411245" w:rsidP="004A4F7D">
            <w:pPr>
              <w:pStyle w:val="TAL"/>
              <w:rPr>
                <w:rFonts w:ascii="Courier New" w:hAnsi="Courier New" w:cs="Courier New"/>
                <w:color w:val="000000"/>
                <w:szCs w:val="18"/>
              </w:rPr>
            </w:pPr>
            <w:proofErr w:type="spellStart"/>
            <w:r>
              <w:rPr>
                <w:rFonts w:ascii="Courier New" w:hAnsi="Courier New" w:cs="Courier New"/>
                <w:lang w:eastAsia="zh-CN"/>
              </w:rPr>
              <w:t>TunnellingMechanism</w:t>
            </w:r>
            <w:r>
              <w:rPr>
                <w:rFonts w:ascii="Courier New" w:hAnsi="Courier New" w:cs="Courier New"/>
                <w:szCs w:val="18"/>
                <w:lang w:eastAsia="zh-CN"/>
              </w:rPr>
              <w:t>.dataNetworkName</w:t>
            </w:r>
            <w:proofErr w:type="spellEnd"/>
          </w:p>
        </w:tc>
        <w:tc>
          <w:tcPr>
            <w:tcW w:w="5492" w:type="dxa"/>
            <w:tcBorders>
              <w:top w:val="single" w:sz="4" w:space="0" w:color="auto"/>
              <w:left w:val="single" w:sz="4" w:space="0" w:color="auto"/>
              <w:bottom w:val="single" w:sz="4" w:space="0" w:color="auto"/>
              <w:right w:val="single" w:sz="4" w:space="0" w:color="auto"/>
            </w:tcBorders>
          </w:tcPr>
          <w:p w14:paraId="49BF4726" w14:textId="77777777" w:rsidR="00411245" w:rsidRDefault="00411245" w:rsidP="004A4F7D">
            <w:pPr>
              <w:pStyle w:val="TAL"/>
              <w:rPr>
                <w:rFonts w:cs="Arial"/>
                <w:snapToGrid w:val="0"/>
                <w:szCs w:val="18"/>
              </w:rPr>
            </w:pPr>
            <w:r>
              <w:rPr>
                <w:rFonts w:cs="Arial"/>
                <w:color w:val="000000"/>
                <w:szCs w:val="18"/>
                <w:lang w:eastAsia="zh-CN"/>
              </w:rPr>
              <w:t>An attribute specifies data network name of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4A195AFD" w14:textId="77777777" w:rsidR="00411245" w:rsidRDefault="00411245" w:rsidP="004A4F7D">
            <w:pPr>
              <w:spacing w:after="0"/>
              <w:rPr>
                <w:rFonts w:ascii="Arial" w:hAnsi="Arial" w:cs="Arial"/>
                <w:sz w:val="18"/>
                <w:szCs w:val="18"/>
              </w:rPr>
            </w:pPr>
          </w:p>
          <w:p w14:paraId="49C4821D" w14:textId="77777777" w:rsidR="00411245" w:rsidRDefault="00411245" w:rsidP="004A4F7D">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2C06316" w14:textId="77777777" w:rsidR="00411245" w:rsidRPr="003A24E3" w:rsidRDefault="00411245" w:rsidP="004A4F7D">
            <w:pPr>
              <w:pStyle w:val="TAL"/>
            </w:pPr>
            <w:r w:rsidRPr="003A24E3">
              <w:t xml:space="preserve">type: </w:t>
            </w:r>
            <w:r>
              <w:rPr>
                <w:rFonts w:cs="Arial"/>
                <w:snapToGrid w:val="0"/>
                <w:szCs w:val="18"/>
              </w:rPr>
              <w:t>String</w:t>
            </w:r>
          </w:p>
          <w:p w14:paraId="79A60094" w14:textId="77777777" w:rsidR="00411245" w:rsidRPr="003A24E3" w:rsidRDefault="00411245" w:rsidP="004A4F7D">
            <w:pPr>
              <w:pStyle w:val="TAL"/>
            </w:pPr>
            <w:r w:rsidRPr="003A24E3">
              <w:t>multiplicity: 1</w:t>
            </w:r>
          </w:p>
          <w:p w14:paraId="707139CE" w14:textId="77777777" w:rsidR="00411245" w:rsidRPr="003A24E3" w:rsidRDefault="00411245" w:rsidP="004A4F7D">
            <w:pPr>
              <w:pStyle w:val="TAL"/>
            </w:pPr>
            <w:proofErr w:type="spellStart"/>
            <w:r w:rsidRPr="003A24E3">
              <w:t>isOrdered</w:t>
            </w:r>
            <w:proofErr w:type="spellEnd"/>
            <w:r w:rsidRPr="003A24E3">
              <w:t>: N/A</w:t>
            </w:r>
          </w:p>
          <w:p w14:paraId="42C38068" w14:textId="77777777" w:rsidR="00411245" w:rsidRPr="003A24E3" w:rsidRDefault="00411245" w:rsidP="004A4F7D">
            <w:pPr>
              <w:pStyle w:val="TAL"/>
            </w:pPr>
            <w:proofErr w:type="spellStart"/>
            <w:r w:rsidRPr="003A24E3">
              <w:t>isUnique</w:t>
            </w:r>
            <w:proofErr w:type="spellEnd"/>
            <w:r w:rsidRPr="003A24E3">
              <w:t>: N/A</w:t>
            </w:r>
          </w:p>
          <w:p w14:paraId="6121F743" w14:textId="4FA7A7E1" w:rsidR="00411245" w:rsidRPr="003A24E3" w:rsidRDefault="00411245" w:rsidP="004A4F7D">
            <w:pPr>
              <w:pStyle w:val="TAL"/>
            </w:pPr>
            <w:proofErr w:type="spellStart"/>
            <w:r w:rsidRPr="003A24E3">
              <w:t>defaultValue</w:t>
            </w:r>
            <w:proofErr w:type="spellEnd"/>
            <w:r w:rsidRPr="003A24E3">
              <w:t xml:space="preserve">: </w:t>
            </w:r>
            <w:ins w:id="156" w:author="CR1348" w:date="2024-09-02T15:25:00Z">
              <w:r w:rsidR="00A6611C">
                <w:rPr>
                  <w:rFonts w:cs="Arial"/>
                  <w:snapToGrid w:val="0"/>
                  <w:szCs w:val="18"/>
                </w:rPr>
                <w:t>None</w:t>
              </w:r>
            </w:ins>
            <w:del w:id="157" w:author="CR1348" w:date="2024-09-02T15:25:00Z">
              <w:r w:rsidRPr="003A24E3" w:rsidDel="00A6611C">
                <w:delText>False</w:delText>
              </w:r>
            </w:del>
          </w:p>
          <w:p w14:paraId="6F17AB3D" w14:textId="77777777" w:rsidR="00411245" w:rsidRDefault="00411245" w:rsidP="004A4F7D">
            <w:pPr>
              <w:spacing w:after="0"/>
              <w:rPr>
                <w:rFonts w:ascii="Arial" w:hAnsi="Arial" w:cs="Arial"/>
                <w:snapToGrid w:val="0"/>
                <w:sz w:val="18"/>
                <w:szCs w:val="18"/>
              </w:rPr>
            </w:pPr>
            <w:proofErr w:type="spellStart"/>
            <w:r w:rsidRPr="003A24E3">
              <w:t>isNullable</w:t>
            </w:r>
            <w:proofErr w:type="spellEnd"/>
            <w:r w:rsidRPr="003A24E3">
              <w:t>: False</w:t>
            </w:r>
          </w:p>
        </w:tc>
      </w:tr>
      <w:tr w:rsidR="00411245" w14:paraId="209FDBDC"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3801677" w14:textId="77777777" w:rsidR="00411245" w:rsidRDefault="00411245" w:rsidP="004A4F7D">
            <w:pPr>
              <w:pStyle w:val="TAL"/>
              <w:rPr>
                <w:rFonts w:ascii="Courier New" w:hAnsi="Courier New" w:cs="Courier New"/>
                <w:color w:val="000000"/>
                <w:szCs w:val="18"/>
              </w:rPr>
            </w:pPr>
            <w:proofErr w:type="spellStart"/>
            <w:r>
              <w:rPr>
                <w:rFonts w:ascii="Courier New" w:hAnsi="Courier New" w:cs="Courier New"/>
                <w:lang w:eastAsia="zh-CN"/>
              </w:rPr>
              <w:t>TunnellingMechanism</w:t>
            </w:r>
            <w:r>
              <w:rPr>
                <w:rFonts w:ascii="Courier New" w:hAnsi="Courier New" w:cs="Courier New"/>
                <w:szCs w:val="18"/>
                <w:lang w:eastAsia="zh-CN"/>
              </w:rPr>
              <w:t>.tunellingMechanismUsed</w:t>
            </w:r>
            <w:proofErr w:type="spellEnd"/>
          </w:p>
        </w:tc>
        <w:tc>
          <w:tcPr>
            <w:tcW w:w="5492" w:type="dxa"/>
            <w:tcBorders>
              <w:top w:val="single" w:sz="4" w:space="0" w:color="auto"/>
              <w:left w:val="single" w:sz="4" w:space="0" w:color="auto"/>
              <w:bottom w:val="single" w:sz="4" w:space="0" w:color="auto"/>
              <w:right w:val="single" w:sz="4" w:space="0" w:color="auto"/>
            </w:tcBorders>
          </w:tcPr>
          <w:p w14:paraId="63EA9816" w14:textId="77777777" w:rsidR="00411245" w:rsidRDefault="00411245" w:rsidP="004A4F7D">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Tunnelling mechanism</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39D9816C" w14:textId="77777777" w:rsidR="00411245" w:rsidRDefault="00411245" w:rsidP="004A4F7D">
            <w:pPr>
              <w:spacing w:after="0"/>
              <w:rPr>
                <w:rFonts w:ascii="Arial" w:hAnsi="Arial" w:cs="Arial"/>
                <w:sz w:val="18"/>
                <w:szCs w:val="18"/>
              </w:rPr>
            </w:pPr>
          </w:p>
          <w:p w14:paraId="6846E89E" w14:textId="77777777" w:rsidR="00411245" w:rsidRDefault="00411245" w:rsidP="004A4F7D">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w:t>
            </w:r>
          </w:p>
          <w:p w14:paraId="0356F42E" w14:textId="77777777" w:rsidR="00411245" w:rsidRDefault="00411245" w:rsidP="004A4F7D">
            <w:pPr>
              <w:spacing w:after="0"/>
              <w:rPr>
                <w:rFonts w:ascii="Arial" w:hAnsi="Arial" w:cs="Arial"/>
                <w:sz w:val="18"/>
                <w:szCs w:val="18"/>
              </w:rPr>
            </w:pPr>
            <w:r w:rsidRPr="009C3DAB">
              <w:rPr>
                <w:rFonts w:ascii="Arial" w:hAnsi="Arial" w:cs="Arial"/>
                <w:sz w:val="18"/>
                <w:szCs w:val="18"/>
              </w:rPr>
              <w:t xml:space="preserve">"L2TP_TUNNEL", "GRE_TUNNEL", "VPN_TUNNEL", "LABEL_BASED_ROUTING", </w:t>
            </w:r>
            <w:r>
              <w:rPr>
                <w:rFonts w:ascii="Arial" w:hAnsi="Arial" w:cs="Arial"/>
                <w:sz w:val="18"/>
                <w:szCs w:val="18"/>
              </w:rPr>
              <w:t>“</w:t>
            </w:r>
            <w:r>
              <w:rPr>
                <w:rFonts w:ascii="Calibri" w:hAnsi="Calibri" w:cs="Calibri"/>
                <w:color w:val="1F497D"/>
                <w:sz w:val="22"/>
                <w:szCs w:val="22"/>
              </w:rPr>
              <w:t>802.1Q_VLAN</w:t>
            </w:r>
            <w:r>
              <w:rPr>
                <w:rFonts w:ascii="Arial" w:hAnsi="Arial" w:cs="Arial"/>
                <w:sz w:val="18"/>
                <w:szCs w:val="18"/>
              </w:rPr>
              <w:t xml:space="preserve">”, “SRV6”, </w:t>
            </w:r>
            <w:r w:rsidRPr="009C3DAB">
              <w:rPr>
                <w:rFonts w:ascii="Arial" w:hAnsi="Arial" w:cs="Arial"/>
                <w:sz w:val="18"/>
                <w:szCs w:val="18"/>
              </w:rPr>
              <w:t>"OTHER"</w:t>
            </w:r>
            <w:r>
              <w:rPr>
                <w:rFonts w:ascii="Arial" w:hAnsi="Arial" w:cs="Arial"/>
                <w:sz w:val="18"/>
                <w:szCs w:val="18"/>
              </w:rPr>
              <w:t>.</w:t>
            </w:r>
          </w:p>
          <w:p w14:paraId="39E24913" w14:textId="77777777" w:rsidR="00411245" w:rsidRDefault="00411245" w:rsidP="004A4F7D">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391A38DE" w14:textId="77777777" w:rsidR="00411245" w:rsidRPr="003A24E3" w:rsidRDefault="00411245" w:rsidP="004A4F7D">
            <w:pPr>
              <w:pStyle w:val="TAL"/>
            </w:pPr>
            <w:r w:rsidRPr="003A24E3">
              <w:t xml:space="preserve">type: </w:t>
            </w:r>
            <w:r>
              <w:t>ENUM</w:t>
            </w:r>
          </w:p>
          <w:p w14:paraId="3E0463C1" w14:textId="77777777" w:rsidR="00411245" w:rsidRPr="003A24E3" w:rsidRDefault="00411245" w:rsidP="004A4F7D">
            <w:pPr>
              <w:pStyle w:val="TAL"/>
            </w:pPr>
            <w:r w:rsidRPr="003A24E3">
              <w:t>multiplicity: 1</w:t>
            </w:r>
          </w:p>
          <w:p w14:paraId="4973CB6A" w14:textId="77777777" w:rsidR="00411245" w:rsidRPr="003A24E3" w:rsidRDefault="00411245" w:rsidP="004A4F7D">
            <w:pPr>
              <w:pStyle w:val="TAL"/>
            </w:pPr>
            <w:proofErr w:type="spellStart"/>
            <w:r w:rsidRPr="003A24E3">
              <w:t>isOrdered</w:t>
            </w:r>
            <w:proofErr w:type="spellEnd"/>
            <w:r w:rsidRPr="003A24E3">
              <w:t>: N/A</w:t>
            </w:r>
          </w:p>
          <w:p w14:paraId="7A4F7559" w14:textId="77777777" w:rsidR="00411245" w:rsidRPr="003A24E3" w:rsidRDefault="00411245" w:rsidP="004A4F7D">
            <w:pPr>
              <w:pStyle w:val="TAL"/>
            </w:pPr>
            <w:proofErr w:type="spellStart"/>
            <w:r w:rsidRPr="003A24E3">
              <w:t>isUnique</w:t>
            </w:r>
            <w:proofErr w:type="spellEnd"/>
            <w:r w:rsidRPr="003A24E3">
              <w:t>: N/A</w:t>
            </w:r>
          </w:p>
          <w:p w14:paraId="5555E159" w14:textId="07B8F858" w:rsidR="00411245" w:rsidRPr="003A24E3" w:rsidRDefault="00411245" w:rsidP="004A4F7D">
            <w:pPr>
              <w:pStyle w:val="TAL"/>
            </w:pPr>
            <w:proofErr w:type="spellStart"/>
            <w:r w:rsidRPr="003A24E3">
              <w:t>defaultValue</w:t>
            </w:r>
            <w:proofErr w:type="spellEnd"/>
            <w:r w:rsidRPr="003A24E3">
              <w:t xml:space="preserve">: </w:t>
            </w:r>
            <w:ins w:id="158" w:author="CR1348" w:date="2024-09-02T15:25:00Z">
              <w:r w:rsidR="00A6611C">
                <w:rPr>
                  <w:rFonts w:cs="Arial"/>
                  <w:snapToGrid w:val="0"/>
                  <w:szCs w:val="18"/>
                </w:rPr>
                <w:t>None</w:t>
              </w:r>
            </w:ins>
            <w:del w:id="159" w:author="CR1348" w:date="2024-09-02T15:25:00Z">
              <w:r w:rsidRPr="003A24E3" w:rsidDel="00A6611C">
                <w:delText>False</w:delText>
              </w:r>
            </w:del>
          </w:p>
          <w:p w14:paraId="5AB303A6" w14:textId="77777777" w:rsidR="00411245" w:rsidRDefault="00411245" w:rsidP="004A4F7D">
            <w:pPr>
              <w:spacing w:after="0"/>
              <w:rPr>
                <w:rFonts w:ascii="Arial" w:hAnsi="Arial" w:cs="Arial"/>
                <w:snapToGrid w:val="0"/>
                <w:sz w:val="18"/>
                <w:szCs w:val="18"/>
              </w:rPr>
            </w:pPr>
            <w:proofErr w:type="spellStart"/>
            <w:r w:rsidRPr="003A24E3">
              <w:t>isNullable</w:t>
            </w:r>
            <w:proofErr w:type="spellEnd"/>
            <w:r w:rsidRPr="003A24E3">
              <w:t>: False</w:t>
            </w:r>
          </w:p>
        </w:tc>
      </w:tr>
      <w:tr w:rsidR="00411245" w14:paraId="6E8CC357"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FC2579F" w14:textId="77777777" w:rsidR="00411245" w:rsidRDefault="00411245" w:rsidP="004A4F7D">
            <w:pPr>
              <w:pStyle w:val="TAL"/>
              <w:rPr>
                <w:rFonts w:ascii="Courier New" w:hAnsi="Courier New" w:cs="Courier New"/>
                <w:color w:val="000000"/>
                <w:szCs w:val="18"/>
              </w:rPr>
            </w:pPr>
            <w:proofErr w:type="spellStart"/>
            <w:r>
              <w:rPr>
                <w:rFonts w:ascii="Courier New" w:hAnsi="Courier New" w:cs="Courier New"/>
                <w:lang w:eastAsia="zh-CN"/>
              </w:rPr>
              <w:t>LboAllowed</w:t>
            </w:r>
            <w:r>
              <w:rPr>
                <w:rFonts w:ascii="Courier New" w:hAnsi="Courier New" w:cs="Courier New"/>
                <w:szCs w:val="18"/>
                <w:lang w:eastAsia="zh-CN"/>
              </w:rPr>
              <w:t>.dataNetworkName</w:t>
            </w:r>
            <w:proofErr w:type="spellEnd"/>
          </w:p>
        </w:tc>
        <w:tc>
          <w:tcPr>
            <w:tcW w:w="5492" w:type="dxa"/>
            <w:tcBorders>
              <w:top w:val="single" w:sz="4" w:space="0" w:color="auto"/>
              <w:left w:val="single" w:sz="4" w:space="0" w:color="auto"/>
              <w:bottom w:val="single" w:sz="4" w:space="0" w:color="auto"/>
              <w:right w:val="single" w:sz="4" w:space="0" w:color="auto"/>
            </w:tcBorders>
          </w:tcPr>
          <w:p w14:paraId="4DA83A4A" w14:textId="77777777" w:rsidR="00411245" w:rsidRDefault="00411245" w:rsidP="004A4F7D">
            <w:pPr>
              <w:pStyle w:val="TAL"/>
              <w:rPr>
                <w:rFonts w:cs="Arial"/>
                <w:snapToGrid w:val="0"/>
                <w:szCs w:val="18"/>
              </w:rPr>
            </w:pPr>
            <w:r>
              <w:rPr>
                <w:rFonts w:cs="Arial"/>
                <w:color w:val="000000"/>
                <w:szCs w:val="18"/>
                <w:lang w:eastAsia="zh-CN"/>
              </w:rPr>
              <w:t>An attribute specifies data network name of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49D10651" w14:textId="77777777" w:rsidR="00411245" w:rsidRDefault="00411245" w:rsidP="004A4F7D">
            <w:pPr>
              <w:spacing w:after="0"/>
              <w:rPr>
                <w:rFonts w:ascii="Arial" w:hAnsi="Arial" w:cs="Arial"/>
                <w:sz w:val="18"/>
                <w:szCs w:val="18"/>
              </w:rPr>
            </w:pPr>
          </w:p>
          <w:p w14:paraId="72EC3EAB" w14:textId="77777777" w:rsidR="00411245" w:rsidRDefault="00411245" w:rsidP="004A4F7D">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6C2D1FE1" w14:textId="77777777" w:rsidR="00411245" w:rsidRPr="003A24E3" w:rsidRDefault="00411245" w:rsidP="004A4F7D">
            <w:pPr>
              <w:pStyle w:val="TAL"/>
            </w:pPr>
            <w:r w:rsidRPr="003A24E3">
              <w:t xml:space="preserve">type: </w:t>
            </w:r>
            <w:r>
              <w:rPr>
                <w:rFonts w:cs="Arial"/>
                <w:snapToGrid w:val="0"/>
                <w:szCs w:val="18"/>
              </w:rPr>
              <w:t>String</w:t>
            </w:r>
          </w:p>
          <w:p w14:paraId="1A2CDB06" w14:textId="77777777" w:rsidR="00411245" w:rsidRPr="003A24E3" w:rsidRDefault="00411245" w:rsidP="004A4F7D">
            <w:pPr>
              <w:pStyle w:val="TAL"/>
            </w:pPr>
            <w:r w:rsidRPr="003A24E3">
              <w:t>multiplicity: 1</w:t>
            </w:r>
          </w:p>
          <w:p w14:paraId="45DB3864" w14:textId="77777777" w:rsidR="00411245" w:rsidRPr="003A24E3" w:rsidRDefault="00411245" w:rsidP="004A4F7D">
            <w:pPr>
              <w:pStyle w:val="TAL"/>
            </w:pPr>
            <w:proofErr w:type="spellStart"/>
            <w:r w:rsidRPr="003A24E3">
              <w:t>isOrdered</w:t>
            </w:r>
            <w:proofErr w:type="spellEnd"/>
            <w:r w:rsidRPr="003A24E3">
              <w:t>: N/A</w:t>
            </w:r>
          </w:p>
          <w:p w14:paraId="060F2B8C" w14:textId="77777777" w:rsidR="00411245" w:rsidRPr="003A24E3" w:rsidRDefault="00411245" w:rsidP="004A4F7D">
            <w:pPr>
              <w:pStyle w:val="TAL"/>
            </w:pPr>
            <w:proofErr w:type="spellStart"/>
            <w:r w:rsidRPr="003A24E3">
              <w:t>isUnique</w:t>
            </w:r>
            <w:proofErr w:type="spellEnd"/>
            <w:r w:rsidRPr="003A24E3">
              <w:t>: N/A</w:t>
            </w:r>
          </w:p>
          <w:p w14:paraId="0F065DD3" w14:textId="77B13998" w:rsidR="00411245" w:rsidRPr="003A24E3" w:rsidRDefault="00411245" w:rsidP="004A4F7D">
            <w:pPr>
              <w:pStyle w:val="TAL"/>
            </w:pPr>
            <w:proofErr w:type="spellStart"/>
            <w:r w:rsidRPr="003A24E3">
              <w:t>defaultValue</w:t>
            </w:r>
            <w:proofErr w:type="spellEnd"/>
            <w:r w:rsidRPr="003A24E3">
              <w:t xml:space="preserve">: </w:t>
            </w:r>
            <w:ins w:id="160" w:author="CR1348" w:date="2024-09-02T15:25:00Z">
              <w:r w:rsidR="00A6611C">
                <w:rPr>
                  <w:rFonts w:cs="Arial"/>
                  <w:snapToGrid w:val="0"/>
                  <w:szCs w:val="18"/>
                </w:rPr>
                <w:t>None</w:t>
              </w:r>
            </w:ins>
            <w:del w:id="161" w:author="CR1348" w:date="2024-09-02T15:25:00Z">
              <w:r w:rsidRPr="003A24E3" w:rsidDel="00A6611C">
                <w:delText>False</w:delText>
              </w:r>
            </w:del>
          </w:p>
          <w:p w14:paraId="024A1177" w14:textId="77777777" w:rsidR="00411245" w:rsidRDefault="00411245" w:rsidP="004A4F7D">
            <w:pPr>
              <w:spacing w:after="0"/>
              <w:rPr>
                <w:rFonts w:ascii="Arial" w:hAnsi="Arial" w:cs="Arial"/>
                <w:snapToGrid w:val="0"/>
                <w:sz w:val="18"/>
                <w:szCs w:val="18"/>
              </w:rPr>
            </w:pPr>
            <w:proofErr w:type="spellStart"/>
            <w:r w:rsidRPr="003A24E3">
              <w:t>isNullable</w:t>
            </w:r>
            <w:proofErr w:type="spellEnd"/>
            <w:r w:rsidRPr="003A24E3">
              <w:t>: False</w:t>
            </w:r>
          </w:p>
        </w:tc>
      </w:tr>
      <w:tr w:rsidR="00411245" w14:paraId="5F40D590"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2EDAE4" w14:textId="77777777" w:rsidR="00411245" w:rsidRDefault="00411245" w:rsidP="004A4F7D">
            <w:pPr>
              <w:pStyle w:val="TAL"/>
              <w:rPr>
                <w:rFonts w:ascii="Courier New" w:hAnsi="Courier New" w:cs="Courier New"/>
                <w:color w:val="000000"/>
                <w:szCs w:val="18"/>
              </w:rPr>
            </w:pPr>
            <w:proofErr w:type="spellStart"/>
            <w:r>
              <w:rPr>
                <w:rFonts w:ascii="Courier New" w:hAnsi="Courier New" w:cs="Courier New"/>
                <w:lang w:eastAsia="zh-CN"/>
              </w:rPr>
              <w:t>LboAllowed</w:t>
            </w:r>
            <w:r>
              <w:rPr>
                <w:rFonts w:ascii="Courier New" w:hAnsi="Courier New" w:cs="Courier New"/>
                <w:szCs w:val="18"/>
                <w:lang w:eastAsia="zh-CN"/>
              </w:rPr>
              <w:t>.localBreakoutAllowed</w:t>
            </w:r>
            <w:proofErr w:type="spellEnd"/>
          </w:p>
        </w:tc>
        <w:tc>
          <w:tcPr>
            <w:tcW w:w="5492" w:type="dxa"/>
            <w:tcBorders>
              <w:top w:val="single" w:sz="4" w:space="0" w:color="auto"/>
              <w:left w:val="single" w:sz="4" w:space="0" w:color="auto"/>
              <w:bottom w:val="single" w:sz="4" w:space="0" w:color="auto"/>
              <w:right w:val="single" w:sz="4" w:space="0" w:color="auto"/>
            </w:tcBorders>
          </w:tcPr>
          <w:p w14:paraId="0590382B" w14:textId="77777777" w:rsidR="00411245" w:rsidRDefault="00411245" w:rsidP="004A4F7D">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whether a data network is available in Local Breakout whil</w:t>
            </w:r>
            <w:r>
              <w:rPr>
                <w:rFonts w:cs="Arial"/>
                <w:color w:val="000000"/>
                <w:szCs w:val="18"/>
                <w:lang w:eastAsia="zh-CN"/>
              </w:rPr>
              <w:t>e</w:t>
            </w:r>
            <w:r w:rsidRPr="0007090B">
              <w:rPr>
                <w:rFonts w:cs="Arial"/>
                <w:color w:val="000000"/>
                <w:szCs w:val="18"/>
                <w:lang w:eastAsia="zh-CN"/>
              </w:rPr>
              <w:t xml:space="preserve"> roaming</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08C78D36" w14:textId="77777777" w:rsidR="00411245" w:rsidRDefault="00411245" w:rsidP="004A4F7D">
            <w:pPr>
              <w:spacing w:after="0"/>
              <w:rPr>
                <w:rFonts w:ascii="Arial" w:hAnsi="Arial" w:cs="Arial"/>
                <w:sz w:val="18"/>
                <w:szCs w:val="18"/>
              </w:rPr>
            </w:pPr>
          </w:p>
          <w:p w14:paraId="6A80FDF2" w14:textId="77777777" w:rsidR="00411245" w:rsidRDefault="00411245" w:rsidP="004A4F7D">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w:t>
            </w:r>
          </w:p>
          <w:p w14:paraId="719B28FE" w14:textId="77777777" w:rsidR="00411245" w:rsidRDefault="00411245" w:rsidP="004A4F7D">
            <w:pPr>
              <w:spacing w:after="0"/>
              <w:rPr>
                <w:rFonts w:ascii="Arial" w:hAnsi="Arial" w:cs="Arial"/>
                <w:sz w:val="18"/>
                <w:szCs w:val="18"/>
              </w:rPr>
            </w:pPr>
            <w:r>
              <w:rPr>
                <w:rFonts w:ascii="Arial" w:hAnsi="Arial" w:cs="Arial"/>
                <w:sz w:val="18"/>
                <w:szCs w:val="18"/>
              </w:rPr>
              <w:t>"YES", "NO".</w:t>
            </w:r>
          </w:p>
          <w:p w14:paraId="688090AE" w14:textId="77777777" w:rsidR="00411245" w:rsidRDefault="00411245" w:rsidP="004A4F7D">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73B5F85" w14:textId="77777777" w:rsidR="00411245" w:rsidRPr="003A24E3" w:rsidRDefault="00411245" w:rsidP="004A4F7D">
            <w:pPr>
              <w:pStyle w:val="TAL"/>
            </w:pPr>
            <w:r w:rsidRPr="003A24E3">
              <w:t xml:space="preserve">type: </w:t>
            </w:r>
            <w:r>
              <w:t>ENUM</w:t>
            </w:r>
          </w:p>
          <w:p w14:paraId="2BCC31E8" w14:textId="77777777" w:rsidR="00411245" w:rsidRPr="003A24E3" w:rsidRDefault="00411245" w:rsidP="004A4F7D">
            <w:pPr>
              <w:pStyle w:val="TAL"/>
            </w:pPr>
            <w:r w:rsidRPr="003A24E3">
              <w:t>multiplicity: 1</w:t>
            </w:r>
          </w:p>
          <w:p w14:paraId="53A35AC9" w14:textId="77777777" w:rsidR="00411245" w:rsidRPr="003A24E3" w:rsidRDefault="00411245" w:rsidP="004A4F7D">
            <w:pPr>
              <w:pStyle w:val="TAL"/>
            </w:pPr>
            <w:proofErr w:type="spellStart"/>
            <w:r w:rsidRPr="003A24E3">
              <w:t>isOrdered</w:t>
            </w:r>
            <w:proofErr w:type="spellEnd"/>
            <w:r w:rsidRPr="003A24E3">
              <w:t>: N/A</w:t>
            </w:r>
          </w:p>
          <w:p w14:paraId="3CDEB221" w14:textId="77777777" w:rsidR="00411245" w:rsidRPr="003A24E3" w:rsidRDefault="00411245" w:rsidP="004A4F7D">
            <w:pPr>
              <w:pStyle w:val="TAL"/>
            </w:pPr>
            <w:proofErr w:type="spellStart"/>
            <w:r w:rsidRPr="003A24E3">
              <w:t>isUnique</w:t>
            </w:r>
            <w:proofErr w:type="spellEnd"/>
            <w:r w:rsidRPr="003A24E3">
              <w:t>: N/A</w:t>
            </w:r>
          </w:p>
          <w:p w14:paraId="46645F0D" w14:textId="4A429F40" w:rsidR="00411245" w:rsidRPr="003A24E3" w:rsidRDefault="00411245" w:rsidP="004A4F7D">
            <w:pPr>
              <w:pStyle w:val="TAL"/>
            </w:pPr>
            <w:proofErr w:type="spellStart"/>
            <w:r w:rsidRPr="003A24E3">
              <w:t>defaultValue</w:t>
            </w:r>
            <w:proofErr w:type="spellEnd"/>
            <w:r w:rsidRPr="003A24E3">
              <w:t xml:space="preserve">: </w:t>
            </w:r>
            <w:ins w:id="162" w:author="CR1348" w:date="2024-09-02T15:25:00Z">
              <w:r w:rsidR="00A6611C">
                <w:rPr>
                  <w:rFonts w:cs="Arial"/>
                  <w:snapToGrid w:val="0"/>
                  <w:szCs w:val="18"/>
                </w:rPr>
                <w:t>None</w:t>
              </w:r>
            </w:ins>
            <w:del w:id="163" w:author="CR1348" w:date="2024-09-02T15:25:00Z">
              <w:r w:rsidRPr="003A24E3" w:rsidDel="00A6611C">
                <w:delText>False</w:delText>
              </w:r>
            </w:del>
          </w:p>
          <w:p w14:paraId="139F3F01" w14:textId="77777777" w:rsidR="00411245" w:rsidRDefault="00411245" w:rsidP="004A4F7D">
            <w:pPr>
              <w:spacing w:after="0"/>
              <w:rPr>
                <w:rFonts w:ascii="Arial" w:hAnsi="Arial" w:cs="Arial"/>
                <w:snapToGrid w:val="0"/>
                <w:sz w:val="18"/>
                <w:szCs w:val="18"/>
              </w:rPr>
            </w:pPr>
            <w:proofErr w:type="spellStart"/>
            <w:r w:rsidRPr="003A24E3">
              <w:t>isNullable</w:t>
            </w:r>
            <w:proofErr w:type="spellEnd"/>
            <w:r w:rsidRPr="003A24E3">
              <w:t>: False</w:t>
            </w:r>
          </w:p>
        </w:tc>
      </w:tr>
      <w:tr w:rsidR="00411245" w14:paraId="77ACC68A"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54DEB19" w14:textId="77777777" w:rsidR="00411245" w:rsidRPr="00725992" w:rsidRDefault="00411245" w:rsidP="004A4F7D">
            <w:pPr>
              <w:pStyle w:val="TAL"/>
              <w:rPr>
                <w:rFonts w:ascii="Courier New" w:hAnsi="Courier New" w:cs="Courier New"/>
                <w:lang w:eastAsia="zh-CN"/>
              </w:rPr>
            </w:pPr>
            <w:proofErr w:type="spellStart"/>
            <w:r w:rsidRPr="00725992">
              <w:rPr>
                <w:rStyle w:val="normaltextrun"/>
                <w:rFonts w:ascii="Courier New" w:hAnsi="Courier New" w:cs="Courier New"/>
                <w:szCs w:val="18"/>
              </w:rPr>
              <w:t>ServiceProfile.sliceAvailability</w:t>
            </w:r>
            <w:proofErr w:type="spellEnd"/>
          </w:p>
        </w:tc>
        <w:tc>
          <w:tcPr>
            <w:tcW w:w="5492" w:type="dxa"/>
            <w:tcBorders>
              <w:top w:val="single" w:sz="4" w:space="0" w:color="auto"/>
              <w:left w:val="single" w:sz="4" w:space="0" w:color="auto"/>
              <w:bottom w:val="single" w:sz="4" w:space="0" w:color="auto"/>
              <w:right w:val="single" w:sz="4" w:space="0" w:color="auto"/>
            </w:tcBorders>
          </w:tcPr>
          <w:p w14:paraId="29410C9A" w14:textId="77777777" w:rsidR="00411245" w:rsidRPr="00725992" w:rsidRDefault="00411245" w:rsidP="004A4F7D">
            <w:pPr>
              <w:pStyle w:val="paragraph"/>
              <w:textAlignment w:val="baseline"/>
              <w:rPr>
                <w:rFonts w:ascii="Segoe UI" w:hAnsi="Segoe UI" w:cs="Segoe UI"/>
                <w:sz w:val="18"/>
                <w:szCs w:val="18"/>
              </w:rPr>
            </w:pPr>
            <w:r w:rsidRPr="00725992">
              <w:rPr>
                <w:rStyle w:val="normaltextrun"/>
                <w:rFonts w:ascii="Arial" w:hAnsi="Arial" w:cs="Arial"/>
                <w:sz w:val="18"/>
                <w:szCs w:val="18"/>
              </w:rPr>
              <w:t>This attribute provides information about the time at which the slice or slice subnet instance is scheduled to be available.</w:t>
            </w:r>
          </w:p>
        </w:tc>
        <w:tc>
          <w:tcPr>
            <w:tcW w:w="2156" w:type="dxa"/>
            <w:tcBorders>
              <w:top w:val="single" w:sz="4" w:space="0" w:color="auto"/>
              <w:left w:val="single" w:sz="4" w:space="0" w:color="auto"/>
              <w:bottom w:val="single" w:sz="4" w:space="0" w:color="auto"/>
              <w:right w:val="single" w:sz="4" w:space="0" w:color="auto"/>
            </w:tcBorders>
          </w:tcPr>
          <w:p w14:paraId="3F8D46B6" w14:textId="77777777" w:rsidR="00411245" w:rsidRPr="00725992" w:rsidRDefault="00411245" w:rsidP="004A4F7D">
            <w:pPr>
              <w:pStyle w:val="paragraph"/>
              <w:textAlignment w:val="baseline"/>
              <w:rPr>
                <w:rFonts w:ascii="Segoe UI" w:hAnsi="Segoe UI" w:cs="Segoe UI"/>
                <w:sz w:val="18"/>
                <w:szCs w:val="18"/>
              </w:rPr>
            </w:pPr>
            <w:r w:rsidRPr="00725992">
              <w:rPr>
                <w:rStyle w:val="normaltextrun"/>
                <w:rFonts w:ascii="Arial" w:hAnsi="Arial" w:cs="Arial"/>
                <w:sz w:val="18"/>
                <w:szCs w:val="18"/>
              </w:rPr>
              <w:t xml:space="preserve">type: </w:t>
            </w:r>
            <w:proofErr w:type="spellStart"/>
            <w:r w:rsidRPr="00725992">
              <w:rPr>
                <w:rStyle w:val="normaltextrun"/>
                <w:rFonts w:ascii="Arial" w:hAnsi="Arial" w:cs="Arial"/>
                <w:sz w:val="18"/>
                <w:szCs w:val="18"/>
              </w:rPr>
              <w:t>SchedulingTime</w:t>
            </w:r>
            <w:proofErr w:type="spellEnd"/>
          </w:p>
          <w:p w14:paraId="29DE9AFF" w14:textId="77777777" w:rsidR="00411245" w:rsidRPr="00725992" w:rsidRDefault="00411245" w:rsidP="004A4F7D">
            <w:pPr>
              <w:pStyle w:val="paragraph"/>
              <w:textAlignment w:val="baseline"/>
              <w:rPr>
                <w:rFonts w:ascii="Segoe UI" w:hAnsi="Segoe UI" w:cs="Segoe UI"/>
                <w:sz w:val="18"/>
                <w:szCs w:val="18"/>
              </w:rPr>
            </w:pPr>
            <w:r w:rsidRPr="00725992">
              <w:rPr>
                <w:rStyle w:val="normaltextrun"/>
                <w:rFonts w:ascii="Arial" w:hAnsi="Arial" w:cs="Arial"/>
                <w:sz w:val="18"/>
                <w:szCs w:val="18"/>
              </w:rPr>
              <w:t>multiplicity: *</w:t>
            </w:r>
          </w:p>
          <w:p w14:paraId="5BECEB2C" w14:textId="77777777" w:rsidR="00411245" w:rsidRPr="00725992" w:rsidRDefault="00411245" w:rsidP="004A4F7D">
            <w:pPr>
              <w:pStyle w:val="paragraph"/>
              <w:textAlignment w:val="baseline"/>
              <w:rPr>
                <w:rFonts w:ascii="Segoe UI" w:hAnsi="Segoe UI" w:cs="Segoe UI"/>
                <w:sz w:val="18"/>
                <w:szCs w:val="18"/>
              </w:rPr>
            </w:pPr>
            <w:proofErr w:type="spellStart"/>
            <w:r w:rsidRPr="00725992">
              <w:rPr>
                <w:rStyle w:val="normaltextrun"/>
                <w:rFonts w:ascii="Arial" w:hAnsi="Arial" w:cs="Arial"/>
                <w:sz w:val="18"/>
                <w:szCs w:val="18"/>
              </w:rPr>
              <w:t>isOrdered</w:t>
            </w:r>
            <w:proofErr w:type="spellEnd"/>
            <w:r w:rsidRPr="00725992">
              <w:rPr>
                <w:rStyle w:val="normaltextrun"/>
                <w:rFonts w:ascii="Arial" w:hAnsi="Arial" w:cs="Arial"/>
                <w:sz w:val="18"/>
                <w:szCs w:val="18"/>
              </w:rPr>
              <w:t>: False</w:t>
            </w:r>
          </w:p>
          <w:p w14:paraId="2B06DC37" w14:textId="77777777" w:rsidR="00411245" w:rsidRPr="00725992" w:rsidRDefault="00411245" w:rsidP="004A4F7D">
            <w:pPr>
              <w:pStyle w:val="paragraph"/>
              <w:textAlignment w:val="baseline"/>
              <w:rPr>
                <w:rFonts w:ascii="Segoe UI" w:hAnsi="Segoe UI" w:cs="Segoe UI"/>
                <w:sz w:val="18"/>
                <w:szCs w:val="18"/>
              </w:rPr>
            </w:pPr>
            <w:proofErr w:type="spellStart"/>
            <w:r w:rsidRPr="00725992">
              <w:rPr>
                <w:rStyle w:val="normaltextrun"/>
                <w:rFonts w:ascii="Arial" w:hAnsi="Arial" w:cs="Arial"/>
                <w:sz w:val="18"/>
                <w:szCs w:val="18"/>
              </w:rPr>
              <w:t>isUnique</w:t>
            </w:r>
            <w:proofErr w:type="spellEnd"/>
            <w:r w:rsidRPr="00725992">
              <w:rPr>
                <w:rStyle w:val="normaltextrun"/>
                <w:rFonts w:ascii="Arial" w:hAnsi="Arial" w:cs="Arial"/>
                <w:sz w:val="18"/>
                <w:szCs w:val="18"/>
              </w:rPr>
              <w:t>: True</w:t>
            </w:r>
          </w:p>
          <w:p w14:paraId="413AECAB" w14:textId="77777777" w:rsidR="00411245" w:rsidRPr="00725992" w:rsidRDefault="00411245" w:rsidP="004A4F7D">
            <w:pPr>
              <w:pStyle w:val="paragraph"/>
              <w:textAlignment w:val="baseline"/>
              <w:rPr>
                <w:rFonts w:ascii="Segoe UI" w:hAnsi="Segoe UI" w:cs="Segoe UI"/>
                <w:sz w:val="18"/>
                <w:szCs w:val="18"/>
              </w:rPr>
            </w:pPr>
            <w:proofErr w:type="spellStart"/>
            <w:r w:rsidRPr="00725992">
              <w:rPr>
                <w:rStyle w:val="normaltextrun"/>
                <w:rFonts w:ascii="Arial" w:hAnsi="Arial" w:cs="Arial"/>
                <w:sz w:val="18"/>
                <w:szCs w:val="18"/>
              </w:rPr>
              <w:t>defaultValue</w:t>
            </w:r>
            <w:proofErr w:type="spellEnd"/>
            <w:r w:rsidRPr="00725992">
              <w:rPr>
                <w:rStyle w:val="normaltextrun"/>
                <w:rFonts w:ascii="Arial" w:hAnsi="Arial" w:cs="Arial"/>
                <w:sz w:val="18"/>
                <w:szCs w:val="18"/>
              </w:rPr>
              <w:t>: None</w:t>
            </w:r>
          </w:p>
          <w:p w14:paraId="0C9628ED" w14:textId="77777777" w:rsidR="00411245" w:rsidRPr="00725992" w:rsidRDefault="00411245" w:rsidP="004A4F7D">
            <w:pPr>
              <w:pStyle w:val="TAL"/>
            </w:pPr>
            <w:proofErr w:type="spellStart"/>
            <w:r w:rsidRPr="00725992">
              <w:rPr>
                <w:rStyle w:val="normaltextrun"/>
                <w:rFonts w:cs="Arial"/>
                <w:szCs w:val="18"/>
              </w:rPr>
              <w:t>isNullable</w:t>
            </w:r>
            <w:proofErr w:type="spellEnd"/>
            <w:r w:rsidRPr="00725992">
              <w:rPr>
                <w:rStyle w:val="normaltextrun"/>
                <w:rFonts w:cs="Arial"/>
                <w:szCs w:val="18"/>
              </w:rPr>
              <w:t>: False</w:t>
            </w:r>
          </w:p>
        </w:tc>
      </w:tr>
      <w:tr w:rsidR="00411245" w14:paraId="16A2A280"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49900C" w14:textId="77777777" w:rsidR="00411245" w:rsidRPr="00725992" w:rsidRDefault="00411245" w:rsidP="004A4F7D">
            <w:pPr>
              <w:pStyle w:val="TAL"/>
              <w:rPr>
                <w:rFonts w:ascii="Courier New" w:hAnsi="Courier New" w:cs="Courier New"/>
                <w:lang w:eastAsia="zh-CN"/>
              </w:rPr>
            </w:pPr>
            <w:proofErr w:type="spellStart"/>
            <w:r w:rsidRPr="00725992">
              <w:rPr>
                <w:rStyle w:val="normaltextrun"/>
                <w:rFonts w:ascii="Courier New" w:hAnsi="Courier New" w:cs="Courier New"/>
                <w:szCs w:val="18"/>
              </w:rPr>
              <w:t>CNSliceSubnetProfile.sliceSubnetAvailability</w:t>
            </w:r>
            <w:proofErr w:type="spellEnd"/>
          </w:p>
        </w:tc>
        <w:tc>
          <w:tcPr>
            <w:tcW w:w="5492" w:type="dxa"/>
            <w:tcBorders>
              <w:top w:val="single" w:sz="4" w:space="0" w:color="auto"/>
              <w:left w:val="single" w:sz="4" w:space="0" w:color="auto"/>
              <w:bottom w:val="single" w:sz="4" w:space="0" w:color="auto"/>
              <w:right w:val="single" w:sz="4" w:space="0" w:color="auto"/>
            </w:tcBorders>
          </w:tcPr>
          <w:p w14:paraId="3327F633" w14:textId="77777777" w:rsidR="00411245" w:rsidRPr="00725992" w:rsidRDefault="00411245" w:rsidP="004A4F7D">
            <w:pPr>
              <w:pStyle w:val="paragraph"/>
              <w:textAlignment w:val="baseline"/>
              <w:rPr>
                <w:rFonts w:ascii="Segoe UI" w:hAnsi="Segoe UI" w:cs="Segoe UI"/>
                <w:sz w:val="18"/>
                <w:szCs w:val="18"/>
              </w:rPr>
            </w:pPr>
            <w:r w:rsidRPr="00725992">
              <w:rPr>
                <w:rStyle w:val="normaltextrun"/>
                <w:rFonts w:ascii="Arial" w:hAnsi="Arial" w:cs="Arial"/>
                <w:sz w:val="18"/>
                <w:szCs w:val="18"/>
              </w:rPr>
              <w:t>This attribute provides information about the time at which the slice or slice subnet instance is scheduled to be available.</w:t>
            </w:r>
          </w:p>
          <w:p w14:paraId="1F1CD434" w14:textId="77777777" w:rsidR="00411245" w:rsidRPr="00725992" w:rsidRDefault="00411245" w:rsidP="004A4F7D">
            <w:pPr>
              <w:pStyle w:val="TAL"/>
              <w:rPr>
                <w:rFonts w:cs="Arial"/>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300581EB" w14:textId="77777777" w:rsidR="00411245" w:rsidRPr="00725992" w:rsidRDefault="00411245" w:rsidP="004A4F7D">
            <w:pPr>
              <w:pStyle w:val="paragraph"/>
              <w:textAlignment w:val="baseline"/>
              <w:rPr>
                <w:rFonts w:ascii="Segoe UI" w:hAnsi="Segoe UI" w:cs="Segoe UI"/>
                <w:sz w:val="18"/>
                <w:szCs w:val="18"/>
              </w:rPr>
            </w:pPr>
            <w:r w:rsidRPr="00725992">
              <w:rPr>
                <w:rStyle w:val="normaltextrun"/>
                <w:rFonts w:ascii="Arial" w:hAnsi="Arial" w:cs="Arial"/>
                <w:sz w:val="18"/>
                <w:szCs w:val="18"/>
              </w:rPr>
              <w:t xml:space="preserve">type: </w:t>
            </w:r>
            <w:proofErr w:type="spellStart"/>
            <w:r w:rsidRPr="00725992">
              <w:rPr>
                <w:rStyle w:val="normaltextrun"/>
                <w:rFonts w:ascii="Arial" w:hAnsi="Arial" w:cs="Arial"/>
                <w:sz w:val="18"/>
                <w:szCs w:val="18"/>
              </w:rPr>
              <w:t>SchedulingTime</w:t>
            </w:r>
            <w:proofErr w:type="spellEnd"/>
          </w:p>
          <w:p w14:paraId="5E55E298" w14:textId="77777777" w:rsidR="00411245" w:rsidRPr="00725992" w:rsidRDefault="00411245" w:rsidP="004A4F7D">
            <w:pPr>
              <w:pStyle w:val="paragraph"/>
              <w:textAlignment w:val="baseline"/>
              <w:rPr>
                <w:rFonts w:ascii="Segoe UI" w:hAnsi="Segoe UI" w:cs="Segoe UI"/>
                <w:sz w:val="18"/>
                <w:szCs w:val="18"/>
              </w:rPr>
            </w:pPr>
            <w:r w:rsidRPr="00725992">
              <w:rPr>
                <w:rStyle w:val="normaltextrun"/>
                <w:rFonts w:ascii="Arial" w:hAnsi="Arial" w:cs="Arial"/>
                <w:sz w:val="18"/>
                <w:szCs w:val="18"/>
              </w:rPr>
              <w:t>multiplicity: *</w:t>
            </w:r>
          </w:p>
          <w:p w14:paraId="1FE2D356" w14:textId="77777777" w:rsidR="00411245" w:rsidRPr="00725992" w:rsidRDefault="00411245" w:rsidP="004A4F7D">
            <w:pPr>
              <w:pStyle w:val="paragraph"/>
              <w:textAlignment w:val="baseline"/>
              <w:rPr>
                <w:rFonts w:ascii="Segoe UI" w:hAnsi="Segoe UI" w:cs="Segoe UI"/>
                <w:sz w:val="18"/>
                <w:szCs w:val="18"/>
              </w:rPr>
            </w:pPr>
            <w:proofErr w:type="spellStart"/>
            <w:r w:rsidRPr="00725992">
              <w:rPr>
                <w:rStyle w:val="normaltextrun"/>
                <w:rFonts w:ascii="Arial" w:hAnsi="Arial" w:cs="Arial"/>
                <w:sz w:val="18"/>
                <w:szCs w:val="18"/>
              </w:rPr>
              <w:t>isOrdered</w:t>
            </w:r>
            <w:proofErr w:type="spellEnd"/>
            <w:r w:rsidRPr="00725992">
              <w:rPr>
                <w:rStyle w:val="normaltextrun"/>
                <w:rFonts w:ascii="Arial" w:hAnsi="Arial" w:cs="Arial"/>
                <w:sz w:val="18"/>
                <w:szCs w:val="18"/>
              </w:rPr>
              <w:t>: False</w:t>
            </w:r>
          </w:p>
          <w:p w14:paraId="5BD25638" w14:textId="77777777" w:rsidR="00411245" w:rsidRPr="00725992" w:rsidRDefault="00411245" w:rsidP="004A4F7D">
            <w:pPr>
              <w:pStyle w:val="paragraph"/>
              <w:textAlignment w:val="baseline"/>
              <w:rPr>
                <w:rFonts w:ascii="Segoe UI" w:hAnsi="Segoe UI" w:cs="Segoe UI"/>
                <w:sz w:val="18"/>
                <w:szCs w:val="18"/>
              </w:rPr>
            </w:pPr>
            <w:proofErr w:type="spellStart"/>
            <w:r w:rsidRPr="00725992">
              <w:rPr>
                <w:rStyle w:val="normaltextrun"/>
                <w:rFonts w:ascii="Arial" w:hAnsi="Arial" w:cs="Arial"/>
                <w:sz w:val="18"/>
                <w:szCs w:val="18"/>
              </w:rPr>
              <w:t>isUnique</w:t>
            </w:r>
            <w:proofErr w:type="spellEnd"/>
            <w:r w:rsidRPr="00725992">
              <w:rPr>
                <w:rStyle w:val="normaltextrun"/>
                <w:rFonts w:ascii="Arial" w:hAnsi="Arial" w:cs="Arial"/>
                <w:sz w:val="18"/>
                <w:szCs w:val="18"/>
              </w:rPr>
              <w:t>: True</w:t>
            </w:r>
          </w:p>
          <w:p w14:paraId="2F42833A" w14:textId="77777777" w:rsidR="00411245" w:rsidRPr="00725992" w:rsidRDefault="00411245" w:rsidP="004A4F7D">
            <w:pPr>
              <w:pStyle w:val="paragraph"/>
              <w:textAlignment w:val="baseline"/>
              <w:rPr>
                <w:rFonts w:ascii="Segoe UI" w:hAnsi="Segoe UI" w:cs="Segoe UI"/>
                <w:sz w:val="18"/>
                <w:szCs w:val="18"/>
              </w:rPr>
            </w:pPr>
            <w:proofErr w:type="spellStart"/>
            <w:r w:rsidRPr="00725992">
              <w:rPr>
                <w:rStyle w:val="normaltextrun"/>
                <w:rFonts w:ascii="Arial" w:hAnsi="Arial" w:cs="Arial"/>
                <w:sz w:val="18"/>
                <w:szCs w:val="18"/>
              </w:rPr>
              <w:t>defaultValue</w:t>
            </w:r>
            <w:proofErr w:type="spellEnd"/>
            <w:r w:rsidRPr="00725992">
              <w:rPr>
                <w:rStyle w:val="normaltextrun"/>
                <w:rFonts w:ascii="Arial" w:hAnsi="Arial" w:cs="Arial"/>
                <w:sz w:val="18"/>
                <w:szCs w:val="18"/>
              </w:rPr>
              <w:t>: None</w:t>
            </w:r>
          </w:p>
          <w:p w14:paraId="25B11C97" w14:textId="77777777" w:rsidR="00411245" w:rsidRPr="00725992" w:rsidRDefault="00411245" w:rsidP="004A4F7D">
            <w:pPr>
              <w:pStyle w:val="TAL"/>
            </w:pPr>
            <w:proofErr w:type="spellStart"/>
            <w:r w:rsidRPr="00725992">
              <w:rPr>
                <w:rStyle w:val="normaltextrun"/>
                <w:rFonts w:cs="Arial"/>
                <w:szCs w:val="18"/>
              </w:rPr>
              <w:t>isNullable</w:t>
            </w:r>
            <w:proofErr w:type="spellEnd"/>
            <w:r w:rsidRPr="00725992">
              <w:rPr>
                <w:rStyle w:val="normaltextrun"/>
                <w:rFonts w:cs="Arial"/>
                <w:szCs w:val="18"/>
              </w:rPr>
              <w:t>: False</w:t>
            </w:r>
          </w:p>
        </w:tc>
      </w:tr>
      <w:tr w:rsidR="00411245" w14:paraId="7FB9ABCA" w14:textId="77777777" w:rsidTr="004A4F7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40D393" w14:textId="77777777" w:rsidR="00411245" w:rsidRPr="00725992" w:rsidRDefault="00411245" w:rsidP="004A4F7D">
            <w:pPr>
              <w:pStyle w:val="TAL"/>
              <w:rPr>
                <w:rFonts w:ascii="Courier New" w:hAnsi="Courier New" w:cs="Courier New"/>
                <w:lang w:eastAsia="zh-CN"/>
              </w:rPr>
            </w:pPr>
            <w:proofErr w:type="spellStart"/>
            <w:r w:rsidRPr="00725992">
              <w:rPr>
                <w:rStyle w:val="normaltextrun"/>
                <w:rFonts w:ascii="Courier New" w:hAnsi="Courier New" w:cs="Courier New"/>
                <w:szCs w:val="18"/>
              </w:rPr>
              <w:lastRenderedPageBreak/>
              <w:t>TopSliceSubnetProfile.sliceSubnetAvailability</w:t>
            </w:r>
            <w:proofErr w:type="spellEnd"/>
          </w:p>
        </w:tc>
        <w:tc>
          <w:tcPr>
            <w:tcW w:w="5492" w:type="dxa"/>
            <w:tcBorders>
              <w:top w:val="single" w:sz="4" w:space="0" w:color="auto"/>
              <w:left w:val="single" w:sz="4" w:space="0" w:color="auto"/>
              <w:bottom w:val="single" w:sz="4" w:space="0" w:color="auto"/>
              <w:right w:val="single" w:sz="4" w:space="0" w:color="auto"/>
            </w:tcBorders>
          </w:tcPr>
          <w:p w14:paraId="6A01AEC1" w14:textId="77777777" w:rsidR="00411245" w:rsidRPr="00725992" w:rsidRDefault="00411245" w:rsidP="004A4F7D">
            <w:pPr>
              <w:pStyle w:val="paragraph"/>
              <w:textAlignment w:val="baseline"/>
              <w:rPr>
                <w:rFonts w:ascii="Segoe UI" w:hAnsi="Segoe UI" w:cs="Segoe UI"/>
                <w:sz w:val="18"/>
                <w:szCs w:val="18"/>
              </w:rPr>
            </w:pPr>
            <w:r w:rsidRPr="00725992">
              <w:rPr>
                <w:rStyle w:val="normaltextrun"/>
                <w:rFonts w:ascii="Arial" w:hAnsi="Arial" w:cs="Arial"/>
                <w:sz w:val="18"/>
                <w:szCs w:val="18"/>
              </w:rPr>
              <w:t>This attribute provides information about the time at which the slice or slice subnet instance is scheduled to be available.</w:t>
            </w:r>
          </w:p>
          <w:p w14:paraId="5D9A01CC" w14:textId="77777777" w:rsidR="00411245" w:rsidRPr="00725992" w:rsidRDefault="00411245" w:rsidP="004A4F7D">
            <w:pPr>
              <w:pStyle w:val="TAL"/>
              <w:rPr>
                <w:rFonts w:cs="Arial"/>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843C739" w14:textId="77777777" w:rsidR="00411245" w:rsidRPr="00725992" w:rsidRDefault="00411245" w:rsidP="004A4F7D">
            <w:pPr>
              <w:pStyle w:val="paragraph"/>
              <w:textAlignment w:val="baseline"/>
              <w:rPr>
                <w:rFonts w:ascii="Segoe UI" w:hAnsi="Segoe UI" w:cs="Segoe UI"/>
                <w:sz w:val="18"/>
                <w:szCs w:val="18"/>
              </w:rPr>
            </w:pPr>
            <w:r w:rsidRPr="00725992">
              <w:rPr>
                <w:rStyle w:val="normaltextrun"/>
                <w:rFonts w:ascii="Arial" w:hAnsi="Arial" w:cs="Arial"/>
                <w:sz w:val="18"/>
                <w:szCs w:val="18"/>
              </w:rPr>
              <w:t xml:space="preserve">type: </w:t>
            </w:r>
            <w:proofErr w:type="spellStart"/>
            <w:r w:rsidRPr="00725992">
              <w:rPr>
                <w:rStyle w:val="normaltextrun"/>
                <w:rFonts w:ascii="Arial" w:hAnsi="Arial" w:cs="Arial"/>
                <w:sz w:val="18"/>
                <w:szCs w:val="18"/>
              </w:rPr>
              <w:t>SchedulingTime</w:t>
            </w:r>
            <w:proofErr w:type="spellEnd"/>
          </w:p>
          <w:p w14:paraId="5B3EC6EC" w14:textId="77777777" w:rsidR="00411245" w:rsidRPr="00725992" w:rsidRDefault="00411245" w:rsidP="004A4F7D">
            <w:pPr>
              <w:pStyle w:val="paragraph"/>
              <w:textAlignment w:val="baseline"/>
              <w:rPr>
                <w:rFonts w:ascii="Segoe UI" w:hAnsi="Segoe UI" w:cs="Segoe UI"/>
                <w:sz w:val="18"/>
                <w:szCs w:val="18"/>
              </w:rPr>
            </w:pPr>
            <w:r w:rsidRPr="00725992">
              <w:rPr>
                <w:rStyle w:val="normaltextrun"/>
                <w:rFonts w:ascii="Arial" w:hAnsi="Arial" w:cs="Arial"/>
                <w:sz w:val="18"/>
                <w:szCs w:val="18"/>
              </w:rPr>
              <w:t>multiplicity: *</w:t>
            </w:r>
          </w:p>
          <w:p w14:paraId="12623742" w14:textId="77777777" w:rsidR="00411245" w:rsidRPr="00725992" w:rsidRDefault="00411245" w:rsidP="004A4F7D">
            <w:pPr>
              <w:pStyle w:val="paragraph"/>
              <w:textAlignment w:val="baseline"/>
              <w:rPr>
                <w:rFonts w:ascii="Segoe UI" w:hAnsi="Segoe UI" w:cs="Segoe UI"/>
                <w:sz w:val="18"/>
                <w:szCs w:val="18"/>
              </w:rPr>
            </w:pPr>
            <w:proofErr w:type="spellStart"/>
            <w:r w:rsidRPr="00725992">
              <w:rPr>
                <w:rStyle w:val="normaltextrun"/>
                <w:rFonts w:ascii="Arial" w:hAnsi="Arial" w:cs="Arial"/>
                <w:sz w:val="18"/>
                <w:szCs w:val="18"/>
              </w:rPr>
              <w:t>isOrdered</w:t>
            </w:r>
            <w:proofErr w:type="spellEnd"/>
            <w:r w:rsidRPr="00725992">
              <w:rPr>
                <w:rStyle w:val="normaltextrun"/>
                <w:rFonts w:ascii="Arial" w:hAnsi="Arial" w:cs="Arial"/>
                <w:sz w:val="18"/>
                <w:szCs w:val="18"/>
              </w:rPr>
              <w:t>: False</w:t>
            </w:r>
          </w:p>
          <w:p w14:paraId="5CEEAB8D" w14:textId="77777777" w:rsidR="00411245" w:rsidRPr="00725992" w:rsidRDefault="00411245" w:rsidP="004A4F7D">
            <w:pPr>
              <w:pStyle w:val="paragraph"/>
              <w:textAlignment w:val="baseline"/>
              <w:rPr>
                <w:rFonts w:ascii="Segoe UI" w:hAnsi="Segoe UI" w:cs="Segoe UI"/>
                <w:sz w:val="18"/>
                <w:szCs w:val="18"/>
              </w:rPr>
            </w:pPr>
            <w:proofErr w:type="spellStart"/>
            <w:r w:rsidRPr="00725992">
              <w:rPr>
                <w:rStyle w:val="normaltextrun"/>
                <w:rFonts w:ascii="Arial" w:hAnsi="Arial" w:cs="Arial"/>
                <w:sz w:val="18"/>
                <w:szCs w:val="18"/>
              </w:rPr>
              <w:t>isUnique</w:t>
            </w:r>
            <w:proofErr w:type="spellEnd"/>
            <w:r w:rsidRPr="00725992">
              <w:rPr>
                <w:rStyle w:val="normaltextrun"/>
                <w:rFonts w:ascii="Arial" w:hAnsi="Arial" w:cs="Arial"/>
                <w:sz w:val="18"/>
                <w:szCs w:val="18"/>
              </w:rPr>
              <w:t>: True</w:t>
            </w:r>
          </w:p>
          <w:p w14:paraId="4B38327D" w14:textId="77777777" w:rsidR="00411245" w:rsidRPr="00725992" w:rsidRDefault="00411245" w:rsidP="004A4F7D">
            <w:pPr>
              <w:pStyle w:val="paragraph"/>
              <w:textAlignment w:val="baseline"/>
              <w:rPr>
                <w:rFonts w:ascii="Segoe UI" w:hAnsi="Segoe UI" w:cs="Segoe UI"/>
                <w:sz w:val="18"/>
                <w:szCs w:val="18"/>
              </w:rPr>
            </w:pPr>
            <w:proofErr w:type="spellStart"/>
            <w:r w:rsidRPr="00725992">
              <w:rPr>
                <w:rStyle w:val="normaltextrun"/>
                <w:rFonts w:ascii="Arial" w:hAnsi="Arial" w:cs="Arial"/>
                <w:sz w:val="18"/>
                <w:szCs w:val="18"/>
              </w:rPr>
              <w:t>defaultValue</w:t>
            </w:r>
            <w:proofErr w:type="spellEnd"/>
            <w:r w:rsidRPr="00725992">
              <w:rPr>
                <w:rStyle w:val="normaltextrun"/>
                <w:rFonts w:ascii="Arial" w:hAnsi="Arial" w:cs="Arial"/>
                <w:sz w:val="18"/>
                <w:szCs w:val="18"/>
              </w:rPr>
              <w:t>: None</w:t>
            </w:r>
          </w:p>
          <w:p w14:paraId="45F5BF53" w14:textId="77777777" w:rsidR="00411245" w:rsidRPr="00725992" w:rsidRDefault="00411245" w:rsidP="004A4F7D">
            <w:pPr>
              <w:pStyle w:val="TAL"/>
            </w:pPr>
            <w:proofErr w:type="spellStart"/>
            <w:r w:rsidRPr="00725992">
              <w:rPr>
                <w:rStyle w:val="normaltextrun"/>
                <w:rFonts w:cs="Arial"/>
                <w:szCs w:val="18"/>
              </w:rPr>
              <w:t>isNullable</w:t>
            </w:r>
            <w:proofErr w:type="spellEnd"/>
            <w:r w:rsidRPr="00725992">
              <w:rPr>
                <w:rStyle w:val="normaltextrun"/>
                <w:rFonts w:cs="Arial"/>
                <w:szCs w:val="18"/>
              </w:rPr>
              <w:t>: False</w:t>
            </w:r>
          </w:p>
        </w:tc>
      </w:tr>
      <w:tr w:rsidR="00411245" w14:paraId="7CC419F0" w14:textId="77777777" w:rsidTr="004A4F7D">
        <w:trPr>
          <w:cantSplit/>
          <w:tblHeader/>
          <w:jc w:val="center"/>
        </w:trPr>
        <w:tc>
          <w:tcPr>
            <w:tcW w:w="9465" w:type="dxa"/>
            <w:gridSpan w:val="3"/>
            <w:tcBorders>
              <w:top w:val="single" w:sz="4" w:space="0" w:color="auto"/>
              <w:left w:val="single" w:sz="4" w:space="0" w:color="auto"/>
              <w:bottom w:val="single" w:sz="4" w:space="0" w:color="auto"/>
              <w:right w:val="single" w:sz="4" w:space="0" w:color="auto"/>
            </w:tcBorders>
            <w:hideMark/>
          </w:tcPr>
          <w:p w14:paraId="11006005" w14:textId="77777777" w:rsidR="00411245" w:rsidRDefault="00411245" w:rsidP="004A4F7D">
            <w:pPr>
              <w:pStyle w:val="TAN"/>
            </w:pPr>
            <w:r>
              <w:t>NOTE 1:</w:t>
            </w:r>
            <w:r>
              <w:tab/>
              <w:t xml:space="preserve">There is no direct relationship between </w:t>
            </w:r>
            <w:proofErr w:type="spellStart"/>
            <w:r>
              <w:t>localAddress</w:t>
            </w:r>
            <w:proofErr w:type="spellEnd"/>
            <w:r>
              <w:t>/</w:t>
            </w:r>
            <w:proofErr w:type="spellStart"/>
            <w:r>
              <w:t>remoteAddress</w:t>
            </w:r>
            <w:proofErr w:type="spellEnd"/>
            <w:r>
              <w:t xml:space="preserve"> in EP_RP and </w:t>
            </w:r>
            <w:proofErr w:type="spellStart"/>
            <w:r>
              <w:t>ipAddress</w:t>
            </w:r>
            <w:proofErr w:type="spellEnd"/>
            <w:r>
              <w:t xml:space="preserve"> in </w:t>
            </w:r>
            <w:proofErr w:type="spellStart"/>
            <w:r>
              <w:t>EP_transport</w:t>
            </w:r>
            <w:proofErr w:type="spellEnd"/>
            <w:r>
              <w:t xml:space="preserve">. While the </w:t>
            </w:r>
            <w:proofErr w:type="spellStart"/>
            <w:r>
              <w:t>localAddress</w:t>
            </w:r>
            <w:proofErr w:type="spellEnd"/>
            <w:r>
              <w:t>/</w:t>
            </w:r>
            <w:proofErr w:type="spellStart"/>
            <w:r>
              <w:t>remoteAddress</w:t>
            </w:r>
            <w:proofErr w:type="spellEnd"/>
            <w:r>
              <w:t xml:space="preserve"> in EP_RP could be exchanged as part of signalling between GTP-u tunnel end points, </w:t>
            </w:r>
            <w:proofErr w:type="spellStart"/>
            <w:r>
              <w:t>ipAddress</w:t>
            </w:r>
            <w:proofErr w:type="spellEnd"/>
            <w:r>
              <w:t xml:space="preserve"> in </w:t>
            </w:r>
            <w:proofErr w:type="spellStart"/>
            <w:r>
              <w:t>EP_transport</w:t>
            </w:r>
            <w:proofErr w:type="spellEnd"/>
            <w:r>
              <w:t xml:space="preserve"> is used for transport routing. </w:t>
            </w:r>
          </w:p>
          <w:p w14:paraId="56704834" w14:textId="77777777" w:rsidR="00411245" w:rsidRDefault="00411245" w:rsidP="004A4F7D">
            <w:pPr>
              <w:pStyle w:val="TAN"/>
            </w:pPr>
            <w:r>
              <w:t>NOTE 2:</w:t>
            </w:r>
            <w:r>
              <w:tab/>
              <w:t>void</w:t>
            </w:r>
          </w:p>
          <w:p w14:paraId="2C8EC90F" w14:textId="77777777" w:rsidR="00411245" w:rsidRDefault="00411245" w:rsidP="004A4F7D">
            <w:pPr>
              <w:pStyle w:val="TAN"/>
              <w:rPr>
                <w:szCs w:val="18"/>
                <w:lang w:eastAsia="zh-CN"/>
              </w:rPr>
            </w:pPr>
            <w:r>
              <w:t>NOTE 3:</w:t>
            </w:r>
            <w:r>
              <w:tab/>
            </w:r>
            <w:r>
              <w:rPr>
                <w:rFonts w:cs="Arial"/>
                <w:snapToGrid w:val="0"/>
                <w:szCs w:val="18"/>
                <w:lang w:eastAsia="zh-CN"/>
              </w:rPr>
              <w:t>energy efficiency requirement for V2X is not part of the current document.</w:t>
            </w:r>
          </w:p>
        </w:tc>
      </w:tr>
    </w:tbl>
    <w:p w14:paraId="0A24160F" w14:textId="77777777" w:rsidR="00411245" w:rsidRDefault="00411245" w:rsidP="00411245"/>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411245" w:rsidRPr="00477531" w14:paraId="48C2B7CE" w14:textId="77777777" w:rsidTr="004A4F7D">
        <w:tc>
          <w:tcPr>
            <w:tcW w:w="9521" w:type="dxa"/>
            <w:shd w:val="clear" w:color="auto" w:fill="FFFFCC"/>
            <w:vAlign w:val="center"/>
          </w:tcPr>
          <w:p w14:paraId="669A4E82" w14:textId="39E484F9" w:rsidR="00411245" w:rsidRPr="00477531" w:rsidRDefault="00411245" w:rsidP="004A4F7D">
            <w:pPr>
              <w:jc w:val="center"/>
              <w:rPr>
                <w:rFonts w:ascii="Arial" w:hAnsi="Arial" w:cs="Arial"/>
                <w:b/>
                <w:bCs/>
                <w:sz w:val="28"/>
                <w:szCs w:val="28"/>
              </w:rPr>
            </w:pPr>
            <w:r>
              <w:rPr>
                <w:rFonts w:ascii="Arial" w:hAnsi="Arial" w:cs="Arial"/>
                <w:b/>
                <w:bCs/>
                <w:sz w:val="28"/>
                <w:szCs w:val="28"/>
              </w:rPr>
              <w:t>End of Changes</w:t>
            </w:r>
          </w:p>
        </w:tc>
      </w:tr>
    </w:tbl>
    <w:p w14:paraId="4E8FFAD0" w14:textId="77777777" w:rsidR="00C536F9" w:rsidRPr="00C536F9" w:rsidRDefault="00C536F9" w:rsidP="00C536F9"/>
    <w:sectPr w:rsidR="00C536F9" w:rsidRPr="00C536F9" w:rsidSect="000B7FED">
      <w:headerReference w:type="even" r:id="rId13"/>
      <w:headerReference w:type="default" r:id="rId14"/>
      <w:headerReference w:type="first" r:id="rId15"/>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4F1A6F" w14:textId="77777777" w:rsidR="00E6612A" w:rsidRDefault="00E6612A">
      <w:r>
        <w:separator/>
      </w:r>
    </w:p>
  </w:endnote>
  <w:endnote w:type="continuationSeparator" w:id="0">
    <w:p w14:paraId="58EF876F" w14:textId="77777777" w:rsidR="00E6612A" w:rsidRDefault="00E661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onotype Sorts">
    <w:altName w:val="Wingdings"/>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auto"/>
    <w:pitch w:val="default"/>
  </w:font>
  <w:font w:name="CG Times">
    <w:altName w:val="Times New Roman"/>
    <w:charset w:val="00"/>
    <w:family w:val="auto"/>
    <w:pitch w:val="default"/>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BB8C70" w14:textId="77777777" w:rsidR="00E6612A" w:rsidRDefault="00E6612A">
      <w:r>
        <w:separator/>
      </w:r>
    </w:p>
  </w:footnote>
  <w:footnote w:type="continuationSeparator" w:id="0">
    <w:p w14:paraId="4C5709A9" w14:textId="77777777" w:rsidR="00E6612A" w:rsidRDefault="00E6612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8403C7" w14:textId="77777777" w:rsidR="002C57A4" w:rsidRDefault="002C57A4">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736CFE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B8609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660BC9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2B6087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448F9D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48DE5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484C8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932090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9CEB16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A7B40CE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pStyle w:val="Lista2"/>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3"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5"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5FE0D9B"/>
    <w:multiLevelType w:val="hybridMultilevel"/>
    <w:tmpl w:val="F3325462"/>
    <w:lvl w:ilvl="0" w:tplc="906273C6">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8"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9"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20"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21"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2"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4"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26"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27"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8"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1"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3"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4"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36" w15:restartNumberingAfterBreak="0">
    <w:nsid w:val="362C07A1"/>
    <w:multiLevelType w:val="hybridMultilevel"/>
    <w:tmpl w:val="032644C6"/>
    <w:lvl w:ilvl="0" w:tplc="ABAC7258">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8"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B0041BF"/>
    <w:multiLevelType w:val="hybridMultilevel"/>
    <w:tmpl w:val="4086DFBA"/>
    <w:lvl w:ilvl="0" w:tplc="0409000F">
      <w:start w:val="1"/>
      <w:numFmt w:val="decimal"/>
      <w:lvlText w:val="%1."/>
      <w:lvlJc w:val="left"/>
      <w:pPr>
        <w:ind w:left="460" w:hanging="360"/>
      </w:pPr>
      <w:rPr>
        <w:rFonts w:hint="default"/>
      </w:rPr>
    </w:lvl>
    <w:lvl w:ilvl="1" w:tplc="FFFFFFFF">
      <w:start w:val="1"/>
      <w:numFmt w:val="bullet"/>
      <w:lvlText w:val="o"/>
      <w:lvlJc w:val="left"/>
      <w:pPr>
        <w:ind w:left="1180" w:hanging="360"/>
      </w:pPr>
      <w:rPr>
        <w:rFonts w:ascii="Courier New" w:hAnsi="Courier New" w:cs="Courier New" w:hint="default"/>
      </w:rPr>
    </w:lvl>
    <w:lvl w:ilvl="2" w:tplc="FFFFFFFF" w:tentative="1">
      <w:start w:val="1"/>
      <w:numFmt w:val="bullet"/>
      <w:lvlText w:val=""/>
      <w:lvlJc w:val="left"/>
      <w:pPr>
        <w:ind w:left="1900" w:hanging="360"/>
      </w:pPr>
      <w:rPr>
        <w:rFonts w:ascii="Wingdings" w:hAnsi="Wingdings" w:hint="default"/>
      </w:rPr>
    </w:lvl>
    <w:lvl w:ilvl="3" w:tplc="FFFFFFFF" w:tentative="1">
      <w:start w:val="1"/>
      <w:numFmt w:val="bullet"/>
      <w:lvlText w:val=""/>
      <w:lvlJc w:val="left"/>
      <w:pPr>
        <w:ind w:left="2620" w:hanging="360"/>
      </w:pPr>
      <w:rPr>
        <w:rFonts w:ascii="Symbol" w:hAnsi="Symbol" w:hint="default"/>
      </w:rPr>
    </w:lvl>
    <w:lvl w:ilvl="4" w:tplc="FFFFFFFF" w:tentative="1">
      <w:start w:val="1"/>
      <w:numFmt w:val="bullet"/>
      <w:lvlText w:val="o"/>
      <w:lvlJc w:val="left"/>
      <w:pPr>
        <w:ind w:left="3340" w:hanging="360"/>
      </w:pPr>
      <w:rPr>
        <w:rFonts w:ascii="Courier New" w:hAnsi="Courier New" w:cs="Courier New" w:hint="default"/>
      </w:rPr>
    </w:lvl>
    <w:lvl w:ilvl="5" w:tplc="FFFFFFFF" w:tentative="1">
      <w:start w:val="1"/>
      <w:numFmt w:val="bullet"/>
      <w:lvlText w:val=""/>
      <w:lvlJc w:val="left"/>
      <w:pPr>
        <w:ind w:left="4060" w:hanging="360"/>
      </w:pPr>
      <w:rPr>
        <w:rFonts w:ascii="Wingdings" w:hAnsi="Wingdings" w:hint="default"/>
      </w:rPr>
    </w:lvl>
    <w:lvl w:ilvl="6" w:tplc="FFFFFFFF" w:tentative="1">
      <w:start w:val="1"/>
      <w:numFmt w:val="bullet"/>
      <w:lvlText w:val=""/>
      <w:lvlJc w:val="left"/>
      <w:pPr>
        <w:ind w:left="4780" w:hanging="360"/>
      </w:pPr>
      <w:rPr>
        <w:rFonts w:ascii="Symbol" w:hAnsi="Symbol" w:hint="default"/>
      </w:rPr>
    </w:lvl>
    <w:lvl w:ilvl="7" w:tplc="FFFFFFFF" w:tentative="1">
      <w:start w:val="1"/>
      <w:numFmt w:val="bullet"/>
      <w:lvlText w:val="o"/>
      <w:lvlJc w:val="left"/>
      <w:pPr>
        <w:ind w:left="5500" w:hanging="360"/>
      </w:pPr>
      <w:rPr>
        <w:rFonts w:ascii="Courier New" w:hAnsi="Courier New" w:cs="Courier New" w:hint="default"/>
      </w:rPr>
    </w:lvl>
    <w:lvl w:ilvl="8" w:tplc="FFFFFFFF" w:tentative="1">
      <w:start w:val="1"/>
      <w:numFmt w:val="bullet"/>
      <w:lvlText w:val=""/>
      <w:lvlJc w:val="left"/>
      <w:pPr>
        <w:ind w:left="6220" w:hanging="360"/>
      </w:pPr>
      <w:rPr>
        <w:rFonts w:ascii="Wingdings" w:hAnsi="Wingdings" w:hint="default"/>
      </w:rPr>
    </w:lvl>
  </w:abstractNum>
  <w:abstractNum w:abstractNumId="40"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1"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2"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44" w15:restartNumberingAfterBreak="0">
    <w:nsid w:val="46C36366"/>
    <w:multiLevelType w:val="hybridMultilevel"/>
    <w:tmpl w:val="FD34744E"/>
    <w:lvl w:ilvl="0" w:tplc="FFFFFFFF">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489D70C0"/>
    <w:multiLevelType w:val="hybridMultilevel"/>
    <w:tmpl w:val="4086DFBA"/>
    <w:lvl w:ilvl="0" w:tplc="FFFFFFFF">
      <w:start w:val="1"/>
      <w:numFmt w:val="decimal"/>
      <w:lvlText w:val="%1."/>
      <w:lvlJc w:val="left"/>
      <w:pPr>
        <w:ind w:left="460" w:hanging="360"/>
      </w:pPr>
      <w:rPr>
        <w:rFonts w:hint="default"/>
      </w:rPr>
    </w:lvl>
    <w:lvl w:ilvl="1" w:tplc="FFFFFFFF" w:tentative="1">
      <w:start w:val="1"/>
      <w:numFmt w:val="bullet"/>
      <w:lvlText w:val="o"/>
      <w:lvlJc w:val="left"/>
      <w:pPr>
        <w:ind w:left="1180" w:hanging="360"/>
      </w:pPr>
      <w:rPr>
        <w:rFonts w:ascii="Courier New" w:hAnsi="Courier New" w:cs="Courier New" w:hint="default"/>
      </w:rPr>
    </w:lvl>
    <w:lvl w:ilvl="2" w:tplc="FFFFFFFF" w:tentative="1">
      <w:start w:val="1"/>
      <w:numFmt w:val="bullet"/>
      <w:lvlText w:val=""/>
      <w:lvlJc w:val="left"/>
      <w:pPr>
        <w:ind w:left="1900" w:hanging="360"/>
      </w:pPr>
      <w:rPr>
        <w:rFonts w:ascii="Wingdings" w:hAnsi="Wingdings" w:hint="default"/>
      </w:rPr>
    </w:lvl>
    <w:lvl w:ilvl="3" w:tplc="FFFFFFFF" w:tentative="1">
      <w:start w:val="1"/>
      <w:numFmt w:val="bullet"/>
      <w:lvlText w:val=""/>
      <w:lvlJc w:val="left"/>
      <w:pPr>
        <w:ind w:left="2620" w:hanging="360"/>
      </w:pPr>
      <w:rPr>
        <w:rFonts w:ascii="Symbol" w:hAnsi="Symbol" w:hint="default"/>
      </w:rPr>
    </w:lvl>
    <w:lvl w:ilvl="4" w:tplc="FFFFFFFF" w:tentative="1">
      <w:start w:val="1"/>
      <w:numFmt w:val="bullet"/>
      <w:lvlText w:val="o"/>
      <w:lvlJc w:val="left"/>
      <w:pPr>
        <w:ind w:left="3340" w:hanging="360"/>
      </w:pPr>
      <w:rPr>
        <w:rFonts w:ascii="Courier New" w:hAnsi="Courier New" w:cs="Courier New" w:hint="default"/>
      </w:rPr>
    </w:lvl>
    <w:lvl w:ilvl="5" w:tplc="FFFFFFFF" w:tentative="1">
      <w:start w:val="1"/>
      <w:numFmt w:val="bullet"/>
      <w:lvlText w:val=""/>
      <w:lvlJc w:val="left"/>
      <w:pPr>
        <w:ind w:left="4060" w:hanging="360"/>
      </w:pPr>
      <w:rPr>
        <w:rFonts w:ascii="Wingdings" w:hAnsi="Wingdings" w:hint="default"/>
      </w:rPr>
    </w:lvl>
    <w:lvl w:ilvl="6" w:tplc="FFFFFFFF" w:tentative="1">
      <w:start w:val="1"/>
      <w:numFmt w:val="bullet"/>
      <w:lvlText w:val=""/>
      <w:lvlJc w:val="left"/>
      <w:pPr>
        <w:ind w:left="4780" w:hanging="360"/>
      </w:pPr>
      <w:rPr>
        <w:rFonts w:ascii="Symbol" w:hAnsi="Symbol" w:hint="default"/>
      </w:rPr>
    </w:lvl>
    <w:lvl w:ilvl="7" w:tplc="FFFFFFFF" w:tentative="1">
      <w:start w:val="1"/>
      <w:numFmt w:val="bullet"/>
      <w:lvlText w:val="o"/>
      <w:lvlJc w:val="left"/>
      <w:pPr>
        <w:ind w:left="5500" w:hanging="360"/>
      </w:pPr>
      <w:rPr>
        <w:rFonts w:ascii="Courier New" w:hAnsi="Courier New" w:cs="Courier New" w:hint="default"/>
      </w:rPr>
    </w:lvl>
    <w:lvl w:ilvl="8" w:tplc="FFFFFFFF" w:tentative="1">
      <w:start w:val="1"/>
      <w:numFmt w:val="bullet"/>
      <w:lvlText w:val=""/>
      <w:lvlJc w:val="left"/>
      <w:pPr>
        <w:ind w:left="6220" w:hanging="360"/>
      </w:pPr>
      <w:rPr>
        <w:rFonts w:ascii="Wingdings" w:hAnsi="Wingdings" w:hint="default"/>
      </w:rPr>
    </w:lvl>
  </w:abstractNum>
  <w:abstractNum w:abstractNumId="46" w15:restartNumberingAfterBreak="0">
    <w:nsid w:val="49AE5A11"/>
    <w:multiLevelType w:val="hybridMultilevel"/>
    <w:tmpl w:val="0D70CB4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48" w15:restartNumberingAfterBreak="0">
    <w:nsid w:val="4A6849D1"/>
    <w:multiLevelType w:val="hybridMultilevel"/>
    <w:tmpl w:val="47AE6B5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0"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51"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52"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53"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4"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55"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7"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58"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61" w15:restartNumberingAfterBreak="0">
    <w:nsid w:val="6DF4096B"/>
    <w:multiLevelType w:val="hybridMultilevel"/>
    <w:tmpl w:val="FC3C32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6EE35BA7"/>
    <w:multiLevelType w:val="singleLevel"/>
    <w:tmpl w:val="A91ABA78"/>
    <w:lvl w:ilvl="0">
      <w:numFmt w:val="bullet"/>
      <w:lvlText w:val="-"/>
      <w:lvlJc w:val="left"/>
      <w:pPr>
        <w:tabs>
          <w:tab w:val="num" w:pos="360"/>
        </w:tabs>
        <w:ind w:left="360" w:hanging="360"/>
      </w:pPr>
      <w:rPr>
        <w:rFonts w:hint="default"/>
      </w:rPr>
    </w:lvl>
  </w:abstractNum>
  <w:abstractNum w:abstractNumId="63"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64"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5"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6"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67"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68"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1"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72" w15:restartNumberingAfterBreak="0">
    <w:nsid w:val="7E3E6836"/>
    <w:multiLevelType w:val="hybridMultilevel"/>
    <w:tmpl w:val="7D6E5884"/>
    <w:lvl w:ilvl="0" w:tplc="04090001">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73"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374549458">
    <w:abstractNumId w:val="2"/>
  </w:num>
  <w:num w:numId="2" w16cid:durableId="1081756888">
    <w:abstractNumId w:val="1"/>
  </w:num>
  <w:num w:numId="3" w16cid:durableId="1242564740">
    <w:abstractNumId w:val="0"/>
  </w:num>
  <w:num w:numId="4" w16cid:durableId="1455102982">
    <w:abstractNumId w:val="25"/>
  </w:num>
  <w:num w:numId="5" w16cid:durableId="1452161816">
    <w:abstractNumId w:val="10"/>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6" w16cid:durableId="871190718">
    <w:abstractNumId w:val="20"/>
  </w:num>
  <w:num w:numId="7" w16cid:durableId="1439376909">
    <w:abstractNumId w:val="47"/>
  </w:num>
  <w:num w:numId="8" w16cid:durableId="1841263791">
    <w:abstractNumId w:val="57"/>
  </w:num>
  <w:num w:numId="9" w16cid:durableId="962269199">
    <w:abstractNumId w:val="70"/>
  </w:num>
  <w:num w:numId="10" w16cid:durableId="933318725">
    <w:abstractNumId w:val="63"/>
  </w:num>
  <w:num w:numId="11" w16cid:durableId="685442908">
    <w:abstractNumId w:val="43"/>
  </w:num>
  <w:num w:numId="12" w16cid:durableId="1293168662">
    <w:abstractNumId w:val="31"/>
  </w:num>
  <w:num w:numId="13" w16cid:durableId="102574054">
    <w:abstractNumId w:val="69"/>
  </w:num>
  <w:num w:numId="14" w16cid:durableId="1571039988">
    <w:abstractNumId w:val="22"/>
  </w:num>
  <w:num w:numId="15" w16cid:durableId="282419738">
    <w:abstractNumId w:val="35"/>
  </w:num>
  <w:num w:numId="16" w16cid:durableId="1270698753">
    <w:abstractNumId w:val="50"/>
  </w:num>
  <w:num w:numId="17" w16cid:durableId="221409785">
    <w:abstractNumId w:val="39"/>
  </w:num>
  <w:num w:numId="18" w16cid:durableId="940524433">
    <w:abstractNumId w:val="45"/>
  </w:num>
  <w:num w:numId="19" w16cid:durableId="1461538475">
    <w:abstractNumId w:val="44"/>
  </w:num>
  <w:num w:numId="20" w16cid:durableId="1010907316">
    <w:abstractNumId w:val="72"/>
  </w:num>
  <w:num w:numId="21" w16cid:durableId="1922832838">
    <w:abstractNumId w:val="62"/>
  </w:num>
  <w:num w:numId="22" w16cid:durableId="1128627328">
    <w:abstractNumId w:val="12"/>
  </w:num>
  <w:num w:numId="23" w16cid:durableId="1576665789">
    <w:abstractNumId w:val="10"/>
    <w:lvlOverride w:ilvl="0">
      <w:lvl w:ilvl="0">
        <w:start w:val="1"/>
        <w:numFmt w:val="bullet"/>
        <w:pStyle w:val="Lista2"/>
        <w:lvlText w:val=""/>
        <w:legacy w:legacy="1" w:legacySpace="0" w:legacyIndent="360"/>
        <w:lvlJc w:val="left"/>
        <w:pPr>
          <w:ind w:left="360" w:hanging="360"/>
        </w:pPr>
        <w:rPr>
          <w:rFonts w:ascii="Symbol" w:hAnsi="Symbol" w:hint="default"/>
        </w:rPr>
      </w:lvl>
    </w:lvlOverride>
  </w:num>
  <w:num w:numId="24" w16cid:durableId="1226988451">
    <w:abstractNumId w:val="11"/>
  </w:num>
  <w:num w:numId="25" w16cid:durableId="1293288706">
    <w:abstractNumId w:val="59"/>
  </w:num>
  <w:num w:numId="26" w16cid:durableId="991955941">
    <w:abstractNumId w:val="9"/>
  </w:num>
  <w:num w:numId="27" w16cid:durableId="2105033194">
    <w:abstractNumId w:val="8"/>
  </w:num>
  <w:num w:numId="28" w16cid:durableId="51320728">
    <w:abstractNumId w:val="7"/>
  </w:num>
  <w:num w:numId="29" w16cid:durableId="1234195000">
    <w:abstractNumId w:val="6"/>
  </w:num>
  <w:num w:numId="30" w16cid:durableId="2133668484">
    <w:abstractNumId w:val="5"/>
  </w:num>
  <w:num w:numId="31" w16cid:durableId="1054430003">
    <w:abstractNumId w:val="4"/>
  </w:num>
  <w:num w:numId="32" w16cid:durableId="296684606">
    <w:abstractNumId w:val="3"/>
  </w:num>
  <w:num w:numId="33" w16cid:durableId="1600025391">
    <w:abstractNumId w:val="73"/>
  </w:num>
  <w:num w:numId="34" w16cid:durableId="560364409">
    <w:abstractNumId w:val="23"/>
  </w:num>
  <w:num w:numId="35" w16cid:durableId="731201391">
    <w:abstractNumId w:val="40"/>
  </w:num>
  <w:num w:numId="36" w16cid:durableId="1475373115">
    <w:abstractNumId w:val="37"/>
  </w:num>
  <w:num w:numId="37" w16cid:durableId="1963415667">
    <w:abstractNumId w:val="14"/>
  </w:num>
  <w:num w:numId="38" w16cid:durableId="1864972521">
    <w:abstractNumId w:val="18"/>
  </w:num>
  <w:num w:numId="39" w16cid:durableId="287781486">
    <w:abstractNumId w:val="71"/>
  </w:num>
  <w:num w:numId="40" w16cid:durableId="1899706415">
    <w:abstractNumId w:val="52"/>
  </w:num>
  <w:num w:numId="41" w16cid:durableId="692926706">
    <w:abstractNumId w:val="65"/>
  </w:num>
  <w:num w:numId="42" w16cid:durableId="1292516723">
    <w:abstractNumId w:val="27"/>
  </w:num>
  <w:num w:numId="43" w16cid:durableId="887912915">
    <w:abstractNumId w:val="51"/>
  </w:num>
  <w:num w:numId="44" w16cid:durableId="1798988630">
    <w:abstractNumId w:val="38"/>
  </w:num>
  <w:num w:numId="45" w16cid:durableId="632832223">
    <w:abstractNumId w:val="66"/>
  </w:num>
  <w:num w:numId="46" w16cid:durableId="1606766266">
    <w:abstractNumId w:val="19"/>
  </w:num>
  <w:num w:numId="47" w16cid:durableId="104884616">
    <w:abstractNumId w:val="26"/>
  </w:num>
  <w:num w:numId="48" w16cid:durableId="1370759105">
    <w:abstractNumId w:val="42"/>
  </w:num>
  <w:num w:numId="49" w16cid:durableId="1553662457">
    <w:abstractNumId w:val="68"/>
  </w:num>
  <w:num w:numId="50" w16cid:durableId="1237013942">
    <w:abstractNumId w:val="24"/>
  </w:num>
  <w:num w:numId="51" w16cid:durableId="1579247401">
    <w:abstractNumId w:val="29"/>
  </w:num>
  <w:num w:numId="52" w16cid:durableId="1665428952">
    <w:abstractNumId w:val="17"/>
  </w:num>
  <w:num w:numId="53" w16cid:durableId="889003274">
    <w:abstractNumId w:val="49"/>
  </w:num>
  <w:num w:numId="54" w16cid:durableId="896017781">
    <w:abstractNumId w:val="55"/>
  </w:num>
  <w:num w:numId="55" w16cid:durableId="714474088">
    <w:abstractNumId w:val="15"/>
  </w:num>
  <w:num w:numId="56" w16cid:durableId="253515915">
    <w:abstractNumId w:val="32"/>
  </w:num>
  <w:num w:numId="57" w16cid:durableId="120736225">
    <w:abstractNumId w:val="60"/>
  </w:num>
  <w:num w:numId="58" w16cid:durableId="2054694705">
    <w:abstractNumId w:val="54"/>
  </w:num>
  <w:num w:numId="59" w16cid:durableId="1248809719">
    <w:abstractNumId w:val="58"/>
  </w:num>
  <w:num w:numId="60" w16cid:durableId="258608758">
    <w:abstractNumId w:val="21"/>
  </w:num>
  <w:num w:numId="61" w16cid:durableId="1881936757">
    <w:abstractNumId w:val="41"/>
  </w:num>
  <w:num w:numId="62" w16cid:durableId="542447465">
    <w:abstractNumId w:val="30"/>
  </w:num>
  <w:num w:numId="63" w16cid:durableId="1017544649">
    <w:abstractNumId w:val="53"/>
  </w:num>
  <w:num w:numId="64" w16cid:durableId="418185231">
    <w:abstractNumId w:val="28"/>
  </w:num>
  <w:num w:numId="65" w16cid:durableId="578946077">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1552576218">
    <w:abstractNumId w:val="56"/>
  </w:num>
  <w:num w:numId="67" w16cid:durableId="1806770512">
    <w:abstractNumId w:val="13"/>
  </w:num>
  <w:num w:numId="68" w16cid:durableId="1040086012">
    <w:abstractNumId w:val="64"/>
  </w:num>
  <w:num w:numId="69" w16cid:durableId="1369144939">
    <w:abstractNumId w:val="67"/>
  </w:num>
  <w:num w:numId="70" w16cid:durableId="336076056">
    <w:abstractNumId w:val="34"/>
  </w:num>
  <w:num w:numId="71" w16cid:durableId="1185093404">
    <w:abstractNumId w:val="16"/>
  </w:num>
  <w:num w:numId="72" w16cid:durableId="929659128">
    <w:abstractNumId w:val="36"/>
  </w:num>
  <w:num w:numId="73" w16cid:durableId="480191659">
    <w:abstractNumId w:val="61"/>
  </w:num>
  <w:num w:numId="74" w16cid:durableId="1502889900">
    <w:abstractNumId w:val="46"/>
  </w:num>
  <w:num w:numId="75" w16cid:durableId="1873153686">
    <w:abstractNumId w:val="48"/>
  </w:num>
  <w:numIdMacAtCleanup w:val="1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ricsson jaol">
    <w15:presenceInfo w15:providerId="None" w15:userId="Ericsson jao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2A3E"/>
    <w:rsid w:val="000048E9"/>
    <w:rsid w:val="00015750"/>
    <w:rsid w:val="00022E4A"/>
    <w:rsid w:val="00030D2F"/>
    <w:rsid w:val="00032AC3"/>
    <w:rsid w:val="00044BA6"/>
    <w:rsid w:val="0004779A"/>
    <w:rsid w:val="00052B4C"/>
    <w:rsid w:val="00063B12"/>
    <w:rsid w:val="00070E09"/>
    <w:rsid w:val="000730D7"/>
    <w:rsid w:val="00073708"/>
    <w:rsid w:val="00093340"/>
    <w:rsid w:val="000933DC"/>
    <w:rsid w:val="000A1577"/>
    <w:rsid w:val="000A6394"/>
    <w:rsid w:val="000B5384"/>
    <w:rsid w:val="000B7FED"/>
    <w:rsid w:val="000C038A"/>
    <w:rsid w:val="000C6598"/>
    <w:rsid w:val="000C7407"/>
    <w:rsid w:val="000D44B3"/>
    <w:rsid w:val="000E4E7B"/>
    <w:rsid w:val="000E6157"/>
    <w:rsid w:val="000F7460"/>
    <w:rsid w:val="000F7992"/>
    <w:rsid w:val="00104167"/>
    <w:rsid w:val="00107B89"/>
    <w:rsid w:val="001105BF"/>
    <w:rsid w:val="00134605"/>
    <w:rsid w:val="001356A7"/>
    <w:rsid w:val="00140954"/>
    <w:rsid w:val="00145D43"/>
    <w:rsid w:val="0015074D"/>
    <w:rsid w:val="001514A6"/>
    <w:rsid w:val="00157EBE"/>
    <w:rsid w:val="00162845"/>
    <w:rsid w:val="00165E01"/>
    <w:rsid w:val="00172881"/>
    <w:rsid w:val="00180A88"/>
    <w:rsid w:val="00185A22"/>
    <w:rsid w:val="001867BE"/>
    <w:rsid w:val="001920B4"/>
    <w:rsid w:val="00192C46"/>
    <w:rsid w:val="00193CE9"/>
    <w:rsid w:val="001A08B3"/>
    <w:rsid w:val="001A7B60"/>
    <w:rsid w:val="001B0C1B"/>
    <w:rsid w:val="001B52F0"/>
    <w:rsid w:val="001B7A65"/>
    <w:rsid w:val="001C7118"/>
    <w:rsid w:val="001E0EE9"/>
    <w:rsid w:val="001E41F3"/>
    <w:rsid w:val="001E683F"/>
    <w:rsid w:val="00210250"/>
    <w:rsid w:val="0021239C"/>
    <w:rsid w:val="00220BFB"/>
    <w:rsid w:val="002241E1"/>
    <w:rsid w:val="00234C99"/>
    <w:rsid w:val="00244EC7"/>
    <w:rsid w:val="00253D42"/>
    <w:rsid w:val="0026004D"/>
    <w:rsid w:val="002640DD"/>
    <w:rsid w:val="00266AC9"/>
    <w:rsid w:val="00275D12"/>
    <w:rsid w:val="002804FE"/>
    <w:rsid w:val="00284FEB"/>
    <w:rsid w:val="002860C4"/>
    <w:rsid w:val="00294DFF"/>
    <w:rsid w:val="00296623"/>
    <w:rsid w:val="002B5741"/>
    <w:rsid w:val="002B7C8A"/>
    <w:rsid w:val="002C1D7F"/>
    <w:rsid w:val="002C57A4"/>
    <w:rsid w:val="002D63BC"/>
    <w:rsid w:val="002E00E5"/>
    <w:rsid w:val="002E01D7"/>
    <w:rsid w:val="002E472E"/>
    <w:rsid w:val="002E787D"/>
    <w:rsid w:val="00305409"/>
    <w:rsid w:val="00314EEA"/>
    <w:rsid w:val="003232DD"/>
    <w:rsid w:val="003239CB"/>
    <w:rsid w:val="00323CB4"/>
    <w:rsid w:val="003362AD"/>
    <w:rsid w:val="00346A6B"/>
    <w:rsid w:val="00351DE0"/>
    <w:rsid w:val="003609EF"/>
    <w:rsid w:val="0036231A"/>
    <w:rsid w:val="00362785"/>
    <w:rsid w:val="00373777"/>
    <w:rsid w:val="00374DD4"/>
    <w:rsid w:val="003826FE"/>
    <w:rsid w:val="00382CE2"/>
    <w:rsid w:val="003A067D"/>
    <w:rsid w:val="003B0E8B"/>
    <w:rsid w:val="003B535E"/>
    <w:rsid w:val="003C084E"/>
    <w:rsid w:val="003E1A36"/>
    <w:rsid w:val="003E6C78"/>
    <w:rsid w:val="003F4560"/>
    <w:rsid w:val="00405754"/>
    <w:rsid w:val="00407E24"/>
    <w:rsid w:val="00410371"/>
    <w:rsid w:val="00411245"/>
    <w:rsid w:val="00415FF7"/>
    <w:rsid w:val="004242F1"/>
    <w:rsid w:val="00430E63"/>
    <w:rsid w:val="00434460"/>
    <w:rsid w:val="00436E30"/>
    <w:rsid w:val="00437D80"/>
    <w:rsid w:val="00444C56"/>
    <w:rsid w:val="0044539E"/>
    <w:rsid w:val="00456268"/>
    <w:rsid w:val="00464A1F"/>
    <w:rsid w:val="004711C7"/>
    <w:rsid w:val="00483445"/>
    <w:rsid w:val="00486D7F"/>
    <w:rsid w:val="004913D6"/>
    <w:rsid w:val="00493488"/>
    <w:rsid w:val="004A0A89"/>
    <w:rsid w:val="004A55E9"/>
    <w:rsid w:val="004B75B7"/>
    <w:rsid w:val="004E4ED8"/>
    <w:rsid w:val="00505DF4"/>
    <w:rsid w:val="005141D9"/>
    <w:rsid w:val="0051580D"/>
    <w:rsid w:val="005422EC"/>
    <w:rsid w:val="00547111"/>
    <w:rsid w:val="005745EC"/>
    <w:rsid w:val="00574D0B"/>
    <w:rsid w:val="00577B1F"/>
    <w:rsid w:val="0058377A"/>
    <w:rsid w:val="00586F1A"/>
    <w:rsid w:val="00592D74"/>
    <w:rsid w:val="00595459"/>
    <w:rsid w:val="005B3B9D"/>
    <w:rsid w:val="005D2ED5"/>
    <w:rsid w:val="005E2C44"/>
    <w:rsid w:val="006057F6"/>
    <w:rsid w:val="00607514"/>
    <w:rsid w:val="00621188"/>
    <w:rsid w:val="006257ED"/>
    <w:rsid w:val="006502BA"/>
    <w:rsid w:val="00653DE4"/>
    <w:rsid w:val="006606F6"/>
    <w:rsid w:val="00665737"/>
    <w:rsid w:val="00665C47"/>
    <w:rsid w:val="0068388E"/>
    <w:rsid w:val="00684EDB"/>
    <w:rsid w:val="00695808"/>
    <w:rsid w:val="006A51A1"/>
    <w:rsid w:val="006A7BAE"/>
    <w:rsid w:val="006B0DAB"/>
    <w:rsid w:val="006B46FB"/>
    <w:rsid w:val="006B76D8"/>
    <w:rsid w:val="006E21FB"/>
    <w:rsid w:val="006F5191"/>
    <w:rsid w:val="0070079B"/>
    <w:rsid w:val="00707CA3"/>
    <w:rsid w:val="007236C1"/>
    <w:rsid w:val="00735487"/>
    <w:rsid w:val="00737509"/>
    <w:rsid w:val="007616DB"/>
    <w:rsid w:val="00762227"/>
    <w:rsid w:val="0078165C"/>
    <w:rsid w:val="0078332B"/>
    <w:rsid w:val="00792342"/>
    <w:rsid w:val="007977A8"/>
    <w:rsid w:val="007A3CB1"/>
    <w:rsid w:val="007B0450"/>
    <w:rsid w:val="007B512A"/>
    <w:rsid w:val="007B5615"/>
    <w:rsid w:val="007B7A8D"/>
    <w:rsid w:val="007C2097"/>
    <w:rsid w:val="007C7ACB"/>
    <w:rsid w:val="007D5663"/>
    <w:rsid w:val="007D6A07"/>
    <w:rsid w:val="007E16F1"/>
    <w:rsid w:val="007E49A7"/>
    <w:rsid w:val="007F1611"/>
    <w:rsid w:val="007F4FA1"/>
    <w:rsid w:val="007F57FD"/>
    <w:rsid w:val="007F7259"/>
    <w:rsid w:val="008040A8"/>
    <w:rsid w:val="0082122E"/>
    <w:rsid w:val="008279FA"/>
    <w:rsid w:val="008320A9"/>
    <w:rsid w:val="00847801"/>
    <w:rsid w:val="00855B13"/>
    <w:rsid w:val="008626E7"/>
    <w:rsid w:val="00870EE7"/>
    <w:rsid w:val="0088091C"/>
    <w:rsid w:val="00885971"/>
    <w:rsid w:val="008863B9"/>
    <w:rsid w:val="008924E1"/>
    <w:rsid w:val="0089391B"/>
    <w:rsid w:val="008968E3"/>
    <w:rsid w:val="008A45A6"/>
    <w:rsid w:val="008B7A0F"/>
    <w:rsid w:val="008C13EA"/>
    <w:rsid w:val="008D3CCC"/>
    <w:rsid w:val="008E0DFC"/>
    <w:rsid w:val="008E5091"/>
    <w:rsid w:val="008F3789"/>
    <w:rsid w:val="008F686C"/>
    <w:rsid w:val="008F7F89"/>
    <w:rsid w:val="00900EBD"/>
    <w:rsid w:val="009148DE"/>
    <w:rsid w:val="00917F32"/>
    <w:rsid w:val="00936218"/>
    <w:rsid w:val="00936B70"/>
    <w:rsid w:val="00941A81"/>
    <w:rsid w:val="00941E30"/>
    <w:rsid w:val="00942745"/>
    <w:rsid w:val="00945D3A"/>
    <w:rsid w:val="00951728"/>
    <w:rsid w:val="00952B28"/>
    <w:rsid w:val="009531B0"/>
    <w:rsid w:val="00956A85"/>
    <w:rsid w:val="0096459E"/>
    <w:rsid w:val="00971FD1"/>
    <w:rsid w:val="009741B3"/>
    <w:rsid w:val="00974F3A"/>
    <w:rsid w:val="009757AF"/>
    <w:rsid w:val="009777D9"/>
    <w:rsid w:val="00983FD1"/>
    <w:rsid w:val="00984698"/>
    <w:rsid w:val="009862B0"/>
    <w:rsid w:val="00991B88"/>
    <w:rsid w:val="0099331A"/>
    <w:rsid w:val="009A5753"/>
    <w:rsid w:val="009A579D"/>
    <w:rsid w:val="009E0A88"/>
    <w:rsid w:val="009E3297"/>
    <w:rsid w:val="009F734F"/>
    <w:rsid w:val="009F7D89"/>
    <w:rsid w:val="00A02BC3"/>
    <w:rsid w:val="00A14CB5"/>
    <w:rsid w:val="00A236C0"/>
    <w:rsid w:val="00A246B6"/>
    <w:rsid w:val="00A31C7C"/>
    <w:rsid w:val="00A3237D"/>
    <w:rsid w:val="00A40260"/>
    <w:rsid w:val="00A42DC7"/>
    <w:rsid w:val="00A47E70"/>
    <w:rsid w:val="00A50CF0"/>
    <w:rsid w:val="00A513E4"/>
    <w:rsid w:val="00A52E4B"/>
    <w:rsid w:val="00A55448"/>
    <w:rsid w:val="00A62401"/>
    <w:rsid w:val="00A6611C"/>
    <w:rsid w:val="00A7129B"/>
    <w:rsid w:val="00A72104"/>
    <w:rsid w:val="00A7671C"/>
    <w:rsid w:val="00A82FE9"/>
    <w:rsid w:val="00A868B7"/>
    <w:rsid w:val="00A87726"/>
    <w:rsid w:val="00A90444"/>
    <w:rsid w:val="00A96294"/>
    <w:rsid w:val="00AA2CBC"/>
    <w:rsid w:val="00AC5820"/>
    <w:rsid w:val="00AD0C0D"/>
    <w:rsid w:val="00AD1CD8"/>
    <w:rsid w:val="00B015A2"/>
    <w:rsid w:val="00B258BB"/>
    <w:rsid w:val="00B27A05"/>
    <w:rsid w:val="00B35F41"/>
    <w:rsid w:val="00B4001A"/>
    <w:rsid w:val="00B54E55"/>
    <w:rsid w:val="00B67B97"/>
    <w:rsid w:val="00B71D06"/>
    <w:rsid w:val="00B733CC"/>
    <w:rsid w:val="00B80C35"/>
    <w:rsid w:val="00B86AE0"/>
    <w:rsid w:val="00B968C8"/>
    <w:rsid w:val="00BA1CDE"/>
    <w:rsid w:val="00BA2E61"/>
    <w:rsid w:val="00BA3EC5"/>
    <w:rsid w:val="00BA51D9"/>
    <w:rsid w:val="00BA64C3"/>
    <w:rsid w:val="00BB5DFC"/>
    <w:rsid w:val="00BD279D"/>
    <w:rsid w:val="00BD6BB8"/>
    <w:rsid w:val="00BE33F3"/>
    <w:rsid w:val="00BF1DD8"/>
    <w:rsid w:val="00C033A9"/>
    <w:rsid w:val="00C07C98"/>
    <w:rsid w:val="00C3566F"/>
    <w:rsid w:val="00C52A94"/>
    <w:rsid w:val="00C536F9"/>
    <w:rsid w:val="00C600C1"/>
    <w:rsid w:val="00C66BA2"/>
    <w:rsid w:val="00C77067"/>
    <w:rsid w:val="00C80E82"/>
    <w:rsid w:val="00C8344E"/>
    <w:rsid w:val="00C870F6"/>
    <w:rsid w:val="00C907B5"/>
    <w:rsid w:val="00C95985"/>
    <w:rsid w:val="00CA1C7D"/>
    <w:rsid w:val="00CA5A71"/>
    <w:rsid w:val="00CB64BA"/>
    <w:rsid w:val="00CB65EA"/>
    <w:rsid w:val="00CC5026"/>
    <w:rsid w:val="00CC68D0"/>
    <w:rsid w:val="00D03F9A"/>
    <w:rsid w:val="00D06D51"/>
    <w:rsid w:val="00D215E2"/>
    <w:rsid w:val="00D24991"/>
    <w:rsid w:val="00D36F71"/>
    <w:rsid w:val="00D454CB"/>
    <w:rsid w:val="00D50255"/>
    <w:rsid w:val="00D623B7"/>
    <w:rsid w:val="00D62FA9"/>
    <w:rsid w:val="00D66520"/>
    <w:rsid w:val="00D84AE9"/>
    <w:rsid w:val="00D9124E"/>
    <w:rsid w:val="00D92951"/>
    <w:rsid w:val="00D96058"/>
    <w:rsid w:val="00DA07B7"/>
    <w:rsid w:val="00DA4F88"/>
    <w:rsid w:val="00DB3C90"/>
    <w:rsid w:val="00DB5F3E"/>
    <w:rsid w:val="00DC16F6"/>
    <w:rsid w:val="00DC26D5"/>
    <w:rsid w:val="00DD3D68"/>
    <w:rsid w:val="00DE0E7D"/>
    <w:rsid w:val="00DE1FC9"/>
    <w:rsid w:val="00DE34CF"/>
    <w:rsid w:val="00DF18E9"/>
    <w:rsid w:val="00DF20E7"/>
    <w:rsid w:val="00DF7E9F"/>
    <w:rsid w:val="00E04FB8"/>
    <w:rsid w:val="00E13F3D"/>
    <w:rsid w:val="00E148BF"/>
    <w:rsid w:val="00E16999"/>
    <w:rsid w:val="00E231FB"/>
    <w:rsid w:val="00E23712"/>
    <w:rsid w:val="00E32818"/>
    <w:rsid w:val="00E34898"/>
    <w:rsid w:val="00E35BFE"/>
    <w:rsid w:val="00E45510"/>
    <w:rsid w:val="00E52728"/>
    <w:rsid w:val="00E656B6"/>
    <w:rsid w:val="00E6612A"/>
    <w:rsid w:val="00E668D1"/>
    <w:rsid w:val="00E7202E"/>
    <w:rsid w:val="00E73A71"/>
    <w:rsid w:val="00E76ED7"/>
    <w:rsid w:val="00EA2D8C"/>
    <w:rsid w:val="00EB09B7"/>
    <w:rsid w:val="00EB2BD7"/>
    <w:rsid w:val="00EE7D7C"/>
    <w:rsid w:val="00EF65F4"/>
    <w:rsid w:val="00F0346F"/>
    <w:rsid w:val="00F24AB0"/>
    <w:rsid w:val="00F25D98"/>
    <w:rsid w:val="00F300FB"/>
    <w:rsid w:val="00F33E97"/>
    <w:rsid w:val="00F36444"/>
    <w:rsid w:val="00F370D2"/>
    <w:rsid w:val="00F42E91"/>
    <w:rsid w:val="00F433A9"/>
    <w:rsid w:val="00F550C7"/>
    <w:rsid w:val="00F56D86"/>
    <w:rsid w:val="00F57901"/>
    <w:rsid w:val="00F57ABD"/>
    <w:rsid w:val="00F57D23"/>
    <w:rsid w:val="00F76412"/>
    <w:rsid w:val="00F77E22"/>
    <w:rsid w:val="00F80544"/>
    <w:rsid w:val="00F82DAA"/>
    <w:rsid w:val="00FA0ECC"/>
    <w:rsid w:val="00FA301C"/>
    <w:rsid w:val="00FA38F3"/>
    <w:rsid w:val="00FB2344"/>
    <w:rsid w:val="00FB6386"/>
    <w:rsid w:val="00FB6F9E"/>
    <w:rsid w:val="00FD71A4"/>
    <w:rsid w:val="00FE5579"/>
    <w:rsid w:val="00FF4A75"/>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qFormat="1"/>
    <w:lsdException w:name="toc 5" w:semiHidden="1" w:uiPriority="39" w:unhideWhenUsed="1"/>
    <w:lsdException w:name="toc 6" w:semiHidden="1" w:uiPriority="39"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F7F89"/>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uiPriority w:val="9"/>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qFormat/>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qFormat/>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
    <w:link w:val="Header"/>
    <w:rsid w:val="002C57A4"/>
    <w:rPr>
      <w:rFonts w:ascii="Arial" w:hAnsi="Arial"/>
      <w:b/>
      <w:noProof/>
      <w:sz w:val="18"/>
      <w:lang w:val="en-GB" w:eastAsia="en-US"/>
    </w:rPr>
  </w:style>
  <w:style w:type="paragraph" w:styleId="Bibliography">
    <w:name w:val="Bibliography"/>
    <w:basedOn w:val="Normal"/>
    <w:next w:val="Normal"/>
    <w:uiPriority w:val="37"/>
    <w:semiHidden/>
    <w:unhideWhenUsed/>
    <w:rsid w:val="002C57A4"/>
  </w:style>
  <w:style w:type="paragraph" w:styleId="BlockText">
    <w:name w:val="Block Text"/>
    <w:basedOn w:val="Normal"/>
    <w:unhideWhenUsed/>
    <w:rsid w:val="002C57A4"/>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
    <w:name w:val="Body Text"/>
    <w:basedOn w:val="Normal"/>
    <w:link w:val="BodyTextChar"/>
    <w:uiPriority w:val="99"/>
    <w:unhideWhenUsed/>
    <w:rsid w:val="002C57A4"/>
    <w:pPr>
      <w:spacing w:after="120"/>
    </w:pPr>
  </w:style>
  <w:style w:type="character" w:customStyle="1" w:styleId="BodyTextChar">
    <w:name w:val="Body Text Char"/>
    <w:basedOn w:val="DefaultParagraphFont"/>
    <w:link w:val="BodyText"/>
    <w:uiPriority w:val="99"/>
    <w:rsid w:val="002C57A4"/>
    <w:rPr>
      <w:rFonts w:ascii="Times New Roman" w:hAnsi="Times New Roman"/>
      <w:lang w:val="en-GB" w:eastAsia="en-US"/>
    </w:rPr>
  </w:style>
  <w:style w:type="paragraph" w:styleId="BodyText2">
    <w:name w:val="Body Text 2"/>
    <w:basedOn w:val="Normal"/>
    <w:link w:val="BodyText2Char"/>
    <w:unhideWhenUsed/>
    <w:rsid w:val="002C57A4"/>
    <w:pPr>
      <w:spacing w:after="120" w:line="480" w:lineRule="auto"/>
    </w:pPr>
  </w:style>
  <w:style w:type="character" w:customStyle="1" w:styleId="BodyText2Char">
    <w:name w:val="Body Text 2 Char"/>
    <w:basedOn w:val="DefaultParagraphFont"/>
    <w:link w:val="BodyText2"/>
    <w:rsid w:val="002C57A4"/>
    <w:rPr>
      <w:rFonts w:ascii="Times New Roman" w:hAnsi="Times New Roman"/>
      <w:lang w:val="en-GB" w:eastAsia="en-US"/>
    </w:rPr>
  </w:style>
  <w:style w:type="paragraph" w:styleId="BodyText3">
    <w:name w:val="Body Text 3"/>
    <w:basedOn w:val="Normal"/>
    <w:link w:val="BodyText3Char"/>
    <w:unhideWhenUsed/>
    <w:rsid w:val="002C57A4"/>
    <w:pPr>
      <w:spacing w:after="120"/>
    </w:pPr>
    <w:rPr>
      <w:sz w:val="16"/>
      <w:szCs w:val="16"/>
    </w:rPr>
  </w:style>
  <w:style w:type="character" w:customStyle="1" w:styleId="BodyText3Char">
    <w:name w:val="Body Text 3 Char"/>
    <w:basedOn w:val="DefaultParagraphFont"/>
    <w:link w:val="BodyText3"/>
    <w:rsid w:val="002C57A4"/>
    <w:rPr>
      <w:rFonts w:ascii="Times New Roman" w:hAnsi="Times New Roman"/>
      <w:sz w:val="16"/>
      <w:szCs w:val="16"/>
      <w:lang w:val="en-GB" w:eastAsia="en-US"/>
    </w:rPr>
  </w:style>
  <w:style w:type="paragraph" w:styleId="BodyTextFirstIndent">
    <w:name w:val="Body Text First Indent"/>
    <w:basedOn w:val="BodyText"/>
    <w:link w:val="BodyTextFirstIndentChar"/>
    <w:rsid w:val="002C57A4"/>
    <w:pPr>
      <w:spacing w:after="180"/>
      <w:ind w:firstLine="360"/>
    </w:pPr>
  </w:style>
  <w:style w:type="character" w:customStyle="1" w:styleId="BodyTextFirstIndentChar">
    <w:name w:val="Body Text First Indent Char"/>
    <w:basedOn w:val="BodyTextChar"/>
    <w:link w:val="BodyTextFirstIndent"/>
    <w:rsid w:val="002C57A4"/>
    <w:rPr>
      <w:rFonts w:ascii="Times New Roman" w:hAnsi="Times New Roman"/>
      <w:lang w:val="en-GB" w:eastAsia="en-US"/>
    </w:rPr>
  </w:style>
  <w:style w:type="paragraph" w:styleId="BodyTextIndent">
    <w:name w:val="Body Text Indent"/>
    <w:basedOn w:val="Normal"/>
    <w:link w:val="BodyTextIndentChar"/>
    <w:unhideWhenUsed/>
    <w:rsid w:val="002C57A4"/>
    <w:pPr>
      <w:spacing w:after="120"/>
      <w:ind w:left="283"/>
    </w:pPr>
  </w:style>
  <w:style w:type="character" w:customStyle="1" w:styleId="BodyTextIndentChar">
    <w:name w:val="Body Text Indent Char"/>
    <w:basedOn w:val="DefaultParagraphFont"/>
    <w:link w:val="BodyTextIndent"/>
    <w:rsid w:val="002C57A4"/>
    <w:rPr>
      <w:rFonts w:ascii="Times New Roman" w:hAnsi="Times New Roman"/>
      <w:lang w:val="en-GB" w:eastAsia="en-US"/>
    </w:rPr>
  </w:style>
  <w:style w:type="paragraph" w:styleId="BodyTextFirstIndent2">
    <w:name w:val="Body Text First Indent 2"/>
    <w:basedOn w:val="BodyTextIndent"/>
    <w:link w:val="BodyTextFirstIndent2Char"/>
    <w:unhideWhenUsed/>
    <w:rsid w:val="002C57A4"/>
    <w:pPr>
      <w:spacing w:after="180"/>
      <w:ind w:left="360" w:firstLine="360"/>
    </w:pPr>
  </w:style>
  <w:style w:type="character" w:customStyle="1" w:styleId="BodyTextFirstIndent2Char">
    <w:name w:val="Body Text First Indent 2 Char"/>
    <w:basedOn w:val="BodyTextIndentChar"/>
    <w:link w:val="BodyTextFirstIndent2"/>
    <w:rsid w:val="002C57A4"/>
    <w:rPr>
      <w:rFonts w:ascii="Times New Roman" w:hAnsi="Times New Roman"/>
      <w:lang w:val="en-GB" w:eastAsia="en-US"/>
    </w:rPr>
  </w:style>
  <w:style w:type="paragraph" w:styleId="BodyTextIndent2">
    <w:name w:val="Body Text Indent 2"/>
    <w:basedOn w:val="Normal"/>
    <w:link w:val="BodyTextIndent2Char"/>
    <w:unhideWhenUsed/>
    <w:rsid w:val="002C57A4"/>
    <w:pPr>
      <w:spacing w:after="120" w:line="480" w:lineRule="auto"/>
      <w:ind w:left="283"/>
    </w:pPr>
  </w:style>
  <w:style w:type="character" w:customStyle="1" w:styleId="BodyTextIndent2Char">
    <w:name w:val="Body Text Indent 2 Char"/>
    <w:basedOn w:val="DefaultParagraphFont"/>
    <w:link w:val="BodyTextIndent2"/>
    <w:rsid w:val="002C57A4"/>
    <w:rPr>
      <w:rFonts w:ascii="Times New Roman" w:hAnsi="Times New Roman"/>
      <w:lang w:val="en-GB" w:eastAsia="en-US"/>
    </w:rPr>
  </w:style>
  <w:style w:type="paragraph" w:styleId="BodyTextIndent3">
    <w:name w:val="Body Text Indent 3"/>
    <w:basedOn w:val="Normal"/>
    <w:link w:val="BodyTextIndent3Char"/>
    <w:unhideWhenUsed/>
    <w:rsid w:val="002C57A4"/>
    <w:pPr>
      <w:spacing w:after="120"/>
      <w:ind w:left="283"/>
    </w:pPr>
    <w:rPr>
      <w:sz w:val="16"/>
      <w:szCs w:val="16"/>
    </w:rPr>
  </w:style>
  <w:style w:type="character" w:customStyle="1" w:styleId="BodyTextIndent3Char">
    <w:name w:val="Body Text Indent 3 Char"/>
    <w:basedOn w:val="DefaultParagraphFont"/>
    <w:link w:val="BodyTextIndent3"/>
    <w:rsid w:val="002C57A4"/>
    <w:rPr>
      <w:rFonts w:ascii="Times New Roman" w:hAnsi="Times New Roman"/>
      <w:sz w:val="16"/>
      <w:szCs w:val="16"/>
      <w:lang w:val="en-GB" w:eastAsia="en-US"/>
    </w:rPr>
  </w:style>
  <w:style w:type="paragraph" w:styleId="Caption">
    <w:name w:val="caption"/>
    <w:basedOn w:val="Normal"/>
    <w:next w:val="Normal"/>
    <w:unhideWhenUsed/>
    <w:qFormat/>
    <w:rsid w:val="002C57A4"/>
    <w:pPr>
      <w:spacing w:after="200"/>
    </w:pPr>
    <w:rPr>
      <w:i/>
      <w:iCs/>
      <w:color w:val="1F497D" w:themeColor="text2"/>
      <w:sz w:val="18"/>
      <w:szCs w:val="18"/>
    </w:rPr>
  </w:style>
  <w:style w:type="paragraph" w:styleId="Closing">
    <w:name w:val="Closing"/>
    <w:basedOn w:val="Normal"/>
    <w:link w:val="ClosingChar"/>
    <w:unhideWhenUsed/>
    <w:rsid w:val="002C57A4"/>
    <w:pPr>
      <w:spacing w:after="0"/>
      <w:ind w:left="4252"/>
    </w:pPr>
  </w:style>
  <w:style w:type="character" w:customStyle="1" w:styleId="ClosingChar">
    <w:name w:val="Closing Char"/>
    <w:basedOn w:val="DefaultParagraphFont"/>
    <w:link w:val="Closing"/>
    <w:rsid w:val="002C57A4"/>
    <w:rPr>
      <w:rFonts w:ascii="Times New Roman" w:hAnsi="Times New Roman"/>
      <w:lang w:val="en-GB" w:eastAsia="en-US"/>
    </w:rPr>
  </w:style>
  <w:style w:type="paragraph" w:styleId="Date">
    <w:name w:val="Date"/>
    <w:basedOn w:val="Normal"/>
    <w:next w:val="Normal"/>
    <w:link w:val="DateChar"/>
    <w:rsid w:val="002C57A4"/>
  </w:style>
  <w:style w:type="character" w:customStyle="1" w:styleId="DateChar">
    <w:name w:val="Date Char"/>
    <w:basedOn w:val="DefaultParagraphFont"/>
    <w:link w:val="Date"/>
    <w:rsid w:val="002C57A4"/>
    <w:rPr>
      <w:rFonts w:ascii="Times New Roman" w:hAnsi="Times New Roman"/>
      <w:lang w:val="en-GB" w:eastAsia="en-US"/>
    </w:rPr>
  </w:style>
  <w:style w:type="paragraph" w:styleId="E-mailSignature">
    <w:name w:val="E-mail Signature"/>
    <w:basedOn w:val="Normal"/>
    <w:link w:val="E-mailSignatureChar"/>
    <w:unhideWhenUsed/>
    <w:rsid w:val="002C57A4"/>
    <w:pPr>
      <w:spacing w:after="0"/>
    </w:pPr>
  </w:style>
  <w:style w:type="character" w:customStyle="1" w:styleId="E-mailSignatureChar">
    <w:name w:val="E-mail Signature Char"/>
    <w:basedOn w:val="DefaultParagraphFont"/>
    <w:link w:val="E-mailSignature"/>
    <w:rsid w:val="002C57A4"/>
    <w:rPr>
      <w:rFonts w:ascii="Times New Roman" w:hAnsi="Times New Roman"/>
      <w:lang w:val="en-GB" w:eastAsia="en-US"/>
    </w:rPr>
  </w:style>
  <w:style w:type="paragraph" w:styleId="EndnoteText">
    <w:name w:val="endnote text"/>
    <w:basedOn w:val="Normal"/>
    <w:link w:val="EndnoteTextChar"/>
    <w:unhideWhenUsed/>
    <w:rsid w:val="002C57A4"/>
    <w:pPr>
      <w:spacing w:after="0"/>
    </w:pPr>
  </w:style>
  <w:style w:type="character" w:customStyle="1" w:styleId="EndnoteTextChar">
    <w:name w:val="Endnote Text Char"/>
    <w:basedOn w:val="DefaultParagraphFont"/>
    <w:link w:val="EndnoteText"/>
    <w:rsid w:val="002C57A4"/>
    <w:rPr>
      <w:rFonts w:ascii="Times New Roman" w:hAnsi="Times New Roman"/>
      <w:lang w:val="en-GB" w:eastAsia="en-US"/>
    </w:rPr>
  </w:style>
  <w:style w:type="paragraph" w:styleId="EnvelopeAddress">
    <w:name w:val="envelope address"/>
    <w:basedOn w:val="Normal"/>
    <w:unhideWhenUsed/>
    <w:rsid w:val="002C57A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2C57A4"/>
    <w:pPr>
      <w:spacing w:after="0"/>
    </w:pPr>
    <w:rPr>
      <w:rFonts w:asciiTheme="majorHAnsi" w:eastAsiaTheme="majorEastAsia" w:hAnsiTheme="majorHAnsi" w:cstheme="majorBidi"/>
    </w:rPr>
  </w:style>
  <w:style w:type="paragraph" w:styleId="HTMLAddress">
    <w:name w:val="HTML Address"/>
    <w:basedOn w:val="Normal"/>
    <w:link w:val="HTMLAddressChar"/>
    <w:unhideWhenUsed/>
    <w:rsid w:val="002C57A4"/>
    <w:pPr>
      <w:spacing w:after="0"/>
    </w:pPr>
    <w:rPr>
      <w:i/>
      <w:iCs/>
    </w:rPr>
  </w:style>
  <w:style w:type="character" w:customStyle="1" w:styleId="HTMLAddressChar">
    <w:name w:val="HTML Address Char"/>
    <w:basedOn w:val="DefaultParagraphFont"/>
    <w:link w:val="HTMLAddress"/>
    <w:rsid w:val="002C57A4"/>
    <w:rPr>
      <w:rFonts w:ascii="Times New Roman" w:hAnsi="Times New Roman"/>
      <w:i/>
      <w:iCs/>
      <w:lang w:val="en-GB" w:eastAsia="en-US"/>
    </w:rPr>
  </w:style>
  <w:style w:type="paragraph" w:styleId="HTMLPreformatted">
    <w:name w:val="HTML Preformatted"/>
    <w:basedOn w:val="Normal"/>
    <w:link w:val="HTMLPreformattedChar"/>
    <w:uiPriority w:val="99"/>
    <w:unhideWhenUsed/>
    <w:rsid w:val="002C57A4"/>
    <w:pPr>
      <w:spacing w:after="0"/>
    </w:pPr>
    <w:rPr>
      <w:rFonts w:ascii="Consolas" w:hAnsi="Consolas"/>
    </w:rPr>
  </w:style>
  <w:style w:type="character" w:customStyle="1" w:styleId="HTMLPreformattedChar">
    <w:name w:val="HTML Preformatted Char"/>
    <w:basedOn w:val="DefaultParagraphFont"/>
    <w:link w:val="HTMLPreformatted"/>
    <w:uiPriority w:val="99"/>
    <w:rsid w:val="002C57A4"/>
    <w:rPr>
      <w:rFonts w:ascii="Consolas" w:hAnsi="Consolas"/>
      <w:lang w:val="en-GB" w:eastAsia="en-US"/>
    </w:rPr>
  </w:style>
  <w:style w:type="paragraph" w:styleId="Index3">
    <w:name w:val="index 3"/>
    <w:basedOn w:val="Normal"/>
    <w:next w:val="Normal"/>
    <w:unhideWhenUsed/>
    <w:rsid w:val="002C57A4"/>
    <w:pPr>
      <w:spacing w:after="0"/>
      <w:ind w:left="600" w:hanging="200"/>
    </w:pPr>
  </w:style>
  <w:style w:type="paragraph" w:styleId="Index4">
    <w:name w:val="index 4"/>
    <w:basedOn w:val="Normal"/>
    <w:next w:val="Normal"/>
    <w:unhideWhenUsed/>
    <w:rsid w:val="002C57A4"/>
    <w:pPr>
      <w:spacing w:after="0"/>
      <w:ind w:left="800" w:hanging="200"/>
    </w:pPr>
  </w:style>
  <w:style w:type="paragraph" w:styleId="Index5">
    <w:name w:val="index 5"/>
    <w:basedOn w:val="Normal"/>
    <w:next w:val="Normal"/>
    <w:unhideWhenUsed/>
    <w:rsid w:val="002C57A4"/>
    <w:pPr>
      <w:spacing w:after="0"/>
      <w:ind w:left="1000" w:hanging="200"/>
    </w:pPr>
  </w:style>
  <w:style w:type="paragraph" w:styleId="Index6">
    <w:name w:val="index 6"/>
    <w:basedOn w:val="Normal"/>
    <w:next w:val="Normal"/>
    <w:unhideWhenUsed/>
    <w:rsid w:val="002C57A4"/>
    <w:pPr>
      <w:spacing w:after="0"/>
      <w:ind w:left="1200" w:hanging="200"/>
    </w:pPr>
  </w:style>
  <w:style w:type="paragraph" w:styleId="Index7">
    <w:name w:val="index 7"/>
    <w:basedOn w:val="Normal"/>
    <w:next w:val="Normal"/>
    <w:unhideWhenUsed/>
    <w:rsid w:val="002C57A4"/>
    <w:pPr>
      <w:spacing w:after="0"/>
      <w:ind w:left="1400" w:hanging="200"/>
    </w:pPr>
  </w:style>
  <w:style w:type="paragraph" w:styleId="Index8">
    <w:name w:val="index 8"/>
    <w:basedOn w:val="Normal"/>
    <w:next w:val="Normal"/>
    <w:unhideWhenUsed/>
    <w:rsid w:val="002C57A4"/>
    <w:pPr>
      <w:spacing w:after="0"/>
      <w:ind w:left="1600" w:hanging="200"/>
    </w:pPr>
  </w:style>
  <w:style w:type="paragraph" w:styleId="Index9">
    <w:name w:val="index 9"/>
    <w:basedOn w:val="Normal"/>
    <w:next w:val="Normal"/>
    <w:unhideWhenUsed/>
    <w:rsid w:val="002C57A4"/>
    <w:pPr>
      <w:spacing w:after="0"/>
      <w:ind w:left="1800" w:hanging="200"/>
    </w:pPr>
  </w:style>
  <w:style w:type="paragraph" w:styleId="IndexHeading">
    <w:name w:val="index heading"/>
    <w:basedOn w:val="Normal"/>
    <w:next w:val="Index1"/>
    <w:unhideWhenUsed/>
    <w:rsid w:val="002C57A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C57A4"/>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2C57A4"/>
    <w:rPr>
      <w:rFonts w:ascii="Times New Roman" w:hAnsi="Times New Roman"/>
      <w:i/>
      <w:iCs/>
      <w:color w:val="4F81BD" w:themeColor="accent1"/>
      <w:lang w:val="en-GB" w:eastAsia="en-US"/>
    </w:rPr>
  </w:style>
  <w:style w:type="paragraph" w:styleId="ListContinue">
    <w:name w:val="List Continue"/>
    <w:basedOn w:val="Normal"/>
    <w:unhideWhenUsed/>
    <w:rsid w:val="002C57A4"/>
    <w:pPr>
      <w:spacing w:after="120"/>
      <w:ind w:left="283"/>
      <w:contextualSpacing/>
    </w:pPr>
  </w:style>
  <w:style w:type="paragraph" w:styleId="ListContinue2">
    <w:name w:val="List Continue 2"/>
    <w:basedOn w:val="Normal"/>
    <w:unhideWhenUsed/>
    <w:rsid w:val="002C57A4"/>
    <w:pPr>
      <w:spacing w:after="120"/>
      <w:ind w:left="566"/>
      <w:contextualSpacing/>
    </w:pPr>
  </w:style>
  <w:style w:type="paragraph" w:styleId="ListContinue3">
    <w:name w:val="List Continue 3"/>
    <w:basedOn w:val="Normal"/>
    <w:unhideWhenUsed/>
    <w:rsid w:val="002C57A4"/>
    <w:pPr>
      <w:spacing w:after="120"/>
      <w:ind w:left="849"/>
      <w:contextualSpacing/>
    </w:pPr>
  </w:style>
  <w:style w:type="paragraph" w:styleId="ListContinue4">
    <w:name w:val="List Continue 4"/>
    <w:basedOn w:val="Normal"/>
    <w:unhideWhenUsed/>
    <w:rsid w:val="002C57A4"/>
    <w:pPr>
      <w:spacing w:after="120"/>
      <w:ind w:left="1132"/>
      <w:contextualSpacing/>
    </w:pPr>
  </w:style>
  <w:style w:type="paragraph" w:styleId="ListContinue5">
    <w:name w:val="List Continue 5"/>
    <w:basedOn w:val="Normal"/>
    <w:unhideWhenUsed/>
    <w:rsid w:val="002C57A4"/>
    <w:pPr>
      <w:spacing w:after="120"/>
      <w:ind w:left="1415"/>
      <w:contextualSpacing/>
    </w:pPr>
  </w:style>
  <w:style w:type="paragraph" w:styleId="ListNumber3">
    <w:name w:val="List Number 3"/>
    <w:basedOn w:val="Normal"/>
    <w:unhideWhenUsed/>
    <w:rsid w:val="002C57A4"/>
    <w:pPr>
      <w:numPr>
        <w:numId w:val="1"/>
      </w:numPr>
      <w:tabs>
        <w:tab w:val="clear" w:pos="926"/>
      </w:tabs>
      <w:ind w:left="360"/>
      <w:contextualSpacing/>
    </w:pPr>
  </w:style>
  <w:style w:type="paragraph" w:styleId="ListNumber4">
    <w:name w:val="List Number 4"/>
    <w:basedOn w:val="Normal"/>
    <w:unhideWhenUsed/>
    <w:rsid w:val="002C57A4"/>
    <w:pPr>
      <w:numPr>
        <w:numId w:val="2"/>
      </w:numPr>
      <w:tabs>
        <w:tab w:val="clear" w:pos="1209"/>
      </w:tabs>
      <w:ind w:left="567" w:hanging="283"/>
      <w:contextualSpacing/>
    </w:pPr>
  </w:style>
  <w:style w:type="paragraph" w:styleId="ListNumber5">
    <w:name w:val="List Number 5"/>
    <w:basedOn w:val="Normal"/>
    <w:unhideWhenUsed/>
    <w:rsid w:val="002C57A4"/>
    <w:pPr>
      <w:numPr>
        <w:numId w:val="3"/>
      </w:numPr>
      <w:tabs>
        <w:tab w:val="clear" w:pos="1492"/>
        <w:tab w:val="num" w:pos="360"/>
      </w:tabs>
      <w:ind w:left="360"/>
      <w:contextualSpacing/>
    </w:pPr>
  </w:style>
  <w:style w:type="paragraph" w:styleId="ListParagraph">
    <w:name w:val="List Paragraph"/>
    <w:basedOn w:val="Normal"/>
    <w:uiPriority w:val="34"/>
    <w:qFormat/>
    <w:rsid w:val="002C57A4"/>
    <w:pPr>
      <w:ind w:left="720"/>
      <w:contextualSpacing/>
    </w:pPr>
  </w:style>
  <w:style w:type="paragraph" w:styleId="MacroText">
    <w:name w:val="macro"/>
    <w:link w:val="MacroTextChar"/>
    <w:unhideWhenUsed/>
    <w:rsid w:val="002C57A4"/>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2C57A4"/>
    <w:rPr>
      <w:rFonts w:ascii="Consolas" w:hAnsi="Consolas"/>
      <w:lang w:val="en-GB" w:eastAsia="en-US"/>
    </w:rPr>
  </w:style>
  <w:style w:type="paragraph" w:styleId="MessageHeader">
    <w:name w:val="Message Header"/>
    <w:basedOn w:val="Normal"/>
    <w:link w:val="MessageHeaderChar"/>
    <w:unhideWhenUsed/>
    <w:rsid w:val="002C57A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C57A4"/>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2C57A4"/>
    <w:rPr>
      <w:rFonts w:ascii="Times New Roman" w:hAnsi="Times New Roman"/>
      <w:lang w:val="en-GB" w:eastAsia="en-US"/>
    </w:rPr>
  </w:style>
  <w:style w:type="paragraph" w:styleId="NormalWeb">
    <w:name w:val="Normal (Web)"/>
    <w:basedOn w:val="Normal"/>
    <w:unhideWhenUsed/>
    <w:rsid w:val="002C57A4"/>
    <w:rPr>
      <w:sz w:val="24"/>
      <w:szCs w:val="24"/>
    </w:rPr>
  </w:style>
  <w:style w:type="paragraph" w:styleId="NormalIndent">
    <w:name w:val="Normal Indent"/>
    <w:basedOn w:val="Normal"/>
    <w:unhideWhenUsed/>
    <w:rsid w:val="002C57A4"/>
    <w:pPr>
      <w:ind w:left="720"/>
    </w:pPr>
  </w:style>
  <w:style w:type="paragraph" w:styleId="NoteHeading">
    <w:name w:val="Note Heading"/>
    <w:basedOn w:val="Normal"/>
    <w:next w:val="Normal"/>
    <w:link w:val="NoteHeadingChar"/>
    <w:unhideWhenUsed/>
    <w:rsid w:val="002C57A4"/>
    <w:pPr>
      <w:spacing w:after="0"/>
    </w:pPr>
  </w:style>
  <w:style w:type="character" w:customStyle="1" w:styleId="NoteHeadingChar">
    <w:name w:val="Note Heading Char"/>
    <w:basedOn w:val="DefaultParagraphFont"/>
    <w:link w:val="NoteHeading"/>
    <w:rsid w:val="002C57A4"/>
    <w:rPr>
      <w:rFonts w:ascii="Times New Roman" w:hAnsi="Times New Roman"/>
      <w:lang w:val="en-GB" w:eastAsia="en-US"/>
    </w:rPr>
  </w:style>
  <w:style w:type="paragraph" w:styleId="PlainText">
    <w:name w:val="Plain Text"/>
    <w:basedOn w:val="Normal"/>
    <w:link w:val="PlainTextChar"/>
    <w:uiPriority w:val="99"/>
    <w:unhideWhenUsed/>
    <w:rsid w:val="002C57A4"/>
    <w:pPr>
      <w:spacing w:after="0"/>
    </w:pPr>
    <w:rPr>
      <w:rFonts w:ascii="Consolas" w:hAnsi="Consolas"/>
      <w:sz w:val="21"/>
      <w:szCs w:val="21"/>
    </w:rPr>
  </w:style>
  <w:style w:type="character" w:customStyle="1" w:styleId="PlainTextChar">
    <w:name w:val="Plain Text Char"/>
    <w:basedOn w:val="DefaultParagraphFont"/>
    <w:link w:val="PlainText"/>
    <w:uiPriority w:val="99"/>
    <w:rsid w:val="002C57A4"/>
    <w:rPr>
      <w:rFonts w:ascii="Consolas" w:hAnsi="Consolas"/>
      <w:sz w:val="21"/>
      <w:szCs w:val="21"/>
      <w:lang w:val="en-GB" w:eastAsia="en-US"/>
    </w:rPr>
  </w:style>
  <w:style w:type="paragraph" w:styleId="Quote">
    <w:name w:val="Quote"/>
    <w:basedOn w:val="Normal"/>
    <w:next w:val="Normal"/>
    <w:link w:val="QuoteChar"/>
    <w:uiPriority w:val="29"/>
    <w:qFormat/>
    <w:rsid w:val="002C57A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C57A4"/>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2C57A4"/>
  </w:style>
  <w:style w:type="character" w:customStyle="1" w:styleId="SalutationChar">
    <w:name w:val="Salutation Char"/>
    <w:basedOn w:val="DefaultParagraphFont"/>
    <w:link w:val="Salutation"/>
    <w:rsid w:val="002C57A4"/>
    <w:rPr>
      <w:rFonts w:ascii="Times New Roman" w:hAnsi="Times New Roman"/>
      <w:lang w:val="en-GB" w:eastAsia="en-US"/>
    </w:rPr>
  </w:style>
  <w:style w:type="paragraph" w:styleId="Signature">
    <w:name w:val="Signature"/>
    <w:basedOn w:val="Normal"/>
    <w:link w:val="SignatureChar"/>
    <w:unhideWhenUsed/>
    <w:rsid w:val="002C57A4"/>
    <w:pPr>
      <w:spacing w:after="0"/>
      <w:ind w:left="4252"/>
    </w:pPr>
  </w:style>
  <w:style w:type="character" w:customStyle="1" w:styleId="SignatureChar">
    <w:name w:val="Signature Char"/>
    <w:basedOn w:val="DefaultParagraphFont"/>
    <w:link w:val="Signature"/>
    <w:rsid w:val="002C57A4"/>
    <w:rPr>
      <w:rFonts w:ascii="Times New Roman" w:hAnsi="Times New Roman"/>
      <w:lang w:val="en-GB" w:eastAsia="en-US"/>
    </w:rPr>
  </w:style>
  <w:style w:type="paragraph" w:styleId="Subtitle">
    <w:name w:val="Subtitle"/>
    <w:basedOn w:val="Normal"/>
    <w:next w:val="Normal"/>
    <w:link w:val="SubtitleChar"/>
    <w:qFormat/>
    <w:rsid w:val="002C57A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C57A4"/>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unhideWhenUsed/>
    <w:rsid w:val="002C57A4"/>
    <w:pPr>
      <w:spacing w:after="0"/>
      <w:ind w:left="200" w:hanging="200"/>
    </w:pPr>
  </w:style>
  <w:style w:type="paragraph" w:styleId="TableofFigures">
    <w:name w:val="table of figures"/>
    <w:basedOn w:val="Normal"/>
    <w:next w:val="Normal"/>
    <w:unhideWhenUsed/>
    <w:rsid w:val="002C57A4"/>
    <w:pPr>
      <w:spacing w:after="0"/>
    </w:pPr>
  </w:style>
  <w:style w:type="paragraph" w:styleId="Title">
    <w:name w:val="Title"/>
    <w:basedOn w:val="Normal"/>
    <w:next w:val="Normal"/>
    <w:link w:val="TitleChar"/>
    <w:qFormat/>
    <w:rsid w:val="002C57A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C57A4"/>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unhideWhenUsed/>
    <w:rsid w:val="002C57A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2C57A4"/>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paragraph" w:customStyle="1" w:styleId="NotDone">
    <w:name w:val="Not Done"/>
    <w:basedOn w:val="Normal"/>
    <w:rsid w:val="002C57A4"/>
    <w:pPr>
      <w:keepNext/>
      <w:keepLines/>
      <w:widowControl w:val="0"/>
      <w:numPr>
        <w:numId w:val="4"/>
      </w:numPr>
      <w:pBdr>
        <w:top w:val="single" w:sz="6" w:space="1" w:color="008000"/>
        <w:left w:val="single" w:sz="6" w:space="4" w:color="008000"/>
        <w:bottom w:val="single" w:sz="6" w:space="1" w:color="008000"/>
        <w:right w:val="single" w:sz="6" w:space="4" w:color="008000"/>
      </w:pBdr>
      <w:tabs>
        <w:tab w:val="num" w:pos="1125"/>
        <w:tab w:val="left" w:pos="1843"/>
      </w:tabs>
      <w:overflowPunct w:val="0"/>
      <w:autoSpaceDE w:val="0"/>
      <w:autoSpaceDN w:val="0"/>
      <w:adjustRightInd w:val="0"/>
      <w:spacing w:before="60" w:after="60"/>
      <w:jc w:val="both"/>
      <w:textAlignment w:val="baseline"/>
    </w:pPr>
    <w:rPr>
      <w:rFonts w:ascii="Arial" w:hAnsi="Arial"/>
      <w:b/>
      <w:color w:val="FF0000"/>
    </w:rPr>
  </w:style>
  <w:style w:type="character" w:customStyle="1" w:styleId="THChar">
    <w:name w:val="TH Char"/>
    <w:link w:val="TH"/>
    <w:qFormat/>
    <w:rsid w:val="002C57A4"/>
    <w:rPr>
      <w:rFonts w:ascii="Arial" w:hAnsi="Arial"/>
      <w:b/>
      <w:lang w:val="en-GB" w:eastAsia="en-US"/>
    </w:rPr>
  </w:style>
  <w:style w:type="character" w:customStyle="1" w:styleId="TALChar">
    <w:name w:val="TAL Char"/>
    <w:link w:val="TAL"/>
    <w:qFormat/>
    <w:rsid w:val="002C57A4"/>
    <w:rPr>
      <w:rFonts w:ascii="Arial" w:hAnsi="Arial"/>
      <w:sz w:val="18"/>
      <w:lang w:val="en-GB" w:eastAsia="en-US"/>
    </w:rPr>
  </w:style>
  <w:style w:type="character" w:customStyle="1" w:styleId="TAHChar">
    <w:name w:val="TAH Char"/>
    <w:link w:val="TAH"/>
    <w:rsid w:val="002C57A4"/>
    <w:rPr>
      <w:rFonts w:ascii="Arial" w:hAnsi="Arial"/>
      <w:b/>
      <w:sz w:val="18"/>
      <w:lang w:val="en-GB" w:eastAsia="en-US"/>
    </w:rPr>
  </w:style>
  <w:style w:type="paragraph" w:styleId="Revision">
    <w:name w:val="Revision"/>
    <w:hidden/>
    <w:uiPriority w:val="99"/>
    <w:semiHidden/>
    <w:rsid w:val="002C57A4"/>
    <w:rPr>
      <w:rFonts w:ascii="Times New Roman" w:hAnsi="Times New Roman"/>
      <w:lang w:val="en-GB" w:eastAsia="en-US"/>
    </w:rPr>
  </w:style>
  <w:style w:type="character" w:customStyle="1" w:styleId="EXCar">
    <w:name w:val="EX Car"/>
    <w:link w:val="EX"/>
    <w:locked/>
    <w:rsid w:val="002C57A4"/>
    <w:rPr>
      <w:rFonts w:ascii="Times New Roman" w:hAnsi="Times New Roman"/>
      <w:lang w:val="en-GB" w:eastAsia="en-US"/>
    </w:rPr>
  </w:style>
  <w:style w:type="character" w:customStyle="1" w:styleId="B1Char">
    <w:name w:val="B1 Char"/>
    <w:link w:val="B1"/>
    <w:qFormat/>
    <w:rsid w:val="002C57A4"/>
    <w:rPr>
      <w:rFonts w:ascii="Times New Roman" w:hAnsi="Times New Roman"/>
      <w:lang w:val="en-GB" w:eastAsia="en-US"/>
    </w:rPr>
  </w:style>
  <w:style w:type="character" w:customStyle="1" w:styleId="Heading3Char">
    <w:name w:val="Heading 3 Char"/>
    <w:aliases w:val="h3 Char"/>
    <w:link w:val="Heading3"/>
    <w:uiPriority w:val="9"/>
    <w:rsid w:val="002C57A4"/>
    <w:rPr>
      <w:rFonts w:ascii="Arial" w:hAnsi="Arial"/>
      <w:sz w:val="28"/>
      <w:lang w:val="en-GB" w:eastAsia="en-US"/>
    </w:rPr>
  </w:style>
  <w:style w:type="character" w:customStyle="1" w:styleId="TAHCar">
    <w:name w:val="TAH Car"/>
    <w:qFormat/>
    <w:rsid w:val="002C57A4"/>
    <w:rPr>
      <w:rFonts w:ascii="Arial" w:hAnsi="Arial"/>
      <w:b/>
      <w:sz w:val="18"/>
      <w:lang w:val="en-GB" w:eastAsia="en-US"/>
    </w:rPr>
  </w:style>
  <w:style w:type="character" w:customStyle="1" w:styleId="Heading4Char">
    <w:name w:val="Heading 4 Char"/>
    <w:link w:val="Heading4"/>
    <w:qFormat/>
    <w:rsid w:val="002C57A4"/>
    <w:rPr>
      <w:rFonts w:ascii="Arial" w:hAnsi="Arial"/>
      <w:sz w:val="24"/>
      <w:lang w:val="en-GB" w:eastAsia="en-US"/>
    </w:rPr>
  </w:style>
  <w:style w:type="paragraph" w:customStyle="1" w:styleId="INDENT1">
    <w:name w:val="INDENT1"/>
    <w:basedOn w:val="Normal"/>
    <w:rsid w:val="002C57A4"/>
    <w:pPr>
      <w:ind w:left="851"/>
    </w:pPr>
  </w:style>
  <w:style w:type="paragraph" w:customStyle="1" w:styleId="INDENT2">
    <w:name w:val="INDENT2"/>
    <w:basedOn w:val="Normal"/>
    <w:rsid w:val="002C57A4"/>
    <w:pPr>
      <w:ind w:left="1135" w:hanging="284"/>
    </w:pPr>
  </w:style>
  <w:style w:type="paragraph" w:customStyle="1" w:styleId="INDENT3">
    <w:name w:val="INDENT3"/>
    <w:basedOn w:val="Normal"/>
    <w:rsid w:val="002C57A4"/>
    <w:pPr>
      <w:ind w:left="1701" w:hanging="567"/>
    </w:pPr>
  </w:style>
  <w:style w:type="paragraph" w:customStyle="1" w:styleId="FigureTitle">
    <w:name w:val="Figure_Title"/>
    <w:basedOn w:val="Normal"/>
    <w:next w:val="Normal"/>
    <w:rsid w:val="002C57A4"/>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2C57A4"/>
    <w:pPr>
      <w:keepNext/>
      <w:keepLines/>
    </w:pPr>
    <w:rPr>
      <w:b/>
    </w:rPr>
  </w:style>
  <w:style w:type="paragraph" w:customStyle="1" w:styleId="enumlev2">
    <w:name w:val="enumlev2"/>
    <w:basedOn w:val="Normal"/>
    <w:rsid w:val="002C57A4"/>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2C57A4"/>
    <w:pPr>
      <w:keepNext/>
      <w:keepLines/>
      <w:spacing w:before="240"/>
      <w:ind w:left="1418"/>
    </w:pPr>
    <w:rPr>
      <w:rFonts w:ascii="Arial" w:hAnsi="Arial"/>
      <w:b/>
      <w:sz w:val="36"/>
    </w:rPr>
  </w:style>
  <w:style w:type="paragraph" w:customStyle="1" w:styleId="TAJ">
    <w:name w:val="TAJ"/>
    <w:basedOn w:val="TH"/>
    <w:rsid w:val="002C57A4"/>
  </w:style>
  <w:style w:type="paragraph" w:customStyle="1" w:styleId="Guidance">
    <w:name w:val="Guidance"/>
    <w:basedOn w:val="Normal"/>
    <w:rsid w:val="002C57A4"/>
    <w:rPr>
      <w:i/>
      <w:color w:val="0000FF"/>
    </w:rPr>
  </w:style>
  <w:style w:type="paragraph" w:customStyle="1" w:styleId="Frontcover">
    <w:name w:val="Front_cover"/>
    <w:rsid w:val="002C57A4"/>
    <w:rPr>
      <w:rFonts w:ascii="Arial" w:hAnsi="Arial"/>
      <w:lang w:val="en-GB" w:eastAsia="en-US"/>
    </w:rPr>
  </w:style>
  <w:style w:type="paragraph" w:customStyle="1" w:styleId="Lista2">
    <w:name w:val="Lista 2"/>
    <w:basedOn w:val="Normal"/>
    <w:rsid w:val="002C57A4"/>
    <w:pPr>
      <w:numPr>
        <w:numId w:val="5"/>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rsid w:val="002C57A4"/>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rsid w:val="002C57A4"/>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rsid w:val="002C57A4"/>
    <w:pPr>
      <w:numPr>
        <w:ilvl w:val="1"/>
      </w:numPr>
      <w:tabs>
        <w:tab w:val="clear" w:pos="2041"/>
        <w:tab w:val="num" w:pos="360"/>
        <w:tab w:val="num" w:pos="1140"/>
        <w:tab w:val="num" w:pos="2608"/>
      </w:tabs>
      <w:ind w:left="2608" w:hanging="567"/>
    </w:pPr>
  </w:style>
  <w:style w:type="paragraph" w:customStyle="1" w:styleId="List31">
    <w:name w:val="List 3.1"/>
    <w:basedOn w:val="List21"/>
    <w:rsid w:val="002C57A4"/>
    <w:pPr>
      <w:numPr>
        <w:ilvl w:val="2"/>
      </w:numPr>
      <w:tabs>
        <w:tab w:val="num" w:pos="360"/>
        <w:tab w:val="left" w:pos="3175"/>
      </w:tabs>
      <w:ind w:left="360" w:hanging="794"/>
    </w:pPr>
  </w:style>
  <w:style w:type="paragraph" w:customStyle="1" w:styleId="List41">
    <w:name w:val="List 4.1"/>
    <w:basedOn w:val="List31"/>
    <w:rsid w:val="002C57A4"/>
    <w:pPr>
      <w:numPr>
        <w:ilvl w:val="3"/>
      </w:numPr>
      <w:tabs>
        <w:tab w:val="num" w:pos="360"/>
        <w:tab w:val="left" w:pos="3742"/>
      </w:tabs>
      <w:ind w:left="3743" w:hanging="1021"/>
    </w:pPr>
  </w:style>
  <w:style w:type="paragraph" w:customStyle="1" w:styleId="List51">
    <w:name w:val="List 5.1"/>
    <w:basedOn w:val="List41"/>
    <w:rsid w:val="002C57A4"/>
    <w:pPr>
      <w:numPr>
        <w:ilvl w:val="4"/>
      </w:numPr>
      <w:tabs>
        <w:tab w:val="clear" w:pos="3175"/>
        <w:tab w:val="clear" w:pos="3742"/>
        <w:tab w:val="num" w:pos="360"/>
        <w:tab w:val="left" w:pos="4253"/>
      </w:tabs>
      <w:ind w:left="4253" w:hanging="1191"/>
    </w:pPr>
  </w:style>
  <w:style w:type="paragraph" w:customStyle="1" w:styleId="cpde">
    <w:name w:val="cpde"/>
    <w:basedOn w:val="Normal"/>
    <w:rsid w:val="002C57A4"/>
    <w:pPr>
      <w:numPr>
        <w:numId w:val="6"/>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rsid w:val="002C57A4"/>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rsid w:val="002C57A4"/>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2C57A4"/>
    <w:pPr>
      <w:tabs>
        <w:tab w:val="clear" w:pos="794"/>
        <w:tab w:val="clear" w:pos="1191"/>
        <w:tab w:val="clear" w:pos="1588"/>
        <w:tab w:val="clear" w:pos="1985"/>
      </w:tabs>
      <w:spacing w:before="0"/>
      <w:jc w:val="left"/>
    </w:pPr>
  </w:style>
  <w:style w:type="paragraph" w:customStyle="1" w:styleId="ASN1">
    <w:name w:val="ASN.1"/>
    <w:basedOn w:val="Normal"/>
    <w:next w:val="ASN1Cont0"/>
    <w:rsid w:val="002C57A4"/>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rsid w:val="002C57A4"/>
    <w:pPr>
      <w:spacing w:before="0"/>
      <w:jc w:val="left"/>
    </w:pPr>
  </w:style>
  <w:style w:type="paragraph" w:customStyle="1" w:styleId="GDMO">
    <w:name w:val="GDMO"/>
    <w:basedOn w:val="ASN1Cont"/>
    <w:rsid w:val="002C57A4"/>
    <w:pPr>
      <w:tabs>
        <w:tab w:val="left" w:pos="1588"/>
        <w:tab w:val="left" w:pos="2268"/>
        <w:tab w:val="left" w:pos="2892"/>
        <w:tab w:val="left" w:pos="3572"/>
      </w:tabs>
    </w:pPr>
    <w:rPr>
      <w:b w:val="0"/>
    </w:rPr>
  </w:style>
  <w:style w:type="paragraph" w:customStyle="1" w:styleId="listbullettight">
    <w:name w:val="list bullet tight"/>
    <w:basedOn w:val="cpde"/>
    <w:rsid w:val="002C57A4"/>
    <w:pPr>
      <w:numPr>
        <w:numId w:val="9"/>
      </w:numPr>
      <w:overflowPunct/>
      <w:autoSpaceDE/>
      <w:autoSpaceDN/>
      <w:adjustRightInd/>
      <w:textAlignment w:val="auto"/>
    </w:pPr>
  </w:style>
  <w:style w:type="paragraph" w:customStyle="1" w:styleId="nornal">
    <w:name w:val="nornal"/>
    <w:basedOn w:val="cpde"/>
    <w:rsid w:val="002C57A4"/>
    <w:pPr>
      <w:numPr>
        <w:numId w:val="10"/>
      </w:numPr>
      <w:overflowPunct/>
      <w:autoSpaceDE/>
      <w:autoSpaceDN/>
      <w:adjustRightInd/>
      <w:textAlignment w:val="auto"/>
    </w:pPr>
  </w:style>
  <w:style w:type="paragraph" w:customStyle="1" w:styleId="enumlev1">
    <w:name w:val="enumlev1"/>
    <w:basedOn w:val="Normal"/>
    <w:rsid w:val="002C57A4"/>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rsid w:val="002C57A4"/>
    <w:pPr>
      <w:keepNext/>
      <w:overflowPunct w:val="0"/>
      <w:autoSpaceDE w:val="0"/>
      <w:autoSpaceDN w:val="0"/>
      <w:adjustRightInd w:val="0"/>
      <w:spacing w:before="567" w:after="113"/>
      <w:jc w:val="center"/>
      <w:textAlignment w:val="baseline"/>
    </w:pPr>
  </w:style>
  <w:style w:type="paragraph" w:customStyle="1" w:styleId="Buffer">
    <w:name w:val="Buffer"/>
    <w:basedOn w:val="Normal"/>
    <w:rsid w:val="002C57A4"/>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basedOn w:val="DefaultParagraphFont"/>
    <w:rsid w:val="002C57A4"/>
  </w:style>
  <w:style w:type="paragraph" w:customStyle="1" w:styleId="Caption1">
    <w:name w:val="Caption1"/>
    <w:basedOn w:val="Normal"/>
    <w:next w:val="Normal"/>
    <w:rsid w:val="002C57A4"/>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rsid w:val="002C57A4"/>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rsid w:val="002C57A4"/>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rsid w:val="002C57A4"/>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rsid w:val="002C57A4"/>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rsid w:val="002C57A4"/>
    <w:pPr>
      <w:numPr>
        <w:numId w:val="8"/>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uiPriority w:val="20"/>
    <w:qFormat/>
    <w:rsid w:val="002C57A4"/>
    <w:rPr>
      <w:i/>
    </w:rPr>
  </w:style>
  <w:style w:type="character" w:styleId="Strong">
    <w:name w:val="Strong"/>
    <w:qFormat/>
    <w:rsid w:val="002C57A4"/>
    <w:rPr>
      <w:b/>
    </w:rPr>
  </w:style>
  <w:style w:type="paragraph" w:customStyle="1" w:styleId="DefinitionTerm">
    <w:name w:val="Definition Term"/>
    <w:basedOn w:val="Normal"/>
    <w:next w:val="DefinitionList"/>
    <w:rsid w:val="002C57A4"/>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rsid w:val="002C57A4"/>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rsid w:val="002C57A4"/>
    <w:pPr>
      <w:overflowPunct w:val="0"/>
      <w:autoSpaceDE w:val="0"/>
      <w:autoSpaceDN w:val="0"/>
      <w:adjustRightInd w:val="0"/>
      <w:spacing w:before="100" w:after="100"/>
      <w:ind w:left="360" w:right="360"/>
      <w:textAlignment w:val="baseline"/>
    </w:pPr>
    <w:rPr>
      <w:snapToGrid w:val="0"/>
      <w:sz w:val="24"/>
    </w:rPr>
  </w:style>
  <w:style w:type="paragraph" w:customStyle="1" w:styleId="Style1">
    <w:name w:val="Style1"/>
    <w:basedOn w:val="Normal"/>
    <w:rsid w:val="002C57A4"/>
    <w:pPr>
      <w:overflowPunct w:val="0"/>
      <w:autoSpaceDE w:val="0"/>
      <w:autoSpaceDN w:val="0"/>
      <w:adjustRightInd w:val="0"/>
      <w:spacing w:before="120" w:after="0"/>
      <w:textAlignment w:val="baseline"/>
    </w:pPr>
  </w:style>
  <w:style w:type="paragraph" w:customStyle="1" w:styleId="Bulletlist">
    <w:name w:val="Bullet list"/>
    <w:basedOn w:val="Normal"/>
    <w:rsid w:val="002C57A4"/>
    <w:pPr>
      <w:overflowPunct w:val="0"/>
      <w:autoSpaceDE w:val="0"/>
      <w:autoSpaceDN w:val="0"/>
      <w:adjustRightInd w:val="0"/>
      <w:spacing w:before="120" w:after="0"/>
      <w:textAlignment w:val="baseline"/>
    </w:pPr>
  </w:style>
  <w:style w:type="paragraph" w:customStyle="1" w:styleId="Bullets">
    <w:name w:val="Bullets"/>
    <w:basedOn w:val="Normal"/>
    <w:rsid w:val="002C57A4"/>
    <w:pPr>
      <w:keepLines/>
      <w:numPr>
        <w:numId w:val="7"/>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rsid w:val="002C57A4"/>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rsid w:val="002C57A4"/>
    <w:pPr>
      <w:spacing w:before="0"/>
    </w:pPr>
    <w:rPr>
      <w:b/>
    </w:rPr>
  </w:style>
  <w:style w:type="paragraph" w:customStyle="1" w:styleId="Table">
    <w:name w:val="Table_#"/>
    <w:basedOn w:val="Normal"/>
    <w:next w:val="TableTitle"/>
    <w:rsid w:val="002C57A4"/>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rsid w:val="002C57A4"/>
    <w:pPr>
      <w:spacing w:before="142" w:after="142"/>
    </w:pPr>
  </w:style>
  <w:style w:type="paragraph" w:customStyle="1" w:styleId="TableLegend">
    <w:name w:val="Table_Legend"/>
    <w:basedOn w:val="Normal"/>
    <w:next w:val="Normal"/>
    <w:rsid w:val="002C57A4"/>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rsid w:val="002C57A4"/>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rsid w:val="002C57A4"/>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rsid w:val="002C57A4"/>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rsid w:val="002C57A4"/>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rsid w:val="002C57A4"/>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rsid w:val="002C57A4"/>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rsid w:val="002C57A4"/>
  </w:style>
  <w:style w:type="paragraph" w:customStyle="1" w:styleId="I1">
    <w:name w:val="I1"/>
    <w:basedOn w:val="List"/>
    <w:rsid w:val="002C57A4"/>
    <w:pPr>
      <w:overflowPunct w:val="0"/>
      <w:autoSpaceDE w:val="0"/>
      <w:autoSpaceDN w:val="0"/>
      <w:adjustRightInd w:val="0"/>
      <w:textAlignment w:val="baseline"/>
    </w:pPr>
  </w:style>
  <w:style w:type="paragraph" w:customStyle="1" w:styleId="I2">
    <w:name w:val="I2"/>
    <w:basedOn w:val="List2"/>
    <w:rsid w:val="002C57A4"/>
    <w:pPr>
      <w:overflowPunct w:val="0"/>
      <w:autoSpaceDE w:val="0"/>
      <w:autoSpaceDN w:val="0"/>
      <w:adjustRightInd w:val="0"/>
      <w:textAlignment w:val="baseline"/>
    </w:pPr>
  </w:style>
  <w:style w:type="paragraph" w:customStyle="1" w:styleId="I3">
    <w:name w:val="I3"/>
    <w:basedOn w:val="List3"/>
    <w:rsid w:val="002C57A4"/>
    <w:pPr>
      <w:overflowPunct w:val="0"/>
      <w:autoSpaceDE w:val="0"/>
      <w:autoSpaceDN w:val="0"/>
      <w:adjustRightInd w:val="0"/>
      <w:textAlignment w:val="baseline"/>
    </w:pPr>
  </w:style>
  <w:style w:type="paragraph" w:customStyle="1" w:styleId="IB3">
    <w:name w:val="IB3"/>
    <w:basedOn w:val="Normal"/>
    <w:rsid w:val="002C57A4"/>
    <w:pPr>
      <w:numPr>
        <w:numId w:val="14"/>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rsid w:val="002C57A4"/>
    <w:pPr>
      <w:numPr>
        <w:numId w:val="12"/>
      </w:numPr>
      <w:tabs>
        <w:tab w:val="clear" w:pos="360"/>
        <w:tab w:val="left" w:pos="284"/>
      </w:tabs>
      <w:overflowPunct w:val="0"/>
      <w:autoSpaceDE w:val="0"/>
      <w:autoSpaceDN w:val="0"/>
      <w:adjustRightInd w:val="0"/>
      <w:textAlignment w:val="baseline"/>
    </w:pPr>
  </w:style>
  <w:style w:type="paragraph" w:customStyle="1" w:styleId="IB2">
    <w:name w:val="IB2"/>
    <w:basedOn w:val="Normal"/>
    <w:rsid w:val="002C57A4"/>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rsid w:val="002C57A4"/>
    <w:pPr>
      <w:numPr>
        <w:numId w:val="15"/>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rsid w:val="002C57A4"/>
    <w:pPr>
      <w:numPr>
        <w:numId w:val="16"/>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rsid w:val="002C57A4"/>
    <w:pPr>
      <w:widowControl w:val="0"/>
      <w:numPr>
        <w:numId w:val="11"/>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FL">
    <w:name w:val="FL"/>
    <w:basedOn w:val="Normal"/>
    <w:rsid w:val="002C57A4"/>
    <w:pPr>
      <w:keepNext/>
      <w:keepLines/>
      <w:overflowPunct w:val="0"/>
      <w:autoSpaceDE w:val="0"/>
      <w:autoSpaceDN w:val="0"/>
      <w:adjustRightInd w:val="0"/>
      <w:spacing w:before="60"/>
      <w:jc w:val="center"/>
      <w:textAlignment w:val="baseline"/>
    </w:pPr>
    <w:rPr>
      <w:rFonts w:ascii="Arial" w:hAnsi="Arial"/>
      <w:b/>
    </w:rPr>
  </w:style>
  <w:style w:type="paragraph" w:customStyle="1" w:styleId="StyleBefore0pt">
    <w:name w:val="Style Before:  0 pt"/>
    <w:basedOn w:val="Normal"/>
    <w:rsid w:val="002C57A4"/>
    <w:pPr>
      <w:spacing w:before="120" w:after="0"/>
    </w:pPr>
    <w:rPr>
      <w:sz w:val="24"/>
    </w:rPr>
  </w:style>
  <w:style w:type="character" w:customStyle="1" w:styleId="Heading1Char">
    <w:name w:val="Heading 1 Char"/>
    <w:link w:val="Heading1"/>
    <w:rsid w:val="002C57A4"/>
    <w:rPr>
      <w:rFonts w:ascii="Arial" w:hAnsi="Arial"/>
      <w:sz w:val="36"/>
      <w:lang w:val="en-GB" w:eastAsia="en-US"/>
    </w:rPr>
  </w:style>
  <w:style w:type="character" w:customStyle="1" w:styleId="Heading8Char">
    <w:name w:val="Heading 8 Char"/>
    <w:link w:val="Heading8"/>
    <w:rsid w:val="002C57A4"/>
    <w:rPr>
      <w:rFonts w:ascii="Arial" w:hAnsi="Arial"/>
      <w:sz w:val="36"/>
      <w:lang w:val="en-GB" w:eastAsia="en-US"/>
    </w:rPr>
  </w:style>
  <w:style w:type="paragraph" w:customStyle="1" w:styleId="StyleHeading3h3CourierNew">
    <w:name w:val="Style Heading 3h3 + Courier New"/>
    <w:basedOn w:val="Heading3"/>
    <w:link w:val="StyleHeading3h3CourierNewChar"/>
    <w:rsid w:val="002C57A4"/>
    <w:pPr>
      <w:overflowPunct w:val="0"/>
      <w:autoSpaceDE w:val="0"/>
      <w:autoSpaceDN w:val="0"/>
      <w:adjustRightInd w:val="0"/>
      <w:spacing w:before="360" w:after="120"/>
      <w:textAlignment w:val="baseline"/>
    </w:pPr>
    <w:rPr>
      <w:rFonts w:ascii="Courier New" w:hAnsi="Courier New"/>
    </w:rPr>
  </w:style>
  <w:style w:type="character" w:customStyle="1" w:styleId="Heading2Char">
    <w:name w:val="Heading 2 Char"/>
    <w:aliases w:val="H2 Char,h2 Char,2nd level Char,†berschrift 2 Char,õberschrift 2 Char,UNDERRUBRIK 1-2 Char"/>
    <w:link w:val="Heading2"/>
    <w:rsid w:val="002C57A4"/>
    <w:rPr>
      <w:rFonts w:ascii="Arial" w:hAnsi="Arial"/>
      <w:sz w:val="32"/>
      <w:lang w:val="en-GB" w:eastAsia="en-US"/>
    </w:rPr>
  </w:style>
  <w:style w:type="character" w:customStyle="1" w:styleId="StyleHeading3h3CourierNewChar">
    <w:name w:val="Style Heading 3h3 + Courier New Char"/>
    <w:link w:val="StyleHeading3h3CourierNew"/>
    <w:rsid w:val="002C57A4"/>
    <w:rPr>
      <w:rFonts w:ascii="Courier New" w:hAnsi="Courier New"/>
      <w:sz w:val="28"/>
      <w:lang w:val="en-GB" w:eastAsia="en-US"/>
    </w:rPr>
  </w:style>
  <w:style w:type="character" w:customStyle="1" w:styleId="EXChar">
    <w:name w:val="EX Char"/>
    <w:rsid w:val="002C57A4"/>
    <w:rPr>
      <w:lang w:val="en-GB" w:eastAsia="en-US"/>
    </w:rPr>
  </w:style>
  <w:style w:type="character" w:customStyle="1" w:styleId="desc">
    <w:name w:val="desc"/>
    <w:rsid w:val="002C57A4"/>
  </w:style>
  <w:style w:type="character" w:customStyle="1" w:styleId="TFChar">
    <w:name w:val="TF Char"/>
    <w:link w:val="TF"/>
    <w:qFormat/>
    <w:locked/>
    <w:rsid w:val="002C57A4"/>
    <w:rPr>
      <w:rFonts w:ascii="Arial" w:hAnsi="Arial"/>
      <w:b/>
      <w:lang w:val="en-GB" w:eastAsia="en-US"/>
    </w:rPr>
  </w:style>
  <w:style w:type="character" w:customStyle="1" w:styleId="TALChar1">
    <w:name w:val="TAL Char1"/>
    <w:rsid w:val="002C57A4"/>
    <w:rPr>
      <w:rFonts w:ascii="Arial" w:hAnsi="Arial"/>
      <w:sz w:val="18"/>
      <w:lang w:val="en-GB" w:eastAsia="en-US" w:bidi="ar-SA"/>
    </w:rPr>
  </w:style>
  <w:style w:type="character" w:customStyle="1" w:styleId="TALCar">
    <w:name w:val="TAL Car"/>
    <w:rsid w:val="002C57A4"/>
    <w:rPr>
      <w:rFonts w:ascii="Arial" w:hAnsi="Arial"/>
      <w:sz w:val="18"/>
      <w:lang w:val="en-GB" w:eastAsia="en-US"/>
    </w:rPr>
  </w:style>
  <w:style w:type="character" w:customStyle="1" w:styleId="CommentTextChar">
    <w:name w:val="Comment Text Char"/>
    <w:basedOn w:val="DefaultParagraphFont"/>
    <w:link w:val="CommentText"/>
    <w:qFormat/>
    <w:rsid w:val="002C57A4"/>
    <w:rPr>
      <w:rFonts w:ascii="Times New Roman" w:hAnsi="Times New Roman"/>
      <w:lang w:val="en-GB" w:eastAsia="en-US"/>
    </w:rPr>
  </w:style>
  <w:style w:type="character" w:customStyle="1" w:styleId="CommentSubjectChar">
    <w:name w:val="Comment Subject Char"/>
    <w:basedOn w:val="CommentTextChar"/>
    <w:link w:val="CommentSubject"/>
    <w:rsid w:val="002C57A4"/>
    <w:rPr>
      <w:rFonts w:ascii="Times New Roman" w:hAnsi="Times New Roman"/>
      <w:b/>
      <w:bCs/>
      <w:lang w:val="en-GB" w:eastAsia="en-US"/>
    </w:rPr>
  </w:style>
  <w:style w:type="character" w:customStyle="1" w:styleId="B1Char1">
    <w:name w:val="B1 Char1"/>
    <w:rsid w:val="002C57A4"/>
    <w:rPr>
      <w:rFonts w:ascii="Times New Roman" w:eastAsia="Times New Roman" w:hAnsi="Times New Roman"/>
      <w:lang w:eastAsia="en-US"/>
    </w:rPr>
  </w:style>
  <w:style w:type="character" w:customStyle="1" w:styleId="msoins0">
    <w:name w:val="msoins"/>
    <w:basedOn w:val="DefaultParagraphFont"/>
    <w:rsid w:val="002C57A4"/>
  </w:style>
  <w:style w:type="character" w:customStyle="1" w:styleId="PLChar">
    <w:name w:val="PL Char"/>
    <w:link w:val="PL"/>
    <w:qFormat/>
    <w:rsid w:val="002C57A4"/>
    <w:rPr>
      <w:rFonts w:ascii="Courier New" w:hAnsi="Courier New"/>
      <w:noProof/>
      <w:sz w:val="16"/>
      <w:lang w:val="en-GB" w:eastAsia="en-US"/>
    </w:rPr>
  </w:style>
  <w:style w:type="character" w:customStyle="1" w:styleId="BalloonTextChar">
    <w:name w:val="Balloon Text Char"/>
    <w:link w:val="BalloonText"/>
    <w:rsid w:val="000E4E7B"/>
    <w:rPr>
      <w:rFonts w:ascii="Tahoma" w:hAnsi="Tahoma" w:cs="Tahoma"/>
      <w:sz w:val="16"/>
      <w:szCs w:val="16"/>
      <w:lang w:val="en-GB" w:eastAsia="en-US"/>
    </w:rPr>
  </w:style>
  <w:style w:type="table" w:styleId="TableGrid">
    <w:name w:val="Table Grid"/>
    <w:basedOn w:val="TableNormal"/>
    <w:rsid w:val="000E4E7B"/>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0E4E7B"/>
    <w:rPr>
      <w:color w:val="605E5C"/>
      <w:shd w:val="clear" w:color="auto" w:fill="E1DFDD"/>
    </w:rPr>
  </w:style>
  <w:style w:type="character" w:customStyle="1" w:styleId="Heading5Char">
    <w:name w:val="Heading 5 Char"/>
    <w:link w:val="Heading5"/>
    <w:rsid w:val="000E4E7B"/>
    <w:rPr>
      <w:rFonts w:ascii="Arial" w:hAnsi="Arial"/>
      <w:sz w:val="22"/>
      <w:lang w:val="en-GB" w:eastAsia="en-US"/>
    </w:rPr>
  </w:style>
  <w:style w:type="character" w:customStyle="1" w:styleId="Heading6Char">
    <w:name w:val="Heading 6 Char"/>
    <w:link w:val="Heading6"/>
    <w:rsid w:val="000E4E7B"/>
    <w:rPr>
      <w:rFonts w:ascii="Arial" w:hAnsi="Arial"/>
      <w:lang w:val="en-GB" w:eastAsia="en-US"/>
    </w:rPr>
  </w:style>
  <w:style w:type="character" w:customStyle="1" w:styleId="Heading7Char">
    <w:name w:val="Heading 7 Char"/>
    <w:link w:val="Heading7"/>
    <w:rsid w:val="000E4E7B"/>
    <w:rPr>
      <w:rFonts w:ascii="Arial" w:hAnsi="Arial"/>
      <w:lang w:val="en-GB" w:eastAsia="en-US"/>
    </w:rPr>
  </w:style>
  <w:style w:type="character" w:customStyle="1" w:styleId="Heading9Char">
    <w:name w:val="Heading 9 Char"/>
    <w:link w:val="Heading9"/>
    <w:rsid w:val="000E4E7B"/>
    <w:rPr>
      <w:rFonts w:ascii="Arial" w:hAnsi="Arial"/>
      <w:sz w:val="36"/>
      <w:lang w:val="en-GB" w:eastAsia="en-US"/>
    </w:rPr>
  </w:style>
  <w:style w:type="character" w:styleId="HTMLCode">
    <w:name w:val="HTML Code"/>
    <w:uiPriority w:val="99"/>
    <w:unhideWhenUsed/>
    <w:rsid w:val="000E4E7B"/>
    <w:rPr>
      <w:rFonts w:ascii="Courier New" w:eastAsia="Times New Roman" w:hAnsi="Courier New" w:cs="Courier New" w:hint="default"/>
      <w:sz w:val="20"/>
      <w:szCs w:val="20"/>
    </w:rPr>
  </w:style>
  <w:style w:type="character" w:customStyle="1" w:styleId="Heading3Char1">
    <w:name w:val="Heading 3 Char1"/>
    <w:aliases w:val="h3 Char1"/>
    <w:semiHidden/>
    <w:rsid w:val="000E4E7B"/>
    <w:rPr>
      <w:rFonts w:ascii="Calibri Light" w:eastAsia="Times New Roman" w:hAnsi="Calibri Light" w:cs="Times New Roman"/>
      <w:color w:val="1F3763"/>
      <w:sz w:val="24"/>
      <w:szCs w:val="24"/>
      <w:lang w:eastAsia="en-US"/>
    </w:rPr>
  </w:style>
  <w:style w:type="paragraph" w:customStyle="1" w:styleId="msonormal0">
    <w:name w:val="msonormal"/>
    <w:basedOn w:val="Normal"/>
    <w:rsid w:val="000E4E7B"/>
    <w:pPr>
      <w:spacing w:before="100" w:beforeAutospacing="1" w:after="100" w:afterAutospacing="1"/>
    </w:pPr>
    <w:rPr>
      <w:rFonts w:eastAsia="SimSun"/>
      <w:sz w:val="24"/>
      <w:szCs w:val="24"/>
      <w:lang w:eastAsia="en-GB"/>
    </w:rPr>
  </w:style>
  <w:style w:type="character" w:customStyle="1" w:styleId="FootnoteTextChar">
    <w:name w:val="Footnote Text Char"/>
    <w:link w:val="FootnoteText"/>
    <w:rsid w:val="000E4E7B"/>
    <w:rPr>
      <w:rFonts w:ascii="Times New Roman" w:hAnsi="Times New Roman"/>
      <w:sz w:val="16"/>
      <w:lang w:val="en-GB" w:eastAsia="en-US"/>
    </w:rPr>
  </w:style>
  <w:style w:type="character" w:customStyle="1" w:styleId="FooterChar">
    <w:name w:val="Footer Char"/>
    <w:link w:val="Footer"/>
    <w:rsid w:val="000E4E7B"/>
    <w:rPr>
      <w:rFonts w:ascii="Arial" w:hAnsi="Arial"/>
      <w:b/>
      <w:i/>
      <w:noProof/>
      <w:sz w:val="18"/>
      <w:lang w:val="en-GB" w:eastAsia="en-US"/>
    </w:rPr>
  </w:style>
  <w:style w:type="character" w:customStyle="1" w:styleId="DocumentMapChar">
    <w:name w:val="Document Map Char"/>
    <w:link w:val="DocumentMap"/>
    <w:rsid w:val="000E4E7B"/>
    <w:rPr>
      <w:rFonts w:ascii="Tahoma" w:hAnsi="Tahoma" w:cs="Tahoma"/>
      <w:shd w:val="clear" w:color="auto" w:fill="000080"/>
      <w:lang w:val="en-GB" w:eastAsia="en-US"/>
    </w:rPr>
  </w:style>
  <w:style w:type="character" w:customStyle="1" w:styleId="NOChar">
    <w:name w:val="NO Char"/>
    <w:link w:val="NO"/>
    <w:qFormat/>
    <w:locked/>
    <w:rsid w:val="000E4E7B"/>
    <w:rPr>
      <w:rFonts w:ascii="Times New Roman" w:hAnsi="Times New Roman"/>
      <w:lang w:val="en-GB" w:eastAsia="en-US"/>
    </w:rPr>
  </w:style>
  <w:style w:type="character" w:customStyle="1" w:styleId="TACChar">
    <w:name w:val="TAC Char"/>
    <w:link w:val="TAC"/>
    <w:qFormat/>
    <w:locked/>
    <w:rsid w:val="000E4E7B"/>
    <w:rPr>
      <w:rFonts w:ascii="Arial" w:hAnsi="Arial"/>
      <w:sz w:val="18"/>
      <w:lang w:val="en-GB" w:eastAsia="en-US"/>
    </w:rPr>
  </w:style>
  <w:style w:type="character" w:customStyle="1" w:styleId="EditorsNoteChar">
    <w:name w:val="Editor's Note Char"/>
    <w:link w:val="EditorsNote"/>
    <w:locked/>
    <w:rsid w:val="000E4E7B"/>
    <w:rPr>
      <w:rFonts w:ascii="Times New Roman" w:hAnsi="Times New Roman"/>
      <w:color w:val="FF0000"/>
      <w:lang w:val="en-GB" w:eastAsia="en-US"/>
    </w:rPr>
  </w:style>
  <w:style w:type="character" w:customStyle="1" w:styleId="B2Char">
    <w:name w:val="B2 Char"/>
    <w:link w:val="B2"/>
    <w:qFormat/>
    <w:locked/>
    <w:rsid w:val="000E4E7B"/>
    <w:rPr>
      <w:rFonts w:ascii="Times New Roman" w:hAnsi="Times New Roman"/>
      <w:lang w:val="en-GB" w:eastAsia="en-US"/>
    </w:rPr>
  </w:style>
  <w:style w:type="paragraph" w:customStyle="1" w:styleId="a">
    <w:name w:val="表格文本"/>
    <w:basedOn w:val="Normal"/>
    <w:rsid w:val="000E4E7B"/>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0E4E7B"/>
    <w:pPr>
      <w:overflowPunct w:val="0"/>
      <w:autoSpaceDE w:val="0"/>
      <w:autoSpaceDN w:val="0"/>
      <w:adjustRightInd w:val="0"/>
      <w:spacing w:after="0"/>
    </w:pPr>
    <w:rPr>
      <w:rFonts w:eastAsia="SimSun"/>
      <w:sz w:val="24"/>
      <w:szCs w:val="24"/>
    </w:rPr>
  </w:style>
  <w:style w:type="paragraph" w:customStyle="1" w:styleId="Default">
    <w:name w:val="Default"/>
    <w:rsid w:val="000E4E7B"/>
    <w:pPr>
      <w:autoSpaceDE w:val="0"/>
      <w:autoSpaceDN w:val="0"/>
      <w:adjustRightInd w:val="0"/>
    </w:pPr>
    <w:rPr>
      <w:rFonts w:ascii="Arial" w:eastAsia="DengXian" w:hAnsi="Arial" w:cs="Arial"/>
      <w:color w:val="000000"/>
      <w:sz w:val="24"/>
      <w:szCs w:val="24"/>
      <w:lang w:val="en-GB" w:eastAsia="en-US"/>
    </w:rPr>
  </w:style>
  <w:style w:type="character" w:customStyle="1" w:styleId="NOZchn">
    <w:name w:val="NO Zchn"/>
    <w:locked/>
    <w:rsid w:val="000E4E7B"/>
    <w:rPr>
      <w:rFonts w:ascii="Times New Roman" w:hAnsi="Times New Roman" w:cs="Times New Roman" w:hint="default"/>
      <w:lang w:val="en-GB"/>
    </w:rPr>
  </w:style>
  <w:style w:type="character" w:customStyle="1" w:styleId="normaltextrun1">
    <w:name w:val="normaltextrun1"/>
    <w:rsid w:val="000E4E7B"/>
  </w:style>
  <w:style w:type="character" w:customStyle="1" w:styleId="spellingerror">
    <w:name w:val="spellingerror"/>
    <w:rsid w:val="000E4E7B"/>
  </w:style>
  <w:style w:type="character" w:customStyle="1" w:styleId="eop">
    <w:name w:val="eop"/>
    <w:rsid w:val="000E4E7B"/>
  </w:style>
  <w:style w:type="character" w:customStyle="1" w:styleId="idiff">
    <w:name w:val="idiff"/>
    <w:rsid w:val="000E4E7B"/>
  </w:style>
  <w:style w:type="character" w:customStyle="1" w:styleId="line">
    <w:name w:val="line"/>
    <w:rsid w:val="000E4E7B"/>
  </w:style>
  <w:style w:type="table" w:customStyle="1" w:styleId="11">
    <w:name w:val="网格表 1 浅色1"/>
    <w:basedOn w:val="TableNormal"/>
    <w:uiPriority w:val="46"/>
    <w:rsid w:val="000E4E7B"/>
    <w:rPr>
      <w:rFonts w:ascii="Calibri" w:eastAsia="SimSun"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0E4E7B"/>
    <w:rPr>
      <w:lang w:eastAsia="en-US"/>
    </w:rPr>
  </w:style>
  <w:style w:type="paragraph" w:customStyle="1" w:styleId="B10">
    <w:name w:val="B1+"/>
    <w:basedOn w:val="Normal"/>
    <w:link w:val="B1Car"/>
    <w:rsid w:val="000E4E7B"/>
    <w:pPr>
      <w:tabs>
        <w:tab w:val="num" w:pos="737"/>
      </w:tabs>
      <w:overflowPunct w:val="0"/>
      <w:autoSpaceDE w:val="0"/>
      <w:autoSpaceDN w:val="0"/>
      <w:adjustRightInd w:val="0"/>
      <w:ind w:left="737" w:hanging="453"/>
      <w:textAlignment w:val="baseline"/>
    </w:pPr>
    <w:rPr>
      <w:rFonts w:eastAsia="SimSun"/>
    </w:rPr>
  </w:style>
  <w:style w:type="character" w:customStyle="1" w:styleId="B1Car">
    <w:name w:val="B1+ Car"/>
    <w:link w:val="B10"/>
    <w:rsid w:val="000E4E7B"/>
    <w:rPr>
      <w:rFonts w:ascii="Times New Roman" w:eastAsia="SimSun" w:hAnsi="Times New Roman"/>
      <w:lang w:val="en-GB" w:eastAsia="en-US"/>
    </w:rPr>
  </w:style>
  <w:style w:type="character" w:customStyle="1" w:styleId="TANChar">
    <w:name w:val="TAN Char"/>
    <w:link w:val="TAN"/>
    <w:qFormat/>
    <w:locked/>
    <w:rsid w:val="000E4E7B"/>
    <w:rPr>
      <w:rFonts w:ascii="Arial" w:hAnsi="Arial"/>
      <w:sz w:val="18"/>
      <w:lang w:val="en-GB" w:eastAsia="en-US"/>
    </w:rPr>
  </w:style>
  <w:style w:type="character" w:customStyle="1" w:styleId="TFZchn">
    <w:name w:val="TF Zchn"/>
    <w:rsid w:val="000E4E7B"/>
    <w:rPr>
      <w:rFonts w:ascii="Arial" w:hAnsi="Arial"/>
      <w:b/>
      <w:lang w:val="en-GB" w:eastAsia="en-US"/>
    </w:rPr>
  </w:style>
  <w:style w:type="character" w:customStyle="1" w:styleId="ui-provider">
    <w:name w:val="ui-provider"/>
    <w:basedOn w:val="DefaultParagraphFont"/>
    <w:rsid w:val="000E4E7B"/>
  </w:style>
  <w:style w:type="character" w:customStyle="1" w:styleId="normaltextrun">
    <w:name w:val="normaltextrun"/>
    <w:basedOn w:val="DefaultParagraphFont"/>
    <w:rsid w:val="000E4E7B"/>
  </w:style>
  <w:style w:type="character" w:customStyle="1" w:styleId="tabchar">
    <w:name w:val="tabchar"/>
    <w:basedOn w:val="DefaultParagraphFont"/>
    <w:rsid w:val="000E4E7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eader" Target="header1.xml"/><Relationship Id="rId17" Type="http://schemas.microsoft.com/office/2011/relationships/people" Target="people.xml"/><Relationship Id="rId2" Type="http://schemas.openxmlformats.org/officeDocument/2006/relationships/customXml" Target="../customXml/item1.xml"/><Relationship Id="rId1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5" Type="http://schemas.openxmlformats.org/officeDocument/2006/relationships/settings" Target="settings.xml"/><Relationship Id="rId15" Type="http://schemas.openxmlformats.org/officeDocument/2006/relationships/header" Target="header4.xml"/><Relationship Id="rId10" Type="http://schemas.openxmlformats.org/officeDocument/2006/relationships/hyperlink" Target="http://www.3gpp.org/Change-Requests" TargetMode="Externa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Download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434</TotalTime>
  <Pages>103</Pages>
  <Words>39480</Words>
  <Characters>225040</Characters>
  <Application>Microsoft Office Word</Application>
  <DocSecurity>0</DocSecurity>
  <Lines>1875</Lines>
  <Paragraphs>527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263993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Ericsson jaol</cp:lastModifiedBy>
  <cp:revision>267</cp:revision>
  <cp:lastPrinted>1899-12-31T23:00:00Z</cp:lastPrinted>
  <dcterms:created xsi:type="dcterms:W3CDTF">2024-05-17T07:07:00Z</dcterms:created>
  <dcterms:modified xsi:type="dcterms:W3CDTF">2024-08-22T20:13:00Z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SA5</vt:lpwstr>
  </property>
  <property fmtid="{D5CDD505-2E9C-101B-9397-08002B2CF9AE}" pid="3" name="MtgSeq">
    <vt:lpwstr>155</vt:lpwstr>
  </property>
  <property fmtid="{D5CDD505-2E9C-101B-9397-08002B2CF9AE}" pid="4" name="MtgTitle">
    <vt:lpwstr/>
  </property>
  <property fmtid="{D5CDD505-2E9C-101B-9397-08002B2CF9AE}" pid="5" name="Location">
    <vt:lpwstr>Jeju</vt:lpwstr>
  </property>
  <property fmtid="{D5CDD505-2E9C-101B-9397-08002B2CF9AE}" pid="6" name="Country">
    <vt:lpwstr>Korea (Republic Of)</vt:lpwstr>
  </property>
  <property fmtid="{D5CDD505-2E9C-101B-9397-08002B2CF9AE}" pid="7" name="StartDate">
    <vt:lpwstr>27th May 2024</vt:lpwstr>
  </property>
  <property fmtid="{D5CDD505-2E9C-101B-9397-08002B2CF9AE}" pid="8" name="EndDate">
    <vt:lpwstr>31st May 2024</vt:lpwstr>
  </property>
  <property fmtid="{D5CDD505-2E9C-101B-9397-08002B2CF9AE}" pid="9" name="Tdoc#">
    <vt:lpwstr>S5-242689</vt:lpwstr>
  </property>
  <property fmtid="{D5CDD505-2E9C-101B-9397-08002B2CF9AE}" pid="10" name="Spec#">
    <vt:lpwstr>28.622</vt:lpwstr>
  </property>
  <property fmtid="{D5CDD505-2E9C-101B-9397-08002B2CF9AE}" pid="11" name="Cr#">
    <vt:lpwstr>0391</vt:lpwstr>
  </property>
  <property fmtid="{D5CDD505-2E9C-101B-9397-08002B2CF9AE}" pid="12" name="Revision">
    <vt:lpwstr>-</vt:lpwstr>
  </property>
  <property fmtid="{D5CDD505-2E9C-101B-9397-08002B2CF9AE}" pid="13" name="Version">
    <vt:lpwstr>18.6.0</vt:lpwstr>
  </property>
  <property fmtid="{D5CDD505-2E9C-101B-9397-08002B2CF9AE}" pid="14" name="CrTitle">
    <vt:lpwstr>Rel-18 CR TS 28.622 Include classname into fileLocation attributes</vt:lpwstr>
  </property>
  <property fmtid="{D5CDD505-2E9C-101B-9397-08002B2CF9AE}" pid="15" name="SourceIfWg">
    <vt:lpwstr>Ericsson España S.A.</vt:lpwstr>
  </property>
  <property fmtid="{D5CDD505-2E9C-101B-9397-08002B2CF9AE}" pid="16" name="SourceIfTsg">
    <vt:lpwstr/>
  </property>
  <property fmtid="{D5CDD505-2E9C-101B-9397-08002B2CF9AE}" pid="17" name="RelatedWis">
    <vt:lpwstr>TEI17</vt:lpwstr>
  </property>
  <property fmtid="{D5CDD505-2E9C-101B-9397-08002B2CF9AE}" pid="18" name="Cat">
    <vt:lpwstr>A</vt:lpwstr>
  </property>
  <property fmtid="{D5CDD505-2E9C-101B-9397-08002B2CF9AE}" pid="19" name="ResDate">
    <vt:lpwstr>2024-05-17</vt:lpwstr>
  </property>
  <property fmtid="{D5CDD505-2E9C-101B-9397-08002B2CF9AE}" pid="20" name="Release">
    <vt:lpwstr>Rel-18</vt:lpwstr>
  </property>
</Properties>
</file>